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5BC34A" w:rsidR="001E41F3" w:rsidRDefault="001E41F3">
      <w:pPr>
        <w:pStyle w:val="CRCoverPage"/>
        <w:tabs>
          <w:tab w:val="right" w:pos="9639"/>
        </w:tabs>
        <w:spacing w:after="0"/>
        <w:rPr>
          <w:b/>
          <w:i/>
          <w:noProof/>
          <w:sz w:val="28"/>
        </w:rPr>
      </w:pPr>
      <w:r>
        <w:rPr>
          <w:b/>
          <w:noProof/>
          <w:sz w:val="24"/>
        </w:rPr>
        <w:t xml:space="preserve">3GPP </w:t>
      </w:r>
      <w:r w:rsidR="00BC7B4B" w:rsidRPr="00F45BB4">
        <w:rPr>
          <w:b/>
          <w:noProof/>
          <w:sz w:val="24"/>
        </w:rPr>
        <w:t>TSG-RAN WG2</w:t>
      </w:r>
      <w:r w:rsidR="00C66BA2">
        <w:rPr>
          <w:b/>
          <w:noProof/>
          <w:sz w:val="24"/>
        </w:rPr>
        <w:t xml:space="preserve"> </w:t>
      </w:r>
      <w:r>
        <w:rPr>
          <w:b/>
          <w:noProof/>
          <w:sz w:val="24"/>
        </w:rPr>
        <w:t>Meeting #</w:t>
      </w:r>
      <w:fldSimple w:instr="DOCPROPERTY  MtgSeq  \* MERGEFORMAT">
        <w:r w:rsidR="00BC7B4B">
          <w:rPr>
            <w:b/>
            <w:noProof/>
            <w:sz w:val="24"/>
          </w:rPr>
          <w:t>124</w:t>
        </w:r>
      </w:fldSimple>
      <w:r>
        <w:rPr>
          <w:b/>
          <w:i/>
          <w:noProof/>
          <w:sz w:val="28"/>
        </w:rPr>
        <w:tab/>
      </w:r>
      <w:fldSimple w:instr="DOCPROPERTY  Tdoc#  \* MERGEFORMAT">
        <w:r w:rsidR="00BC7B4B">
          <w:rPr>
            <w:b/>
            <w:i/>
            <w:noProof/>
            <w:sz w:val="28"/>
          </w:rPr>
          <w:t>R2</w:t>
        </w:r>
        <w:r w:rsidR="00141D30">
          <w:rPr>
            <w:b/>
            <w:i/>
            <w:noProof/>
            <w:sz w:val="28"/>
          </w:rPr>
          <w:t>-231</w:t>
        </w:r>
        <w:r w:rsidR="003B26F7">
          <w:rPr>
            <w:b/>
            <w:i/>
            <w:noProof/>
            <w:sz w:val="28"/>
          </w:rPr>
          <w:t>3770</w:t>
        </w:r>
        <w:r w:rsidR="00BC7B4B">
          <w:rPr>
            <w:b/>
            <w:i/>
            <w:noProof/>
            <w:sz w:val="28"/>
          </w:rPr>
          <w:t xml:space="preserve"> </w:t>
        </w:r>
      </w:fldSimple>
    </w:p>
    <w:p w14:paraId="7CB45193" w14:textId="113973E1" w:rsidR="001E41F3" w:rsidRDefault="00F64A42" w:rsidP="005E2C44">
      <w:pPr>
        <w:pStyle w:val="CRCoverPage"/>
        <w:outlineLvl w:val="0"/>
        <w:rPr>
          <w:b/>
          <w:noProof/>
          <w:sz w:val="24"/>
        </w:rPr>
      </w:pPr>
      <w:fldSimple w:instr="DOCPROPERTY  Location  \* MERGEFORMAT">
        <w:r w:rsidR="003609EF" w:rsidRPr="00BA51D9">
          <w:rPr>
            <w:b/>
            <w:noProof/>
            <w:sz w:val="24"/>
          </w:rPr>
          <w:t xml:space="preserve"> </w:t>
        </w:r>
        <w:r w:rsidR="00BC7B4B">
          <w:rPr>
            <w:b/>
            <w:noProof/>
            <w:sz w:val="24"/>
          </w:rPr>
          <w:t>Chicago</w:t>
        </w:r>
      </w:fldSimple>
      <w:r w:rsidR="001E41F3">
        <w:rPr>
          <w:b/>
          <w:noProof/>
          <w:sz w:val="24"/>
        </w:rPr>
        <w:t xml:space="preserve">, </w:t>
      </w:r>
      <w:fldSimple w:instr="DOCPROPERTY  Country  \* MERGEFORMAT">
        <w:r w:rsidR="00BC7B4B">
          <w:rPr>
            <w:b/>
            <w:noProof/>
            <w:sz w:val="24"/>
          </w:rPr>
          <w:t>USA</w:t>
        </w:r>
      </w:fldSimple>
      <w:r w:rsidR="001E41F3">
        <w:rPr>
          <w:b/>
          <w:noProof/>
          <w:sz w:val="24"/>
        </w:rPr>
        <w:t xml:space="preserve">, </w:t>
      </w:r>
      <w:r w:rsidR="00BC7B4B">
        <w:rPr>
          <w:b/>
          <w:noProof/>
          <w:sz w:val="24"/>
        </w:rPr>
        <w:t>13-17</w:t>
      </w:r>
      <w:r w:rsidR="00BC7B4B">
        <w:t xml:space="preserve"> </w:t>
      </w:r>
      <w:r w:rsidR="00BC7B4B">
        <w:rPr>
          <w:b/>
          <w:noProof/>
          <w:sz w:val="24"/>
        </w:rPr>
        <w:t>November</w:t>
      </w:r>
      <w:r w:rsidR="00BC7B4B" w:rsidRPr="000771BA">
        <w:rPr>
          <w:b/>
          <w:noProof/>
          <w:sz w:val="24"/>
        </w:rPr>
        <w:t xml:space="preserve"> </w:t>
      </w:r>
      <w:r w:rsidR="00BC7B4B" w:rsidRPr="00F45BB4">
        <w:rPr>
          <w:b/>
          <w:noProof/>
          <w:sz w:val="24"/>
        </w:rPr>
        <w:t>202</w:t>
      </w:r>
      <w:r w:rsidR="00BC7B4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3B26F7">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3B26F7">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26F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3B26F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C1366" w:rsidR="001E41F3" w:rsidRPr="00410371" w:rsidRDefault="00F64A42" w:rsidP="00E13F3D">
            <w:pPr>
              <w:pStyle w:val="CRCoverPage"/>
              <w:spacing w:after="0"/>
              <w:jc w:val="right"/>
              <w:rPr>
                <w:b/>
                <w:noProof/>
                <w:sz w:val="28"/>
              </w:rPr>
            </w:pPr>
            <w:fldSimple w:instr="DOCPROPERTY  Spec#  \* MERGEFORMAT">
              <w:r w:rsidR="00BC7B4B">
                <w:rPr>
                  <w:b/>
                  <w:noProof/>
                  <w:sz w:val="28"/>
                </w:rPr>
                <w:t>3</w:t>
              </w:r>
              <w:r w:rsidR="00FA6309">
                <w:rPr>
                  <w:b/>
                  <w:noProof/>
                  <w:sz w:val="28"/>
                </w:rPr>
                <w:t>6</w:t>
              </w:r>
              <w:r w:rsidR="00BC7B4B">
                <w:rPr>
                  <w:b/>
                  <w:noProof/>
                  <w:sz w:val="28"/>
                </w:rPr>
                <w:t>.306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B85F8" w:rsidR="001E41F3" w:rsidRPr="00410371" w:rsidRDefault="00FA6309" w:rsidP="00547111">
            <w:pPr>
              <w:pStyle w:val="CRCoverPage"/>
              <w:spacing w:after="0"/>
              <w:rPr>
                <w:noProof/>
              </w:rPr>
            </w:pPr>
            <w:r>
              <w:rPr>
                <w:b/>
                <w:noProof/>
                <w:sz w:val="28"/>
              </w:rPr>
              <w:t>1871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71CCAC" w:rsidR="001E41F3" w:rsidRPr="00410371" w:rsidRDefault="003B26F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8A0CF" w:rsidR="001E41F3" w:rsidRPr="00410371" w:rsidRDefault="00F64A42">
            <w:pPr>
              <w:pStyle w:val="CRCoverPage"/>
              <w:spacing w:after="0"/>
              <w:jc w:val="center"/>
              <w:rPr>
                <w:noProof/>
                <w:sz w:val="28"/>
              </w:rPr>
            </w:pPr>
            <w:fldSimple w:instr="DOCPROPERTY  Version  \* MERGEFORMAT">
              <w:r w:rsidR="00BC7B4B">
                <w:rPr>
                  <w:b/>
                  <w:noProof/>
                  <w:sz w:val="28"/>
                </w:rPr>
                <w:t>17.</w:t>
              </w:r>
              <w:r w:rsidR="00FA6309">
                <w:rPr>
                  <w:b/>
                  <w:noProof/>
                  <w:sz w:val="28"/>
                </w:rPr>
                <w:t>4</w:t>
              </w:r>
              <w:r w:rsidR="00BC7B4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3B26F7">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26F7">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3B26F7">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B2797" w:rsidR="00F25D98" w:rsidRDefault="00BC7B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A98F5" w:rsidR="00F25D98" w:rsidRDefault="00BC7B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72F37" w:rsidR="001E41F3" w:rsidRDefault="00F64A42">
            <w:pPr>
              <w:pStyle w:val="CRCoverPage"/>
              <w:spacing w:after="0"/>
              <w:ind w:left="100"/>
              <w:rPr>
                <w:noProof/>
              </w:rPr>
            </w:pPr>
            <w:fldSimple w:instr="DOCPROPERTY  CrTitle  \* MERGEFORMAT">
              <w:r w:rsidR="00FA6309">
                <w:rPr>
                  <w:noProof/>
                </w:rPr>
                <w:t xml:space="preserve">Introduction of </w:t>
              </w:r>
              <w:r w:rsidR="00FA6309" w:rsidRPr="000535ED">
                <w:rPr>
                  <w:noProof/>
                </w:rPr>
                <w:t>Enhanced LTE Support for UAV</w:t>
              </w:r>
              <w:r w:rsidR="00FA6309">
                <w:rPr>
                  <w:noProof/>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FAE9C" w:rsidR="001E41F3" w:rsidRDefault="00F64A42">
            <w:pPr>
              <w:pStyle w:val="CRCoverPage"/>
              <w:spacing w:after="0"/>
              <w:ind w:left="100"/>
              <w:rPr>
                <w:noProof/>
              </w:rPr>
            </w:pPr>
            <w:fldSimple w:instr="DOCPROPERTY  SourceIfWg  \* MERGEFORMAT">
              <w:r w:rsidR="00064437">
                <w:rPr>
                  <w:noProof/>
                </w:rPr>
                <w:t>Huawei</w:t>
              </w:r>
              <w:r w:rsidR="00064437">
                <w:rPr>
                  <w:rFonts w:hint="eastAsia"/>
                  <w:noProof/>
                  <w:lang w:eastAsia="zh-CN"/>
                </w:rPr>
                <w:t>,</w:t>
              </w:r>
              <w:r w:rsidR="00064437">
                <w:rPr>
                  <w:noProof/>
                  <w:lang w:eastAsia="zh-CN"/>
                </w:rPr>
                <w:t xml:space="preserve"> </w:t>
              </w:r>
              <w:r w:rsidR="00064437">
                <w:rPr>
                  <w:noProof/>
                </w:rPr>
                <w:t xml:space="preserve">HiSilicon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A043" w:rsidR="001E41F3" w:rsidRDefault="00F64A42" w:rsidP="00547111">
            <w:pPr>
              <w:pStyle w:val="CRCoverPage"/>
              <w:spacing w:after="0"/>
              <w:ind w:left="100"/>
              <w:rPr>
                <w:noProof/>
              </w:rPr>
            </w:pPr>
            <w:fldSimple w:instr="DOCPROPERTY  SourceIfTsg  \* MERGEFORMAT">
              <w:r w:rsidR="006A3BD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380421" w:rsidR="001E41F3" w:rsidRDefault="00F64A42">
            <w:pPr>
              <w:pStyle w:val="CRCoverPage"/>
              <w:spacing w:after="0"/>
              <w:ind w:left="100"/>
              <w:rPr>
                <w:noProof/>
              </w:rPr>
            </w:pPr>
            <w:r>
              <w:fldChar w:fldCharType="begin"/>
            </w:r>
            <w:r>
              <w:instrText>DOCPROPERTY  RelatedWis  \* MERGEFORMAT</w:instrText>
            </w:r>
            <w:r>
              <w:fldChar w:fldCharType="separate"/>
            </w:r>
            <w:proofErr w:type="spellStart"/>
            <w:r w:rsidR="00FA6309">
              <w:t>LTE</w:t>
            </w:r>
            <w:r w:rsidR="006A3BD0" w:rsidRPr="004A7F47">
              <w:t>_UAV</w:t>
            </w:r>
            <w:r w:rsidR="00FA6309">
              <w:t>_enh</w:t>
            </w:r>
            <w:proofErr w:type="spellEnd"/>
            <w:r w:rsidR="006A3BD0" w:rsidRPr="004A7F47">
              <w:t>-Core</w:t>
            </w:r>
            <w:r w:rsidR="006A3BD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777CC" w:rsidR="001E41F3" w:rsidRDefault="00F64A42">
            <w:pPr>
              <w:pStyle w:val="CRCoverPage"/>
              <w:spacing w:after="0"/>
              <w:ind w:left="100"/>
              <w:rPr>
                <w:noProof/>
              </w:rPr>
            </w:pPr>
            <w:fldSimple w:instr="DOCPROPERTY  ResDate  \* MERGEFORMAT">
              <w:r w:rsidR="006A3BD0">
                <w:rPr>
                  <w:noProof/>
                </w:rPr>
                <w:t>2023</w:t>
              </w:r>
              <w:r w:rsidR="006A3BD0" w:rsidRPr="003A36AB">
                <w:rPr>
                  <w:noProof/>
                </w:rPr>
                <w:t>-0</w:t>
              </w:r>
              <w:r w:rsidR="006A3BD0">
                <w:rPr>
                  <w:noProof/>
                </w:rPr>
                <w:t>9</w:t>
              </w:r>
              <w:r w:rsidR="006A3BD0" w:rsidRPr="003A36AB">
                <w:rPr>
                  <w:noProof/>
                </w:rPr>
                <w:t>-</w:t>
              </w:r>
              <w:r w:rsidR="006A3BD0">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42B49" w:rsidR="001E41F3" w:rsidRDefault="00F64A42" w:rsidP="00D24991">
            <w:pPr>
              <w:pStyle w:val="CRCoverPage"/>
              <w:spacing w:after="0"/>
              <w:ind w:left="100" w:right="-609"/>
              <w:rPr>
                <w:b/>
                <w:noProof/>
              </w:rPr>
            </w:pPr>
            <w:fldSimple w:instr="DOCPROPERTY  Cat  \* MERGEFORMAT">
              <w:r w:rsidR="006A3B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225DA" w:rsidR="001E41F3" w:rsidRDefault="00F64A42">
            <w:pPr>
              <w:pStyle w:val="CRCoverPage"/>
              <w:spacing w:after="0"/>
              <w:ind w:left="100"/>
              <w:rPr>
                <w:noProof/>
              </w:rPr>
            </w:pPr>
            <w:fldSimple w:instr="DOCPROPERTY  Release  \* MERGEFORMAT">
              <w:r w:rsidR="006A3BD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6309" w14:paraId="1256F52C" w14:textId="77777777" w:rsidTr="00547111">
        <w:tc>
          <w:tcPr>
            <w:tcW w:w="2694" w:type="dxa"/>
            <w:gridSpan w:val="2"/>
            <w:tcBorders>
              <w:top w:val="single" w:sz="4" w:space="0" w:color="auto"/>
              <w:left w:val="single" w:sz="4" w:space="0" w:color="auto"/>
            </w:tcBorders>
          </w:tcPr>
          <w:p w14:paraId="52C87DB0" w14:textId="77777777" w:rsidR="00FA6309" w:rsidRDefault="00FA6309" w:rsidP="00FA63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0001D" w:rsidR="00FA6309" w:rsidRDefault="00FA6309" w:rsidP="00FA6309">
            <w:pPr>
              <w:pStyle w:val="CRCoverPage"/>
              <w:spacing w:after="0"/>
              <w:rPr>
                <w:noProof/>
              </w:rPr>
            </w:pPr>
            <w:r w:rsidRPr="000535ED">
              <w:rPr>
                <w:rFonts w:eastAsia="DengXian"/>
                <w:noProof/>
              </w:rPr>
              <w:t>Introduction of capabilities for Rel-18 Enhanced LTE Support for UAV WI</w:t>
            </w:r>
          </w:p>
        </w:tc>
      </w:tr>
      <w:tr w:rsidR="00FA6309" w14:paraId="4CA74D09" w14:textId="77777777" w:rsidTr="00547111">
        <w:tc>
          <w:tcPr>
            <w:tcW w:w="2694" w:type="dxa"/>
            <w:gridSpan w:val="2"/>
            <w:tcBorders>
              <w:left w:val="single" w:sz="4" w:space="0" w:color="auto"/>
            </w:tcBorders>
          </w:tcPr>
          <w:p w14:paraId="2D0866D6" w14:textId="77777777" w:rsidR="00FA6309" w:rsidRDefault="00FA6309" w:rsidP="00FA6309">
            <w:pPr>
              <w:pStyle w:val="CRCoverPage"/>
              <w:spacing w:after="0"/>
              <w:rPr>
                <w:b/>
                <w:i/>
                <w:noProof/>
                <w:sz w:val="8"/>
                <w:szCs w:val="8"/>
              </w:rPr>
            </w:pPr>
          </w:p>
        </w:tc>
        <w:tc>
          <w:tcPr>
            <w:tcW w:w="6946" w:type="dxa"/>
            <w:gridSpan w:val="9"/>
            <w:tcBorders>
              <w:right w:val="single" w:sz="4" w:space="0" w:color="auto"/>
            </w:tcBorders>
          </w:tcPr>
          <w:p w14:paraId="365DEF04" w14:textId="77777777" w:rsidR="00FA6309" w:rsidRDefault="00FA6309" w:rsidP="00FA6309">
            <w:pPr>
              <w:pStyle w:val="CRCoverPage"/>
              <w:spacing w:after="0"/>
              <w:rPr>
                <w:noProof/>
                <w:sz w:val="8"/>
                <w:szCs w:val="8"/>
              </w:rPr>
            </w:pPr>
          </w:p>
        </w:tc>
      </w:tr>
      <w:tr w:rsidR="00FA6309" w14:paraId="21016551" w14:textId="77777777" w:rsidTr="00547111">
        <w:tc>
          <w:tcPr>
            <w:tcW w:w="2694" w:type="dxa"/>
            <w:gridSpan w:val="2"/>
            <w:tcBorders>
              <w:left w:val="single" w:sz="4" w:space="0" w:color="auto"/>
            </w:tcBorders>
          </w:tcPr>
          <w:p w14:paraId="49433147" w14:textId="77777777" w:rsidR="00FA6309" w:rsidRDefault="00FA6309" w:rsidP="00FA63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58E9B" w14:textId="2BCB0F35" w:rsidR="00FA6309" w:rsidRDefault="00FA6309" w:rsidP="00FA6309">
            <w:pPr>
              <w:pStyle w:val="CRCoverPage"/>
              <w:spacing w:after="0"/>
              <w:rPr>
                <w:rFonts w:eastAsia="DengXian"/>
                <w:noProof/>
              </w:rPr>
            </w:pPr>
            <w:r>
              <w:rPr>
                <w:rFonts w:eastAsia="DengXian"/>
                <w:noProof/>
              </w:rPr>
              <w:t>Following capability indications are introduced:</w:t>
            </w:r>
          </w:p>
          <w:p w14:paraId="672C7F96" w14:textId="2F56B0D8" w:rsidR="00FA6309" w:rsidRDefault="00FA6309" w:rsidP="00FA6309">
            <w:pPr>
              <w:pStyle w:val="CRCoverPage"/>
              <w:spacing w:after="0"/>
              <w:rPr>
                <w:rFonts w:eastAsia="DengXian"/>
                <w:noProof/>
              </w:rPr>
            </w:pPr>
          </w:p>
          <w:p w14:paraId="127FEDD8" w14:textId="77D87964" w:rsidR="00FA6309" w:rsidRPr="00FA6309" w:rsidRDefault="00FA6309" w:rsidP="00FA6309">
            <w:pPr>
              <w:pStyle w:val="CRCoverPage"/>
              <w:numPr>
                <w:ilvl w:val="0"/>
                <w:numId w:val="4"/>
              </w:numPr>
              <w:spacing w:after="0"/>
              <w:rPr>
                <w:rFonts w:eastAsia="DengXian"/>
                <w:noProof/>
              </w:rPr>
            </w:pPr>
            <w:r w:rsidRPr="00A30ACE">
              <w:rPr>
                <w:rFonts w:eastAsia="DengXian"/>
                <w:noProof/>
              </w:rPr>
              <w:t>sl-A2X-</w:t>
            </w:r>
            <w:r>
              <w:rPr>
                <w:rFonts w:eastAsia="DengXian"/>
                <w:noProof/>
              </w:rPr>
              <w:t>Service</w:t>
            </w:r>
            <w:r w:rsidRPr="00A30ACE">
              <w:rPr>
                <w:rFonts w:eastAsia="DengXian"/>
                <w:noProof/>
              </w:rPr>
              <w:t>-r18</w:t>
            </w:r>
            <w:r>
              <w:rPr>
                <w:rFonts w:eastAsia="DengXian"/>
                <w:noProof/>
              </w:rPr>
              <w:t xml:space="preserve">, i.e. </w:t>
            </w:r>
            <w:r w:rsidRPr="00FA6309">
              <w:rPr>
                <w:rFonts w:eastAsia="Times New Roman"/>
                <w:lang w:val="en-US" w:eastAsia="x-none"/>
              </w:rPr>
              <w:t>capability bit indication for dedicated resource pool</w:t>
            </w:r>
            <w:r w:rsidRPr="00FA6309">
              <w:rPr>
                <w:rFonts w:eastAsia="DengXian"/>
                <w:noProof/>
              </w:rPr>
              <w:t xml:space="preserve"> </w:t>
            </w:r>
          </w:p>
          <w:p w14:paraId="31C656EC" w14:textId="77777777" w:rsidR="00FA6309" w:rsidRDefault="00FA6309" w:rsidP="00C362DD">
            <w:pPr>
              <w:pStyle w:val="CRCoverPage"/>
              <w:spacing w:after="0"/>
              <w:ind w:left="720"/>
              <w:rPr>
                <w:noProof/>
              </w:rPr>
            </w:pPr>
          </w:p>
        </w:tc>
      </w:tr>
      <w:tr w:rsidR="00FA6309" w14:paraId="1F886379" w14:textId="77777777" w:rsidTr="00547111">
        <w:tc>
          <w:tcPr>
            <w:tcW w:w="2694" w:type="dxa"/>
            <w:gridSpan w:val="2"/>
            <w:tcBorders>
              <w:left w:val="single" w:sz="4" w:space="0" w:color="auto"/>
            </w:tcBorders>
          </w:tcPr>
          <w:p w14:paraId="4D989623" w14:textId="77777777" w:rsidR="00FA6309" w:rsidRDefault="00FA6309" w:rsidP="00FA6309">
            <w:pPr>
              <w:pStyle w:val="CRCoverPage"/>
              <w:spacing w:after="0"/>
              <w:rPr>
                <w:b/>
                <w:i/>
                <w:noProof/>
                <w:sz w:val="8"/>
                <w:szCs w:val="8"/>
              </w:rPr>
            </w:pPr>
          </w:p>
        </w:tc>
        <w:tc>
          <w:tcPr>
            <w:tcW w:w="6946" w:type="dxa"/>
            <w:gridSpan w:val="9"/>
            <w:tcBorders>
              <w:right w:val="single" w:sz="4" w:space="0" w:color="auto"/>
            </w:tcBorders>
          </w:tcPr>
          <w:p w14:paraId="71C4A204" w14:textId="77777777" w:rsidR="00FA6309" w:rsidRDefault="00FA6309" w:rsidP="00FA6309">
            <w:pPr>
              <w:pStyle w:val="CRCoverPage"/>
              <w:spacing w:after="0"/>
              <w:rPr>
                <w:noProof/>
                <w:sz w:val="8"/>
                <w:szCs w:val="8"/>
              </w:rPr>
            </w:pPr>
          </w:p>
        </w:tc>
      </w:tr>
      <w:tr w:rsidR="00FA6309" w14:paraId="678D7BF9" w14:textId="77777777" w:rsidTr="00547111">
        <w:tc>
          <w:tcPr>
            <w:tcW w:w="2694" w:type="dxa"/>
            <w:gridSpan w:val="2"/>
            <w:tcBorders>
              <w:left w:val="single" w:sz="4" w:space="0" w:color="auto"/>
              <w:bottom w:val="single" w:sz="4" w:space="0" w:color="auto"/>
            </w:tcBorders>
          </w:tcPr>
          <w:p w14:paraId="4E5CE1B6" w14:textId="77777777" w:rsidR="00FA6309" w:rsidRDefault="00FA6309" w:rsidP="00FA63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7E051" w:rsidR="00FA6309" w:rsidRDefault="00C362DD" w:rsidP="00FA6309">
            <w:pPr>
              <w:pStyle w:val="CRCoverPage"/>
              <w:spacing w:after="0"/>
              <w:rPr>
                <w:noProof/>
              </w:rPr>
            </w:pPr>
            <w:r>
              <w:rPr>
                <w:noProof/>
              </w:rPr>
              <w:t xml:space="preserve">Features of </w:t>
            </w:r>
            <w:r w:rsidRPr="000535ED">
              <w:rPr>
                <w:rFonts w:eastAsia="DengXian"/>
                <w:noProof/>
              </w:rPr>
              <w:t>Rel-18 Enhanced LTE Support for UAV WI</w:t>
            </w:r>
            <w:r>
              <w:rPr>
                <w:noProof/>
              </w:rPr>
              <w:t xml:space="preserve"> not supported</w:t>
            </w:r>
          </w:p>
        </w:tc>
      </w:tr>
      <w:tr w:rsidR="00FA6309" w14:paraId="034AF533" w14:textId="77777777" w:rsidTr="00547111">
        <w:tc>
          <w:tcPr>
            <w:tcW w:w="2694" w:type="dxa"/>
            <w:gridSpan w:val="2"/>
          </w:tcPr>
          <w:p w14:paraId="39D9EB5B" w14:textId="77777777" w:rsidR="00FA6309" w:rsidRDefault="00FA6309" w:rsidP="00FA6309">
            <w:pPr>
              <w:pStyle w:val="CRCoverPage"/>
              <w:spacing w:after="0"/>
              <w:rPr>
                <w:b/>
                <w:i/>
                <w:noProof/>
                <w:sz w:val="8"/>
                <w:szCs w:val="8"/>
              </w:rPr>
            </w:pPr>
          </w:p>
        </w:tc>
        <w:tc>
          <w:tcPr>
            <w:tcW w:w="6946" w:type="dxa"/>
            <w:gridSpan w:val="9"/>
          </w:tcPr>
          <w:p w14:paraId="7826CB1C" w14:textId="77777777" w:rsidR="00FA6309" w:rsidRDefault="00FA6309" w:rsidP="00FA6309">
            <w:pPr>
              <w:pStyle w:val="CRCoverPage"/>
              <w:spacing w:after="0"/>
              <w:rPr>
                <w:noProof/>
                <w:sz w:val="8"/>
                <w:szCs w:val="8"/>
              </w:rPr>
            </w:pPr>
          </w:p>
        </w:tc>
      </w:tr>
      <w:tr w:rsidR="00C362DD" w14:paraId="6A17D7AC" w14:textId="77777777" w:rsidTr="00547111">
        <w:tc>
          <w:tcPr>
            <w:tcW w:w="2694" w:type="dxa"/>
            <w:gridSpan w:val="2"/>
            <w:tcBorders>
              <w:top w:val="single" w:sz="4" w:space="0" w:color="auto"/>
              <w:left w:val="single" w:sz="4" w:space="0" w:color="auto"/>
            </w:tcBorders>
          </w:tcPr>
          <w:p w14:paraId="6DAD5B19" w14:textId="77777777" w:rsidR="00C362DD" w:rsidRDefault="00C362DD" w:rsidP="00C362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DE570" w:rsidR="00C362DD" w:rsidRDefault="00C362DD" w:rsidP="00C362DD">
            <w:pPr>
              <w:pStyle w:val="CRCoverPage"/>
              <w:spacing w:after="0"/>
              <w:ind w:left="100"/>
              <w:rPr>
                <w:noProof/>
              </w:rPr>
            </w:pPr>
            <w:r>
              <w:rPr>
                <w:noProof/>
                <w:lang w:eastAsia="zh-CN"/>
              </w:rPr>
              <w:t>4.3.21.x (new)</w:t>
            </w:r>
          </w:p>
        </w:tc>
        <w:bookmarkStart w:id="1" w:name="_GoBack"/>
        <w:bookmarkEnd w:id="1"/>
      </w:tr>
      <w:tr w:rsidR="00C362DD" w14:paraId="56E1E6C3" w14:textId="77777777" w:rsidTr="00547111">
        <w:tc>
          <w:tcPr>
            <w:tcW w:w="2694" w:type="dxa"/>
            <w:gridSpan w:val="2"/>
            <w:tcBorders>
              <w:left w:val="single" w:sz="4" w:space="0" w:color="auto"/>
            </w:tcBorders>
          </w:tcPr>
          <w:p w14:paraId="2FB9DE77" w14:textId="77777777" w:rsidR="00C362DD" w:rsidRDefault="00C362DD" w:rsidP="00C362DD">
            <w:pPr>
              <w:pStyle w:val="CRCoverPage"/>
              <w:spacing w:after="0"/>
              <w:rPr>
                <w:b/>
                <w:i/>
                <w:noProof/>
                <w:sz w:val="8"/>
                <w:szCs w:val="8"/>
              </w:rPr>
            </w:pPr>
          </w:p>
        </w:tc>
        <w:tc>
          <w:tcPr>
            <w:tcW w:w="6946" w:type="dxa"/>
            <w:gridSpan w:val="9"/>
            <w:tcBorders>
              <w:right w:val="single" w:sz="4" w:space="0" w:color="auto"/>
            </w:tcBorders>
          </w:tcPr>
          <w:p w14:paraId="0898542D" w14:textId="77777777" w:rsidR="00C362DD" w:rsidRDefault="00C362DD" w:rsidP="00C362DD">
            <w:pPr>
              <w:pStyle w:val="CRCoverPage"/>
              <w:spacing w:after="0"/>
              <w:rPr>
                <w:noProof/>
                <w:sz w:val="8"/>
                <w:szCs w:val="8"/>
              </w:rPr>
            </w:pPr>
          </w:p>
        </w:tc>
      </w:tr>
      <w:tr w:rsidR="00C362DD" w14:paraId="76F95A8B" w14:textId="77777777" w:rsidTr="00547111">
        <w:tc>
          <w:tcPr>
            <w:tcW w:w="2694" w:type="dxa"/>
            <w:gridSpan w:val="2"/>
            <w:tcBorders>
              <w:left w:val="single" w:sz="4" w:space="0" w:color="auto"/>
            </w:tcBorders>
          </w:tcPr>
          <w:p w14:paraId="335EAB52" w14:textId="77777777" w:rsidR="00C362DD" w:rsidRDefault="00C362DD" w:rsidP="00C362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62DD" w:rsidRDefault="00C362DD" w:rsidP="00C362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62DD" w:rsidRDefault="00C362DD" w:rsidP="00C362DD">
            <w:pPr>
              <w:pStyle w:val="CRCoverPage"/>
              <w:spacing w:after="0"/>
              <w:jc w:val="center"/>
              <w:rPr>
                <w:b/>
                <w:caps/>
                <w:noProof/>
              </w:rPr>
            </w:pPr>
            <w:r>
              <w:rPr>
                <w:b/>
                <w:caps/>
                <w:noProof/>
              </w:rPr>
              <w:t>N</w:t>
            </w:r>
          </w:p>
        </w:tc>
        <w:tc>
          <w:tcPr>
            <w:tcW w:w="2977" w:type="dxa"/>
            <w:gridSpan w:val="4"/>
          </w:tcPr>
          <w:p w14:paraId="304CCBCB" w14:textId="77777777" w:rsidR="00C362DD" w:rsidRDefault="00C362DD" w:rsidP="00C362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62DD" w:rsidRDefault="00C362DD" w:rsidP="00C362DD">
            <w:pPr>
              <w:pStyle w:val="CRCoverPage"/>
              <w:spacing w:after="0"/>
              <w:ind w:left="99"/>
              <w:rPr>
                <w:noProof/>
              </w:rPr>
            </w:pPr>
          </w:p>
        </w:tc>
      </w:tr>
      <w:tr w:rsidR="00C362DD" w14:paraId="34ACE2EB" w14:textId="77777777" w:rsidTr="00547111">
        <w:tc>
          <w:tcPr>
            <w:tcW w:w="2694" w:type="dxa"/>
            <w:gridSpan w:val="2"/>
            <w:tcBorders>
              <w:left w:val="single" w:sz="4" w:space="0" w:color="auto"/>
            </w:tcBorders>
          </w:tcPr>
          <w:p w14:paraId="571382F3" w14:textId="77777777" w:rsidR="00C362DD" w:rsidRDefault="00C362DD" w:rsidP="00C362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CA2BCE" w:rsidR="00C362DD" w:rsidRDefault="00C362DD" w:rsidP="00C362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62DD" w:rsidRDefault="00C362DD" w:rsidP="00C362DD">
            <w:pPr>
              <w:pStyle w:val="CRCoverPage"/>
              <w:spacing w:after="0"/>
              <w:jc w:val="center"/>
              <w:rPr>
                <w:b/>
                <w:caps/>
                <w:noProof/>
              </w:rPr>
            </w:pPr>
          </w:p>
        </w:tc>
        <w:tc>
          <w:tcPr>
            <w:tcW w:w="2977" w:type="dxa"/>
            <w:gridSpan w:val="4"/>
          </w:tcPr>
          <w:p w14:paraId="7DB274D8" w14:textId="77777777" w:rsidR="00C362DD" w:rsidRDefault="00C362DD" w:rsidP="00C362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FA8BBB" w:rsidR="00C362DD" w:rsidRDefault="00C362DD" w:rsidP="00C362DD">
            <w:pPr>
              <w:pStyle w:val="CRCoverPage"/>
              <w:spacing w:after="0"/>
              <w:ind w:left="99"/>
              <w:rPr>
                <w:noProof/>
              </w:rPr>
            </w:pPr>
            <w:r>
              <w:rPr>
                <w:noProof/>
              </w:rPr>
              <w:t xml:space="preserve">TS 36.331 CR </w:t>
            </w:r>
            <w:r w:rsidRPr="00C362DD">
              <w:rPr>
                <w:noProof/>
              </w:rPr>
              <w:t>4967</w:t>
            </w:r>
            <w:r>
              <w:rPr>
                <w:noProof/>
              </w:rPr>
              <w:t xml:space="preserve"> </w:t>
            </w:r>
            <w:r w:rsidR="003B26F7">
              <w:rPr>
                <w:noProof/>
              </w:rPr>
              <w:t>rev1</w:t>
            </w:r>
          </w:p>
        </w:tc>
      </w:tr>
      <w:tr w:rsidR="00C362DD" w14:paraId="446DDBAC" w14:textId="77777777" w:rsidTr="00547111">
        <w:tc>
          <w:tcPr>
            <w:tcW w:w="2694" w:type="dxa"/>
            <w:gridSpan w:val="2"/>
            <w:tcBorders>
              <w:left w:val="single" w:sz="4" w:space="0" w:color="auto"/>
            </w:tcBorders>
          </w:tcPr>
          <w:p w14:paraId="678A1AA6" w14:textId="77777777" w:rsidR="00C362DD" w:rsidRDefault="00C362DD" w:rsidP="00C362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62DD" w:rsidRDefault="00C362DD" w:rsidP="00C36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F63A9" w:rsidR="00C362DD" w:rsidRDefault="00C362DD" w:rsidP="00C362DD">
            <w:pPr>
              <w:pStyle w:val="CRCoverPage"/>
              <w:spacing w:after="0"/>
              <w:jc w:val="center"/>
              <w:rPr>
                <w:b/>
                <w:caps/>
                <w:noProof/>
              </w:rPr>
            </w:pPr>
            <w:r>
              <w:rPr>
                <w:b/>
                <w:caps/>
                <w:noProof/>
              </w:rPr>
              <w:t>X</w:t>
            </w:r>
          </w:p>
        </w:tc>
        <w:tc>
          <w:tcPr>
            <w:tcW w:w="2977" w:type="dxa"/>
            <w:gridSpan w:val="4"/>
          </w:tcPr>
          <w:p w14:paraId="1A4306D9" w14:textId="77777777" w:rsidR="00C362DD" w:rsidRDefault="00C362DD" w:rsidP="00C362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2EB941" w:rsidR="00C362DD" w:rsidRDefault="00C362DD" w:rsidP="00C362DD">
            <w:pPr>
              <w:pStyle w:val="CRCoverPage"/>
              <w:spacing w:after="0"/>
              <w:ind w:left="99"/>
              <w:rPr>
                <w:noProof/>
              </w:rPr>
            </w:pPr>
            <w:r>
              <w:rPr>
                <w:noProof/>
              </w:rPr>
              <w:t>TS 36.300 CR 1389 rev1</w:t>
            </w:r>
          </w:p>
        </w:tc>
      </w:tr>
      <w:tr w:rsidR="00C362DD" w14:paraId="55C714D2" w14:textId="77777777" w:rsidTr="00547111">
        <w:tc>
          <w:tcPr>
            <w:tcW w:w="2694" w:type="dxa"/>
            <w:gridSpan w:val="2"/>
            <w:tcBorders>
              <w:left w:val="single" w:sz="4" w:space="0" w:color="auto"/>
            </w:tcBorders>
          </w:tcPr>
          <w:p w14:paraId="45913E62" w14:textId="77777777" w:rsidR="00C362DD" w:rsidRDefault="00C362DD" w:rsidP="00C362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62DD" w:rsidRDefault="00C362DD" w:rsidP="00C362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F44D3" w:rsidR="00C362DD" w:rsidRDefault="00C362DD" w:rsidP="00C362DD">
            <w:pPr>
              <w:pStyle w:val="CRCoverPage"/>
              <w:spacing w:after="0"/>
              <w:jc w:val="center"/>
              <w:rPr>
                <w:b/>
                <w:caps/>
                <w:noProof/>
              </w:rPr>
            </w:pPr>
            <w:r>
              <w:rPr>
                <w:b/>
                <w:caps/>
                <w:noProof/>
              </w:rPr>
              <w:t>X</w:t>
            </w:r>
          </w:p>
        </w:tc>
        <w:tc>
          <w:tcPr>
            <w:tcW w:w="2977" w:type="dxa"/>
            <w:gridSpan w:val="4"/>
          </w:tcPr>
          <w:p w14:paraId="1B4FF921" w14:textId="77777777" w:rsidR="00C362DD" w:rsidRDefault="00C362DD" w:rsidP="00C362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85D645" w:rsidR="00C362DD" w:rsidRDefault="00C362DD" w:rsidP="00C362DD">
            <w:pPr>
              <w:pStyle w:val="CRCoverPage"/>
              <w:spacing w:after="0"/>
              <w:ind w:left="99"/>
              <w:rPr>
                <w:noProof/>
              </w:rPr>
            </w:pPr>
          </w:p>
        </w:tc>
      </w:tr>
      <w:tr w:rsidR="00C362DD" w14:paraId="60DF82CC" w14:textId="77777777" w:rsidTr="008863B9">
        <w:tc>
          <w:tcPr>
            <w:tcW w:w="2694" w:type="dxa"/>
            <w:gridSpan w:val="2"/>
            <w:tcBorders>
              <w:left w:val="single" w:sz="4" w:space="0" w:color="auto"/>
            </w:tcBorders>
          </w:tcPr>
          <w:p w14:paraId="517696CD" w14:textId="77777777" w:rsidR="00C362DD" w:rsidRDefault="00C362DD" w:rsidP="00C362DD">
            <w:pPr>
              <w:pStyle w:val="CRCoverPage"/>
              <w:spacing w:after="0"/>
              <w:rPr>
                <w:b/>
                <w:i/>
                <w:noProof/>
              </w:rPr>
            </w:pPr>
          </w:p>
        </w:tc>
        <w:tc>
          <w:tcPr>
            <w:tcW w:w="6946" w:type="dxa"/>
            <w:gridSpan w:val="9"/>
            <w:tcBorders>
              <w:right w:val="single" w:sz="4" w:space="0" w:color="auto"/>
            </w:tcBorders>
          </w:tcPr>
          <w:p w14:paraId="4D84207F" w14:textId="77777777" w:rsidR="00C362DD" w:rsidRDefault="00C362DD" w:rsidP="00C362DD">
            <w:pPr>
              <w:pStyle w:val="CRCoverPage"/>
              <w:spacing w:after="0"/>
              <w:rPr>
                <w:noProof/>
              </w:rPr>
            </w:pPr>
          </w:p>
        </w:tc>
      </w:tr>
      <w:tr w:rsidR="00C362DD" w14:paraId="556B87B6" w14:textId="77777777" w:rsidTr="008863B9">
        <w:tc>
          <w:tcPr>
            <w:tcW w:w="2694" w:type="dxa"/>
            <w:gridSpan w:val="2"/>
            <w:tcBorders>
              <w:left w:val="single" w:sz="4" w:space="0" w:color="auto"/>
              <w:bottom w:val="single" w:sz="4" w:space="0" w:color="auto"/>
            </w:tcBorders>
          </w:tcPr>
          <w:p w14:paraId="79A9C411" w14:textId="77777777" w:rsidR="00C362DD" w:rsidRDefault="00C362DD" w:rsidP="00C362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DC4B62" w:rsidR="00C362DD" w:rsidRDefault="00C362DD" w:rsidP="00C362DD">
            <w:pPr>
              <w:pStyle w:val="CRCoverPage"/>
              <w:spacing w:after="0"/>
              <w:ind w:left="100"/>
              <w:rPr>
                <w:noProof/>
              </w:rPr>
            </w:pPr>
          </w:p>
        </w:tc>
      </w:tr>
      <w:tr w:rsidR="00C362DD" w:rsidRPr="008863B9" w14:paraId="45BFE792" w14:textId="77777777" w:rsidTr="008863B9">
        <w:tc>
          <w:tcPr>
            <w:tcW w:w="2694" w:type="dxa"/>
            <w:gridSpan w:val="2"/>
            <w:tcBorders>
              <w:top w:val="single" w:sz="4" w:space="0" w:color="auto"/>
              <w:bottom w:val="single" w:sz="4" w:space="0" w:color="auto"/>
            </w:tcBorders>
          </w:tcPr>
          <w:p w14:paraId="194242DD" w14:textId="77777777" w:rsidR="00C362DD" w:rsidRPr="008863B9" w:rsidRDefault="00C362DD" w:rsidP="00C362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62DD" w:rsidRPr="008863B9" w:rsidRDefault="00C362DD" w:rsidP="00C362DD">
            <w:pPr>
              <w:pStyle w:val="CRCoverPage"/>
              <w:spacing w:after="0"/>
              <w:ind w:left="100"/>
              <w:rPr>
                <w:noProof/>
                <w:sz w:val="8"/>
                <w:szCs w:val="8"/>
              </w:rPr>
            </w:pPr>
          </w:p>
        </w:tc>
      </w:tr>
      <w:tr w:rsidR="00C362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62DD" w:rsidRDefault="00C362DD" w:rsidP="00C362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F35A4E" w:rsidR="00C362DD" w:rsidRDefault="00C362DD" w:rsidP="00C362DD">
            <w:pPr>
              <w:pStyle w:val="CRCoverPage"/>
              <w:spacing w:after="0"/>
              <w:ind w:left="100"/>
              <w:rPr>
                <w:noProof/>
              </w:rPr>
            </w:pPr>
            <w:r>
              <w:rPr>
                <w:noProof/>
              </w:rPr>
              <w:t xml:space="preserve">The previous version was in </w:t>
            </w:r>
            <w:r w:rsidRPr="00B109CB">
              <w:rPr>
                <w:noProof/>
              </w:rPr>
              <w:t>R2-231285</w:t>
            </w:r>
            <w:r>
              <w:rPr>
                <w:noProof/>
              </w:rPr>
              <w:t xml:space="preserve">2 CR1871 rev 1 </w:t>
            </w:r>
          </w:p>
        </w:tc>
      </w:tr>
    </w:tbl>
    <w:p w14:paraId="332E3F92" w14:textId="11CC2F76" w:rsidR="0013393C" w:rsidRDefault="0013393C" w:rsidP="00A44941">
      <w:pPr>
        <w:rPr>
          <w:noProof/>
        </w:rPr>
      </w:pPr>
    </w:p>
    <w:p w14:paraId="6006A6AE" w14:textId="1BE6D48A" w:rsidR="00382450" w:rsidRPr="00382450" w:rsidRDefault="00AF7AF1" w:rsidP="00382450">
      <w:pPr>
        <w:pStyle w:val="Heading4"/>
        <w:rPr>
          <w:rFonts w:eastAsia="Times New Roman"/>
          <w:lang w:eastAsia="ja-JP"/>
        </w:rPr>
      </w:pPr>
      <w:r>
        <w:rPr>
          <w:noProof/>
        </w:rPr>
        <w:br w:type="page"/>
      </w:r>
    </w:p>
    <w:p w14:paraId="7A353FEB" w14:textId="77777777" w:rsidR="00382450" w:rsidRPr="00382450" w:rsidRDefault="00382450" w:rsidP="0038245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29241472"/>
      <w:bookmarkStart w:id="3" w:name="_Toc37152941"/>
      <w:bookmarkStart w:id="4" w:name="_Toc37236879"/>
      <w:bookmarkStart w:id="5" w:name="_Toc46494044"/>
      <w:bookmarkStart w:id="6" w:name="_Toc52534938"/>
      <w:bookmarkStart w:id="7" w:name="_Toc130937067"/>
      <w:r w:rsidRPr="00382450">
        <w:rPr>
          <w:rFonts w:ascii="Arial" w:eastAsia="Times New Roman" w:hAnsi="Arial"/>
          <w:sz w:val="28"/>
          <w:lang w:eastAsia="ja-JP"/>
        </w:rPr>
        <w:t>4.3.21</w:t>
      </w:r>
      <w:r w:rsidRPr="00382450">
        <w:rPr>
          <w:rFonts w:ascii="Arial" w:eastAsia="Times New Roman" w:hAnsi="Arial"/>
          <w:sz w:val="28"/>
          <w:lang w:eastAsia="ja-JP"/>
        </w:rPr>
        <w:tab/>
      </w:r>
      <w:proofErr w:type="spellStart"/>
      <w:r w:rsidRPr="00382450">
        <w:rPr>
          <w:rFonts w:ascii="Arial" w:eastAsia="SimSun" w:hAnsi="Arial"/>
          <w:sz w:val="28"/>
          <w:lang w:eastAsia="zh-CN"/>
        </w:rPr>
        <w:t>Sidelink</w:t>
      </w:r>
      <w:proofErr w:type="spellEnd"/>
      <w:r w:rsidRPr="00382450">
        <w:rPr>
          <w:rFonts w:ascii="Arial" w:eastAsia="Times New Roman" w:hAnsi="Arial"/>
          <w:sz w:val="28"/>
          <w:lang w:eastAsia="ja-JP"/>
        </w:rPr>
        <w:t xml:space="preserve"> parameters</w:t>
      </w:r>
      <w:bookmarkEnd w:id="2"/>
      <w:bookmarkEnd w:id="3"/>
      <w:bookmarkEnd w:id="4"/>
      <w:bookmarkEnd w:id="5"/>
      <w:bookmarkEnd w:id="6"/>
      <w:bookmarkEnd w:id="7"/>
    </w:p>
    <w:p w14:paraId="67E20AFC"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8" w:name="_Toc29241473"/>
      <w:bookmarkStart w:id="9" w:name="_Toc37152942"/>
      <w:bookmarkStart w:id="10" w:name="_Toc37236880"/>
      <w:bookmarkStart w:id="11" w:name="_Toc46494045"/>
      <w:bookmarkStart w:id="12" w:name="_Toc52534939"/>
      <w:bookmarkStart w:id="13" w:name="_Toc130937068"/>
      <w:r w:rsidRPr="00382450">
        <w:rPr>
          <w:rFonts w:ascii="Arial" w:eastAsia="Times New Roman" w:hAnsi="Arial"/>
          <w:sz w:val="24"/>
          <w:lang w:eastAsia="ja-JP"/>
        </w:rPr>
        <w:t>4.3.21.1</w:t>
      </w:r>
      <w:r w:rsidRPr="00382450">
        <w:rPr>
          <w:rFonts w:ascii="Arial" w:eastAsia="Times New Roman" w:hAnsi="Arial"/>
          <w:sz w:val="24"/>
          <w:lang w:eastAsia="ja-JP"/>
        </w:rPr>
        <w:tab/>
      </w:r>
      <w:r w:rsidRPr="00382450">
        <w:rPr>
          <w:rFonts w:ascii="Arial" w:eastAsia="Times New Roman" w:hAnsi="Arial"/>
          <w:i/>
          <w:sz w:val="24"/>
          <w:lang w:eastAsia="ja-JP"/>
        </w:rPr>
        <w:t>commSupportedBands-r12</w:t>
      </w:r>
      <w:bookmarkEnd w:id="8"/>
      <w:bookmarkEnd w:id="9"/>
      <w:bookmarkEnd w:id="10"/>
      <w:bookmarkEnd w:id="11"/>
      <w:bookmarkEnd w:id="12"/>
      <w:bookmarkEnd w:id="13"/>
    </w:p>
    <w:p w14:paraId="65CC660C"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field indicates the bands on which the UE supports </w:t>
      </w:r>
      <w:proofErr w:type="spellStart"/>
      <w:r w:rsidRPr="00382450">
        <w:rPr>
          <w:rFonts w:eastAsia="SimSun"/>
          <w:lang w:eastAsia="zh-CN"/>
        </w:rPr>
        <w:t>sidelink</w:t>
      </w:r>
      <w:proofErr w:type="spellEnd"/>
      <w:r w:rsidRPr="00382450">
        <w:rPr>
          <w:rFonts w:eastAsia="Times New Roman"/>
          <w:lang w:eastAsia="ja-JP"/>
        </w:rPr>
        <w:t xml:space="preserve"> communication, as defined in TS 23.303 [24] and specified in TS 36.331 [5].</w:t>
      </w:r>
      <w:r w:rsidRPr="00382450">
        <w:rPr>
          <w:rFonts w:eastAsia="SimSun"/>
          <w:lang w:eastAsia="zh-CN"/>
        </w:rPr>
        <w:t xml:space="preserve"> If a UE supports </w:t>
      </w:r>
      <w:proofErr w:type="spellStart"/>
      <w:r w:rsidRPr="00382450">
        <w:rPr>
          <w:rFonts w:eastAsia="SimSun"/>
          <w:lang w:eastAsia="zh-CN"/>
        </w:rPr>
        <w:t>sidelink</w:t>
      </w:r>
      <w:proofErr w:type="spellEnd"/>
      <w:r w:rsidRPr="00382450">
        <w:rPr>
          <w:rFonts w:eastAsia="SimSun"/>
          <w:lang w:eastAsia="zh-CN"/>
        </w:rPr>
        <w:t xml:space="preserve"> communication on at least one band, the UE</w:t>
      </w:r>
      <w:r w:rsidRPr="00382450">
        <w:rPr>
          <w:rFonts w:eastAsia="Times New Roman"/>
          <w:lang w:eastAsia="ko-KR"/>
        </w:rPr>
        <w:t xml:space="preserve"> </w:t>
      </w:r>
      <w:r w:rsidRPr="00382450">
        <w:rPr>
          <w:rFonts w:eastAsia="SimSun"/>
          <w:lang w:eastAsia="zh-CN"/>
        </w:rPr>
        <w:t>shall</w:t>
      </w:r>
      <w:r w:rsidRPr="00382450">
        <w:rPr>
          <w:rFonts w:eastAsia="Times New Roman"/>
          <w:lang w:eastAsia="ko-KR"/>
        </w:rPr>
        <w:t xml:space="preserve"> support </w:t>
      </w:r>
      <w:proofErr w:type="spellStart"/>
      <w:r w:rsidRPr="00382450">
        <w:rPr>
          <w:rFonts w:eastAsia="SimSun"/>
          <w:lang w:eastAsia="zh-CN"/>
        </w:rPr>
        <w:t>sidelink</w:t>
      </w:r>
      <w:proofErr w:type="spellEnd"/>
      <w:r w:rsidRPr="00382450">
        <w:rPr>
          <w:rFonts w:eastAsia="Times New Roman"/>
          <w:lang w:eastAsia="ko-KR"/>
        </w:rPr>
        <w:t xml:space="preserve"> </w:t>
      </w:r>
      <w:r w:rsidRPr="00382450">
        <w:rPr>
          <w:rFonts w:eastAsia="SimSun"/>
          <w:lang w:eastAsia="zh-CN"/>
        </w:rPr>
        <w:t>c</w:t>
      </w:r>
      <w:r w:rsidRPr="00382450">
        <w:rPr>
          <w:rFonts w:eastAsia="Times New Roman"/>
          <w:lang w:eastAsia="ko-KR"/>
        </w:rPr>
        <w:t xml:space="preserve">ommunication transmission based on UE autonomous resource selection, </w:t>
      </w:r>
      <w:proofErr w:type="spellStart"/>
      <w:r w:rsidRPr="00382450">
        <w:rPr>
          <w:rFonts w:eastAsia="Times New Roman"/>
          <w:lang w:eastAsia="ko-KR"/>
        </w:rPr>
        <w:t>eNB</w:t>
      </w:r>
      <w:proofErr w:type="spellEnd"/>
      <w:r w:rsidRPr="00382450">
        <w:rPr>
          <w:rFonts w:eastAsia="Times New Roman"/>
          <w:lang w:eastAsia="ko-KR"/>
        </w:rPr>
        <w:t xml:space="preserve"> scheduled resource allocation, </w:t>
      </w:r>
      <w:proofErr w:type="spellStart"/>
      <w:r w:rsidRPr="00382450">
        <w:rPr>
          <w:rFonts w:eastAsia="Times New Roman"/>
          <w:lang w:eastAsia="ko-KR"/>
        </w:rPr>
        <w:t>ProSe</w:t>
      </w:r>
      <w:proofErr w:type="spellEnd"/>
      <w:r w:rsidRPr="00382450">
        <w:rPr>
          <w:rFonts w:eastAsia="Times New Roman"/>
          <w:lang w:eastAsia="ko-KR"/>
        </w:rPr>
        <w:t xml:space="preserve"> Per Packet Priority (PPPP) handling and out of coverage </w:t>
      </w:r>
      <w:proofErr w:type="spellStart"/>
      <w:r w:rsidRPr="00382450">
        <w:rPr>
          <w:rFonts w:eastAsia="Times New Roman"/>
          <w:lang w:eastAsia="ko-KR"/>
        </w:rPr>
        <w:t>sidelink</w:t>
      </w:r>
      <w:proofErr w:type="spellEnd"/>
      <w:r w:rsidRPr="00382450">
        <w:rPr>
          <w:rFonts w:eastAsia="Times New Roman"/>
          <w:lang w:eastAsia="ko-KR"/>
        </w:rPr>
        <w:t xml:space="preserve"> discovery</w:t>
      </w:r>
      <w:r w:rsidRPr="00382450">
        <w:rPr>
          <w:rFonts w:eastAsia="SimSun"/>
          <w:lang w:eastAsia="zh-CN"/>
        </w:rPr>
        <w:t xml:space="preserve">. If a UE supports </w:t>
      </w:r>
      <w:proofErr w:type="spellStart"/>
      <w:r w:rsidRPr="00382450">
        <w:rPr>
          <w:rFonts w:eastAsia="SimSun"/>
          <w:lang w:eastAsia="zh-CN"/>
        </w:rPr>
        <w:t>sidelink</w:t>
      </w:r>
      <w:proofErr w:type="spellEnd"/>
      <w:r w:rsidRPr="00382450">
        <w:rPr>
          <w:rFonts w:eastAsia="SimSun"/>
          <w:lang w:eastAsia="zh-CN"/>
        </w:rPr>
        <w:t xml:space="preserve"> communication, </w:t>
      </w:r>
      <w:r w:rsidRPr="00382450">
        <w:rPr>
          <w:rFonts w:eastAsia="SimSun"/>
          <w:noProof/>
          <w:lang w:eastAsia="zh-CN"/>
        </w:rPr>
        <w:t>the UE shall support 16 sidelink processes for reception of SL-SCH.</w:t>
      </w:r>
    </w:p>
    <w:p w14:paraId="6D73C7E7"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29241474"/>
      <w:bookmarkStart w:id="15" w:name="_Toc37152943"/>
      <w:bookmarkStart w:id="16" w:name="_Toc37236881"/>
      <w:bookmarkStart w:id="17" w:name="_Toc46494046"/>
      <w:bookmarkStart w:id="18" w:name="_Toc52534940"/>
      <w:bookmarkStart w:id="19" w:name="_Toc130937069"/>
      <w:r w:rsidRPr="00382450">
        <w:rPr>
          <w:rFonts w:ascii="Arial" w:eastAsia="Times New Roman" w:hAnsi="Arial"/>
          <w:sz w:val="24"/>
          <w:lang w:eastAsia="ja-JP"/>
        </w:rPr>
        <w:t>4.3.21.2</w:t>
      </w:r>
      <w:r w:rsidRPr="00382450">
        <w:rPr>
          <w:rFonts w:ascii="Arial" w:eastAsia="Times New Roman" w:hAnsi="Arial"/>
          <w:sz w:val="24"/>
          <w:lang w:eastAsia="ja-JP"/>
        </w:rPr>
        <w:tab/>
      </w:r>
      <w:r w:rsidRPr="00382450">
        <w:rPr>
          <w:rFonts w:ascii="Arial" w:eastAsia="Times New Roman" w:hAnsi="Arial"/>
          <w:i/>
          <w:sz w:val="24"/>
          <w:lang w:eastAsia="ja-JP"/>
        </w:rPr>
        <w:t>commSimultaneousTx-r12</w:t>
      </w:r>
      <w:bookmarkEnd w:id="14"/>
      <w:bookmarkEnd w:id="15"/>
      <w:bookmarkEnd w:id="16"/>
      <w:bookmarkEnd w:id="17"/>
      <w:bookmarkEnd w:id="18"/>
      <w:bookmarkEnd w:id="19"/>
    </w:p>
    <w:p w14:paraId="0DC8D831"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simultaneous transmission of EUTRA and </w:t>
      </w:r>
      <w:proofErr w:type="spellStart"/>
      <w:r w:rsidRPr="00382450">
        <w:rPr>
          <w:rFonts w:eastAsia="SimSun"/>
          <w:lang w:eastAsia="zh-CN"/>
        </w:rPr>
        <w:t>sidelink</w:t>
      </w:r>
      <w:proofErr w:type="spellEnd"/>
      <w:r w:rsidRPr="00382450">
        <w:rPr>
          <w:rFonts w:eastAsia="Times New Roman"/>
          <w:lang w:eastAsia="ja-JP"/>
        </w:rPr>
        <w:t xml:space="preserve"> communication (on different carriers) in all bands for which the UE indicated simultaneous </w:t>
      </w:r>
      <w:proofErr w:type="spellStart"/>
      <w:r w:rsidRPr="00382450">
        <w:rPr>
          <w:rFonts w:eastAsia="SimSun"/>
          <w:lang w:eastAsia="zh-CN"/>
        </w:rPr>
        <w:t>sidelink</w:t>
      </w:r>
      <w:proofErr w:type="spellEnd"/>
      <w:r w:rsidRPr="00382450">
        <w:rPr>
          <w:rFonts w:eastAsia="Times New Roman"/>
          <w:lang w:eastAsia="ja-JP"/>
        </w:rPr>
        <w:t xml:space="preserve"> and EUTRA support in a band combination (using </w:t>
      </w:r>
      <w:proofErr w:type="spellStart"/>
      <w:r w:rsidRPr="00382450">
        <w:rPr>
          <w:rFonts w:eastAsia="Times New Roman"/>
          <w:i/>
          <w:lang w:eastAsia="ja-JP"/>
        </w:rPr>
        <w:t>commSupportedBandsPerBC</w:t>
      </w:r>
      <w:proofErr w:type="spellEnd"/>
      <w:r w:rsidRPr="00382450">
        <w:rPr>
          <w:rFonts w:eastAsia="Times New Roman"/>
          <w:lang w:eastAsia="ja-JP"/>
        </w:rPr>
        <w:t>).</w:t>
      </w:r>
    </w:p>
    <w:p w14:paraId="6D1A793C"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29241475"/>
      <w:bookmarkStart w:id="21" w:name="_Toc37152944"/>
      <w:bookmarkStart w:id="22" w:name="_Toc37236882"/>
      <w:bookmarkStart w:id="23" w:name="_Toc46494047"/>
      <w:bookmarkStart w:id="24" w:name="_Toc52534941"/>
      <w:bookmarkStart w:id="25" w:name="_Toc130937070"/>
      <w:r w:rsidRPr="00382450">
        <w:rPr>
          <w:rFonts w:ascii="Arial" w:eastAsia="Times New Roman" w:hAnsi="Arial"/>
          <w:sz w:val="24"/>
          <w:lang w:eastAsia="ja-JP"/>
        </w:rPr>
        <w:t>4.3.21.3</w:t>
      </w:r>
      <w:r w:rsidRPr="00382450">
        <w:rPr>
          <w:rFonts w:ascii="Arial" w:eastAsia="Times New Roman" w:hAnsi="Arial"/>
          <w:sz w:val="24"/>
          <w:lang w:eastAsia="ja-JP"/>
        </w:rPr>
        <w:tab/>
      </w:r>
      <w:r w:rsidRPr="00382450">
        <w:rPr>
          <w:rFonts w:ascii="Arial" w:eastAsia="Times New Roman" w:hAnsi="Arial"/>
          <w:i/>
          <w:sz w:val="24"/>
          <w:lang w:eastAsia="ja-JP"/>
        </w:rPr>
        <w:t>discSupportedBands-r12</w:t>
      </w:r>
      <w:bookmarkEnd w:id="20"/>
      <w:bookmarkEnd w:id="21"/>
      <w:bookmarkEnd w:id="22"/>
      <w:bookmarkEnd w:id="23"/>
      <w:bookmarkEnd w:id="24"/>
      <w:bookmarkEnd w:id="25"/>
    </w:p>
    <w:p w14:paraId="2BA9DDCC"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field indicates the bands on which the UE supports </w:t>
      </w:r>
      <w:proofErr w:type="spellStart"/>
      <w:r w:rsidRPr="00382450">
        <w:rPr>
          <w:rFonts w:eastAsia="SimSun"/>
          <w:lang w:eastAsia="zh-CN"/>
        </w:rPr>
        <w:t>sidelink</w:t>
      </w:r>
      <w:proofErr w:type="spellEnd"/>
      <w:r w:rsidRPr="00382450">
        <w:rPr>
          <w:rFonts w:eastAsia="Times New Roman"/>
          <w:lang w:eastAsia="ja-JP"/>
        </w:rPr>
        <w:t xml:space="preserve"> discovery, as defined in TS 23.303 [24] and specified in TS 36.331 [5].</w:t>
      </w:r>
    </w:p>
    <w:p w14:paraId="2EAE9D46"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29241476"/>
      <w:bookmarkStart w:id="27" w:name="_Toc37152945"/>
      <w:bookmarkStart w:id="28" w:name="_Toc37236883"/>
      <w:bookmarkStart w:id="29" w:name="_Toc46494048"/>
      <w:bookmarkStart w:id="30" w:name="_Toc52534942"/>
      <w:bookmarkStart w:id="31" w:name="_Toc130937071"/>
      <w:r w:rsidRPr="00382450">
        <w:rPr>
          <w:rFonts w:ascii="Arial" w:eastAsia="Times New Roman" w:hAnsi="Arial"/>
          <w:sz w:val="24"/>
          <w:lang w:eastAsia="ja-JP"/>
        </w:rPr>
        <w:t>4.3.21.4</w:t>
      </w:r>
      <w:r w:rsidRPr="00382450">
        <w:rPr>
          <w:rFonts w:ascii="Arial" w:eastAsia="Times New Roman" w:hAnsi="Arial"/>
          <w:sz w:val="24"/>
          <w:lang w:eastAsia="ja-JP"/>
        </w:rPr>
        <w:tab/>
      </w:r>
      <w:r w:rsidRPr="00382450">
        <w:rPr>
          <w:rFonts w:ascii="Arial" w:eastAsia="Times New Roman" w:hAnsi="Arial"/>
          <w:i/>
          <w:sz w:val="24"/>
          <w:lang w:eastAsia="ja-JP"/>
        </w:rPr>
        <w:t>discScheduledResourceAlloc-r12</w:t>
      </w:r>
      <w:bookmarkEnd w:id="26"/>
      <w:bookmarkEnd w:id="27"/>
      <w:bookmarkEnd w:id="28"/>
      <w:bookmarkEnd w:id="29"/>
      <w:bookmarkEnd w:id="30"/>
      <w:bookmarkEnd w:id="31"/>
    </w:p>
    <w:p w14:paraId="7BD448D0"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transmission of discovery announcements based on network scheduled resource allocation. It is mandatory for UEs of this release of the specification to support this feature if </w:t>
      </w:r>
      <w:proofErr w:type="spellStart"/>
      <w:r w:rsidRPr="00382450">
        <w:rPr>
          <w:rFonts w:eastAsia="SimSun"/>
          <w:lang w:eastAsia="zh-CN"/>
        </w:rPr>
        <w:t>sidelink</w:t>
      </w:r>
      <w:proofErr w:type="spellEnd"/>
      <w:r w:rsidRPr="00382450">
        <w:rPr>
          <w:rFonts w:eastAsia="Times New Roman"/>
          <w:lang w:eastAsia="ja-JP"/>
        </w:rPr>
        <w:t xml:space="preserve"> discovery is supported on at least one band (indicated by </w:t>
      </w:r>
      <w:r w:rsidRPr="00382450">
        <w:rPr>
          <w:rFonts w:eastAsia="Times New Roman"/>
          <w:i/>
          <w:lang w:eastAsia="ja-JP"/>
        </w:rPr>
        <w:t>discSupportedBands-r12</w:t>
      </w:r>
      <w:r w:rsidRPr="00382450">
        <w:rPr>
          <w:rFonts w:eastAsia="Times New Roman"/>
          <w:lang w:eastAsia="ja-JP"/>
        </w:rPr>
        <w:t>).</w:t>
      </w:r>
    </w:p>
    <w:p w14:paraId="19FA5138"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29241477"/>
      <w:bookmarkStart w:id="33" w:name="_Toc37152946"/>
      <w:bookmarkStart w:id="34" w:name="_Toc37236884"/>
      <w:bookmarkStart w:id="35" w:name="_Toc46494049"/>
      <w:bookmarkStart w:id="36" w:name="_Toc52534943"/>
      <w:bookmarkStart w:id="37" w:name="_Toc130937072"/>
      <w:r w:rsidRPr="00382450">
        <w:rPr>
          <w:rFonts w:ascii="Arial" w:eastAsia="Times New Roman" w:hAnsi="Arial"/>
          <w:sz w:val="24"/>
          <w:lang w:eastAsia="ja-JP"/>
        </w:rPr>
        <w:t>4.3.21.5</w:t>
      </w:r>
      <w:r w:rsidRPr="00382450">
        <w:rPr>
          <w:rFonts w:ascii="Arial" w:eastAsia="Times New Roman" w:hAnsi="Arial"/>
          <w:sz w:val="24"/>
          <w:lang w:eastAsia="ja-JP"/>
        </w:rPr>
        <w:tab/>
      </w:r>
      <w:r w:rsidRPr="00382450">
        <w:rPr>
          <w:rFonts w:ascii="Arial" w:eastAsia="Times New Roman" w:hAnsi="Arial"/>
          <w:i/>
          <w:sz w:val="24"/>
          <w:lang w:eastAsia="ja-JP"/>
        </w:rPr>
        <w:t>disc-UE-SelectedResourceAlloc-r12</w:t>
      </w:r>
      <w:bookmarkEnd w:id="32"/>
      <w:bookmarkEnd w:id="33"/>
      <w:bookmarkEnd w:id="34"/>
      <w:bookmarkEnd w:id="35"/>
      <w:bookmarkEnd w:id="36"/>
      <w:bookmarkEnd w:id="37"/>
    </w:p>
    <w:p w14:paraId="330A9C59"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transmission of discovery announcements based on UE autonomous resource selection. It is mandatory for UEs of this release of the specification to support this feature if </w:t>
      </w:r>
      <w:proofErr w:type="spellStart"/>
      <w:r w:rsidRPr="00382450">
        <w:rPr>
          <w:rFonts w:eastAsia="SimSun"/>
          <w:lang w:eastAsia="zh-CN"/>
        </w:rPr>
        <w:t>sidelink</w:t>
      </w:r>
      <w:proofErr w:type="spellEnd"/>
      <w:r w:rsidRPr="00382450">
        <w:rPr>
          <w:rFonts w:eastAsia="Times New Roman"/>
          <w:lang w:eastAsia="ja-JP"/>
        </w:rPr>
        <w:t xml:space="preserve"> discovery is supported on at least one band (indicated by </w:t>
      </w:r>
      <w:r w:rsidRPr="00382450">
        <w:rPr>
          <w:rFonts w:eastAsia="Times New Roman"/>
          <w:i/>
          <w:lang w:eastAsia="ja-JP"/>
        </w:rPr>
        <w:t>discSupportedBands-r12</w:t>
      </w:r>
      <w:r w:rsidRPr="00382450">
        <w:rPr>
          <w:rFonts w:eastAsia="Times New Roman"/>
          <w:lang w:eastAsia="ja-JP"/>
        </w:rPr>
        <w:t>).</w:t>
      </w:r>
    </w:p>
    <w:p w14:paraId="391CD55A"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 w:name="_Toc29241478"/>
      <w:bookmarkStart w:id="39" w:name="_Toc37152947"/>
      <w:bookmarkStart w:id="40" w:name="_Toc37236885"/>
      <w:bookmarkStart w:id="41" w:name="_Toc46494050"/>
      <w:bookmarkStart w:id="42" w:name="_Toc52534944"/>
      <w:bookmarkStart w:id="43" w:name="_Toc130937073"/>
      <w:r w:rsidRPr="00382450">
        <w:rPr>
          <w:rFonts w:ascii="Arial" w:eastAsia="Times New Roman" w:hAnsi="Arial"/>
          <w:sz w:val="24"/>
          <w:lang w:eastAsia="ja-JP"/>
        </w:rPr>
        <w:t>4.3.21.6</w:t>
      </w:r>
      <w:r w:rsidRPr="00382450">
        <w:rPr>
          <w:rFonts w:ascii="Arial" w:eastAsia="Times New Roman" w:hAnsi="Arial"/>
          <w:sz w:val="24"/>
          <w:lang w:eastAsia="ja-JP"/>
        </w:rPr>
        <w:tab/>
      </w:r>
      <w:r w:rsidRPr="00382450">
        <w:rPr>
          <w:rFonts w:ascii="Arial" w:eastAsia="Times New Roman" w:hAnsi="Arial"/>
          <w:i/>
          <w:sz w:val="24"/>
          <w:lang w:eastAsia="ja-JP"/>
        </w:rPr>
        <w:t>disc-SLSS-r12</w:t>
      </w:r>
      <w:bookmarkEnd w:id="38"/>
      <w:bookmarkEnd w:id="39"/>
      <w:bookmarkEnd w:id="40"/>
      <w:bookmarkEnd w:id="41"/>
      <w:bookmarkEnd w:id="42"/>
      <w:bookmarkEnd w:id="43"/>
    </w:p>
    <w:p w14:paraId="2231C16D"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w:t>
      </w:r>
      <w:proofErr w:type="spellStart"/>
      <w:r w:rsidRPr="00382450">
        <w:rPr>
          <w:rFonts w:eastAsia="Times New Roman"/>
          <w:lang w:eastAsia="ja-JP"/>
        </w:rPr>
        <w:t>SideLink</w:t>
      </w:r>
      <w:proofErr w:type="spellEnd"/>
      <w:r w:rsidRPr="00382450">
        <w:rPr>
          <w:rFonts w:eastAsia="Times New Roman"/>
          <w:lang w:eastAsia="ja-JP"/>
        </w:rPr>
        <w:t xml:space="preserve"> Synchronization Signal (SLSS) transmission and reception for </w:t>
      </w:r>
      <w:proofErr w:type="spellStart"/>
      <w:r w:rsidRPr="00382450">
        <w:rPr>
          <w:rFonts w:eastAsia="SimSun"/>
          <w:lang w:eastAsia="zh-CN"/>
        </w:rPr>
        <w:t>sidelink</w:t>
      </w:r>
      <w:proofErr w:type="spellEnd"/>
      <w:r w:rsidRPr="00382450">
        <w:rPr>
          <w:rFonts w:eastAsia="Times New Roman"/>
          <w:lang w:eastAsia="ja-JP"/>
        </w:rPr>
        <w:t xml:space="preserve"> discovery.</w:t>
      </w:r>
    </w:p>
    <w:p w14:paraId="69D6435E"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 w:name="_Toc29241479"/>
      <w:bookmarkStart w:id="45" w:name="_Toc37152948"/>
      <w:bookmarkStart w:id="46" w:name="_Toc37236886"/>
      <w:bookmarkStart w:id="47" w:name="_Toc46494051"/>
      <w:bookmarkStart w:id="48" w:name="_Toc52534945"/>
      <w:bookmarkStart w:id="49" w:name="_Toc130937074"/>
      <w:r w:rsidRPr="00382450">
        <w:rPr>
          <w:rFonts w:ascii="Arial" w:eastAsia="Times New Roman" w:hAnsi="Arial"/>
          <w:sz w:val="24"/>
          <w:lang w:eastAsia="ja-JP"/>
        </w:rPr>
        <w:t>4.3.21.7</w:t>
      </w:r>
      <w:r w:rsidRPr="00382450">
        <w:rPr>
          <w:rFonts w:ascii="Arial" w:eastAsia="Times New Roman" w:hAnsi="Arial"/>
          <w:sz w:val="24"/>
          <w:lang w:eastAsia="ja-JP"/>
        </w:rPr>
        <w:tab/>
      </w:r>
      <w:r w:rsidRPr="00382450">
        <w:rPr>
          <w:rFonts w:ascii="Arial" w:eastAsia="Times New Roman" w:hAnsi="Arial"/>
          <w:i/>
          <w:sz w:val="24"/>
          <w:lang w:eastAsia="ja-JP"/>
        </w:rPr>
        <w:t>discSupportedProc-r12</w:t>
      </w:r>
      <w:bookmarkEnd w:id="44"/>
      <w:bookmarkEnd w:id="45"/>
      <w:bookmarkEnd w:id="46"/>
      <w:bookmarkEnd w:id="47"/>
      <w:bookmarkEnd w:id="48"/>
      <w:bookmarkEnd w:id="49"/>
    </w:p>
    <w:p w14:paraId="5BE36602"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This parameter indicates the number of processes supported by the UE for</w:t>
      </w:r>
      <w:r w:rsidRPr="00382450">
        <w:rPr>
          <w:rFonts w:eastAsia="SimSun"/>
          <w:lang w:eastAsia="zh-CN"/>
        </w:rPr>
        <w:t xml:space="preserve"> reception of</w:t>
      </w:r>
      <w:r w:rsidRPr="00382450">
        <w:rPr>
          <w:rFonts w:eastAsia="Times New Roman"/>
          <w:lang w:eastAsia="ja-JP"/>
        </w:rPr>
        <w:t xml:space="preserve"> </w:t>
      </w:r>
      <w:proofErr w:type="spellStart"/>
      <w:r w:rsidRPr="00382450">
        <w:rPr>
          <w:rFonts w:eastAsia="SimSun"/>
          <w:lang w:eastAsia="zh-CN"/>
        </w:rPr>
        <w:t>sidelink</w:t>
      </w:r>
      <w:proofErr w:type="spellEnd"/>
      <w:r w:rsidRPr="00382450">
        <w:rPr>
          <w:rFonts w:eastAsia="Times New Roman"/>
          <w:lang w:eastAsia="ja-JP"/>
        </w:rPr>
        <w:t xml:space="preserve"> discovery. This field shall be present if </w:t>
      </w:r>
      <w:proofErr w:type="spellStart"/>
      <w:r w:rsidRPr="00382450">
        <w:rPr>
          <w:rFonts w:eastAsia="SimSun"/>
          <w:lang w:eastAsia="zh-CN"/>
        </w:rPr>
        <w:t>sidelink</w:t>
      </w:r>
      <w:proofErr w:type="spellEnd"/>
      <w:r w:rsidRPr="00382450">
        <w:rPr>
          <w:rFonts w:eastAsia="SimSun"/>
          <w:lang w:eastAsia="zh-CN"/>
        </w:rPr>
        <w:t xml:space="preserve"> </w:t>
      </w:r>
      <w:r w:rsidRPr="00382450">
        <w:rPr>
          <w:rFonts w:eastAsia="Times New Roman"/>
          <w:lang w:eastAsia="ja-JP"/>
        </w:rPr>
        <w:t xml:space="preserve">discovery is supported on at least one band (indicated by </w:t>
      </w:r>
      <w:r w:rsidRPr="00382450">
        <w:rPr>
          <w:rFonts w:eastAsia="Times New Roman"/>
          <w:i/>
          <w:lang w:eastAsia="ja-JP"/>
        </w:rPr>
        <w:t>discSupportedBands-r12</w:t>
      </w:r>
      <w:r w:rsidRPr="00382450">
        <w:rPr>
          <w:rFonts w:eastAsia="Times New Roman"/>
          <w:lang w:eastAsia="ja-JP"/>
        </w:rPr>
        <w:t>).</w:t>
      </w:r>
    </w:p>
    <w:p w14:paraId="3DCD340B"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29241480"/>
      <w:bookmarkStart w:id="51" w:name="_Toc37152949"/>
      <w:bookmarkStart w:id="52" w:name="_Toc37236887"/>
      <w:bookmarkStart w:id="53" w:name="_Toc46494052"/>
      <w:bookmarkStart w:id="54" w:name="_Toc52534946"/>
      <w:bookmarkStart w:id="55" w:name="_Toc130937075"/>
      <w:r w:rsidRPr="00382450">
        <w:rPr>
          <w:rFonts w:ascii="Arial" w:eastAsia="Times New Roman" w:hAnsi="Arial"/>
          <w:sz w:val="24"/>
          <w:lang w:eastAsia="ja-JP"/>
        </w:rPr>
        <w:t>4.3.21.8</w:t>
      </w:r>
      <w:r w:rsidRPr="00382450">
        <w:rPr>
          <w:rFonts w:ascii="Arial" w:eastAsia="Times New Roman" w:hAnsi="Arial"/>
          <w:sz w:val="24"/>
          <w:lang w:eastAsia="ja-JP"/>
        </w:rPr>
        <w:tab/>
      </w:r>
      <w:r w:rsidRPr="00382450">
        <w:rPr>
          <w:rFonts w:ascii="Arial" w:eastAsia="Times New Roman" w:hAnsi="Arial"/>
          <w:i/>
          <w:sz w:val="24"/>
          <w:lang w:eastAsia="ja-JP"/>
        </w:rPr>
        <w:t>commMultipleTx-r13</w:t>
      </w:r>
      <w:bookmarkEnd w:id="50"/>
      <w:bookmarkEnd w:id="51"/>
      <w:bookmarkEnd w:id="52"/>
      <w:bookmarkEnd w:id="53"/>
      <w:bookmarkEnd w:id="54"/>
      <w:bookmarkEnd w:id="55"/>
    </w:p>
    <w:p w14:paraId="04525142"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multiple transmissions of </w:t>
      </w:r>
      <w:proofErr w:type="spellStart"/>
      <w:r w:rsidRPr="00382450">
        <w:rPr>
          <w:rFonts w:eastAsia="Times New Roman"/>
          <w:lang w:eastAsia="ja-JP"/>
        </w:rPr>
        <w:t>sidelink</w:t>
      </w:r>
      <w:proofErr w:type="spellEnd"/>
      <w:r w:rsidRPr="00382450">
        <w:rPr>
          <w:rFonts w:eastAsia="Times New Roman"/>
          <w:lang w:eastAsia="ja-JP"/>
        </w:rPr>
        <w:t xml:space="preserve"> communication to different destinations in one SC period. If </w:t>
      </w:r>
      <w:r w:rsidRPr="00382450">
        <w:rPr>
          <w:rFonts w:eastAsia="Times New Roman"/>
          <w:i/>
          <w:lang w:eastAsia="ja-JP"/>
        </w:rPr>
        <w:t>commMultipleTx-r13</w:t>
      </w:r>
      <w:r w:rsidRPr="00382450">
        <w:rPr>
          <w:rFonts w:eastAsia="Times New Roman"/>
          <w:lang w:eastAsia="ja-JP"/>
        </w:rPr>
        <w:t xml:space="preserve"> is set to supported then the UE supports 8 transmitting </w:t>
      </w:r>
      <w:proofErr w:type="spellStart"/>
      <w:r w:rsidRPr="00382450">
        <w:rPr>
          <w:rFonts w:eastAsia="Times New Roman"/>
          <w:lang w:eastAsia="ja-JP"/>
        </w:rPr>
        <w:t>sidelink</w:t>
      </w:r>
      <w:proofErr w:type="spellEnd"/>
      <w:r w:rsidRPr="00382450">
        <w:rPr>
          <w:rFonts w:eastAsia="Times New Roman"/>
          <w:lang w:eastAsia="ja-JP"/>
        </w:rPr>
        <w:t xml:space="preserve"> processes.</w:t>
      </w:r>
    </w:p>
    <w:p w14:paraId="6503FA7C"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56" w:name="_Toc29241481"/>
      <w:bookmarkStart w:id="57" w:name="_Toc37152950"/>
      <w:bookmarkStart w:id="58" w:name="_Toc37236888"/>
      <w:bookmarkStart w:id="59" w:name="_Toc46494053"/>
      <w:bookmarkStart w:id="60" w:name="_Toc52534947"/>
      <w:bookmarkStart w:id="61" w:name="_Toc130937076"/>
      <w:r w:rsidRPr="00382450">
        <w:rPr>
          <w:rFonts w:ascii="Arial" w:eastAsia="Times New Roman" w:hAnsi="Arial"/>
          <w:sz w:val="24"/>
          <w:lang w:eastAsia="ja-JP"/>
        </w:rPr>
        <w:t>4.3.21.9</w:t>
      </w:r>
      <w:r w:rsidRPr="00382450">
        <w:rPr>
          <w:rFonts w:ascii="Arial" w:eastAsia="Times New Roman" w:hAnsi="Arial"/>
          <w:sz w:val="24"/>
          <w:lang w:eastAsia="ja-JP"/>
        </w:rPr>
        <w:tab/>
      </w:r>
      <w:r w:rsidRPr="00382450">
        <w:rPr>
          <w:rFonts w:ascii="Arial" w:eastAsia="Times New Roman" w:hAnsi="Arial"/>
          <w:i/>
          <w:sz w:val="24"/>
          <w:lang w:eastAsia="ja-JP"/>
        </w:rPr>
        <w:t>discInterFreqTx-r13</w:t>
      </w:r>
      <w:bookmarkEnd w:id="56"/>
      <w:bookmarkEnd w:id="57"/>
      <w:bookmarkEnd w:id="58"/>
      <w:bookmarkEnd w:id="59"/>
      <w:bookmarkEnd w:id="60"/>
      <w:bookmarkEnd w:id="61"/>
    </w:p>
    <w:p w14:paraId="64AD5903"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w:t>
      </w:r>
      <w:proofErr w:type="spellStart"/>
      <w:r w:rsidRPr="00382450">
        <w:rPr>
          <w:rFonts w:eastAsia="Times New Roman"/>
          <w:lang w:eastAsia="ja-JP"/>
        </w:rPr>
        <w:t>sidelink</w:t>
      </w:r>
      <w:proofErr w:type="spellEnd"/>
      <w:r w:rsidRPr="00382450">
        <w:rPr>
          <w:rFonts w:eastAsia="Times New Roman"/>
          <w:lang w:eastAsia="ja-JP"/>
        </w:rPr>
        <w:t xml:space="preserve"> discovery announcements either a) on the primary frequency only or b) on other frequencies also, regardless of the UE configuration (e.g. CA, DC). The UE may set </w:t>
      </w:r>
      <w:r w:rsidRPr="00382450">
        <w:rPr>
          <w:rFonts w:eastAsia="Times New Roman"/>
          <w:i/>
          <w:lang w:eastAsia="ja-JP"/>
        </w:rPr>
        <w:t>discInterFreqTx-r13</w:t>
      </w:r>
      <w:r w:rsidRPr="00382450">
        <w:rPr>
          <w:rFonts w:eastAsia="Times New Roman"/>
          <w:lang w:eastAsia="ja-JP"/>
        </w:rPr>
        <w:t xml:space="preserve"> to supported when having a separate transmitter or if it can request </w:t>
      </w:r>
      <w:proofErr w:type="spellStart"/>
      <w:r w:rsidRPr="00382450">
        <w:rPr>
          <w:rFonts w:eastAsia="Times New Roman"/>
          <w:lang w:eastAsia="ja-JP"/>
        </w:rPr>
        <w:t>sidelink</w:t>
      </w:r>
      <w:proofErr w:type="spellEnd"/>
      <w:r w:rsidRPr="00382450">
        <w:rPr>
          <w:rFonts w:eastAsia="Times New Roman"/>
          <w:lang w:eastAsia="ja-JP"/>
        </w:rPr>
        <w:t xml:space="preserve"> discovery transmission gaps.</w:t>
      </w:r>
    </w:p>
    <w:p w14:paraId="693CAC7E"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62" w:name="_Toc29241482"/>
      <w:bookmarkStart w:id="63" w:name="_Toc37152951"/>
      <w:bookmarkStart w:id="64" w:name="_Toc37236889"/>
      <w:bookmarkStart w:id="65" w:name="_Toc46494054"/>
      <w:bookmarkStart w:id="66" w:name="_Toc52534948"/>
      <w:bookmarkStart w:id="67" w:name="_Toc130937077"/>
      <w:r w:rsidRPr="00382450">
        <w:rPr>
          <w:rFonts w:ascii="Arial" w:eastAsia="Times New Roman" w:hAnsi="Arial"/>
          <w:sz w:val="24"/>
          <w:lang w:eastAsia="ja-JP"/>
        </w:rPr>
        <w:t>4.3.21.10</w:t>
      </w:r>
      <w:r w:rsidRPr="00382450">
        <w:rPr>
          <w:rFonts w:ascii="Arial" w:eastAsia="Times New Roman" w:hAnsi="Arial"/>
          <w:sz w:val="24"/>
          <w:lang w:eastAsia="ja-JP"/>
        </w:rPr>
        <w:tab/>
      </w:r>
      <w:r w:rsidRPr="00382450">
        <w:rPr>
          <w:rFonts w:ascii="Arial" w:eastAsia="Times New Roman" w:hAnsi="Arial"/>
          <w:i/>
          <w:sz w:val="24"/>
          <w:lang w:eastAsia="ja-JP"/>
        </w:rPr>
        <w:t>discPeriodicSLSS-r13</w:t>
      </w:r>
      <w:bookmarkEnd w:id="62"/>
      <w:bookmarkEnd w:id="63"/>
      <w:bookmarkEnd w:id="64"/>
      <w:bookmarkEnd w:id="65"/>
      <w:bookmarkEnd w:id="66"/>
      <w:bookmarkEnd w:id="67"/>
    </w:p>
    <w:p w14:paraId="57B246E6" w14:textId="77777777" w:rsidR="00382450" w:rsidRPr="00382450" w:rsidRDefault="00382450" w:rsidP="00382450">
      <w:pPr>
        <w:overflowPunct w:val="0"/>
        <w:autoSpaceDE w:val="0"/>
        <w:autoSpaceDN w:val="0"/>
        <w:adjustRightInd w:val="0"/>
        <w:textAlignment w:val="baseline"/>
        <w:rPr>
          <w:rFonts w:eastAsia="Times New Roman"/>
          <w:lang w:eastAsia="en-GB"/>
        </w:rPr>
      </w:pPr>
      <w:r w:rsidRPr="00382450">
        <w:rPr>
          <w:rFonts w:eastAsia="Times New Roman"/>
          <w:lang w:eastAsia="en-GB"/>
        </w:rPr>
        <w:t xml:space="preserve">This parameter indicates whether the UE supports periodic </w:t>
      </w:r>
      <w:proofErr w:type="spellStart"/>
      <w:r w:rsidRPr="00382450">
        <w:rPr>
          <w:rFonts w:eastAsia="Times New Roman"/>
          <w:lang w:eastAsia="en-GB"/>
        </w:rPr>
        <w:t>Sidelink</w:t>
      </w:r>
      <w:proofErr w:type="spellEnd"/>
      <w:r w:rsidRPr="00382450">
        <w:rPr>
          <w:rFonts w:eastAsia="Times New Roman"/>
          <w:lang w:eastAsia="en-GB"/>
        </w:rPr>
        <w:t xml:space="preserve"> Synchronization Signal (SLSS) transmission and reception for </w:t>
      </w:r>
      <w:proofErr w:type="spellStart"/>
      <w:r w:rsidRPr="00382450">
        <w:rPr>
          <w:rFonts w:eastAsia="Times New Roman"/>
          <w:lang w:eastAsia="en-GB"/>
        </w:rPr>
        <w:t>sidelink</w:t>
      </w:r>
      <w:proofErr w:type="spellEnd"/>
      <w:r w:rsidRPr="00382450">
        <w:rPr>
          <w:rFonts w:eastAsia="Times New Roman"/>
          <w:lang w:eastAsia="en-GB"/>
        </w:rPr>
        <w:t xml:space="preserve"> discovery. It is mandatory for UEs to support this feature if </w:t>
      </w:r>
      <w:proofErr w:type="spellStart"/>
      <w:r w:rsidRPr="00382450">
        <w:rPr>
          <w:rFonts w:eastAsia="Times New Roman"/>
          <w:lang w:eastAsia="en-GB"/>
        </w:rPr>
        <w:t>sidelink</w:t>
      </w:r>
      <w:proofErr w:type="spellEnd"/>
      <w:r w:rsidRPr="00382450">
        <w:rPr>
          <w:rFonts w:eastAsia="Times New Roman"/>
          <w:lang w:eastAsia="en-GB"/>
        </w:rPr>
        <w:t xml:space="preserve"> PS discovery is supported and it is optional otherwise.</w:t>
      </w:r>
    </w:p>
    <w:p w14:paraId="6D56B952"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b/>
          <w:sz w:val="18"/>
          <w:lang w:eastAsia="ja-JP"/>
        </w:rPr>
      </w:pPr>
      <w:bookmarkStart w:id="68" w:name="_Toc29241483"/>
      <w:bookmarkStart w:id="69" w:name="_Toc37152952"/>
      <w:bookmarkStart w:id="70" w:name="_Toc37236890"/>
      <w:bookmarkStart w:id="71" w:name="_Toc46494055"/>
      <w:bookmarkStart w:id="72" w:name="_Toc52534949"/>
      <w:bookmarkStart w:id="73" w:name="_Toc130937078"/>
      <w:r w:rsidRPr="00382450">
        <w:rPr>
          <w:rFonts w:ascii="Arial" w:eastAsia="Times New Roman" w:hAnsi="Arial"/>
          <w:sz w:val="24"/>
          <w:lang w:eastAsia="ja-JP"/>
        </w:rPr>
        <w:t>4.3.21.11</w:t>
      </w:r>
      <w:r w:rsidRPr="00382450">
        <w:rPr>
          <w:rFonts w:ascii="Arial" w:eastAsia="Times New Roman" w:hAnsi="Arial"/>
          <w:sz w:val="24"/>
          <w:lang w:eastAsia="ja-JP"/>
        </w:rPr>
        <w:tab/>
      </w:r>
      <w:r w:rsidRPr="00382450">
        <w:rPr>
          <w:rFonts w:ascii="Arial" w:eastAsia="Times New Roman" w:hAnsi="Arial"/>
          <w:i/>
          <w:sz w:val="24"/>
          <w:lang w:eastAsia="ja-JP"/>
        </w:rPr>
        <w:t>discSysInfoReporting-r13</w:t>
      </w:r>
      <w:bookmarkEnd w:id="68"/>
      <w:bookmarkEnd w:id="69"/>
      <w:bookmarkEnd w:id="70"/>
      <w:bookmarkEnd w:id="71"/>
      <w:bookmarkEnd w:id="72"/>
      <w:bookmarkEnd w:id="73"/>
    </w:p>
    <w:p w14:paraId="331081D7"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reporting of System Information for inter-frequency/PLMN </w:t>
      </w:r>
      <w:proofErr w:type="spellStart"/>
      <w:r w:rsidRPr="00382450">
        <w:rPr>
          <w:rFonts w:eastAsia="Times New Roman"/>
          <w:lang w:eastAsia="ja-JP"/>
        </w:rPr>
        <w:t>sidelink</w:t>
      </w:r>
      <w:proofErr w:type="spellEnd"/>
      <w:r w:rsidRPr="00382450">
        <w:rPr>
          <w:rFonts w:eastAsia="Times New Roman"/>
          <w:lang w:eastAsia="ja-JP"/>
        </w:rPr>
        <w:t xml:space="preserve"> discovery.</w:t>
      </w:r>
    </w:p>
    <w:p w14:paraId="1B51E31C"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4" w:name="_Toc29241484"/>
      <w:bookmarkStart w:id="75" w:name="_Toc37152953"/>
      <w:bookmarkStart w:id="76" w:name="_Toc37236891"/>
      <w:bookmarkStart w:id="77" w:name="_Toc46494056"/>
      <w:bookmarkStart w:id="78" w:name="_Toc52534950"/>
      <w:bookmarkStart w:id="79" w:name="_Toc130937079"/>
      <w:r w:rsidRPr="00382450">
        <w:rPr>
          <w:rFonts w:ascii="Arial" w:eastAsia="Times New Roman" w:hAnsi="Arial"/>
          <w:sz w:val="24"/>
          <w:lang w:eastAsia="ja-JP"/>
        </w:rPr>
        <w:t>4.3.21.12</w:t>
      </w:r>
      <w:r w:rsidRPr="00382450">
        <w:rPr>
          <w:rFonts w:ascii="Arial" w:eastAsia="Times New Roman" w:hAnsi="Arial"/>
          <w:sz w:val="24"/>
          <w:lang w:eastAsia="ja-JP"/>
        </w:rPr>
        <w:tab/>
      </w:r>
      <w:r w:rsidRPr="00382450">
        <w:rPr>
          <w:rFonts w:ascii="Arial" w:eastAsia="Times New Roman" w:hAnsi="Arial"/>
          <w:i/>
          <w:sz w:val="24"/>
          <w:lang w:eastAsia="ja-JP"/>
        </w:rPr>
        <w:t>zoneBasedPoolSelection-r14</w:t>
      </w:r>
      <w:bookmarkEnd w:id="74"/>
      <w:bookmarkEnd w:id="75"/>
      <w:bookmarkEnd w:id="76"/>
      <w:bookmarkEnd w:id="77"/>
      <w:bookmarkEnd w:id="78"/>
      <w:bookmarkEnd w:id="79"/>
    </w:p>
    <w:p w14:paraId="2F826005"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zone based transmission resource pool selection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w:t>
      </w:r>
    </w:p>
    <w:p w14:paraId="37AA7828"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0" w:name="_Toc29241485"/>
      <w:bookmarkStart w:id="81" w:name="_Toc37152954"/>
      <w:bookmarkStart w:id="82" w:name="_Toc37236892"/>
      <w:bookmarkStart w:id="83" w:name="_Toc46494057"/>
      <w:bookmarkStart w:id="84" w:name="_Toc52534951"/>
      <w:bookmarkStart w:id="85" w:name="_Toc130937080"/>
      <w:r w:rsidRPr="00382450">
        <w:rPr>
          <w:rFonts w:ascii="Arial" w:eastAsia="Times New Roman" w:hAnsi="Arial"/>
          <w:sz w:val="24"/>
          <w:lang w:eastAsia="ja-JP"/>
        </w:rPr>
        <w:t>4.3.21.13</w:t>
      </w:r>
      <w:r w:rsidRPr="00382450">
        <w:rPr>
          <w:rFonts w:ascii="Arial" w:eastAsia="Times New Roman" w:hAnsi="Arial"/>
          <w:sz w:val="24"/>
          <w:lang w:eastAsia="ja-JP"/>
        </w:rPr>
        <w:tab/>
      </w:r>
      <w:r w:rsidRPr="00382450">
        <w:rPr>
          <w:rFonts w:ascii="Arial" w:eastAsia="Times New Roman" w:hAnsi="Arial"/>
          <w:i/>
          <w:sz w:val="24"/>
          <w:lang w:eastAsia="ja-JP"/>
        </w:rPr>
        <w:t>v2x-HighReception-r14</w:t>
      </w:r>
      <w:bookmarkEnd w:id="80"/>
      <w:bookmarkEnd w:id="81"/>
      <w:bookmarkEnd w:id="82"/>
      <w:bookmarkEnd w:id="83"/>
      <w:bookmarkEnd w:id="84"/>
      <w:bookmarkEnd w:id="85"/>
    </w:p>
    <w:p w14:paraId="21D0764B"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reception of 20 PSCCH in a subframe and decoding of 136 RBs per subframe counting both PSCCH and PSSCH in a band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w:t>
      </w:r>
    </w:p>
    <w:p w14:paraId="5556D3F7"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6" w:name="_Toc29241486"/>
      <w:bookmarkStart w:id="87" w:name="_Toc37152955"/>
      <w:bookmarkStart w:id="88" w:name="_Toc37236893"/>
      <w:bookmarkStart w:id="89" w:name="_Toc46494058"/>
      <w:bookmarkStart w:id="90" w:name="_Toc52534952"/>
      <w:bookmarkStart w:id="91" w:name="_Toc130937081"/>
      <w:r w:rsidRPr="00382450">
        <w:rPr>
          <w:rFonts w:ascii="Arial" w:eastAsia="Times New Roman" w:hAnsi="Arial"/>
          <w:sz w:val="24"/>
          <w:lang w:eastAsia="ja-JP"/>
        </w:rPr>
        <w:t>4.3.21.14</w:t>
      </w:r>
      <w:r w:rsidRPr="00382450">
        <w:rPr>
          <w:rFonts w:ascii="Arial" w:eastAsia="Times New Roman" w:hAnsi="Arial"/>
          <w:sz w:val="24"/>
          <w:lang w:eastAsia="ja-JP"/>
        </w:rPr>
        <w:tab/>
      </w:r>
      <w:r w:rsidRPr="00382450">
        <w:rPr>
          <w:rFonts w:ascii="Arial" w:eastAsia="Times New Roman" w:hAnsi="Arial"/>
          <w:i/>
          <w:sz w:val="24"/>
          <w:lang w:eastAsia="ja-JP"/>
        </w:rPr>
        <w:t>v2x-eNB-Scheduled-r14</w:t>
      </w:r>
      <w:bookmarkEnd w:id="86"/>
      <w:bookmarkEnd w:id="87"/>
      <w:bookmarkEnd w:id="88"/>
      <w:bookmarkEnd w:id="89"/>
      <w:bookmarkEnd w:id="90"/>
      <w:bookmarkEnd w:id="91"/>
    </w:p>
    <w:p w14:paraId="7F0E97D3"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transmitting PSCCH/PSSCH using dynamic scheduling, SPS in </w:t>
      </w:r>
      <w:proofErr w:type="spellStart"/>
      <w:r w:rsidRPr="00382450">
        <w:rPr>
          <w:rFonts w:eastAsia="Times New Roman"/>
          <w:lang w:eastAsia="ja-JP"/>
        </w:rPr>
        <w:t>eNB</w:t>
      </w:r>
      <w:proofErr w:type="spellEnd"/>
      <w:r w:rsidRPr="00382450">
        <w:rPr>
          <w:rFonts w:eastAsia="Times New Roman"/>
          <w:lang w:eastAsia="ja-JP"/>
        </w:rPr>
        <w:t xml:space="preserve"> scheduled mode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 reporting SPS assistance information and the UE supports maximum transmit power associated with Power class 3 V2X UE, see TS 36.101 [6] in a band.</w:t>
      </w:r>
    </w:p>
    <w:p w14:paraId="6DE36579"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2" w:name="_Toc29241487"/>
      <w:bookmarkStart w:id="93" w:name="_Toc37152956"/>
      <w:bookmarkStart w:id="94" w:name="_Toc37236894"/>
      <w:bookmarkStart w:id="95" w:name="_Toc46494059"/>
      <w:bookmarkStart w:id="96" w:name="_Toc52534953"/>
      <w:bookmarkStart w:id="97" w:name="_Toc130937082"/>
      <w:r w:rsidRPr="00382450">
        <w:rPr>
          <w:rFonts w:ascii="Arial" w:eastAsia="Times New Roman" w:hAnsi="Arial"/>
          <w:sz w:val="24"/>
          <w:lang w:eastAsia="ja-JP"/>
        </w:rPr>
        <w:t>4.3.21.15</w:t>
      </w:r>
      <w:r w:rsidRPr="00382450">
        <w:rPr>
          <w:rFonts w:ascii="Arial" w:eastAsia="Times New Roman" w:hAnsi="Arial"/>
          <w:sz w:val="24"/>
          <w:lang w:eastAsia="ja-JP"/>
        </w:rPr>
        <w:tab/>
      </w:r>
      <w:r w:rsidRPr="00382450">
        <w:rPr>
          <w:rFonts w:ascii="Arial" w:eastAsia="Times New Roman" w:hAnsi="Arial"/>
          <w:i/>
          <w:sz w:val="24"/>
          <w:lang w:eastAsia="ja-JP"/>
        </w:rPr>
        <w:t>ue-AutonomousWithFullSensing-r14</w:t>
      </w:r>
      <w:bookmarkEnd w:id="92"/>
      <w:bookmarkEnd w:id="93"/>
      <w:bookmarkEnd w:id="94"/>
      <w:bookmarkEnd w:id="95"/>
      <w:bookmarkEnd w:id="96"/>
      <w:bookmarkEnd w:id="97"/>
    </w:p>
    <w:p w14:paraId="47B8BB7B"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transmitting PSCCH/PSSCH using UE autonomous resource selection mode with full sensing (i.e., continuous channel monitoring)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 and the UE supports maximum transmit power associated with Power class 3 V2X UE, see TS 36.101 [6].</w:t>
      </w:r>
    </w:p>
    <w:p w14:paraId="14FD4683"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8" w:name="_Toc29241488"/>
      <w:bookmarkStart w:id="99" w:name="_Toc37152957"/>
      <w:bookmarkStart w:id="100" w:name="_Toc37236895"/>
      <w:bookmarkStart w:id="101" w:name="_Toc46494060"/>
      <w:bookmarkStart w:id="102" w:name="_Toc52534954"/>
      <w:bookmarkStart w:id="103" w:name="_Toc130937083"/>
      <w:r w:rsidRPr="00382450">
        <w:rPr>
          <w:rFonts w:ascii="Arial" w:eastAsia="Times New Roman" w:hAnsi="Arial"/>
          <w:sz w:val="24"/>
          <w:lang w:eastAsia="ja-JP"/>
        </w:rPr>
        <w:t>4.3.21.16</w:t>
      </w:r>
      <w:r w:rsidRPr="00382450">
        <w:rPr>
          <w:rFonts w:ascii="Arial" w:eastAsia="Times New Roman" w:hAnsi="Arial"/>
          <w:sz w:val="24"/>
          <w:lang w:eastAsia="ja-JP"/>
        </w:rPr>
        <w:tab/>
      </w:r>
      <w:r w:rsidRPr="00382450">
        <w:rPr>
          <w:rFonts w:ascii="Arial" w:eastAsia="Times New Roman" w:hAnsi="Arial"/>
          <w:i/>
          <w:sz w:val="24"/>
          <w:lang w:eastAsia="ja-JP"/>
        </w:rPr>
        <w:t>ue-AutonomousWithPartialSensing-r14</w:t>
      </w:r>
      <w:bookmarkEnd w:id="98"/>
      <w:bookmarkEnd w:id="99"/>
      <w:bookmarkEnd w:id="100"/>
      <w:bookmarkEnd w:id="101"/>
      <w:bookmarkEnd w:id="102"/>
      <w:bookmarkEnd w:id="103"/>
    </w:p>
    <w:p w14:paraId="5386C77C" w14:textId="77777777" w:rsidR="00382450" w:rsidRPr="00382450" w:rsidRDefault="00382450" w:rsidP="00382450">
      <w:pPr>
        <w:overflowPunct w:val="0"/>
        <w:autoSpaceDE w:val="0"/>
        <w:autoSpaceDN w:val="0"/>
        <w:adjustRightInd w:val="0"/>
        <w:textAlignment w:val="baseline"/>
        <w:rPr>
          <w:rFonts w:eastAsia="Times New Roman"/>
          <w:lang w:eastAsia="ja-JP"/>
        </w:rPr>
      </w:pPr>
      <w:proofErr w:type="gramStart"/>
      <w:r w:rsidRPr="00382450">
        <w:rPr>
          <w:rFonts w:eastAsia="Times New Roman"/>
          <w:lang w:eastAsia="ja-JP"/>
        </w:rPr>
        <w:t>This parameters</w:t>
      </w:r>
      <w:proofErr w:type="gramEnd"/>
      <w:r w:rsidRPr="00382450">
        <w:rPr>
          <w:rFonts w:eastAsia="Times New Roman"/>
          <w:lang w:eastAsia="ja-JP"/>
        </w:rPr>
        <w:t xml:space="preserve"> indicates whether the UE supports transmitting PSCCH/PSSCH using UE autonomous resource selection mode with partial sensing (i.e., channel monitoring in a limited set of subframes)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 and the UE supports maximum transmit power associated with Power class 3 V2X UE, see TS 36.101 [6].</w:t>
      </w:r>
    </w:p>
    <w:p w14:paraId="749FCD37"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4" w:name="_Toc29241489"/>
      <w:bookmarkStart w:id="105" w:name="_Toc37152958"/>
      <w:bookmarkStart w:id="106" w:name="_Toc37236896"/>
      <w:bookmarkStart w:id="107" w:name="_Toc46494061"/>
      <w:bookmarkStart w:id="108" w:name="_Toc52534955"/>
      <w:bookmarkStart w:id="109" w:name="_Toc130937084"/>
      <w:r w:rsidRPr="00382450">
        <w:rPr>
          <w:rFonts w:ascii="Arial" w:eastAsia="Times New Roman" w:hAnsi="Arial"/>
          <w:sz w:val="24"/>
          <w:lang w:eastAsia="ja-JP"/>
        </w:rPr>
        <w:t>4.3.21.17</w:t>
      </w:r>
      <w:r w:rsidRPr="00382450">
        <w:rPr>
          <w:rFonts w:ascii="Arial" w:eastAsia="Times New Roman" w:hAnsi="Arial"/>
          <w:sz w:val="24"/>
          <w:lang w:eastAsia="ja-JP"/>
        </w:rPr>
        <w:tab/>
      </w:r>
      <w:r w:rsidRPr="00382450">
        <w:rPr>
          <w:rFonts w:ascii="Arial" w:eastAsia="Times New Roman" w:hAnsi="Arial"/>
          <w:i/>
          <w:sz w:val="24"/>
          <w:lang w:eastAsia="ja-JP"/>
        </w:rPr>
        <w:t>slss-TxRx-r14</w:t>
      </w:r>
      <w:bookmarkEnd w:id="104"/>
      <w:bookmarkEnd w:id="105"/>
      <w:bookmarkEnd w:id="106"/>
      <w:bookmarkEnd w:id="107"/>
      <w:bookmarkEnd w:id="108"/>
      <w:bookmarkEnd w:id="109"/>
    </w:p>
    <w:p w14:paraId="3190A9C6"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SLSS/PSBCH transmission and reception in UE autonomous resource selection mode and </w:t>
      </w:r>
      <w:proofErr w:type="spellStart"/>
      <w:r w:rsidRPr="00382450">
        <w:rPr>
          <w:rFonts w:eastAsia="Times New Roman"/>
          <w:lang w:eastAsia="ja-JP"/>
        </w:rPr>
        <w:t>eNB</w:t>
      </w:r>
      <w:proofErr w:type="spellEnd"/>
      <w:r w:rsidRPr="00382450">
        <w:rPr>
          <w:rFonts w:eastAsia="Times New Roman"/>
          <w:lang w:eastAsia="ja-JP"/>
        </w:rPr>
        <w:t xml:space="preserve"> scheduled mode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w:t>
      </w:r>
    </w:p>
    <w:p w14:paraId="15CDCEE6"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0" w:name="_Toc29241490"/>
      <w:bookmarkStart w:id="111" w:name="_Toc37152959"/>
      <w:bookmarkStart w:id="112" w:name="_Toc37236897"/>
      <w:bookmarkStart w:id="113" w:name="_Toc46494062"/>
      <w:bookmarkStart w:id="114" w:name="_Toc52534956"/>
      <w:bookmarkStart w:id="115" w:name="_Toc130937085"/>
      <w:r w:rsidRPr="00382450">
        <w:rPr>
          <w:rFonts w:ascii="Arial" w:eastAsia="Times New Roman" w:hAnsi="Arial"/>
          <w:sz w:val="24"/>
          <w:lang w:eastAsia="ja-JP"/>
        </w:rPr>
        <w:t>4.3.21.18</w:t>
      </w:r>
      <w:r w:rsidRPr="00382450">
        <w:rPr>
          <w:rFonts w:ascii="Arial" w:eastAsia="Times New Roman" w:hAnsi="Arial"/>
          <w:sz w:val="24"/>
          <w:lang w:eastAsia="ja-JP"/>
        </w:rPr>
        <w:tab/>
      </w:r>
      <w:r w:rsidRPr="00382450">
        <w:rPr>
          <w:rFonts w:ascii="Arial" w:eastAsia="Times New Roman" w:hAnsi="Arial"/>
          <w:i/>
          <w:sz w:val="24"/>
          <w:lang w:eastAsia="ja-JP"/>
        </w:rPr>
        <w:t>sl-CongestionControl-r14</w:t>
      </w:r>
      <w:bookmarkEnd w:id="110"/>
      <w:bookmarkEnd w:id="111"/>
      <w:bookmarkEnd w:id="112"/>
      <w:bookmarkEnd w:id="113"/>
      <w:bookmarkEnd w:id="114"/>
      <w:bookmarkEnd w:id="115"/>
    </w:p>
    <w:p w14:paraId="1387095A"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Channel Busy Ratio measurement and reporting of Channel Busy Ratio measurement to </w:t>
      </w:r>
      <w:proofErr w:type="spellStart"/>
      <w:r w:rsidRPr="00382450">
        <w:rPr>
          <w:rFonts w:eastAsia="Times New Roman"/>
          <w:lang w:eastAsia="ja-JP"/>
        </w:rPr>
        <w:t>eNB</w:t>
      </w:r>
      <w:proofErr w:type="spellEnd"/>
      <w:r w:rsidRPr="00382450">
        <w:rPr>
          <w:rFonts w:eastAsia="Times New Roman"/>
          <w:lang w:eastAsia="ja-JP"/>
        </w:rPr>
        <w:t xml:space="preserve">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w:t>
      </w:r>
    </w:p>
    <w:p w14:paraId="3E7E7339"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6" w:name="_Toc29241491"/>
      <w:bookmarkStart w:id="117" w:name="_Toc37152960"/>
      <w:bookmarkStart w:id="118" w:name="_Toc37236898"/>
      <w:bookmarkStart w:id="119" w:name="_Toc46494063"/>
      <w:bookmarkStart w:id="120" w:name="_Toc52534957"/>
      <w:bookmarkStart w:id="121" w:name="_Toc130937086"/>
      <w:r w:rsidRPr="00382450">
        <w:rPr>
          <w:rFonts w:ascii="Arial" w:eastAsia="Times New Roman" w:hAnsi="Arial"/>
          <w:sz w:val="24"/>
          <w:lang w:eastAsia="ja-JP"/>
        </w:rPr>
        <w:t>4.3.21.19</w:t>
      </w:r>
      <w:r w:rsidRPr="00382450">
        <w:rPr>
          <w:rFonts w:ascii="Arial" w:eastAsia="Times New Roman" w:hAnsi="Arial"/>
          <w:sz w:val="24"/>
          <w:lang w:eastAsia="ja-JP"/>
        </w:rPr>
        <w:tab/>
      </w:r>
      <w:r w:rsidRPr="00382450">
        <w:rPr>
          <w:rFonts w:ascii="Arial" w:eastAsia="Times New Roman" w:hAnsi="Arial"/>
          <w:i/>
          <w:sz w:val="24"/>
          <w:lang w:eastAsia="ja-JP"/>
        </w:rPr>
        <w:t>v2x-TxWithShortResvInterval-r14</w:t>
      </w:r>
      <w:bookmarkEnd w:id="116"/>
      <w:bookmarkEnd w:id="117"/>
      <w:bookmarkEnd w:id="118"/>
      <w:bookmarkEnd w:id="119"/>
      <w:bookmarkEnd w:id="120"/>
      <w:bookmarkEnd w:id="121"/>
    </w:p>
    <w:p w14:paraId="14172E06"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20 </w:t>
      </w:r>
      <w:proofErr w:type="spellStart"/>
      <w:r w:rsidRPr="00382450">
        <w:rPr>
          <w:rFonts w:eastAsia="Times New Roman"/>
          <w:lang w:eastAsia="ja-JP"/>
        </w:rPr>
        <w:t>ms</w:t>
      </w:r>
      <w:proofErr w:type="spellEnd"/>
      <w:r w:rsidRPr="00382450">
        <w:rPr>
          <w:rFonts w:eastAsia="Times New Roman"/>
          <w:lang w:eastAsia="ja-JP"/>
        </w:rPr>
        <w:t xml:space="preserve"> and 50 </w:t>
      </w:r>
      <w:proofErr w:type="spellStart"/>
      <w:r w:rsidRPr="00382450">
        <w:rPr>
          <w:rFonts w:eastAsia="Times New Roman"/>
          <w:lang w:eastAsia="ja-JP"/>
        </w:rPr>
        <w:t>ms</w:t>
      </w:r>
      <w:proofErr w:type="spellEnd"/>
      <w:r w:rsidRPr="00382450">
        <w:rPr>
          <w:rFonts w:eastAsia="Times New Roman"/>
          <w:lang w:eastAsia="ja-JP"/>
        </w:rPr>
        <w:t xml:space="preserve"> resource reservation periods for UE autonomous resource selection and </w:t>
      </w:r>
      <w:proofErr w:type="spellStart"/>
      <w:r w:rsidRPr="00382450">
        <w:rPr>
          <w:rFonts w:eastAsia="Times New Roman"/>
          <w:lang w:eastAsia="ja-JP"/>
        </w:rPr>
        <w:t>eNB</w:t>
      </w:r>
      <w:proofErr w:type="spellEnd"/>
      <w:r w:rsidRPr="00382450">
        <w:rPr>
          <w:rFonts w:eastAsia="Times New Roman"/>
          <w:lang w:eastAsia="ja-JP"/>
        </w:rPr>
        <w:t xml:space="preserve"> scheduled resource allocation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w:t>
      </w:r>
    </w:p>
    <w:p w14:paraId="584D4743"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2" w:name="_Toc29241492"/>
      <w:bookmarkStart w:id="123" w:name="_Toc37152961"/>
      <w:bookmarkStart w:id="124" w:name="_Toc37236899"/>
      <w:bookmarkStart w:id="125" w:name="_Toc46494064"/>
      <w:bookmarkStart w:id="126" w:name="_Toc52534958"/>
      <w:bookmarkStart w:id="127" w:name="_Toc130937087"/>
      <w:r w:rsidRPr="00382450">
        <w:rPr>
          <w:rFonts w:ascii="Arial" w:eastAsia="Times New Roman" w:hAnsi="Arial"/>
          <w:sz w:val="24"/>
          <w:lang w:eastAsia="ja-JP"/>
        </w:rPr>
        <w:t>4.3.21.20</w:t>
      </w:r>
      <w:r w:rsidRPr="00382450">
        <w:rPr>
          <w:rFonts w:ascii="Arial" w:eastAsia="Times New Roman" w:hAnsi="Arial"/>
          <w:sz w:val="24"/>
          <w:lang w:eastAsia="ja-JP"/>
        </w:rPr>
        <w:tab/>
      </w:r>
      <w:r w:rsidRPr="00382450">
        <w:rPr>
          <w:rFonts w:ascii="Arial" w:eastAsia="Times New Roman" w:hAnsi="Arial"/>
          <w:i/>
          <w:sz w:val="24"/>
          <w:lang w:eastAsia="ja-JP"/>
        </w:rPr>
        <w:t>v2x-numberTxRxTiming-r14</w:t>
      </w:r>
      <w:bookmarkEnd w:id="122"/>
      <w:bookmarkEnd w:id="123"/>
      <w:bookmarkEnd w:id="124"/>
      <w:bookmarkEnd w:id="125"/>
      <w:bookmarkEnd w:id="126"/>
      <w:bookmarkEnd w:id="127"/>
    </w:p>
    <w:p w14:paraId="27B3C030"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the number of multiple reference TX/RX timings counted over all the configured </w:t>
      </w:r>
      <w:proofErr w:type="spellStart"/>
      <w:r w:rsidRPr="00382450">
        <w:rPr>
          <w:rFonts w:eastAsia="Times New Roman"/>
          <w:lang w:eastAsia="ja-JP"/>
        </w:rPr>
        <w:t>sidelink</w:t>
      </w:r>
      <w:proofErr w:type="spellEnd"/>
      <w:r w:rsidRPr="00382450">
        <w:rPr>
          <w:rFonts w:eastAsia="Times New Roman"/>
          <w:lang w:eastAsia="ja-JP"/>
        </w:rPr>
        <w:t xml:space="preserve"> carriers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w:t>
      </w:r>
    </w:p>
    <w:p w14:paraId="35E0CC07"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8" w:name="_Toc29241493"/>
      <w:bookmarkStart w:id="129" w:name="_Toc37152962"/>
      <w:bookmarkStart w:id="130" w:name="_Toc37236900"/>
      <w:bookmarkStart w:id="131" w:name="_Toc46494065"/>
      <w:bookmarkStart w:id="132" w:name="_Toc52534959"/>
      <w:bookmarkStart w:id="133" w:name="_Toc130937088"/>
      <w:r w:rsidRPr="00382450">
        <w:rPr>
          <w:rFonts w:ascii="Arial" w:eastAsia="Times New Roman" w:hAnsi="Arial"/>
          <w:sz w:val="24"/>
          <w:lang w:eastAsia="ja-JP"/>
        </w:rPr>
        <w:t>4.3.21.21</w:t>
      </w:r>
      <w:r w:rsidRPr="00382450">
        <w:rPr>
          <w:rFonts w:ascii="Arial" w:eastAsia="Times New Roman" w:hAnsi="Arial"/>
          <w:sz w:val="24"/>
          <w:lang w:eastAsia="ja-JP"/>
        </w:rPr>
        <w:tab/>
      </w:r>
      <w:r w:rsidRPr="00382450">
        <w:rPr>
          <w:rFonts w:ascii="Arial" w:eastAsia="Times New Roman" w:hAnsi="Arial"/>
          <w:i/>
          <w:sz w:val="24"/>
          <w:lang w:eastAsia="ja-JP"/>
        </w:rPr>
        <w:t>v2x-nonAdjacentPSCCH-PSSCH-r14</w:t>
      </w:r>
      <w:bookmarkEnd w:id="128"/>
      <w:bookmarkEnd w:id="129"/>
      <w:bookmarkEnd w:id="130"/>
      <w:bookmarkEnd w:id="131"/>
      <w:bookmarkEnd w:id="132"/>
      <w:bookmarkEnd w:id="133"/>
    </w:p>
    <w:p w14:paraId="0BFFF32D"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transmission and reception in the configuration of non-adjacent PSCCH and PSSCH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w:t>
      </w:r>
    </w:p>
    <w:p w14:paraId="7520B586"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4" w:name="_Toc29241494"/>
      <w:bookmarkStart w:id="135" w:name="_Toc37152963"/>
      <w:bookmarkStart w:id="136" w:name="_Toc37236901"/>
      <w:bookmarkStart w:id="137" w:name="_Toc46494066"/>
      <w:bookmarkStart w:id="138" w:name="_Toc52534960"/>
      <w:bookmarkStart w:id="139" w:name="_Toc130937089"/>
      <w:r w:rsidRPr="00382450">
        <w:rPr>
          <w:rFonts w:ascii="Arial" w:eastAsia="Times New Roman" w:hAnsi="Arial"/>
          <w:sz w:val="24"/>
          <w:lang w:eastAsia="ja-JP"/>
        </w:rPr>
        <w:t>4.3.21.22</w:t>
      </w:r>
      <w:r w:rsidRPr="00382450">
        <w:rPr>
          <w:rFonts w:ascii="Arial" w:eastAsia="Times New Roman" w:hAnsi="Arial"/>
          <w:sz w:val="24"/>
          <w:lang w:eastAsia="ja-JP"/>
        </w:rPr>
        <w:tab/>
      </w:r>
      <w:r w:rsidRPr="00382450">
        <w:rPr>
          <w:rFonts w:ascii="Arial" w:eastAsia="Times New Roman" w:hAnsi="Arial"/>
          <w:i/>
          <w:sz w:val="24"/>
          <w:lang w:eastAsia="ja-JP"/>
        </w:rPr>
        <w:t>v2x-HighPower-r14</w:t>
      </w:r>
      <w:bookmarkEnd w:id="134"/>
      <w:bookmarkEnd w:id="135"/>
      <w:bookmarkEnd w:id="136"/>
      <w:bookmarkEnd w:id="137"/>
      <w:bookmarkEnd w:id="138"/>
      <w:bookmarkEnd w:id="139"/>
    </w:p>
    <w:p w14:paraId="02E0CE05"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parameter indicates whether the UE supports maximum transmit power associated with Power class 2 V2X UE for V2X </w:t>
      </w:r>
      <w:proofErr w:type="spellStart"/>
      <w:r w:rsidRPr="00382450">
        <w:rPr>
          <w:rFonts w:eastAsia="Times New Roman"/>
          <w:lang w:eastAsia="ja-JP"/>
        </w:rPr>
        <w:t>sidelink</w:t>
      </w:r>
      <w:proofErr w:type="spellEnd"/>
      <w:r w:rsidRPr="00382450">
        <w:rPr>
          <w:rFonts w:eastAsia="Times New Roman"/>
          <w:lang w:eastAsia="ja-JP"/>
        </w:rPr>
        <w:t xml:space="preserve"> transmission in a band, see TS 36.101 [6].</w:t>
      </w:r>
    </w:p>
    <w:p w14:paraId="054C3E82"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0" w:name="_Toc29241495"/>
      <w:bookmarkStart w:id="141" w:name="_Toc37152964"/>
      <w:bookmarkStart w:id="142" w:name="_Toc37236902"/>
      <w:bookmarkStart w:id="143" w:name="_Toc46494067"/>
      <w:bookmarkStart w:id="144" w:name="_Toc52534961"/>
      <w:bookmarkStart w:id="145" w:name="_Toc130937090"/>
      <w:r w:rsidRPr="00382450">
        <w:rPr>
          <w:rFonts w:ascii="Arial" w:eastAsia="Times New Roman" w:hAnsi="Arial"/>
          <w:sz w:val="24"/>
          <w:lang w:eastAsia="ja-JP"/>
        </w:rPr>
        <w:t>4.3.21.23</w:t>
      </w:r>
      <w:r w:rsidRPr="00382450">
        <w:rPr>
          <w:rFonts w:ascii="Arial" w:eastAsia="Times New Roman" w:hAnsi="Arial"/>
          <w:sz w:val="24"/>
          <w:lang w:eastAsia="ja-JP"/>
        </w:rPr>
        <w:tab/>
      </w:r>
      <w:r w:rsidRPr="00382450">
        <w:rPr>
          <w:rFonts w:ascii="Arial" w:eastAsia="Times New Roman" w:hAnsi="Arial"/>
          <w:i/>
          <w:sz w:val="24"/>
          <w:lang w:eastAsia="ja-JP"/>
        </w:rPr>
        <w:t>v2x-SupportedBandCombinationList-r14</w:t>
      </w:r>
      <w:bookmarkEnd w:id="140"/>
      <w:bookmarkEnd w:id="141"/>
      <w:bookmarkEnd w:id="142"/>
      <w:bookmarkEnd w:id="143"/>
      <w:bookmarkEnd w:id="144"/>
      <w:bookmarkEnd w:id="145"/>
    </w:p>
    <w:p w14:paraId="5906A68B"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ja-JP"/>
        </w:rPr>
        <w:t xml:space="preserve">This field indicates the bands on which the UE supports V2X </w:t>
      </w:r>
      <w:proofErr w:type="spellStart"/>
      <w:r w:rsidRPr="00382450">
        <w:rPr>
          <w:rFonts w:eastAsia="Times New Roman"/>
          <w:lang w:eastAsia="ja-JP"/>
        </w:rPr>
        <w:t>sidelink</w:t>
      </w:r>
      <w:proofErr w:type="spellEnd"/>
      <w:r w:rsidRPr="00382450">
        <w:rPr>
          <w:rFonts w:eastAsia="Times New Roman"/>
          <w:lang w:eastAsia="ja-JP"/>
        </w:rPr>
        <w:t xml:space="preserve"> communication, as defined in TS 23.285 [29] and specified in TS 36.331 [5]. If a UE supports V2X </w:t>
      </w:r>
      <w:proofErr w:type="spellStart"/>
      <w:r w:rsidRPr="00382450">
        <w:rPr>
          <w:rFonts w:eastAsia="Times New Roman"/>
          <w:lang w:eastAsia="ja-JP"/>
        </w:rPr>
        <w:t>sidelink</w:t>
      </w:r>
      <w:proofErr w:type="spellEnd"/>
      <w:r w:rsidRPr="00382450">
        <w:rPr>
          <w:rFonts w:eastAsia="Times New Roman"/>
          <w:lang w:eastAsia="ja-JP"/>
        </w:rPr>
        <w:t xml:space="preserve"> communication, the UE shall support a maximum number of 8 </w:t>
      </w:r>
      <w:proofErr w:type="spellStart"/>
      <w:r w:rsidRPr="00382450">
        <w:rPr>
          <w:rFonts w:eastAsia="Times New Roman"/>
          <w:lang w:eastAsia="ja-JP"/>
        </w:rPr>
        <w:t>sidelink</w:t>
      </w:r>
      <w:proofErr w:type="spellEnd"/>
      <w:r w:rsidRPr="00382450">
        <w:rPr>
          <w:rFonts w:eastAsia="Times New Roman"/>
          <w:lang w:eastAsia="ja-JP"/>
        </w:rPr>
        <w:t xml:space="preserve"> processes associated with the </w:t>
      </w:r>
      <w:proofErr w:type="spellStart"/>
      <w:r w:rsidRPr="00382450">
        <w:rPr>
          <w:rFonts w:eastAsia="Times New Roman"/>
          <w:lang w:eastAsia="ja-JP"/>
        </w:rPr>
        <w:t>Sidelink</w:t>
      </w:r>
      <w:proofErr w:type="spellEnd"/>
      <w:r w:rsidRPr="00382450">
        <w:rPr>
          <w:rFonts w:eastAsia="Times New Roman"/>
          <w:lang w:eastAsia="ja-JP"/>
        </w:rPr>
        <w:t xml:space="preserve"> HARQ Entity for the transmission of V2X </w:t>
      </w:r>
      <w:proofErr w:type="spellStart"/>
      <w:r w:rsidRPr="00382450">
        <w:rPr>
          <w:rFonts w:eastAsia="Times New Roman"/>
          <w:lang w:eastAsia="ja-JP"/>
        </w:rPr>
        <w:t>sidelink</w:t>
      </w:r>
      <w:proofErr w:type="spellEnd"/>
      <w:r w:rsidRPr="00382450">
        <w:rPr>
          <w:rFonts w:eastAsia="Times New Roman"/>
          <w:lang w:eastAsia="ja-JP"/>
        </w:rPr>
        <w:t xml:space="preserve"> communication on SL-SCH.</w:t>
      </w:r>
    </w:p>
    <w:p w14:paraId="6F2FFE7F"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46" w:name="_Toc29241496"/>
      <w:bookmarkStart w:id="147" w:name="_Toc37152965"/>
      <w:bookmarkStart w:id="148" w:name="_Toc37236903"/>
      <w:bookmarkStart w:id="149" w:name="_Toc46494068"/>
      <w:bookmarkStart w:id="150" w:name="_Toc52534962"/>
      <w:bookmarkStart w:id="151" w:name="_Toc130937091"/>
      <w:r w:rsidRPr="00382450">
        <w:rPr>
          <w:rFonts w:ascii="Arial" w:eastAsia="Times New Roman" w:hAnsi="Arial"/>
          <w:sz w:val="24"/>
          <w:lang w:eastAsia="ja-JP"/>
        </w:rPr>
        <w:t>4.3.21.24</w:t>
      </w:r>
      <w:r w:rsidRPr="00382450">
        <w:rPr>
          <w:rFonts w:ascii="Arial" w:eastAsia="Times New Roman" w:hAnsi="Arial"/>
          <w:sz w:val="24"/>
          <w:lang w:eastAsia="ja-JP"/>
        </w:rPr>
        <w:tab/>
      </w:r>
      <w:r w:rsidRPr="00382450">
        <w:rPr>
          <w:rFonts w:ascii="Arial" w:eastAsia="Times New Roman" w:hAnsi="Arial"/>
          <w:i/>
          <w:sz w:val="24"/>
          <w:lang w:eastAsia="zh-CN"/>
        </w:rPr>
        <w:t>slss-SupportedTxFreq-r15</w:t>
      </w:r>
      <w:bookmarkEnd w:id="146"/>
      <w:bookmarkEnd w:id="147"/>
      <w:bookmarkEnd w:id="148"/>
      <w:bookmarkEnd w:id="149"/>
      <w:bookmarkEnd w:id="150"/>
      <w:bookmarkEnd w:id="151"/>
    </w:p>
    <w:p w14:paraId="1F434127" w14:textId="77777777" w:rsidR="00382450" w:rsidRPr="00382450" w:rsidRDefault="00382450" w:rsidP="00382450">
      <w:pPr>
        <w:overflowPunct w:val="0"/>
        <w:autoSpaceDE w:val="0"/>
        <w:autoSpaceDN w:val="0"/>
        <w:adjustRightInd w:val="0"/>
        <w:textAlignment w:val="baseline"/>
        <w:rPr>
          <w:rFonts w:eastAsia="Times New Roman"/>
          <w:lang w:eastAsia="zh-CN"/>
        </w:rPr>
      </w:pPr>
      <w:r w:rsidRPr="00382450">
        <w:rPr>
          <w:rFonts w:eastAsia="Times New Roman"/>
          <w:lang w:eastAsia="zh-CN"/>
        </w:rPr>
        <w:t xml:space="preserve">This parameter indicates whether the UE supports the SLSS transmission on single carrier or on multiple carriers in the case of </w:t>
      </w:r>
      <w:proofErr w:type="spellStart"/>
      <w:r w:rsidRPr="00382450">
        <w:rPr>
          <w:rFonts w:eastAsia="Times New Roman"/>
          <w:lang w:eastAsia="zh-CN"/>
        </w:rPr>
        <w:t>sidelink</w:t>
      </w:r>
      <w:proofErr w:type="spellEnd"/>
      <w:r w:rsidRPr="00382450">
        <w:rPr>
          <w:rFonts w:eastAsia="Times New Roman"/>
          <w:lang w:eastAsia="zh-CN"/>
        </w:rPr>
        <w:t xml:space="preserve"> carrier aggregation.</w:t>
      </w:r>
    </w:p>
    <w:p w14:paraId="7227481C"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52" w:name="_Toc29241497"/>
      <w:bookmarkStart w:id="153" w:name="_Toc37152966"/>
      <w:bookmarkStart w:id="154" w:name="_Toc37236904"/>
      <w:bookmarkStart w:id="155" w:name="_Toc46494069"/>
      <w:bookmarkStart w:id="156" w:name="_Toc52534963"/>
      <w:bookmarkStart w:id="157" w:name="_Toc130937092"/>
      <w:r w:rsidRPr="00382450">
        <w:rPr>
          <w:rFonts w:ascii="Arial" w:eastAsia="Times New Roman" w:hAnsi="Arial"/>
          <w:sz w:val="24"/>
          <w:lang w:eastAsia="ja-JP"/>
        </w:rPr>
        <w:t>4.3.21.25</w:t>
      </w:r>
      <w:r w:rsidRPr="00382450">
        <w:rPr>
          <w:rFonts w:ascii="Arial" w:eastAsia="Times New Roman" w:hAnsi="Arial"/>
          <w:sz w:val="24"/>
          <w:lang w:eastAsia="ja-JP"/>
        </w:rPr>
        <w:tab/>
      </w:r>
      <w:r w:rsidRPr="00382450">
        <w:rPr>
          <w:rFonts w:ascii="Arial" w:eastAsia="Times New Roman" w:hAnsi="Arial"/>
          <w:i/>
          <w:sz w:val="24"/>
          <w:lang w:eastAsia="zh-CN"/>
        </w:rPr>
        <w:t>sl-64QAM-Tx-r15</w:t>
      </w:r>
      <w:bookmarkEnd w:id="152"/>
      <w:bookmarkEnd w:id="153"/>
      <w:bookmarkEnd w:id="154"/>
      <w:bookmarkEnd w:id="155"/>
      <w:bookmarkEnd w:id="156"/>
      <w:bookmarkEnd w:id="157"/>
    </w:p>
    <w:p w14:paraId="68065D4B" w14:textId="77777777" w:rsidR="00382450" w:rsidRPr="00382450" w:rsidRDefault="00382450" w:rsidP="00382450">
      <w:pPr>
        <w:overflowPunct w:val="0"/>
        <w:autoSpaceDE w:val="0"/>
        <w:autoSpaceDN w:val="0"/>
        <w:adjustRightInd w:val="0"/>
        <w:textAlignment w:val="baseline"/>
        <w:rPr>
          <w:rFonts w:eastAsia="Times New Roman"/>
          <w:noProof/>
          <w:lang w:eastAsia="zh-CN"/>
        </w:rPr>
      </w:pPr>
      <w:r w:rsidRPr="00382450">
        <w:rPr>
          <w:rFonts w:eastAsia="Times New Roman"/>
          <w:noProof/>
          <w:lang w:eastAsia="zh-CN"/>
        </w:rPr>
        <w:t>This parameter indicates whether the UE supports 64QAM for the transmission of V2X sidelink communication.</w:t>
      </w:r>
    </w:p>
    <w:p w14:paraId="573601A7"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58" w:name="_Toc29241498"/>
      <w:bookmarkStart w:id="159" w:name="_Toc37152967"/>
      <w:bookmarkStart w:id="160" w:name="_Toc37236905"/>
      <w:bookmarkStart w:id="161" w:name="_Toc46494070"/>
      <w:bookmarkStart w:id="162" w:name="_Toc52534964"/>
      <w:bookmarkStart w:id="163" w:name="_Toc130937093"/>
      <w:r w:rsidRPr="00382450">
        <w:rPr>
          <w:rFonts w:ascii="Arial" w:eastAsia="Times New Roman" w:hAnsi="Arial"/>
          <w:sz w:val="24"/>
          <w:lang w:eastAsia="ja-JP"/>
        </w:rPr>
        <w:t>4.3.21.26</w:t>
      </w:r>
      <w:r w:rsidRPr="00382450">
        <w:rPr>
          <w:rFonts w:ascii="Arial" w:eastAsia="Times New Roman" w:hAnsi="Arial"/>
          <w:sz w:val="24"/>
          <w:lang w:eastAsia="ja-JP"/>
        </w:rPr>
        <w:tab/>
      </w:r>
      <w:r w:rsidRPr="00382450">
        <w:rPr>
          <w:rFonts w:ascii="Arial" w:eastAsia="Times New Roman" w:hAnsi="Arial"/>
          <w:i/>
          <w:sz w:val="24"/>
          <w:lang w:eastAsia="zh-CN"/>
        </w:rPr>
        <w:t>sl-TxDiversity-r15</w:t>
      </w:r>
      <w:bookmarkEnd w:id="158"/>
      <w:bookmarkEnd w:id="159"/>
      <w:bookmarkEnd w:id="160"/>
      <w:bookmarkEnd w:id="161"/>
      <w:bookmarkEnd w:id="162"/>
      <w:bookmarkEnd w:id="163"/>
    </w:p>
    <w:p w14:paraId="4DEA43BA" w14:textId="77777777" w:rsidR="00382450" w:rsidRPr="00382450" w:rsidRDefault="00382450" w:rsidP="00382450">
      <w:pPr>
        <w:overflowPunct w:val="0"/>
        <w:autoSpaceDE w:val="0"/>
        <w:autoSpaceDN w:val="0"/>
        <w:adjustRightInd w:val="0"/>
        <w:textAlignment w:val="baseline"/>
        <w:rPr>
          <w:rFonts w:eastAsia="Times New Roman"/>
          <w:noProof/>
          <w:lang w:eastAsia="zh-CN"/>
        </w:rPr>
      </w:pPr>
      <w:r w:rsidRPr="00382450">
        <w:rPr>
          <w:rFonts w:eastAsia="Times New Roman"/>
          <w:noProof/>
          <w:lang w:eastAsia="zh-CN"/>
        </w:rPr>
        <w:t>This parameter indicates whether the UE supports transmit diversity for V2X sidelink communication. See TS 36.101 [6].</w:t>
      </w:r>
    </w:p>
    <w:p w14:paraId="2F350B2A"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64" w:name="_Toc29241499"/>
      <w:bookmarkStart w:id="165" w:name="_Toc37152968"/>
      <w:bookmarkStart w:id="166" w:name="_Toc37236906"/>
      <w:bookmarkStart w:id="167" w:name="_Toc46494071"/>
      <w:bookmarkStart w:id="168" w:name="_Toc52534965"/>
      <w:bookmarkStart w:id="169" w:name="_Toc130937094"/>
      <w:r w:rsidRPr="00382450">
        <w:rPr>
          <w:rFonts w:ascii="Arial" w:eastAsia="Times New Roman" w:hAnsi="Arial"/>
          <w:sz w:val="24"/>
          <w:lang w:eastAsia="ja-JP"/>
        </w:rPr>
        <w:t>4.3.21.27</w:t>
      </w:r>
      <w:r w:rsidRPr="00382450">
        <w:rPr>
          <w:rFonts w:ascii="Arial" w:eastAsia="Times New Roman" w:hAnsi="Arial"/>
          <w:sz w:val="24"/>
          <w:lang w:eastAsia="ja-JP"/>
        </w:rPr>
        <w:tab/>
      </w:r>
      <w:r w:rsidRPr="00382450">
        <w:rPr>
          <w:rFonts w:ascii="Arial" w:eastAsia="Times New Roman" w:hAnsi="Arial"/>
          <w:i/>
          <w:sz w:val="24"/>
          <w:lang w:eastAsia="zh-CN"/>
        </w:rPr>
        <w:t>v2x-EnhancedHighReception-r15</w:t>
      </w:r>
      <w:bookmarkEnd w:id="164"/>
      <w:bookmarkEnd w:id="165"/>
      <w:bookmarkEnd w:id="166"/>
      <w:bookmarkEnd w:id="167"/>
      <w:bookmarkEnd w:id="168"/>
      <w:bookmarkEnd w:id="169"/>
    </w:p>
    <w:p w14:paraId="20FA26DF" w14:textId="77777777" w:rsidR="00382450" w:rsidRPr="00382450" w:rsidRDefault="00382450" w:rsidP="00382450">
      <w:pPr>
        <w:overflowPunct w:val="0"/>
        <w:autoSpaceDE w:val="0"/>
        <w:autoSpaceDN w:val="0"/>
        <w:adjustRightInd w:val="0"/>
        <w:textAlignment w:val="baseline"/>
        <w:rPr>
          <w:rFonts w:eastAsia="Times New Roman"/>
          <w:noProof/>
          <w:lang w:eastAsia="zh-CN"/>
        </w:rPr>
      </w:pPr>
      <w:r w:rsidRPr="00382450">
        <w:rPr>
          <w:rFonts w:eastAsia="Times New Roman"/>
          <w:noProof/>
          <w:lang w:eastAsia="zh-CN"/>
        </w:rPr>
        <w:t xml:space="preserve">This parameter indicates </w:t>
      </w:r>
      <w:r w:rsidRPr="00382450">
        <w:rPr>
          <w:rFonts w:eastAsia="Times New Roman"/>
          <w:lang w:eastAsia="ja-JP"/>
        </w:rPr>
        <w:t xml:space="preserve">whether the UE supports reception of 30 PSCCH in a subframe and decoding of 204 RBs per subframe counting both PSCCH and PSSCH in a band for V2X </w:t>
      </w:r>
      <w:proofErr w:type="spellStart"/>
      <w:r w:rsidRPr="00382450">
        <w:rPr>
          <w:rFonts w:eastAsia="Times New Roman"/>
          <w:lang w:eastAsia="ja-JP"/>
        </w:rPr>
        <w:t>sidelink</w:t>
      </w:r>
      <w:proofErr w:type="spellEnd"/>
      <w:r w:rsidRPr="00382450">
        <w:rPr>
          <w:rFonts w:eastAsia="Times New Roman"/>
          <w:lang w:eastAsia="ja-JP"/>
        </w:rPr>
        <w:t xml:space="preserve"> communication</w:t>
      </w:r>
      <w:r w:rsidRPr="00382450">
        <w:rPr>
          <w:rFonts w:eastAsia="Times New Roman"/>
          <w:noProof/>
          <w:lang w:eastAsia="zh-CN"/>
        </w:rPr>
        <w:t>.</w:t>
      </w:r>
    </w:p>
    <w:p w14:paraId="37B1FFF8"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70" w:name="_Toc29241500"/>
      <w:bookmarkStart w:id="171" w:name="_Toc37152969"/>
      <w:bookmarkStart w:id="172" w:name="_Toc37236907"/>
      <w:bookmarkStart w:id="173" w:name="_Toc46494072"/>
      <w:bookmarkStart w:id="174" w:name="_Toc52534966"/>
      <w:bookmarkStart w:id="175" w:name="_Toc130937095"/>
      <w:r w:rsidRPr="00382450">
        <w:rPr>
          <w:rFonts w:ascii="Arial" w:eastAsia="Times New Roman" w:hAnsi="Arial"/>
          <w:noProof/>
          <w:sz w:val="24"/>
          <w:lang w:eastAsia="zh-CN"/>
        </w:rPr>
        <w:t>4.3.21.28</w:t>
      </w:r>
      <w:r w:rsidRPr="00382450">
        <w:rPr>
          <w:rFonts w:ascii="Arial" w:eastAsia="Times New Roman" w:hAnsi="Arial"/>
          <w:noProof/>
          <w:sz w:val="24"/>
          <w:lang w:eastAsia="zh-CN"/>
        </w:rPr>
        <w:tab/>
      </w:r>
      <w:r w:rsidRPr="00382450">
        <w:rPr>
          <w:rFonts w:ascii="Arial" w:eastAsia="Times New Roman" w:hAnsi="Arial"/>
          <w:i/>
          <w:noProof/>
          <w:sz w:val="24"/>
          <w:lang w:eastAsia="zh-CN"/>
        </w:rPr>
        <w:t>sl-64QAM-Rx-r15</w:t>
      </w:r>
      <w:bookmarkEnd w:id="170"/>
      <w:bookmarkEnd w:id="171"/>
      <w:bookmarkEnd w:id="172"/>
      <w:bookmarkEnd w:id="173"/>
      <w:bookmarkEnd w:id="174"/>
      <w:bookmarkEnd w:id="175"/>
    </w:p>
    <w:p w14:paraId="42B5A775" w14:textId="77777777" w:rsidR="00382450" w:rsidRPr="00382450" w:rsidRDefault="00382450" w:rsidP="00382450">
      <w:pPr>
        <w:overflowPunct w:val="0"/>
        <w:autoSpaceDE w:val="0"/>
        <w:autoSpaceDN w:val="0"/>
        <w:adjustRightInd w:val="0"/>
        <w:textAlignment w:val="baseline"/>
        <w:rPr>
          <w:rFonts w:eastAsia="Times New Roman"/>
          <w:noProof/>
          <w:lang w:eastAsia="zh-CN"/>
        </w:rPr>
      </w:pPr>
      <w:r w:rsidRPr="00382450">
        <w:rPr>
          <w:rFonts w:eastAsia="Times New Roman"/>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4DE60F97"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76" w:name="_Toc29241501"/>
      <w:bookmarkStart w:id="177" w:name="_Toc37152970"/>
      <w:bookmarkStart w:id="178" w:name="_Toc37236908"/>
      <w:bookmarkStart w:id="179" w:name="_Toc46494073"/>
      <w:bookmarkStart w:id="180" w:name="_Toc52534967"/>
      <w:bookmarkStart w:id="181" w:name="_Toc130937096"/>
      <w:r w:rsidRPr="00382450">
        <w:rPr>
          <w:rFonts w:ascii="Arial" w:eastAsia="Times New Roman" w:hAnsi="Arial"/>
          <w:noProof/>
          <w:sz w:val="24"/>
          <w:lang w:eastAsia="zh-CN"/>
        </w:rPr>
        <w:t>4.3.21.29</w:t>
      </w:r>
      <w:r w:rsidRPr="00382450">
        <w:rPr>
          <w:rFonts w:ascii="Arial" w:eastAsia="Times New Roman" w:hAnsi="Arial"/>
          <w:noProof/>
          <w:sz w:val="24"/>
          <w:lang w:eastAsia="zh-CN"/>
        </w:rPr>
        <w:tab/>
      </w:r>
      <w:r w:rsidRPr="00382450">
        <w:rPr>
          <w:rFonts w:ascii="Arial" w:eastAsia="Times New Roman" w:hAnsi="Arial"/>
          <w:i/>
          <w:noProof/>
          <w:sz w:val="24"/>
          <w:lang w:eastAsia="zh-CN"/>
        </w:rPr>
        <w:t>sl-RateMatchingTBSScaling-r15</w:t>
      </w:r>
      <w:bookmarkEnd w:id="176"/>
      <w:bookmarkEnd w:id="177"/>
      <w:bookmarkEnd w:id="178"/>
      <w:bookmarkEnd w:id="179"/>
      <w:bookmarkEnd w:id="180"/>
      <w:bookmarkEnd w:id="181"/>
    </w:p>
    <w:p w14:paraId="0DF0F6C4" w14:textId="77777777" w:rsidR="00382450" w:rsidRPr="00382450" w:rsidRDefault="00382450" w:rsidP="00382450">
      <w:pPr>
        <w:overflowPunct w:val="0"/>
        <w:autoSpaceDE w:val="0"/>
        <w:autoSpaceDN w:val="0"/>
        <w:adjustRightInd w:val="0"/>
        <w:textAlignment w:val="baseline"/>
        <w:rPr>
          <w:rFonts w:eastAsia="Times New Roman"/>
          <w:noProof/>
          <w:lang w:eastAsia="zh-CN"/>
        </w:rPr>
      </w:pPr>
      <w:r w:rsidRPr="00382450">
        <w:rPr>
          <w:rFonts w:eastAsia="Times New Roman"/>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703767AF"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82" w:name="_Toc29241502"/>
      <w:bookmarkStart w:id="183" w:name="_Toc37152971"/>
      <w:bookmarkStart w:id="184" w:name="_Toc37236909"/>
      <w:bookmarkStart w:id="185" w:name="_Toc46494074"/>
      <w:bookmarkStart w:id="186" w:name="_Toc52534968"/>
      <w:bookmarkStart w:id="187" w:name="_Toc130937097"/>
      <w:r w:rsidRPr="00382450">
        <w:rPr>
          <w:rFonts w:ascii="Arial" w:eastAsia="Times New Roman" w:hAnsi="Arial"/>
          <w:noProof/>
          <w:sz w:val="24"/>
          <w:lang w:eastAsia="zh-CN"/>
        </w:rPr>
        <w:t>4.3.21.30</w:t>
      </w:r>
      <w:r w:rsidRPr="00382450">
        <w:rPr>
          <w:rFonts w:ascii="Arial" w:eastAsia="Times New Roman" w:hAnsi="Arial"/>
          <w:noProof/>
          <w:sz w:val="24"/>
          <w:lang w:eastAsia="zh-CN"/>
        </w:rPr>
        <w:tab/>
      </w:r>
      <w:r w:rsidRPr="00382450">
        <w:rPr>
          <w:rFonts w:ascii="Arial" w:eastAsia="Times New Roman" w:hAnsi="Arial"/>
          <w:i/>
          <w:noProof/>
          <w:sz w:val="24"/>
          <w:lang w:eastAsia="zh-CN"/>
        </w:rPr>
        <w:t>sl-LowT2min-r15</w:t>
      </w:r>
      <w:bookmarkEnd w:id="182"/>
      <w:bookmarkEnd w:id="183"/>
      <w:bookmarkEnd w:id="184"/>
      <w:bookmarkEnd w:id="185"/>
      <w:bookmarkEnd w:id="186"/>
      <w:bookmarkEnd w:id="187"/>
    </w:p>
    <w:p w14:paraId="1891A468" w14:textId="77777777" w:rsidR="00382450" w:rsidRPr="00382450" w:rsidRDefault="00382450" w:rsidP="00382450">
      <w:pPr>
        <w:overflowPunct w:val="0"/>
        <w:autoSpaceDE w:val="0"/>
        <w:autoSpaceDN w:val="0"/>
        <w:adjustRightInd w:val="0"/>
        <w:textAlignment w:val="baseline"/>
        <w:rPr>
          <w:rFonts w:eastAsia="Times New Roman"/>
          <w:noProof/>
          <w:lang w:eastAsia="zh-CN"/>
        </w:rPr>
      </w:pPr>
      <w:r w:rsidRPr="00382450">
        <w:rPr>
          <w:rFonts w:eastAsia="Times New Roman"/>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265CD8C3"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88" w:name="_Toc29241503"/>
      <w:bookmarkStart w:id="189" w:name="_Toc37152972"/>
      <w:bookmarkStart w:id="190" w:name="_Toc37236910"/>
      <w:bookmarkStart w:id="191" w:name="_Toc46494075"/>
      <w:bookmarkStart w:id="192" w:name="_Toc52534969"/>
      <w:bookmarkStart w:id="193" w:name="_Toc130937098"/>
      <w:r w:rsidRPr="00382450">
        <w:rPr>
          <w:rFonts w:ascii="Arial" w:eastAsia="Times New Roman" w:hAnsi="Arial"/>
          <w:noProof/>
          <w:sz w:val="24"/>
          <w:lang w:eastAsia="zh-CN"/>
        </w:rPr>
        <w:t>4.3.21.31</w:t>
      </w:r>
      <w:r w:rsidRPr="00382450">
        <w:rPr>
          <w:rFonts w:ascii="Arial" w:eastAsia="Times New Roman" w:hAnsi="Arial"/>
          <w:noProof/>
          <w:sz w:val="24"/>
          <w:lang w:eastAsia="zh-CN"/>
        </w:rPr>
        <w:tab/>
      </w:r>
      <w:r w:rsidRPr="00382450">
        <w:rPr>
          <w:rFonts w:ascii="Arial" w:eastAsia="Times New Roman" w:hAnsi="Arial"/>
          <w:i/>
          <w:noProof/>
          <w:sz w:val="24"/>
          <w:lang w:eastAsia="zh-CN"/>
        </w:rPr>
        <w:t>v2x-SensingReportingMode3-r15</w:t>
      </w:r>
      <w:bookmarkEnd w:id="188"/>
      <w:bookmarkEnd w:id="189"/>
      <w:bookmarkEnd w:id="190"/>
      <w:bookmarkEnd w:id="191"/>
      <w:bookmarkEnd w:id="192"/>
      <w:bookmarkEnd w:id="193"/>
    </w:p>
    <w:p w14:paraId="52F48668" w14:textId="77777777" w:rsidR="00382450" w:rsidRPr="00382450" w:rsidRDefault="00382450" w:rsidP="00382450">
      <w:pPr>
        <w:overflowPunct w:val="0"/>
        <w:autoSpaceDE w:val="0"/>
        <w:autoSpaceDN w:val="0"/>
        <w:adjustRightInd w:val="0"/>
        <w:textAlignment w:val="baseline"/>
        <w:rPr>
          <w:rFonts w:eastAsia="Times New Roman"/>
          <w:noProof/>
          <w:lang w:eastAsia="zh-CN"/>
        </w:rPr>
      </w:pPr>
      <w:r w:rsidRPr="00382450">
        <w:rPr>
          <w:rFonts w:eastAsia="Times New Roman"/>
          <w:noProof/>
          <w:lang w:eastAsia="zh-CN"/>
        </w:rPr>
        <w:t>This parameter indicates whether the UE supports sensing measurements and reporting of measurement results in eNB scheduled mode for V2X sidelink communication.</w:t>
      </w:r>
    </w:p>
    <w:p w14:paraId="09D52E42"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4" w:name="_Toc46494076"/>
      <w:bookmarkStart w:id="195" w:name="_Toc52534970"/>
      <w:bookmarkStart w:id="196" w:name="_Toc130937099"/>
      <w:bookmarkStart w:id="197" w:name="_Toc29241504"/>
      <w:bookmarkStart w:id="198" w:name="_Toc37152973"/>
      <w:bookmarkStart w:id="199" w:name="_Toc37236911"/>
      <w:r w:rsidRPr="00382450">
        <w:rPr>
          <w:rFonts w:ascii="Arial" w:eastAsia="Times New Roman" w:hAnsi="Arial"/>
          <w:sz w:val="24"/>
          <w:lang w:eastAsia="ja-JP"/>
        </w:rPr>
        <w:t>4.3.21.32</w:t>
      </w:r>
      <w:r w:rsidRPr="00382450">
        <w:rPr>
          <w:rFonts w:ascii="Arial" w:eastAsia="Times New Roman" w:hAnsi="Arial"/>
          <w:sz w:val="24"/>
          <w:lang w:eastAsia="ja-JP"/>
        </w:rPr>
        <w:tab/>
      </w:r>
      <w:r w:rsidRPr="00382450">
        <w:rPr>
          <w:rFonts w:ascii="Arial" w:eastAsia="Times New Roman" w:hAnsi="Arial"/>
          <w:i/>
          <w:sz w:val="24"/>
          <w:lang w:eastAsia="ja-JP"/>
        </w:rPr>
        <w:t>v2x-SupportedBandCombinationList</w:t>
      </w:r>
      <w:r w:rsidRPr="00382450">
        <w:rPr>
          <w:rFonts w:ascii="Arial" w:eastAsia="SimSun" w:hAnsi="Arial"/>
          <w:i/>
          <w:sz w:val="24"/>
          <w:lang w:eastAsia="ja-JP"/>
        </w:rPr>
        <w:t>EUTRA-</w:t>
      </w:r>
      <w:r w:rsidRPr="00382450">
        <w:rPr>
          <w:rFonts w:ascii="Arial" w:eastAsia="Times New Roman" w:hAnsi="Arial"/>
          <w:i/>
          <w:sz w:val="24"/>
          <w:lang w:eastAsia="ja-JP"/>
        </w:rPr>
        <w:t>NR-r16</w:t>
      </w:r>
      <w:bookmarkEnd w:id="194"/>
      <w:bookmarkEnd w:id="195"/>
      <w:bookmarkEnd w:id="196"/>
    </w:p>
    <w:p w14:paraId="525C51B9" w14:textId="77777777" w:rsidR="00382450" w:rsidRP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lang w:eastAsia="ko-KR"/>
        </w:rPr>
        <w:t xml:space="preserve">This field indicates the supported band combination list </w:t>
      </w:r>
      <w:r w:rsidRPr="00382450">
        <w:rPr>
          <w:rFonts w:eastAsia="Times New Roman"/>
          <w:lang w:eastAsia="ja-JP"/>
        </w:rPr>
        <w:t xml:space="preserve">on which the UE supports simultaneous transmission and/or reception of NR </w:t>
      </w:r>
      <w:proofErr w:type="spellStart"/>
      <w:r w:rsidRPr="00382450">
        <w:rPr>
          <w:rFonts w:eastAsia="Times New Roman"/>
          <w:lang w:eastAsia="ja-JP"/>
        </w:rPr>
        <w:t>sidelink</w:t>
      </w:r>
      <w:proofErr w:type="spellEnd"/>
      <w:r w:rsidRPr="00382450">
        <w:rPr>
          <w:rFonts w:eastAsia="Times New Roman"/>
          <w:lang w:eastAsia="ja-JP"/>
        </w:rPr>
        <w:t xml:space="preserve"> communication only as specified in TS 38.331 [35], or joint V2X </w:t>
      </w:r>
      <w:proofErr w:type="spellStart"/>
      <w:r w:rsidRPr="00382450">
        <w:rPr>
          <w:rFonts w:eastAsia="SimSun"/>
          <w:lang w:eastAsia="zh-CN"/>
        </w:rPr>
        <w:t>sidelink</w:t>
      </w:r>
      <w:proofErr w:type="spellEnd"/>
      <w:r w:rsidRPr="00382450">
        <w:rPr>
          <w:rFonts w:eastAsia="Times New Roman"/>
          <w:lang w:eastAsia="ja-JP"/>
        </w:rPr>
        <w:t xml:space="preserve"> communication and NR </w:t>
      </w:r>
      <w:proofErr w:type="spellStart"/>
      <w:r w:rsidRPr="00382450">
        <w:rPr>
          <w:rFonts w:eastAsia="Times New Roman"/>
          <w:lang w:eastAsia="ja-JP"/>
        </w:rPr>
        <w:t>sidelink</w:t>
      </w:r>
      <w:proofErr w:type="spellEnd"/>
      <w:r w:rsidRPr="00382450">
        <w:rPr>
          <w:rFonts w:eastAsia="Times New Roman"/>
          <w:lang w:eastAsia="ja-JP"/>
        </w:rPr>
        <w:t xml:space="preserve"> communication as specified in TS 36.331 [5].</w:t>
      </w:r>
    </w:p>
    <w:p w14:paraId="3AB80571"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0" w:name="_Toc46494077"/>
      <w:bookmarkStart w:id="201" w:name="_Toc52534971"/>
      <w:bookmarkStart w:id="202" w:name="_Toc130937100"/>
      <w:r w:rsidRPr="00382450">
        <w:rPr>
          <w:rFonts w:ascii="Arial" w:eastAsia="Times New Roman" w:hAnsi="Arial"/>
          <w:sz w:val="24"/>
          <w:lang w:eastAsia="ja-JP"/>
        </w:rPr>
        <w:t>4.3.21.33</w:t>
      </w:r>
      <w:r w:rsidRPr="00382450">
        <w:rPr>
          <w:rFonts w:ascii="Arial" w:eastAsia="Times New Roman" w:hAnsi="Arial"/>
          <w:sz w:val="24"/>
          <w:lang w:eastAsia="ja-JP"/>
        </w:rPr>
        <w:tab/>
        <w:t>Void</w:t>
      </w:r>
      <w:bookmarkEnd w:id="200"/>
      <w:bookmarkEnd w:id="201"/>
      <w:bookmarkEnd w:id="202"/>
    </w:p>
    <w:p w14:paraId="40B594B8" w14:textId="77777777" w:rsidR="00382450" w:rsidRPr="00382450" w:rsidRDefault="00382450" w:rsidP="0038245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203" w:name="_Toc130937101"/>
      <w:bookmarkStart w:id="204" w:name="_Toc46494078"/>
      <w:bookmarkStart w:id="205" w:name="_Toc52534972"/>
      <w:r w:rsidRPr="00382450">
        <w:rPr>
          <w:rFonts w:ascii="Arial" w:eastAsia="Times New Roman" w:hAnsi="Arial"/>
          <w:noProof/>
          <w:sz w:val="24"/>
          <w:lang w:eastAsia="zh-CN"/>
        </w:rPr>
        <w:t>4.3.21.34</w:t>
      </w:r>
      <w:r w:rsidRPr="00382450">
        <w:rPr>
          <w:rFonts w:ascii="Arial" w:eastAsia="Times New Roman" w:hAnsi="Arial"/>
          <w:noProof/>
          <w:sz w:val="24"/>
          <w:lang w:eastAsia="zh-CN"/>
        </w:rPr>
        <w:tab/>
      </w:r>
      <w:r w:rsidRPr="00382450">
        <w:rPr>
          <w:rFonts w:ascii="Arial" w:eastAsia="Times New Roman" w:hAnsi="Arial"/>
          <w:i/>
          <w:noProof/>
          <w:sz w:val="24"/>
          <w:lang w:eastAsia="zh-CN"/>
        </w:rPr>
        <w:t>tx-Sidelink-r16, rx-Sidelink-r16</w:t>
      </w:r>
      <w:bookmarkEnd w:id="203"/>
    </w:p>
    <w:p w14:paraId="11173A6D" w14:textId="14768404" w:rsidR="00382450" w:rsidRDefault="00382450" w:rsidP="00382450">
      <w:pPr>
        <w:overflowPunct w:val="0"/>
        <w:autoSpaceDE w:val="0"/>
        <w:autoSpaceDN w:val="0"/>
        <w:adjustRightInd w:val="0"/>
        <w:textAlignment w:val="baseline"/>
        <w:rPr>
          <w:rFonts w:eastAsia="Times New Roman"/>
          <w:lang w:eastAsia="ja-JP"/>
        </w:rPr>
      </w:pPr>
      <w:r w:rsidRPr="00382450">
        <w:rPr>
          <w:rFonts w:eastAsia="Times New Roman"/>
          <w:noProof/>
          <w:lang w:eastAsia="zh-CN"/>
        </w:rPr>
        <w:t xml:space="preserve">This parameter indicates whether </w:t>
      </w:r>
      <w:r w:rsidRPr="00382450">
        <w:rPr>
          <w:rFonts w:eastAsia="Times New Roman"/>
          <w:lang w:eastAsia="ja-JP"/>
        </w:rPr>
        <w:t xml:space="preserve">the UE supports </w:t>
      </w:r>
      <w:proofErr w:type="spellStart"/>
      <w:r w:rsidRPr="00382450">
        <w:rPr>
          <w:rFonts w:eastAsia="Times New Roman"/>
          <w:lang w:eastAsia="ja-JP"/>
        </w:rPr>
        <w:t>sidelink</w:t>
      </w:r>
      <w:proofErr w:type="spellEnd"/>
      <w:r w:rsidRPr="00382450">
        <w:rPr>
          <w:rFonts w:eastAsia="Times New Roman"/>
          <w:lang w:eastAsia="ja-JP"/>
        </w:rPr>
        <w:t xml:space="preserve"> transmission/reception on the band in the band combination. For NR </w:t>
      </w:r>
      <w:proofErr w:type="spellStart"/>
      <w:r w:rsidRPr="00382450">
        <w:rPr>
          <w:rFonts w:eastAsia="Times New Roman"/>
          <w:lang w:eastAsia="ja-JP"/>
        </w:rPr>
        <w:t>sidelink</w:t>
      </w:r>
      <w:proofErr w:type="spellEnd"/>
      <w:r w:rsidRPr="00382450">
        <w:rPr>
          <w:rFonts w:eastAsia="Times New Roman"/>
          <w:lang w:eastAsia="ja-JP"/>
        </w:rPr>
        <w:t xml:space="preserve"> transmission, </w:t>
      </w:r>
      <w:r w:rsidRPr="00382450">
        <w:rPr>
          <w:rFonts w:eastAsia="Times New Roman"/>
          <w:i/>
          <w:noProof/>
          <w:lang w:eastAsia="zh-CN"/>
        </w:rPr>
        <w:t>tx-Sidelink-r16</w:t>
      </w:r>
      <w:r w:rsidRPr="00382450">
        <w:rPr>
          <w:rFonts w:eastAsia="Times New Roman"/>
          <w:lang w:eastAsia="ja-JP"/>
        </w:rPr>
        <w:t xml:space="preserve"> is only applicable if the UE supports at least one of </w:t>
      </w:r>
      <w:r w:rsidRPr="00382450">
        <w:rPr>
          <w:rFonts w:eastAsia="Times New Roman"/>
          <w:i/>
          <w:lang w:eastAsia="ja-JP"/>
        </w:rPr>
        <w:t>sl-TransmissionMode1-r16</w:t>
      </w:r>
      <w:r w:rsidRPr="00382450">
        <w:rPr>
          <w:rFonts w:eastAsia="Times New Roman"/>
          <w:lang w:eastAsia="ja-JP"/>
        </w:rPr>
        <w:t xml:space="preserve"> and </w:t>
      </w:r>
      <w:r w:rsidRPr="00382450">
        <w:rPr>
          <w:rFonts w:eastAsia="Times New Roman"/>
          <w:i/>
          <w:lang w:eastAsia="ja-JP"/>
        </w:rPr>
        <w:t>sl-TransmissionMode2-r16</w:t>
      </w:r>
      <w:r w:rsidRPr="00382450">
        <w:rPr>
          <w:rFonts w:eastAsia="Times New Roman"/>
          <w:lang w:eastAsia="ja-JP"/>
        </w:rPr>
        <w:t xml:space="preserve"> on the band as specified in TS 38.331 [35]. For NR </w:t>
      </w:r>
      <w:proofErr w:type="spellStart"/>
      <w:r w:rsidRPr="00382450">
        <w:rPr>
          <w:rFonts w:eastAsia="Times New Roman"/>
          <w:lang w:eastAsia="ja-JP"/>
        </w:rPr>
        <w:t>sidelink</w:t>
      </w:r>
      <w:proofErr w:type="spellEnd"/>
      <w:r w:rsidRPr="00382450">
        <w:rPr>
          <w:rFonts w:eastAsia="Times New Roman"/>
          <w:lang w:eastAsia="ja-JP"/>
        </w:rPr>
        <w:t xml:space="preserve"> reception, </w:t>
      </w:r>
      <w:r w:rsidRPr="00382450">
        <w:rPr>
          <w:rFonts w:eastAsia="Times New Roman"/>
          <w:i/>
          <w:noProof/>
          <w:lang w:eastAsia="zh-CN"/>
        </w:rPr>
        <w:t>rx-Sidelink-r16</w:t>
      </w:r>
      <w:r w:rsidRPr="00382450">
        <w:rPr>
          <w:rFonts w:eastAsia="Times New Roman"/>
          <w:lang w:eastAsia="ja-JP"/>
        </w:rPr>
        <w:t xml:space="preserve"> is only applicable if the UE supports </w:t>
      </w:r>
      <w:r w:rsidRPr="00382450">
        <w:rPr>
          <w:rFonts w:eastAsia="Times New Roman"/>
          <w:i/>
          <w:lang w:eastAsia="ja-JP"/>
        </w:rPr>
        <w:t>sl-Reception-r16</w:t>
      </w:r>
      <w:r w:rsidRPr="00382450">
        <w:rPr>
          <w:rFonts w:eastAsia="Times New Roman"/>
          <w:lang w:eastAsia="ja-JP"/>
        </w:rPr>
        <w:t xml:space="preserve"> on the band as specified in TS 38.331 [35].</w:t>
      </w:r>
    </w:p>
    <w:p w14:paraId="73270FAB" w14:textId="0B504BF7" w:rsidR="00382450" w:rsidRPr="00382450" w:rsidRDefault="00382450" w:rsidP="00382450">
      <w:pPr>
        <w:keepNext/>
        <w:keepLines/>
        <w:overflowPunct w:val="0"/>
        <w:autoSpaceDE w:val="0"/>
        <w:autoSpaceDN w:val="0"/>
        <w:adjustRightInd w:val="0"/>
        <w:spacing w:before="120"/>
        <w:ind w:left="1418" w:hanging="1418"/>
        <w:textAlignment w:val="baseline"/>
        <w:outlineLvl w:val="3"/>
        <w:rPr>
          <w:ins w:id="206" w:author="Huawei" w:date="2023-11-27T18:40:00Z"/>
          <w:rFonts w:ascii="Arial" w:eastAsia="Times New Roman" w:hAnsi="Arial"/>
          <w:noProof/>
          <w:sz w:val="24"/>
          <w:lang w:eastAsia="zh-CN"/>
        </w:rPr>
      </w:pPr>
      <w:ins w:id="207" w:author="Huawei" w:date="2023-11-27T18:40:00Z">
        <w:r w:rsidRPr="00382450">
          <w:rPr>
            <w:rFonts w:ascii="Arial" w:eastAsia="Times New Roman" w:hAnsi="Arial"/>
            <w:noProof/>
            <w:sz w:val="24"/>
            <w:lang w:eastAsia="zh-CN"/>
          </w:rPr>
          <w:t>4.3.21.</w:t>
        </w:r>
      </w:ins>
      <w:ins w:id="208" w:author="Huawei" w:date="2023-11-27T18:41:00Z">
        <w:r>
          <w:rPr>
            <w:rFonts w:ascii="Arial" w:eastAsia="Times New Roman" w:hAnsi="Arial"/>
            <w:noProof/>
            <w:sz w:val="24"/>
            <w:lang w:eastAsia="zh-CN"/>
          </w:rPr>
          <w:t>xx</w:t>
        </w:r>
      </w:ins>
      <w:ins w:id="209" w:author="Huawei" w:date="2023-11-27T18:40:00Z">
        <w:r w:rsidRPr="00382450">
          <w:rPr>
            <w:rFonts w:ascii="Arial" w:eastAsia="Times New Roman" w:hAnsi="Arial"/>
            <w:noProof/>
            <w:sz w:val="24"/>
            <w:lang w:eastAsia="zh-CN"/>
          </w:rPr>
          <w:tab/>
        </w:r>
      </w:ins>
      <w:ins w:id="210" w:author="Huawei" w:date="2023-11-27T18:41:00Z">
        <w:r>
          <w:rPr>
            <w:rFonts w:ascii="Arial" w:eastAsia="Times New Roman" w:hAnsi="Arial"/>
            <w:i/>
            <w:noProof/>
            <w:sz w:val="24"/>
            <w:lang w:eastAsia="zh-CN"/>
          </w:rPr>
          <w:t>sl-A2X-Service-r18</w:t>
        </w:r>
      </w:ins>
    </w:p>
    <w:p w14:paraId="3C911832" w14:textId="3524ECB9" w:rsidR="00382450" w:rsidRPr="00382450" w:rsidRDefault="00382450" w:rsidP="00382450">
      <w:pPr>
        <w:overflowPunct w:val="0"/>
        <w:autoSpaceDE w:val="0"/>
        <w:autoSpaceDN w:val="0"/>
        <w:adjustRightInd w:val="0"/>
        <w:textAlignment w:val="baseline"/>
        <w:rPr>
          <w:ins w:id="211" w:author="Huawei" w:date="2023-11-27T18:40:00Z"/>
          <w:rFonts w:eastAsia="Times New Roman"/>
          <w:noProof/>
          <w:lang w:eastAsia="zh-CN"/>
        </w:rPr>
      </w:pPr>
      <w:ins w:id="212" w:author="Huawei" w:date="2023-11-27T18:40:00Z">
        <w:r w:rsidRPr="00382450">
          <w:rPr>
            <w:rFonts w:eastAsia="Times New Roman"/>
            <w:noProof/>
            <w:lang w:eastAsia="zh-CN"/>
          </w:rPr>
          <w:t xml:space="preserve">This parameter indicates whether </w:t>
        </w:r>
        <w:r w:rsidRPr="00382450">
          <w:rPr>
            <w:rFonts w:eastAsia="Times New Roman"/>
            <w:lang w:eastAsia="ja-JP"/>
          </w:rPr>
          <w:t xml:space="preserve">the UE supports </w:t>
        </w:r>
      </w:ins>
      <w:ins w:id="213" w:author="Huawei" w:date="2023-11-27T18:45:00Z">
        <w:r w:rsidR="00CD098D">
          <w:rPr>
            <w:rFonts w:eastAsia="Times New Roman"/>
            <w:lang w:eastAsia="ja-JP"/>
          </w:rPr>
          <w:t xml:space="preserve">A2X service and </w:t>
        </w:r>
      </w:ins>
      <w:ins w:id="214" w:author="Huawei" w:date="2023-11-27T18:42:00Z">
        <w:r>
          <w:rPr>
            <w:rFonts w:eastAsia="Times New Roman"/>
            <w:lang w:eastAsia="ja-JP"/>
          </w:rPr>
          <w:t>dedicated resource pool for A2X service as specified in TS36.331</w:t>
        </w:r>
      </w:ins>
      <w:ins w:id="215" w:author="Huawei" w:date="2023-11-27T18:43:00Z">
        <w:r>
          <w:rPr>
            <w:rFonts w:eastAsia="Times New Roman"/>
            <w:lang w:eastAsia="ja-JP"/>
          </w:rPr>
          <w:t xml:space="preserve"> [5].</w:t>
        </w:r>
      </w:ins>
    </w:p>
    <w:p w14:paraId="21B34594" w14:textId="77777777" w:rsidR="00382450" w:rsidRPr="00382450" w:rsidRDefault="00382450" w:rsidP="00382450">
      <w:pPr>
        <w:overflowPunct w:val="0"/>
        <w:autoSpaceDE w:val="0"/>
        <w:autoSpaceDN w:val="0"/>
        <w:adjustRightInd w:val="0"/>
        <w:textAlignment w:val="baseline"/>
        <w:rPr>
          <w:rFonts w:eastAsia="Times New Roman"/>
          <w:noProof/>
          <w:lang w:eastAsia="zh-CN"/>
        </w:rPr>
      </w:pPr>
    </w:p>
    <w:bookmarkEnd w:id="197"/>
    <w:bookmarkEnd w:id="198"/>
    <w:bookmarkEnd w:id="199"/>
    <w:bookmarkEnd w:id="204"/>
    <w:bookmarkEnd w:id="205"/>
    <w:p w14:paraId="2F3F9B38" w14:textId="4B4C9CAB" w:rsidR="00AF7AF1" w:rsidRDefault="00AF7AF1" w:rsidP="00A44941">
      <w:pPr>
        <w:rPr>
          <w:noProof/>
        </w:rPr>
      </w:pPr>
    </w:p>
    <w:sectPr w:rsidR="00AF7AF1" w:rsidSect="00382450">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596E91" w16cex:dateUtc="2023-11-22T21:10:00Z"/>
  <w16cex:commentExtensible w16cex:durableId="290769E9" w16cex:dateUtc="2023-11-21T23:39:00Z"/>
  <w16cex:commentExtensible w16cex:durableId="29076AA3" w16cex:dateUtc="2023-11-21T23:42:00Z"/>
  <w16cex:commentExtensible w16cex:durableId="01874975" w16cex:dateUtc="2023-11-22T21:11:00Z"/>
  <w16cex:commentExtensible w16cex:durableId="29076B13" w16cex:dateUtc="2023-11-21T23:44:00Z"/>
  <w16cex:commentExtensible w16cex:durableId="0BEB0A6B" w16cex:dateUtc="2023-11-22T21:08:00Z"/>
  <w16cex:commentExtensible w16cex:durableId="29099E9A" w16cex:dateUtc="2023-11-23T08:49:00Z"/>
  <w16cex:commentExtensible w16cex:durableId="29099EBC" w16cex:dateUtc="2023-11-23T08:49:00Z"/>
  <w16cex:commentExtensible w16cex:durableId="56939719" w16cex:dateUtc="2023-11-23T13:10:00Z"/>
  <w16cex:commentExtensible w16cex:durableId="29076A57" w16cex:dateUtc="2023-11-21T23:41:00Z"/>
  <w16cex:commentExtensible w16cex:durableId="5B7868BD" w16cex:dateUtc="2023-11-23T13:11:00Z"/>
  <w16cex:commentExtensible w16cex:durableId="29076BF2" w16cex:dateUtc="2023-11-21T23:48:00Z"/>
  <w16cex:commentExtensible w16cex:durableId="567B77B2" w16cex:dateUtc="2023-11-22T21:11:00Z"/>
  <w16cex:commentExtensible w16cex:durableId="29076C30" w16cex:dateUtc="2023-11-21T23:49:00Z"/>
  <w16cex:commentExtensible w16cex:durableId="29076DB6" w16cex:dateUtc="2023-11-21T23:56:00Z"/>
  <w16cex:commentExtensible w16cex:durableId="29076DDE" w16cex:dateUtc="2023-11-21T23:56:00Z"/>
  <w16cex:commentExtensible w16cex:durableId="234DB9DE" w16cex:dateUtc="2023-11-22T21:18:00Z"/>
  <w16cex:commentExtensible w16cex:durableId="0F222EFF" w16cex:dateUtc="2023-11-22T21:12:00Z"/>
  <w16cex:commentExtensible w16cex:durableId="29099DEE" w16cex:dateUtc="2023-11-23T08:46:00Z"/>
  <w16cex:commentExtensible w16cex:durableId="436FDFE3" w16cex:dateUtc="2023-11-22T21:17:00Z"/>
  <w16cex:commentExtensible w16cex:durableId="68D4F407" w16cex:dateUtc="2023-11-22T2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9C68A" w14:textId="77777777" w:rsidR="00AF7549" w:rsidRDefault="00AF7549">
      <w:r>
        <w:separator/>
      </w:r>
    </w:p>
  </w:endnote>
  <w:endnote w:type="continuationSeparator" w:id="0">
    <w:p w14:paraId="36A50EF4" w14:textId="77777777" w:rsidR="00AF7549" w:rsidRDefault="00AF7549">
      <w:r>
        <w:continuationSeparator/>
      </w:r>
    </w:p>
  </w:endnote>
  <w:endnote w:type="continuationNotice" w:id="1">
    <w:p w14:paraId="080FF119" w14:textId="77777777" w:rsidR="00AF7549" w:rsidRDefault="00AF7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5773A" w14:textId="77777777" w:rsidR="00AF7549" w:rsidRDefault="00AF7549">
      <w:r>
        <w:separator/>
      </w:r>
    </w:p>
  </w:footnote>
  <w:footnote w:type="continuationSeparator" w:id="0">
    <w:p w14:paraId="1EF8ACBB" w14:textId="77777777" w:rsidR="00AF7549" w:rsidRDefault="00AF7549">
      <w:r>
        <w:continuationSeparator/>
      </w:r>
    </w:p>
  </w:footnote>
  <w:footnote w:type="continuationNotice" w:id="1">
    <w:p w14:paraId="4025D3FD" w14:textId="77777777" w:rsidR="00AF7549" w:rsidRDefault="00AF75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D30" w:rsidRDefault="00141D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CE6DDD"/>
    <w:multiLevelType w:val="hybridMultilevel"/>
    <w:tmpl w:val="B4DCD56E"/>
    <w:lvl w:ilvl="0" w:tplc="AE8A532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522756D9"/>
    <w:multiLevelType w:val="hybridMultilevel"/>
    <w:tmpl w:val="12E65260"/>
    <w:lvl w:ilvl="0" w:tplc="3470F574">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104F7F"/>
    <w:multiLevelType w:val="hybridMultilevel"/>
    <w:tmpl w:val="1180A8FC"/>
    <w:lvl w:ilvl="0" w:tplc="A894E7FE">
      <w:start w:val="2023"/>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86"/>
    <w:rsid w:val="00022E4A"/>
    <w:rsid w:val="00060D06"/>
    <w:rsid w:val="00064437"/>
    <w:rsid w:val="000A4FF7"/>
    <w:rsid w:val="000A6394"/>
    <w:rsid w:val="000B7FED"/>
    <w:rsid w:val="000C038A"/>
    <w:rsid w:val="000C3AE6"/>
    <w:rsid w:val="000C6598"/>
    <w:rsid w:val="000D44B3"/>
    <w:rsid w:val="000F4996"/>
    <w:rsid w:val="00107E75"/>
    <w:rsid w:val="0013393C"/>
    <w:rsid w:val="00141D30"/>
    <w:rsid w:val="00143D0A"/>
    <w:rsid w:val="00145D43"/>
    <w:rsid w:val="00150A9D"/>
    <w:rsid w:val="00192C46"/>
    <w:rsid w:val="0019392E"/>
    <w:rsid w:val="001A08B3"/>
    <w:rsid w:val="001A2CA0"/>
    <w:rsid w:val="001A7B60"/>
    <w:rsid w:val="001B52F0"/>
    <w:rsid w:val="001B7A65"/>
    <w:rsid w:val="001C0106"/>
    <w:rsid w:val="001E1774"/>
    <w:rsid w:val="001E41F3"/>
    <w:rsid w:val="001F606E"/>
    <w:rsid w:val="00246F26"/>
    <w:rsid w:val="0026004D"/>
    <w:rsid w:val="002640DD"/>
    <w:rsid w:val="00265432"/>
    <w:rsid w:val="00267DAB"/>
    <w:rsid w:val="00273282"/>
    <w:rsid w:val="00275D12"/>
    <w:rsid w:val="00284FEB"/>
    <w:rsid w:val="002860C4"/>
    <w:rsid w:val="00293D34"/>
    <w:rsid w:val="002B5741"/>
    <w:rsid w:val="002E472E"/>
    <w:rsid w:val="00305409"/>
    <w:rsid w:val="003609EF"/>
    <w:rsid w:val="0036231A"/>
    <w:rsid w:val="00374DD4"/>
    <w:rsid w:val="00382450"/>
    <w:rsid w:val="0038685C"/>
    <w:rsid w:val="003A324A"/>
    <w:rsid w:val="003B26F7"/>
    <w:rsid w:val="003E16E4"/>
    <w:rsid w:val="003E1A36"/>
    <w:rsid w:val="00405CC9"/>
    <w:rsid w:val="00410371"/>
    <w:rsid w:val="00415258"/>
    <w:rsid w:val="004242F1"/>
    <w:rsid w:val="00426859"/>
    <w:rsid w:val="0046203D"/>
    <w:rsid w:val="004623D0"/>
    <w:rsid w:val="004B75B7"/>
    <w:rsid w:val="0050124A"/>
    <w:rsid w:val="00506F2F"/>
    <w:rsid w:val="0051580D"/>
    <w:rsid w:val="00547111"/>
    <w:rsid w:val="005566D4"/>
    <w:rsid w:val="00592D74"/>
    <w:rsid w:val="005A6530"/>
    <w:rsid w:val="005C58F4"/>
    <w:rsid w:val="005E2C44"/>
    <w:rsid w:val="00621188"/>
    <w:rsid w:val="006257ED"/>
    <w:rsid w:val="0064026F"/>
    <w:rsid w:val="00665C47"/>
    <w:rsid w:val="006767FD"/>
    <w:rsid w:val="006912F7"/>
    <w:rsid w:val="00695808"/>
    <w:rsid w:val="006A3BD0"/>
    <w:rsid w:val="006B46FB"/>
    <w:rsid w:val="006D6239"/>
    <w:rsid w:val="006E21FB"/>
    <w:rsid w:val="00701754"/>
    <w:rsid w:val="007176FF"/>
    <w:rsid w:val="007216BF"/>
    <w:rsid w:val="007909E4"/>
    <w:rsid w:val="00790C46"/>
    <w:rsid w:val="00791C75"/>
    <w:rsid w:val="00792342"/>
    <w:rsid w:val="00792EC1"/>
    <w:rsid w:val="007977A8"/>
    <w:rsid w:val="007B512A"/>
    <w:rsid w:val="007C2097"/>
    <w:rsid w:val="007D6A07"/>
    <w:rsid w:val="007E3A4F"/>
    <w:rsid w:val="007E4439"/>
    <w:rsid w:val="007F7259"/>
    <w:rsid w:val="008040A8"/>
    <w:rsid w:val="0081313F"/>
    <w:rsid w:val="0082798E"/>
    <w:rsid w:val="008279FA"/>
    <w:rsid w:val="0083424A"/>
    <w:rsid w:val="00843302"/>
    <w:rsid w:val="008626E7"/>
    <w:rsid w:val="0086278B"/>
    <w:rsid w:val="00870EE7"/>
    <w:rsid w:val="00875452"/>
    <w:rsid w:val="008863B9"/>
    <w:rsid w:val="008A45A6"/>
    <w:rsid w:val="008E0ADC"/>
    <w:rsid w:val="008F3789"/>
    <w:rsid w:val="008F686C"/>
    <w:rsid w:val="009148DE"/>
    <w:rsid w:val="00933D7F"/>
    <w:rsid w:val="00941E30"/>
    <w:rsid w:val="009777D9"/>
    <w:rsid w:val="00991B88"/>
    <w:rsid w:val="009A5753"/>
    <w:rsid w:val="009A579D"/>
    <w:rsid w:val="009B1F68"/>
    <w:rsid w:val="009E3297"/>
    <w:rsid w:val="009E752B"/>
    <w:rsid w:val="009F734F"/>
    <w:rsid w:val="00A12378"/>
    <w:rsid w:val="00A246B6"/>
    <w:rsid w:val="00A44941"/>
    <w:rsid w:val="00A47E70"/>
    <w:rsid w:val="00A50CF0"/>
    <w:rsid w:val="00A750F9"/>
    <w:rsid w:val="00A7671C"/>
    <w:rsid w:val="00A94C74"/>
    <w:rsid w:val="00A94D1B"/>
    <w:rsid w:val="00AA2CBC"/>
    <w:rsid w:val="00AC5820"/>
    <w:rsid w:val="00AD1CD8"/>
    <w:rsid w:val="00AD3EDC"/>
    <w:rsid w:val="00AF7549"/>
    <w:rsid w:val="00AF7AF1"/>
    <w:rsid w:val="00B06BB0"/>
    <w:rsid w:val="00B109CB"/>
    <w:rsid w:val="00B258BB"/>
    <w:rsid w:val="00B36578"/>
    <w:rsid w:val="00B62E8A"/>
    <w:rsid w:val="00B67B97"/>
    <w:rsid w:val="00B843BA"/>
    <w:rsid w:val="00B87F2A"/>
    <w:rsid w:val="00B968C8"/>
    <w:rsid w:val="00BA3EC5"/>
    <w:rsid w:val="00BA51D9"/>
    <w:rsid w:val="00BB5DFC"/>
    <w:rsid w:val="00BC7B4B"/>
    <w:rsid w:val="00BD279D"/>
    <w:rsid w:val="00BD6BB8"/>
    <w:rsid w:val="00C3379E"/>
    <w:rsid w:val="00C362DD"/>
    <w:rsid w:val="00C37B5E"/>
    <w:rsid w:val="00C53A8C"/>
    <w:rsid w:val="00C66BA2"/>
    <w:rsid w:val="00C95985"/>
    <w:rsid w:val="00CC5026"/>
    <w:rsid w:val="00CC68D0"/>
    <w:rsid w:val="00CD098D"/>
    <w:rsid w:val="00CE46FA"/>
    <w:rsid w:val="00D03F9A"/>
    <w:rsid w:val="00D06D51"/>
    <w:rsid w:val="00D24991"/>
    <w:rsid w:val="00D50255"/>
    <w:rsid w:val="00D6280D"/>
    <w:rsid w:val="00D6477F"/>
    <w:rsid w:val="00D66520"/>
    <w:rsid w:val="00D91AEE"/>
    <w:rsid w:val="00D95C08"/>
    <w:rsid w:val="00DE34CF"/>
    <w:rsid w:val="00E016F1"/>
    <w:rsid w:val="00E13F3D"/>
    <w:rsid w:val="00E34898"/>
    <w:rsid w:val="00E757C0"/>
    <w:rsid w:val="00EA75CA"/>
    <w:rsid w:val="00EB09B7"/>
    <w:rsid w:val="00EE7C05"/>
    <w:rsid w:val="00EE7D7C"/>
    <w:rsid w:val="00F065B6"/>
    <w:rsid w:val="00F25D98"/>
    <w:rsid w:val="00F300FB"/>
    <w:rsid w:val="00F41C57"/>
    <w:rsid w:val="00F4582B"/>
    <w:rsid w:val="00F64A42"/>
    <w:rsid w:val="00F92943"/>
    <w:rsid w:val="00FA6309"/>
    <w:rsid w:val="00FB1EB4"/>
    <w:rsid w:val="00FB6386"/>
    <w:rsid w:val="00FD05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5636A25-08D7-4FD1-AD5C-8DA29C70C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6A3BD0"/>
    <w:rPr>
      <w:rFonts w:ascii="Arial" w:hAnsi="Arial"/>
      <w:lang w:val="en-GB" w:eastAsia="en-US"/>
    </w:rPr>
  </w:style>
  <w:style w:type="character" w:customStyle="1" w:styleId="EXChar">
    <w:name w:val="EX Char"/>
    <w:link w:val="EX"/>
    <w:qFormat/>
    <w:locked/>
    <w:rsid w:val="00AF7AF1"/>
    <w:rPr>
      <w:rFonts w:ascii="Times New Roman" w:hAnsi="Times New Roman"/>
      <w:lang w:val="en-GB" w:eastAsia="en-US"/>
    </w:rPr>
  </w:style>
  <w:style w:type="character" w:customStyle="1" w:styleId="B1Char1">
    <w:name w:val="B1 Char1"/>
    <w:link w:val="B1"/>
    <w:qFormat/>
    <w:rsid w:val="00AF7AF1"/>
    <w:rPr>
      <w:rFonts w:ascii="Times New Roman" w:hAnsi="Times New Roman"/>
      <w:lang w:val="en-GB" w:eastAsia="en-US"/>
    </w:rPr>
  </w:style>
  <w:style w:type="character" w:customStyle="1" w:styleId="FootnoteTextChar">
    <w:name w:val="Footnote Text Char"/>
    <w:link w:val="FootnoteText"/>
    <w:qFormat/>
    <w:rsid w:val="00CE46FA"/>
    <w:rPr>
      <w:rFonts w:ascii="Times New Roman" w:hAnsi="Times New Roman"/>
      <w:sz w:val="16"/>
      <w:lang w:val="en-GB" w:eastAsia="en-US"/>
    </w:rPr>
  </w:style>
  <w:style w:type="character" w:customStyle="1" w:styleId="NOChar">
    <w:name w:val="NO Char"/>
    <w:link w:val="NO"/>
    <w:qFormat/>
    <w:rsid w:val="00CE46FA"/>
    <w:rPr>
      <w:rFonts w:ascii="Times New Roman" w:hAnsi="Times New Roman"/>
      <w:lang w:val="en-GB" w:eastAsia="en-US"/>
    </w:rPr>
  </w:style>
  <w:style w:type="character" w:customStyle="1" w:styleId="Heading1Char">
    <w:name w:val="Heading 1 Char"/>
    <w:link w:val="Heading1"/>
    <w:rsid w:val="00CE46FA"/>
    <w:rPr>
      <w:rFonts w:ascii="Arial" w:hAnsi="Arial"/>
      <w:sz w:val="36"/>
      <w:lang w:val="en-GB" w:eastAsia="en-US"/>
    </w:rPr>
  </w:style>
  <w:style w:type="character" w:customStyle="1" w:styleId="Heading2Char">
    <w:name w:val="Heading 2 Char"/>
    <w:link w:val="Heading2"/>
    <w:qFormat/>
    <w:rsid w:val="00CE46FA"/>
    <w:rPr>
      <w:rFonts w:ascii="Arial" w:hAnsi="Arial"/>
      <w:sz w:val="32"/>
      <w:lang w:val="en-GB" w:eastAsia="en-US"/>
    </w:rPr>
  </w:style>
  <w:style w:type="character" w:customStyle="1" w:styleId="Heading3Char">
    <w:name w:val="Heading 3 Char"/>
    <w:link w:val="Heading3"/>
    <w:rsid w:val="00CE46FA"/>
    <w:rPr>
      <w:rFonts w:ascii="Arial" w:hAnsi="Arial"/>
      <w:sz w:val="28"/>
      <w:lang w:val="en-GB" w:eastAsia="en-US"/>
    </w:rPr>
  </w:style>
  <w:style w:type="character" w:customStyle="1" w:styleId="Heading4Char">
    <w:name w:val="Heading 4 Char"/>
    <w:link w:val="Heading4"/>
    <w:qFormat/>
    <w:rsid w:val="00CE46FA"/>
    <w:rPr>
      <w:rFonts w:ascii="Arial" w:hAnsi="Arial"/>
      <w:sz w:val="24"/>
      <w:lang w:val="en-GB" w:eastAsia="en-US"/>
    </w:rPr>
  </w:style>
  <w:style w:type="character" w:customStyle="1" w:styleId="EditorsNoteChar">
    <w:name w:val="Editor's Note Char"/>
    <w:link w:val="EditorsNote"/>
    <w:qFormat/>
    <w:rsid w:val="00CE46FA"/>
    <w:rPr>
      <w:rFonts w:ascii="Times New Roman" w:hAnsi="Times New Roman"/>
      <w:color w:val="FF0000"/>
      <w:lang w:val="en-GB" w:eastAsia="en-US"/>
    </w:rPr>
  </w:style>
  <w:style w:type="character" w:customStyle="1" w:styleId="TALCar">
    <w:name w:val="TAL Car"/>
    <w:link w:val="TAL"/>
    <w:qFormat/>
    <w:rsid w:val="00CE46FA"/>
    <w:rPr>
      <w:rFonts w:ascii="Arial" w:hAnsi="Arial"/>
      <w:sz w:val="18"/>
      <w:lang w:val="en-GB" w:eastAsia="en-US"/>
    </w:rPr>
  </w:style>
  <w:style w:type="character" w:customStyle="1" w:styleId="THChar">
    <w:name w:val="TH Char"/>
    <w:link w:val="TH"/>
    <w:qFormat/>
    <w:rsid w:val="00CE46FA"/>
    <w:rPr>
      <w:rFonts w:ascii="Arial" w:hAnsi="Arial"/>
      <w:b/>
      <w:lang w:val="en-GB" w:eastAsia="en-US"/>
    </w:rPr>
  </w:style>
  <w:style w:type="paragraph" w:styleId="Revision">
    <w:name w:val="Revision"/>
    <w:hidden/>
    <w:uiPriority w:val="99"/>
    <w:semiHidden/>
    <w:rsid w:val="00CE46FA"/>
    <w:rPr>
      <w:rFonts w:ascii="Times New Roman" w:hAnsi="Times New Roman"/>
      <w:lang w:val="en-GB" w:eastAsia="en-US"/>
    </w:rPr>
  </w:style>
  <w:style w:type="character" w:customStyle="1" w:styleId="TAHCar">
    <w:name w:val="TAH Car"/>
    <w:link w:val="TAH"/>
    <w:qFormat/>
    <w:locked/>
    <w:rsid w:val="00CE46FA"/>
    <w:rPr>
      <w:rFonts w:ascii="Arial" w:hAnsi="Arial"/>
      <w:b/>
      <w:sz w:val="18"/>
      <w:lang w:val="en-GB" w:eastAsia="en-US"/>
    </w:rPr>
  </w:style>
  <w:style w:type="character" w:customStyle="1" w:styleId="Heading5Char">
    <w:name w:val="Heading 5 Char"/>
    <w:link w:val="Heading5"/>
    <w:qFormat/>
    <w:rsid w:val="00CE46FA"/>
    <w:rPr>
      <w:rFonts w:ascii="Arial" w:hAnsi="Arial"/>
      <w:sz w:val="22"/>
      <w:lang w:val="en-GB" w:eastAsia="en-US"/>
    </w:rPr>
  </w:style>
  <w:style w:type="character" w:customStyle="1" w:styleId="Heading6Char">
    <w:name w:val="Heading 6 Char"/>
    <w:link w:val="Heading6"/>
    <w:rsid w:val="00CE46FA"/>
    <w:rPr>
      <w:rFonts w:ascii="Arial" w:hAnsi="Arial"/>
      <w:lang w:val="en-GB" w:eastAsia="en-US"/>
    </w:rPr>
  </w:style>
  <w:style w:type="character" w:customStyle="1" w:styleId="Heading7Char">
    <w:name w:val="Heading 7 Char"/>
    <w:link w:val="Heading7"/>
    <w:rsid w:val="00CE46FA"/>
    <w:rPr>
      <w:rFonts w:ascii="Arial" w:hAnsi="Arial"/>
      <w:lang w:val="en-GB" w:eastAsia="en-US"/>
    </w:rPr>
  </w:style>
  <w:style w:type="character" w:customStyle="1" w:styleId="Heading8Char">
    <w:name w:val="Heading 8 Char"/>
    <w:link w:val="Heading8"/>
    <w:rsid w:val="00CE46FA"/>
    <w:rPr>
      <w:rFonts w:ascii="Arial" w:hAnsi="Arial"/>
      <w:sz w:val="36"/>
      <w:lang w:val="en-GB" w:eastAsia="en-US"/>
    </w:rPr>
  </w:style>
  <w:style w:type="character" w:customStyle="1" w:styleId="Heading9Char">
    <w:name w:val="Heading 9 Char"/>
    <w:link w:val="Heading9"/>
    <w:rsid w:val="00CE46FA"/>
    <w:rPr>
      <w:rFonts w:ascii="Arial" w:hAnsi="Arial"/>
      <w:sz w:val="36"/>
      <w:lang w:val="en-GB" w:eastAsia="en-US"/>
    </w:rPr>
  </w:style>
  <w:style w:type="character" w:customStyle="1" w:styleId="HeaderChar">
    <w:name w:val="Header Char"/>
    <w:link w:val="Header"/>
    <w:rsid w:val="00CE46FA"/>
    <w:rPr>
      <w:rFonts w:ascii="Arial" w:hAnsi="Arial"/>
      <w:b/>
      <w:noProof/>
      <w:sz w:val="18"/>
      <w:lang w:val="en-GB" w:eastAsia="en-US"/>
    </w:rPr>
  </w:style>
  <w:style w:type="character" w:customStyle="1" w:styleId="TFChar">
    <w:name w:val="TF Char"/>
    <w:link w:val="TF"/>
    <w:rsid w:val="00CE46FA"/>
    <w:rPr>
      <w:rFonts w:ascii="Arial" w:hAnsi="Arial"/>
      <w:b/>
      <w:lang w:val="en-GB" w:eastAsia="en-US"/>
    </w:rPr>
  </w:style>
  <w:style w:type="character" w:customStyle="1" w:styleId="PLChar">
    <w:name w:val="PL Char"/>
    <w:link w:val="PL"/>
    <w:qFormat/>
    <w:rsid w:val="00CE46FA"/>
    <w:rPr>
      <w:rFonts w:ascii="Courier New" w:hAnsi="Courier New"/>
      <w:noProof/>
      <w:sz w:val="16"/>
      <w:lang w:val="en-GB" w:eastAsia="en-US"/>
    </w:rPr>
  </w:style>
  <w:style w:type="character" w:customStyle="1" w:styleId="B2Char">
    <w:name w:val="B2 Char"/>
    <w:link w:val="B2"/>
    <w:qFormat/>
    <w:rsid w:val="00CE46FA"/>
    <w:rPr>
      <w:rFonts w:ascii="Times New Roman" w:hAnsi="Times New Roman"/>
      <w:lang w:val="en-GB" w:eastAsia="en-US"/>
    </w:rPr>
  </w:style>
  <w:style w:type="character" w:customStyle="1" w:styleId="B3Char2">
    <w:name w:val="B3 Char2"/>
    <w:link w:val="B3"/>
    <w:rsid w:val="00CE46FA"/>
    <w:rPr>
      <w:rFonts w:ascii="Times New Roman" w:hAnsi="Times New Roman"/>
      <w:lang w:val="en-GB" w:eastAsia="en-US"/>
    </w:rPr>
  </w:style>
  <w:style w:type="character" w:customStyle="1" w:styleId="B4Char">
    <w:name w:val="B4 Char"/>
    <w:link w:val="B4"/>
    <w:qFormat/>
    <w:rsid w:val="00CE46FA"/>
    <w:rPr>
      <w:rFonts w:ascii="Times New Roman" w:hAnsi="Times New Roman"/>
      <w:lang w:val="en-GB" w:eastAsia="en-US"/>
    </w:rPr>
  </w:style>
  <w:style w:type="character" w:customStyle="1" w:styleId="B5Char">
    <w:name w:val="B5 Char"/>
    <w:link w:val="B5"/>
    <w:rsid w:val="00CE46FA"/>
    <w:rPr>
      <w:rFonts w:ascii="Times New Roman" w:hAnsi="Times New Roman"/>
      <w:lang w:val="en-GB" w:eastAsia="en-US"/>
    </w:rPr>
  </w:style>
  <w:style w:type="character" w:customStyle="1" w:styleId="FooterChar">
    <w:name w:val="Footer Char"/>
    <w:link w:val="Footer"/>
    <w:uiPriority w:val="99"/>
    <w:qFormat/>
    <w:rsid w:val="00CE46FA"/>
    <w:rPr>
      <w:rFonts w:ascii="Arial" w:hAnsi="Arial"/>
      <w:b/>
      <w:i/>
      <w:noProof/>
      <w:sz w:val="18"/>
      <w:lang w:val="en-GB" w:eastAsia="en-US"/>
    </w:rPr>
  </w:style>
  <w:style w:type="paragraph" w:customStyle="1" w:styleId="B6">
    <w:name w:val="B6"/>
    <w:basedOn w:val="B5"/>
    <w:link w:val="B6Char"/>
    <w:rsid w:val="00CE46FA"/>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E46FA"/>
    <w:rPr>
      <w:rFonts w:ascii="Times New Roman" w:eastAsia="MS Mincho" w:hAnsi="Times New Roman"/>
      <w:lang w:val="en-GB" w:eastAsia="x-none"/>
    </w:rPr>
  </w:style>
  <w:style w:type="paragraph" w:customStyle="1" w:styleId="B7">
    <w:name w:val="B7"/>
    <w:basedOn w:val="B6"/>
    <w:link w:val="B7Char"/>
    <w:rsid w:val="00CE46FA"/>
    <w:pPr>
      <w:ind w:left="2269"/>
    </w:pPr>
  </w:style>
  <w:style w:type="character" w:customStyle="1" w:styleId="B7Char">
    <w:name w:val="B7 Char"/>
    <w:link w:val="B7"/>
    <w:rsid w:val="00CE46FA"/>
    <w:rPr>
      <w:rFonts w:ascii="Times New Roman" w:eastAsia="MS Mincho" w:hAnsi="Times New Roman"/>
      <w:lang w:val="en-GB" w:eastAsia="x-none"/>
    </w:rPr>
  </w:style>
  <w:style w:type="character" w:customStyle="1" w:styleId="TACChar">
    <w:name w:val="TAC Char"/>
    <w:link w:val="TAC"/>
    <w:qFormat/>
    <w:locked/>
    <w:rsid w:val="00CE46FA"/>
    <w:rPr>
      <w:rFonts w:ascii="Arial" w:hAnsi="Arial"/>
      <w:sz w:val="18"/>
      <w:lang w:val="en-GB" w:eastAsia="en-US"/>
    </w:rPr>
  </w:style>
  <w:style w:type="character" w:customStyle="1" w:styleId="BalloonTextChar">
    <w:name w:val="Balloon Text Char"/>
    <w:basedOn w:val="DefaultParagraphFont"/>
    <w:link w:val="BalloonText"/>
    <w:qFormat/>
    <w:rsid w:val="00CE46FA"/>
    <w:rPr>
      <w:rFonts w:ascii="Tahoma" w:hAnsi="Tahoma" w:cs="Tahoma"/>
      <w:sz w:val="16"/>
      <w:szCs w:val="16"/>
      <w:lang w:val="en-GB" w:eastAsia="en-US"/>
    </w:rPr>
  </w:style>
  <w:style w:type="character" w:styleId="Emphasis">
    <w:name w:val="Emphasis"/>
    <w:uiPriority w:val="20"/>
    <w:qFormat/>
    <w:rsid w:val="00CE46FA"/>
    <w:rPr>
      <w:i/>
      <w:iCs/>
    </w:rPr>
  </w:style>
  <w:style w:type="paragraph" w:styleId="NormalWeb">
    <w:name w:val="Normal (Web)"/>
    <w:basedOn w:val="Normal"/>
    <w:uiPriority w:val="99"/>
    <w:unhideWhenUsed/>
    <w:qFormat/>
    <w:rsid w:val="00CE46FA"/>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CE46FA"/>
    <w:rPr>
      <w:rFonts w:ascii="Times New Roman" w:hAnsi="Times New Roman"/>
      <w:lang w:val="en-GB" w:eastAsia="en-US"/>
    </w:rPr>
  </w:style>
  <w:style w:type="paragraph" w:customStyle="1" w:styleId="LGTdoc1">
    <w:name w:val="LGTdoc_제목1"/>
    <w:basedOn w:val="Normal"/>
    <w:qFormat/>
    <w:rsid w:val="00CE46FA"/>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CE46FA"/>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E46FA"/>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E46FA"/>
    <w:rPr>
      <w:rFonts w:ascii="Times" w:eastAsia="Batang" w:hAnsi="Times"/>
      <w:szCs w:val="24"/>
      <w:lang w:val="en-GB" w:eastAsia="zh-CN"/>
    </w:rPr>
  </w:style>
  <w:style w:type="paragraph" w:styleId="PlainText">
    <w:name w:val="Plain Text"/>
    <w:basedOn w:val="Normal"/>
    <w:link w:val="PlainTextChar"/>
    <w:qFormat/>
    <w:rsid w:val="00CE46FA"/>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CE46FA"/>
    <w:rPr>
      <w:rFonts w:ascii="Courier New" w:eastAsia="Yu Mincho" w:hAnsi="Courier New"/>
      <w:lang w:val="nb-NO" w:eastAsia="en-US"/>
    </w:rPr>
  </w:style>
  <w:style w:type="character" w:customStyle="1" w:styleId="TALChar">
    <w:name w:val="TAL Char"/>
    <w:qFormat/>
    <w:rsid w:val="00CE46FA"/>
    <w:rPr>
      <w:rFonts w:ascii="Arial" w:hAnsi="Arial"/>
      <w:sz w:val="18"/>
      <w:lang w:val="en-GB" w:eastAsia="en-US"/>
    </w:rPr>
  </w:style>
  <w:style w:type="character" w:customStyle="1" w:styleId="cf01">
    <w:name w:val="cf01"/>
    <w:basedOn w:val="DefaultParagraphFont"/>
    <w:rsid w:val="00CE46FA"/>
    <w:rPr>
      <w:rFonts w:ascii="Segoe UI" w:hAnsi="Segoe UI" w:cs="Segoe UI" w:hint="default"/>
      <w:sz w:val="18"/>
      <w:szCs w:val="18"/>
    </w:rPr>
  </w:style>
  <w:style w:type="character" w:customStyle="1" w:styleId="cf11">
    <w:name w:val="cf11"/>
    <w:basedOn w:val="DefaultParagraphFont"/>
    <w:rsid w:val="00CE46FA"/>
    <w:rPr>
      <w:rFonts w:ascii="Segoe UI" w:hAnsi="Segoe UI" w:cs="Segoe UI" w:hint="default"/>
      <w:i/>
      <w:iCs/>
      <w:sz w:val="18"/>
      <w:szCs w:val="18"/>
    </w:rPr>
  </w:style>
  <w:style w:type="character" w:customStyle="1" w:styleId="TANChar">
    <w:name w:val="TAN Char"/>
    <w:link w:val="TAN"/>
    <w:uiPriority w:val="99"/>
    <w:locked/>
    <w:rsid w:val="00CE46FA"/>
    <w:rPr>
      <w:rFonts w:ascii="Arial" w:hAnsi="Arial"/>
      <w:sz w:val="18"/>
      <w:lang w:val="en-GB" w:eastAsia="en-US"/>
    </w:rPr>
  </w:style>
  <w:style w:type="paragraph" w:customStyle="1" w:styleId="Agreement">
    <w:name w:val="Agreement"/>
    <w:basedOn w:val="Normal"/>
    <w:uiPriority w:val="99"/>
    <w:rsid w:val="007909E4"/>
    <w:pPr>
      <w:numPr>
        <w:numId w:val="1"/>
      </w:numPr>
      <w:spacing w:before="60" w:after="0"/>
      <w:ind w:left="1620"/>
    </w:pPr>
    <w:rPr>
      <w:rFonts w:ascii="Arial"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5AIRPNAIUNRU-859666464-16344</_dlc_DocId>
    <_dlc_DocIdUrl xmlns="71c5aaf6-e6ce-465b-b873-5148d2a4c105">
      <Url>https://nokia.sharepoint.com/sites/c5g/e2earch/_layouts/15/DocIdRedir.aspx?ID=5AIRPNAIUNRU-859666464-16344</Url>
      <Description>5AIRPNAIUNRU-859666464-16344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36F4-E185-4253-91A3-6B97B5763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E3D89-E7E0-4EC6-82BF-AB2333871886}">
  <ds:schemaRefs>
    <ds:schemaRef ds:uri="Microsoft.SharePoint.Taxonomy.ContentTypeSync"/>
  </ds:schemaRefs>
</ds:datastoreItem>
</file>

<file path=customXml/itemProps3.xml><?xml version="1.0" encoding="utf-8"?>
<ds:datastoreItem xmlns:ds="http://schemas.openxmlformats.org/officeDocument/2006/customXml" ds:itemID="{8FF99DD4-EAEC-4F10-81B5-C4FCE8978896}">
  <ds:schemaRefs>
    <ds:schemaRef ds:uri="http://schemas.microsoft.com/sharepoint/v3/contenttype/forms"/>
  </ds:schemaRefs>
</ds:datastoreItem>
</file>

<file path=customXml/itemProps4.xml><?xml version="1.0" encoding="utf-8"?>
<ds:datastoreItem xmlns:ds="http://schemas.openxmlformats.org/officeDocument/2006/customXml" ds:itemID="{5A898EE1-D5E1-48BD-841E-57ACDB4A347C}">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6FA32CE7-36AB-4EA7-96EB-DEB3D8F60649}">
  <ds:schemaRefs>
    <ds:schemaRef ds:uri="http://schemas.microsoft.com/sharepoint/events"/>
  </ds:schemaRefs>
</ds:datastoreItem>
</file>

<file path=customXml/itemProps6.xml><?xml version="1.0" encoding="utf-8"?>
<ds:datastoreItem xmlns:ds="http://schemas.openxmlformats.org/officeDocument/2006/customXml" ds:itemID="{150D2C5C-2782-46EC-AD2F-B448D79C8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1747</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2023-12-01T18:25:00Z</dcterms:created>
  <dcterms:modified xsi:type="dcterms:W3CDTF">2023-12-01T18:26:00Z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(3)nIbrDuTOGWE6+iNFbk0S3hWkvloZ3tC9qBrf3al6TctgYVsyLlz2PtFzrwgWXiaxRA2p58Ui
Uc6LuJ00cTqG0pW/+BMEmcxYzfQ0MMaNOmL+QNxpz+bTocHweke3IHMDcsvW6pGCpnX4g0Oo
oPURzsFNTgZMgC4uYSUAABy3wChxY13lC/FeabLmUvNIJYISWYWV1mSVCmK9kovFW7TgxCI+
KtNdXrI+9gaCHo7olH</vt:lpwstr>
  </property>
  <property fmtid="{D5CDD505-2E9C-101B-9397-08002B2CF9AE}" pid="22" name="_2015_ms_pID_7253431">
    <vt:lpwstr>YzJXQbGwCnCaLZEy+KUzoNT/xTWxmN7LhFi5Uzb8Q+fHGwhOY7scDP
+aS7zKyGqQUTj/M2AQSZdckJpd7q708W8Pl3c2GRMU4KdOppeMkB1BGzsvoRFUJ8IRX4Mg/d
seahbGZMkPMa4W/X6pYEjEe9iN+ZLXqKjR1UT/dQoVPCdsDpnPwXAboU6ibw1y0vN77A/b0n
kHaXP5WqVDCkK31m2mVejF6xgNFBEZFrmLz+</vt:lpwstr>
  </property>
  <property fmtid="{D5CDD505-2E9C-101B-9397-08002B2CF9AE}" pid="23" name="ContentTypeId">
    <vt:lpwstr>0x01010054371E7EC0F13943B87F9D9F2BE005B3</vt:lpwstr>
  </property>
  <property fmtid="{D5CDD505-2E9C-101B-9397-08002B2CF9AE}" pid="24" name="MediaServiceImageTags">
    <vt:lpwstr/>
  </property>
  <property fmtid="{D5CDD505-2E9C-101B-9397-08002B2CF9AE}" pid="25" name="_dlc_DocIdItemGuid">
    <vt:lpwstr>dfe4dab1-7a9a-4d86-a0cc-d16226311393</vt:lpwstr>
  </property>
  <property fmtid="{D5CDD505-2E9C-101B-9397-08002B2CF9AE}" pid="26" name="_2015_ms_pID_7253432">
    <vt:lpwstr>ng==</vt:lpwstr>
  </property>
</Properties>
</file>