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046B51" w:rsidR="001E41F3" w:rsidRDefault="001E41F3">
      <w:pPr>
        <w:pStyle w:val="CRCoverPage"/>
        <w:tabs>
          <w:tab w:val="right" w:pos="9639"/>
        </w:tabs>
        <w:spacing w:after="0"/>
        <w:rPr>
          <w:b/>
          <w:i/>
          <w:noProof/>
          <w:sz w:val="28"/>
        </w:rPr>
      </w:pPr>
      <w:r>
        <w:rPr>
          <w:b/>
          <w:noProof/>
          <w:sz w:val="24"/>
        </w:rPr>
        <w:t xml:space="preserve">3GPP </w:t>
      </w:r>
      <w:r w:rsidR="00BC7B4B" w:rsidRPr="00F45BB4">
        <w:rPr>
          <w:b/>
          <w:noProof/>
          <w:sz w:val="24"/>
        </w:rPr>
        <w:t>TSG-RAN WG2</w:t>
      </w:r>
      <w:r w:rsidR="00C66BA2">
        <w:rPr>
          <w:b/>
          <w:noProof/>
          <w:sz w:val="24"/>
        </w:rPr>
        <w:t xml:space="preserve"> </w:t>
      </w:r>
      <w:r>
        <w:rPr>
          <w:b/>
          <w:noProof/>
          <w:sz w:val="24"/>
        </w:rPr>
        <w:t>Meeting #</w:t>
      </w:r>
      <w:fldSimple w:instr="DOCPROPERTY  MtgSeq  \* MERGEFORMAT">
        <w:r w:rsidR="00BC7B4B">
          <w:rPr>
            <w:b/>
            <w:noProof/>
            <w:sz w:val="24"/>
          </w:rPr>
          <w:t>124</w:t>
        </w:r>
      </w:fldSimple>
      <w:r>
        <w:rPr>
          <w:b/>
          <w:i/>
          <w:noProof/>
          <w:sz w:val="28"/>
        </w:rPr>
        <w:tab/>
      </w:r>
      <w:fldSimple w:instr="DOCPROPERTY  Tdoc#  \* MERGEFORMAT">
        <w:r w:rsidR="00BC7B4B">
          <w:rPr>
            <w:b/>
            <w:i/>
            <w:noProof/>
            <w:sz w:val="28"/>
          </w:rPr>
          <w:t>R2</w:t>
        </w:r>
        <w:r w:rsidR="00141D30">
          <w:rPr>
            <w:b/>
            <w:i/>
            <w:noProof/>
            <w:sz w:val="28"/>
          </w:rPr>
          <w:t>-2313655</w:t>
        </w:r>
        <w:r w:rsidR="00BC7B4B">
          <w:rPr>
            <w:b/>
            <w:i/>
            <w:noProof/>
            <w:sz w:val="28"/>
          </w:rPr>
          <w:t xml:space="preserve"> </w:t>
        </w:r>
      </w:fldSimple>
    </w:p>
    <w:p w14:paraId="7CB45193" w14:textId="113973E1" w:rsidR="001E41F3" w:rsidRDefault="00141D30" w:rsidP="005E2C44">
      <w:pPr>
        <w:pStyle w:val="CRCoverPage"/>
        <w:outlineLvl w:val="0"/>
        <w:rPr>
          <w:b/>
          <w:noProof/>
          <w:sz w:val="24"/>
        </w:rPr>
      </w:pPr>
      <w:fldSimple w:instr="DOCPROPERTY  Location  \* MERGEFORMAT">
        <w:r w:rsidR="003609EF" w:rsidRPr="00BA51D9">
          <w:rPr>
            <w:b/>
            <w:noProof/>
            <w:sz w:val="24"/>
          </w:rPr>
          <w:t xml:space="preserve"> </w:t>
        </w:r>
        <w:r w:rsidR="00BC7B4B">
          <w:rPr>
            <w:b/>
            <w:noProof/>
            <w:sz w:val="24"/>
          </w:rPr>
          <w:t>Chicago</w:t>
        </w:r>
      </w:fldSimple>
      <w:r w:rsidR="001E41F3">
        <w:rPr>
          <w:b/>
          <w:noProof/>
          <w:sz w:val="24"/>
        </w:rPr>
        <w:t xml:space="preserve">, </w:t>
      </w:r>
      <w:fldSimple w:instr="DOCPROPERTY  Country  \* MERGEFORMAT">
        <w:r w:rsidR="00BC7B4B">
          <w:rPr>
            <w:b/>
            <w:noProof/>
            <w:sz w:val="24"/>
          </w:rPr>
          <w:t>USA</w:t>
        </w:r>
      </w:fldSimple>
      <w:r w:rsidR="001E41F3">
        <w:rPr>
          <w:b/>
          <w:noProof/>
          <w:sz w:val="24"/>
        </w:rPr>
        <w:t xml:space="preserve">, </w:t>
      </w:r>
      <w:r w:rsidR="00BC7B4B">
        <w:rPr>
          <w:b/>
          <w:noProof/>
          <w:sz w:val="24"/>
        </w:rPr>
        <w:t>13-17</w:t>
      </w:r>
      <w:r w:rsidR="00BC7B4B">
        <w:t xml:space="preserve"> </w:t>
      </w:r>
      <w:r w:rsidR="00BC7B4B">
        <w:rPr>
          <w:b/>
          <w:noProof/>
          <w:sz w:val="24"/>
        </w:rPr>
        <w:t>November</w:t>
      </w:r>
      <w:r w:rsidR="00BC7B4B" w:rsidRPr="000771BA">
        <w:rPr>
          <w:b/>
          <w:noProof/>
          <w:sz w:val="24"/>
        </w:rPr>
        <w:t xml:space="preserve"> </w:t>
      </w:r>
      <w:r w:rsidR="00BC7B4B" w:rsidRPr="00F45BB4">
        <w:rPr>
          <w:b/>
          <w:noProof/>
          <w:sz w:val="24"/>
        </w:rPr>
        <w:t>202</w:t>
      </w:r>
      <w:r w:rsidR="00BC7B4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B109CB">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B109C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B109C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9C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757EC" w:rsidR="001E41F3" w:rsidRPr="00410371" w:rsidRDefault="00141D30" w:rsidP="00E13F3D">
            <w:pPr>
              <w:pStyle w:val="CRCoverPage"/>
              <w:spacing w:after="0"/>
              <w:jc w:val="right"/>
              <w:rPr>
                <w:b/>
                <w:noProof/>
                <w:sz w:val="28"/>
              </w:rPr>
            </w:pPr>
            <w:fldSimple w:instr="DOCPROPERTY  Spec#  \* MERGEFORMAT">
              <w:r w:rsidR="00BC7B4B">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2923A" w:rsidR="001E41F3" w:rsidRPr="00410371" w:rsidRDefault="00B109CB"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AAE3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0BFCF" w:rsidR="001E41F3" w:rsidRPr="00410371" w:rsidRDefault="00141D30">
            <w:pPr>
              <w:pStyle w:val="CRCoverPage"/>
              <w:spacing w:after="0"/>
              <w:jc w:val="center"/>
              <w:rPr>
                <w:noProof/>
                <w:sz w:val="28"/>
              </w:rPr>
            </w:pPr>
            <w:fldSimple w:instr="DOCPROPERTY  Version  \* MERGEFORMAT">
              <w:r w:rsidR="00BC7B4B">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B109C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B109C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B109C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B2797" w:rsidR="00F25D98" w:rsidRDefault="00BC7B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A98F5" w:rsidR="00F25D98" w:rsidRDefault="00BC7B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1F156" w:rsidR="001E41F3" w:rsidRDefault="00141D30">
            <w:pPr>
              <w:pStyle w:val="CRCoverPage"/>
              <w:spacing w:after="0"/>
              <w:ind w:left="100"/>
              <w:rPr>
                <w:noProof/>
              </w:rPr>
            </w:pPr>
            <w:fldSimple w:instr="DOCPROPERTY  CrTitle  \* MERGEFORMAT">
              <w:r w:rsidR="00064437" w:rsidRPr="00351BC2">
                <w:rPr>
                  <w:noProof/>
                </w:rPr>
                <w:t>Introduction of NR Support for UAV</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FAE9C" w:rsidR="001E41F3" w:rsidRDefault="00141D30">
            <w:pPr>
              <w:pStyle w:val="CRCoverPage"/>
              <w:spacing w:after="0"/>
              <w:ind w:left="100"/>
              <w:rPr>
                <w:noProof/>
              </w:rPr>
            </w:pPr>
            <w:fldSimple w:instr="DOCPROPERTY  SourceIfWg  \* MERGEFORMAT">
              <w:r w:rsidR="00064437">
                <w:rPr>
                  <w:noProof/>
                </w:rPr>
                <w:t>Huawei</w:t>
              </w:r>
              <w:r w:rsidR="00064437">
                <w:rPr>
                  <w:rFonts w:hint="eastAsia"/>
                  <w:noProof/>
                  <w:lang w:eastAsia="zh-CN"/>
                </w:rPr>
                <w:t>,</w:t>
              </w:r>
              <w:r w:rsidR="00064437">
                <w:rPr>
                  <w:noProof/>
                  <w:lang w:eastAsia="zh-CN"/>
                </w:rPr>
                <w:t xml:space="preserve"> </w:t>
              </w:r>
              <w:r w:rsidR="00064437">
                <w:rPr>
                  <w:noProof/>
                </w:rPr>
                <w:t xml:space="preserve">HiSilicon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A043" w:rsidR="001E41F3" w:rsidRDefault="00141D30" w:rsidP="00547111">
            <w:pPr>
              <w:pStyle w:val="CRCoverPage"/>
              <w:spacing w:after="0"/>
              <w:ind w:left="100"/>
              <w:rPr>
                <w:noProof/>
              </w:rPr>
            </w:pPr>
            <w:fldSimple w:instr="DOCPROPERTY  SourceIfTsg  \* MERGEFORMAT">
              <w:r w:rsidR="006A3BD0">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A8D4B" w:rsidR="001E41F3" w:rsidRDefault="00141D30">
            <w:pPr>
              <w:pStyle w:val="CRCoverPage"/>
              <w:spacing w:after="0"/>
              <w:ind w:left="100"/>
              <w:rPr>
                <w:noProof/>
              </w:rPr>
            </w:pPr>
            <w:fldSimple w:instr="DOCPROPERTY  RelatedWis  \* MERGEFORMAT">
              <w:r w:rsidR="006A3BD0" w:rsidRPr="004A7F47">
                <w:t>NR_UAV-Core</w:t>
              </w:r>
              <w:r w:rsidR="006A3BD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777CC" w:rsidR="001E41F3" w:rsidRDefault="00141D30">
            <w:pPr>
              <w:pStyle w:val="CRCoverPage"/>
              <w:spacing w:after="0"/>
              <w:ind w:left="100"/>
              <w:rPr>
                <w:noProof/>
              </w:rPr>
            </w:pPr>
            <w:fldSimple w:instr="DOCPROPERTY  ResDate  \* MERGEFORMAT">
              <w:r w:rsidR="006A3BD0">
                <w:rPr>
                  <w:noProof/>
                </w:rPr>
                <w:t>2023</w:t>
              </w:r>
              <w:r w:rsidR="006A3BD0" w:rsidRPr="003A36AB">
                <w:rPr>
                  <w:noProof/>
                </w:rPr>
                <w:t>-0</w:t>
              </w:r>
              <w:r w:rsidR="006A3BD0">
                <w:rPr>
                  <w:noProof/>
                </w:rPr>
                <w:t>9</w:t>
              </w:r>
              <w:r w:rsidR="006A3BD0" w:rsidRPr="003A36AB">
                <w:rPr>
                  <w:noProof/>
                </w:rPr>
                <w:t>-</w:t>
              </w:r>
              <w:r w:rsidR="006A3BD0">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42B49" w:rsidR="001E41F3" w:rsidRDefault="00141D30" w:rsidP="00D24991">
            <w:pPr>
              <w:pStyle w:val="CRCoverPage"/>
              <w:spacing w:after="0"/>
              <w:ind w:left="100" w:right="-609"/>
              <w:rPr>
                <w:b/>
                <w:noProof/>
              </w:rPr>
            </w:pPr>
            <w:fldSimple w:instr="DOCPROPERTY  Cat  \* MERGEFORMAT">
              <w:r w:rsidR="006A3B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225DA" w:rsidR="001E41F3" w:rsidRDefault="00141D30">
            <w:pPr>
              <w:pStyle w:val="CRCoverPage"/>
              <w:spacing w:after="0"/>
              <w:ind w:left="100"/>
              <w:rPr>
                <w:noProof/>
              </w:rPr>
            </w:pPr>
            <w:fldSimple w:instr="DOCPROPERTY  Release  \* MERGEFORMAT">
              <w:r w:rsidR="006A3BD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02E11" w:rsidR="001E41F3" w:rsidRDefault="006A3BD0" w:rsidP="006A3BD0">
            <w:pPr>
              <w:pStyle w:val="CRCoverPage"/>
              <w:spacing w:after="0"/>
              <w:rPr>
                <w:noProof/>
              </w:rPr>
            </w:pPr>
            <w:r w:rsidRPr="00484341">
              <w:rPr>
                <w:rFonts w:eastAsia="DengXian"/>
                <w:noProof/>
              </w:rPr>
              <w:t xml:space="preserve">Introduction of </w:t>
            </w:r>
            <w:r>
              <w:rPr>
                <w:rFonts w:eastAsia="DengXian"/>
                <w:noProof/>
              </w:rPr>
              <w:t xml:space="preserve">UE </w:t>
            </w:r>
            <w:r w:rsidRPr="00484341">
              <w:rPr>
                <w:rFonts w:eastAsia="DengXian"/>
                <w:noProof/>
              </w:rPr>
              <w:t>capabilities for Rel-18 NR Support for UAV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33719" w14:textId="77777777" w:rsidR="00B109CB" w:rsidRDefault="00B109CB" w:rsidP="00B109CB">
            <w:pPr>
              <w:pStyle w:val="CRCoverPage"/>
              <w:spacing w:after="0"/>
              <w:rPr>
                <w:rFonts w:eastAsia="DengXian"/>
                <w:noProof/>
              </w:rPr>
            </w:pPr>
            <w:r>
              <w:rPr>
                <w:rFonts w:eastAsia="DengXian"/>
                <w:noProof/>
              </w:rPr>
              <w:t>Following capability indications are introduced:</w:t>
            </w:r>
          </w:p>
          <w:p w14:paraId="03B58E9B" w14:textId="77777777" w:rsidR="00B109CB" w:rsidRDefault="00B109CB" w:rsidP="00B109CB">
            <w:pPr>
              <w:pStyle w:val="CRCoverPage"/>
              <w:spacing w:after="0"/>
              <w:rPr>
                <w:rFonts w:eastAsia="DengXian"/>
                <w:noProof/>
              </w:rPr>
            </w:pPr>
          </w:p>
          <w:p w14:paraId="672C7F96" w14:textId="77777777" w:rsidR="00B109CB" w:rsidRDefault="00B109CB" w:rsidP="00B109CB">
            <w:pPr>
              <w:pStyle w:val="CRCoverPage"/>
              <w:spacing w:after="0"/>
              <w:rPr>
                <w:rFonts w:eastAsia="DengXian"/>
                <w:noProof/>
              </w:rPr>
            </w:pPr>
            <w:r>
              <w:rPr>
                <w:rFonts w:eastAsia="DengXian"/>
                <w:noProof/>
              </w:rPr>
              <w:t>For measurement and reporting enhancements</w:t>
            </w:r>
          </w:p>
          <w:p w14:paraId="31278EEF" w14:textId="77777777" w:rsidR="00B109CB" w:rsidRDefault="00B109CB" w:rsidP="00B109CB">
            <w:pPr>
              <w:pStyle w:val="CRCoverPage"/>
              <w:numPr>
                <w:ilvl w:val="0"/>
                <w:numId w:val="3"/>
              </w:numPr>
              <w:spacing w:after="0"/>
              <w:rPr>
                <w:rFonts w:eastAsia="DengXian"/>
                <w:noProof/>
              </w:rPr>
            </w:pPr>
            <w:r>
              <w:rPr>
                <w:rFonts w:eastAsia="DengXian"/>
                <w:noProof/>
              </w:rPr>
              <w:t>aerialParameters-r18</w:t>
            </w:r>
          </w:p>
          <w:p w14:paraId="55A340D0" w14:textId="77777777" w:rsidR="00B109CB" w:rsidRDefault="00B109CB" w:rsidP="00B109CB">
            <w:pPr>
              <w:pStyle w:val="CRCoverPage"/>
              <w:numPr>
                <w:ilvl w:val="1"/>
                <w:numId w:val="3"/>
              </w:numPr>
              <w:spacing w:after="0"/>
              <w:rPr>
                <w:rFonts w:eastAsia="DengXian"/>
                <w:noProof/>
              </w:rPr>
            </w:pPr>
            <w:r w:rsidRPr="00A30ACE">
              <w:rPr>
                <w:rFonts w:eastAsia="DengXian"/>
                <w:noProof/>
              </w:rPr>
              <w:t>altitudeMeas-r18</w:t>
            </w:r>
          </w:p>
          <w:p w14:paraId="72FA4B2B" w14:textId="77777777" w:rsidR="00B109CB" w:rsidRDefault="00B109CB" w:rsidP="00B109CB">
            <w:pPr>
              <w:pStyle w:val="CRCoverPage"/>
              <w:numPr>
                <w:ilvl w:val="1"/>
                <w:numId w:val="3"/>
              </w:numPr>
              <w:spacing w:after="0"/>
              <w:rPr>
                <w:rFonts w:eastAsia="DengXian"/>
                <w:noProof/>
              </w:rPr>
            </w:pPr>
            <w:r w:rsidRPr="00A30ACE">
              <w:rPr>
                <w:rFonts w:eastAsia="DengXian"/>
                <w:noProof/>
              </w:rPr>
              <w:t>altitudeBasedSSB-ToMeasure-r18</w:t>
            </w:r>
          </w:p>
          <w:p w14:paraId="0722A823" w14:textId="77777777" w:rsidR="00B109CB" w:rsidRPr="002A722D" w:rsidRDefault="00B109CB" w:rsidP="00B109CB">
            <w:pPr>
              <w:pStyle w:val="CRCoverPage"/>
              <w:numPr>
                <w:ilvl w:val="1"/>
                <w:numId w:val="3"/>
              </w:numPr>
              <w:spacing w:after="0"/>
              <w:rPr>
                <w:rFonts w:eastAsia="DengXian"/>
                <w:noProof/>
              </w:rPr>
            </w:pPr>
            <w:r w:rsidRPr="002A722D">
              <w:rPr>
                <w:rFonts w:eastAsia="DengXian"/>
                <w:noProof/>
              </w:rPr>
              <w:t>eventAxHy-r18</w:t>
            </w:r>
          </w:p>
          <w:p w14:paraId="5798EF66" w14:textId="77777777" w:rsidR="00B109CB" w:rsidRDefault="00B109CB" w:rsidP="00B109CB">
            <w:pPr>
              <w:pStyle w:val="CRCoverPage"/>
              <w:numPr>
                <w:ilvl w:val="1"/>
                <w:numId w:val="3"/>
              </w:numPr>
              <w:spacing w:after="0"/>
              <w:rPr>
                <w:rFonts w:eastAsia="DengXian"/>
                <w:noProof/>
              </w:rPr>
            </w:pPr>
            <w:r w:rsidRPr="00A30ACE">
              <w:rPr>
                <w:rFonts w:eastAsia="DengXian"/>
                <w:noProof/>
              </w:rPr>
              <w:t>flightPathReporting-r18</w:t>
            </w:r>
          </w:p>
          <w:p w14:paraId="21250E19" w14:textId="77777777" w:rsidR="00B109CB" w:rsidRDefault="00B109CB" w:rsidP="00B109CB">
            <w:pPr>
              <w:pStyle w:val="CRCoverPage"/>
              <w:numPr>
                <w:ilvl w:val="1"/>
                <w:numId w:val="3"/>
              </w:numPr>
              <w:spacing w:after="0"/>
              <w:rPr>
                <w:rFonts w:eastAsia="DengXian"/>
                <w:noProof/>
              </w:rPr>
            </w:pPr>
            <w:r w:rsidRPr="00A30ACE">
              <w:rPr>
                <w:rFonts w:eastAsia="DengXian"/>
                <w:noProof/>
              </w:rPr>
              <w:t>flightPathAvailabilityIndication</w:t>
            </w:r>
            <w:r>
              <w:rPr>
                <w:rFonts w:eastAsia="DengXian"/>
                <w:noProof/>
              </w:rPr>
              <w:t>UAI</w:t>
            </w:r>
            <w:r w:rsidRPr="00A30ACE">
              <w:rPr>
                <w:rFonts w:eastAsia="DengXian"/>
                <w:noProof/>
              </w:rPr>
              <w:t>-r18</w:t>
            </w:r>
          </w:p>
          <w:p w14:paraId="259A9A18" w14:textId="77777777" w:rsidR="00B109CB" w:rsidRDefault="00B109CB" w:rsidP="00B109CB">
            <w:pPr>
              <w:pStyle w:val="CRCoverPage"/>
              <w:numPr>
                <w:ilvl w:val="1"/>
                <w:numId w:val="3"/>
              </w:numPr>
              <w:spacing w:after="0"/>
              <w:rPr>
                <w:rFonts w:eastAsia="DengXian"/>
                <w:noProof/>
              </w:rPr>
            </w:pPr>
            <w:r w:rsidRPr="00A30ACE">
              <w:rPr>
                <w:rFonts w:eastAsia="DengXian"/>
                <w:noProof/>
              </w:rPr>
              <w:t>multipleCellsMeasExtension-r18</w:t>
            </w:r>
          </w:p>
          <w:p w14:paraId="6D092290" w14:textId="77777777" w:rsidR="00B109CB" w:rsidRDefault="00B109CB" w:rsidP="00B109CB">
            <w:pPr>
              <w:pStyle w:val="CRCoverPage"/>
              <w:numPr>
                <w:ilvl w:val="1"/>
                <w:numId w:val="3"/>
              </w:numPr>
              <w:spacing w:after="0"/>
              <w:rPr>
                <w:rFonts w:eastAsia="DengXian"/>
                <w:noProof/>
              </w:rPr>
            </w:pPr>
            <w:r w:rsidRPr="0060006F">
              <w:rPr>
                <w:rFonts w:eastAsia="DengXian"/>
                <w:noProof/>
              </w:rPr>
              <w:t>simulMultiTriggerSingleMeasReport-r18</w:t>
            </w:r>
          </w:p>
          <w:p w14:paraId="127FEDD8" w14:textId="77777777" w:rsidR="00B109CB" w:rsidRDefault="00B109CB" w:rsidP="00B109CB">
            <w:pPr>
              <w:pStyle w:val="CRCoverPage"/>
              <w:spacing w:after="0"/>
              <w:rPr>
                <w:rFonts w:eastAsia="DengXian"/>
                <w:noProof/>
              </w:rPr>
            </w:pPr>
          </w:p>
          <w:p w14:paraId="50D430F0" w14:textId="77777777" w:rsidR="00B109CB" w:rsidRDefault="00B109CB" w:rsidP="00B109CB">
            <w:pPr>
              <w:pStyle w:val="CRCoverPage"/>
              <w:spacing w:after="0"/>
              <w:rPr>
                <w:rFonts w:eastAsia="DengXian"/>
                <w:noProof/>
              </w:rPr>
            </w:pPr>
            <w:r>
              <w:rPr>
                <w:rFonts w:eastAsia="DengXian"/>
                <w:noProof/>
              </w:rPr>
              <w:t>For PC5 sidelink based A2X services:</w:t>
            </w:r>
          </w:p>
          <w:p w14:paraId="77664D3D" w14:textId="77777777" w:rsidR="00B109CB" w:rsidRDefault="00B109CB" w:rsidP="00B109CB">
            <w:pPr>
              <w:pStyle w:val="CRCoverPage"/>
              <w:numPr>
                <w:ilvl w:val="0"/>
                <w:numId w:val="3"/>
              </w:numPr>
              <w:spacing w:after="0"/>
              <w:rPr>
                <w:rFonts w:eastAsia="DengXian"/>
                <w:noProof/>
              </w:rPr>
            </w:pPr>
            <w:r w:rsidRPr="00A30ACE">
              <w:rPr>
                <w:rFonts w:eastAsia="DengXian"/>
                <w:noProof/>
              </w:rPr>
              <w:t>sl-A2X-</w:t>
            </w:r>
            <w:r>
              <w:rPr>
                <w:rFonts w:eastAsia="DengXian"/>
                <w:noProof/>
              </w:rPr>
              <w:t>Service</w:t>
            </w:r>
            <w:r w:rsidRPr="00A30ACE">
              <w:rPr>
                <w:rFonts w:eastAsia="DengXian"/>
                <w:noProof/>
              </w:rPr>
              <w:t>-r18</w:t>
            </w:r>
          </w:p>
          <w:p w14:paraId="31C656EC" w14:textId="77777777" w:rsidR="001E41F3" w:rsidRDefault="001E41F3" w:rsidP="006A3BD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A3BD0" w14:paraId="678D7BF9" w14:textId="77777777" w:rsidTr="00547111">
        <w:tc>
          <w:tcPr>
            <w:tcW w:w="2694" w:type="dxa"/>
            <w:gridSpan w:val="2"/>
            <w:tcBorders>
              <w:left w:val="single" w:sz="4" w:space="0" w:color="auto"/>
              <w:bottom w:val="single" w:sz="4" w:space="0" w:color="auto"/>
            </w:tcBorders>
          </w:tcPr>
          <w:p w14:paraId="4E5CE1B6" w14:textId="77777777" w:rsidR="006A3BD0" w:rsidRDefault="006A3BD0" w:rsidP="006A3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2EC77" w:rsidR="006A3BD0" w:rsidRDefault="006A3BD0" w:rsidP="006A3BD0">
            <w:pPr>
              <w:pStyle w:val="CRCoverPage"/>
              <w:spacing w:after="0"/>
              <w:rPr>
                <w:noProof/>
              </w:rPr>
            </w:pPr>
            <w:r>
              <w:rPr>
                <w:noProof/>
              </w:rPr>
              <w:t xml:space="preserve">Features of Rel-18 </w:t>
            </w:r>
            <w:r w:rsidRPr="004A7F47">
              <w:rPr>
                <w:noProof/>
              </w:rPr>
              <w:t>NR Support for UAV</w:t>
            </w:r>
            <w:r>
              <w:rPr>
                <w:noProof/>
              </w:rPr>
              <w:t xml:space="preserve"> WI cannot be supported</w:t>
            </w:r>
            <w:r>
              <w:rPr>
                <w:noProof/>
                <w:lang w:eastAsia="zh-CN"/>
              </w:rPr>
              <w:t xml:space="preserve"> </w:t>
            </w:r>
          </w:p>
        </w:tc>
      </w:tr>
      <w:tr w:rsidR="006A3BD0" w14:paraId="034AF533" w14:textId="77777777" w:rsidTr="00547111">
        <w:tc>
          <w:tcPr>
            <w:tcW w:w="2694" w:type="dxa"/>
            <w:gridSpan w:val="2"/>
          </w:tcPr>
          <w:p w14:paraId="39D9EB5B" w14:textId="77777777" w:rsidR="006A3BD0" w:rsidRDefault="006A3BD0" w:rsidP="006A3BD0">
            <w:pPr>
              <w:pStyle w:val="CRCoverPage"/>
              <w:spacing w:after="0"/>
              <w:rPr>
                <w:b/>
                <w:i/>
                <w:noProof/>
                <w:sz w:val="8"/>
                <w:szCs w:val="8"/>
              </w:rPr>
            </w:pPr>
          </w:p>
        </w:tc>
        <w:tc>
          <w:tcPr>
            <w:tcW w:w="6946" w:type="dxa"/>
            <w:gridSpan w:val="9"/>
          </w:tcPr>
          <w:p w14:paraId="7826CB1C" w14:textId="77777777" w:rsidR="006A3BD0" w:rsidRDefault="006A3BD0" w:rsidP="006A3BD0">
            <w:pPr>
              <w:pStyle w:val="CRCoverPage"/>
              <w:spacing w:after="0"/>
              <w:rPr>
                <w:noProof/>
                <w:sz w:val="8"/>
                <w:szCs w:val="8"/>
              </w:rPr>
            </w:pPr>
          </w:p>
        </w:tc>
      </w:tr>
      <w:tr w:rsidR="006A3BD0" w14:paraId="6A17D7AC" w14:textId="77777777" w:rsidTr="00547111">
        <w:tc>
          <w:tcPr>
            <w:tcW w:w="2694" w:type="dxa"/>
            <w:gridSpan w:val="2"/>
            <w:tcBorders>
              <w:top w:val="single" w:sz="4" w:space="0" w:color="auto"/>
              <w:left w:val="single" w:sz="4" w:space="0" w:color="auto"/>
            </w:tcBorders>
          </w:tcPr>
          <w:p w14:paraId="6DAD5B19" w14:textId="77777777" w:rsidR="006A3BD0" w:rsidRDefault="006A3BD0" w:rsidP="006A3B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A6C65" w:rsidR="006A3BD0" w:rsidRDefault="006A3BD0" w:rsidP="006A3BD0">
            <w:pPr>
              <w:pStyle w:val="CRCoverPage"/>
              <w:spacing w:after="0"/>
              <w:ind w:left="100"/>
              <w:rPr>
                <w:noProof/>
              </w:rPr>
            </w:pPr>
            <w:r w:rsidRPr="00B03C80">
              <w:rPr>
                <w:noProof/>
                <w:lang w:eastAsia="zh-CN"/>
              </w:rPr>
              <w:t xml:space="preserve">2, </w:t>
            </w:r>
            <w:bookmarkStart w:id="2" w:name="_Hlk151410653"/>
            <w:r w:rsidRPr="00B03C80">
              <w:rPr>
                <w:noProof/>
                <w:lang w:eastAsia="zh-CN"/>
              </w:rPr>
              <w:t>4.2.</w:t>
            </w:r>
            <w:r w:rsidR="00141D30">
              <w:rPr>
                <w:noProof/>
                <w:lang w:eastAsia="zh-CN"/>
              </w:rPr>
              <w:t>xx</w:t>
            </w:r>
            <w:bookmarkEnd w:id="2"/>
          </w:p>
        </w:tc>
      </w:tr>
      <w:tr w:rsidR="006A3BD0" w14:paraId="56E1E6C3" w14:textId="77777777" w:rsidTr="00547111">
        <w:tc>
          <w:tcPr>
            <w:tcW w:w="2694" w:type="dxa"/>
            <w:gridSpan w:val="2"/>
            <w:tcBorders>
              <w:left w:val="single" w:sz="4" w:space="0" w:color="auto"/>
            </w:tcBorders>
          </w:tcPr>
          <w:p w14:paraId="2FB9DE77" w14:textId="77777777" w:rsidR="006A3BD0" w:rsidRDefault="006A3BD0" w:rsidP="006A3BD0">
            <w:pPr>
              <w:pStyle w:val="CRCoverPage"/>
              <w:spacing w:after="0"/>
              <w:rPr>
                <w:b/>
                <w:i/>
                <w:noProof/>
                <w:sz w:val="8"/>
                <w:szCs w:val="8"/>
              </w:rPr>
            </w:pPr>
          </w:p>
        </w:tc>
        <w:tc>
          <w:tcPr>
            <w:tcW w:w="6946" w:type="dxa"/>
            <w:gridSpan w:val="9"/>
            <w:tcBorders>
              <w:right w:val="single" w:sz="4" w:space="0" w:color="auto"/>
            </w:tcBorders>
          </w:tcPr>
          <w:p w14:paraId="0898542D" w14:textId="77777777" w:rsidR="006A3BD0" w:rsidRDefault="006A3BD0" w:rsidP="006A3BD0">
            <w:pPr>
              <w:pStyle w:val="CRCoverPage"/>
              <w:spacing w:after="0"/>
              <w:rPr>
                <w:noProof/>
                <w:sz w:val="8"/>
                <w:szCs w:val="8"/>
              </w:rPr>
            </w:pPr>
          </w:p>
        </w:tc>
      </w:tr>
      <w:tr w:rsidR="006A3BD0" w14:paraId="76F95A8B" w14:textId="77777777" w:rsidTr="00547111">
        <w:tc>
          <w:tcPr>
            <w:tcW w:w="2694" w:type="dxa"/>
            <w:gridSpan w:val="2"/>
            <w:tcBorders>
              <w:left w:val="single" w:sz="4" w:space="0" w:color="auto"/>
            </w:tcBorders>
          </w:tcPr>
          <w:p w14:paraId="335EAB52" w14:textId="77777777" w:rsidR="006A3BD0" w:rsidRDefault="006A3BD0" w:rsidP="006A3B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BD0" w:rsidRDefault="006A3BD0" w:rsidP="006A3B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BD0" w:rsidRDefault="006A3BD0" w:rsidP="006A3BD0">
            <w:pPr>
              <w:pStyle w:val="CRCoverPage"/>
              <w:spacing w:after="0"/>
              <w:jc w:val="center"/>
              <w:rPr>
                <w:b/>
                <w:caps/>
                <w:noProof/>
              </w:rPr>
            </w:pPr>
            <w:r>
              <w:rPr>
                <w:b/>
                <w:caps/>
                <w:noProof/>
              </w:rPr>
              <w:t>N</w:t>
            </w:r>
          </w:p>
        </w:tc>
        <w:tc>
          <w:tcPr>
            <w:tcW w:w="2977" w:type="dxa"/>
            <w:gridSpan w:val="4"/>
          </w:tcPr>
          <w:p w14:paraId="304CCBCB" w14:textId="77777777" w:rsidR="006A3BD0" w:rsidRDefault="006A3BD0" w:rsidP="006A3B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BD0" w:rsidRDefault="006A3BD0" w:rsidP="006A3BD0">
            <w:pPr>
              <w:pStyle w:val="CRCoverPage"/>
              <w:spacing w:after="0"/>
              <w:ind w:left="99"/>
              <w:rPr>
                <w:noProof/>
              </w:rPr>
            </w:pPr>
          </w:p>
        </w:tc>
      </w:tr>
      <w:tr w:rsidR="006A3BD0" w14:paraId="34ACE2EB" w14:textId="77777777" w:rsidTr="00547111">
        <w:tc>
          <w:tcPr>
            <w:tcW w:w="2694" w:type="dxa"/>
            <w:gridSpan w:val="2"/>
            <w:tcBorders>
              <w:left w:val="single" w:sz="4" w:space="0" w:color="auto"/>
            </w:tcBorders>
          </w:tcPr>
          <w:p w14:paraId="571382F3" w14:textId="77777777" w:rsidR="006A3BD0" w:rsidRDefault="006A3BD0" w:rsidP="006A3B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CA2BCE" w:rsidR="006A3BD0" w:rsidRDefault="006A3BD0" w:rsidP="006A3B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A3BD0" w:rsidRDefault="006A3BD0" w:rsidP="006A3BD0">
            <w:pPr>
              <w:pStyle w:val="CRCoverPage"/>
              <w:spacing w:after="0"/>
              <w:jc w:val="center"/>
              <w:rPr>
                <w:b/>
                <w:caps/>
                <w:noProof/>
              </w:rPr>
            </w:pPr>
          </w:p>
        </w:tc>
        <w:tc>
          <w:tcPr>
            <w:tcW w:w="2977" w:type="dxa"/>
            <w:gridSpan w:val="4"/>
          </w:tcPr>
          <w:p w14:paraId="7DB274D8" w14:textId="77777777" w:rsidR="006A3BD0" w:rsidRDefault="006A3BD0" w:rsidP="006A3B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8AB166" w:rsidR="006A3BD0" w:rsidRDefault="006A3BD0" w:rsidP="006A3BD0">
            <w:pPr>
              <w:pStyle w:val="CRCoverPage"/>
              <w:spacing w:after="0"/>
              <w:ind w:left="99"/>
              <w:rPr>
                <w:noProof/>
              </w:rPr>
            </w:pPr>
            <w:r>
              <w:rPr>
                <w:noProof/>
              </w:rPr>
              <w:t xml:space="preserve">TS 38.331 CR 4416 </w:t>
            </w:r>
            <w:r w:rsidR="007E4439">
              <w:rPr>
                <w:noProof/>
              </w:rPr>
              <w:t>rev1</w:t>
            </w:r>
          </w:p>
        </w:tc>
      </w:tr>
      <w:tr w:rsidR="006A3BD0" w14:paraId="446DDBAC" w14:textId="77777777" w:rsidTr="00547111">
        <w:tc>
          <w:tcPr>
            <w:tcW w:w="2694" w:type="dxa"/>
            <w:gridSpan w:val="2"/>
            <w:tcBorders>
              <w:left w:val="single" w:sz="4" w:space="0" w:color="auto"/>
            </w:tcBorders>
          </w:tcPr>
          <w:p w14:paraId="678A1AA6" w14:textId="77777777" w:rsidR="006A3BD0" w:rsidRDefault="006A3BD0" w:rsidP="006A3B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3BD0" w:rsidRDefault="006A3BD0" w:rsidP="006A3B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F63A9" w:rsidR="006A3BD0" w:rsidRDefault="006A3BD0" w:rsidP="006A3BD0">
            <w:pPr>
              <w:pStyle w:val="CRCoverPage"/>
              <w:spacing w:after="0"/>
              <w:jc w:val="center"/>
              <w:rPr>
                <w:b/>
                <w:caps/>
                <w:noProof/>
              </w:rPr>
            </w:pPr>
            <w:r>
              <w:rPr>
                <w:b/>
                <w:caps/>
                <w:noProof/>
              </w:rPr>
              <w:t>X</w:t>
            </w:r>
          </w:p>
        </w:tc>
        <w:tc>
          <w:tcPr>
            <w:tcW w:w="2977" w:type="dxa"/>
            <w:gridSpan w:val="4"/>
          </w:tcPr>
          <w:p w14:paraId="1A4306D9" w14:textId="77777777" w:rsidR="006A3BD0" w:rsidRDefault="006A3BD0" w:rsidP="006A3B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1508B6" w:rsidR="006A3BD0" w:rsidRDefault="006A3BD0" w:rsidP="006A3BD0">
            <w:pPr>
              <w:pStyle w:val="CRCoverPage"/>
              <w:spacing w:after="0"/>
              <w:ind w:left="99"/>
              <w:rPr>
                <w:noProof/>
              </w:rPr>
            </w:pPr>
            <w:r>
              <w:rPr>
                <w:noProof/>
              </w:rPr>
              <w:t xml:space="preserve">TS 38.300 CR 0736 </w:t>
            </w:r>
            <w:r w:rsidR="007E4439">
              <w:rPr>
                <w:noProof/>
              </w:rPr>
              <w:t>rev1</w:t>
            </w:r>
          </w:p>
        </w:tc>
      </w:tr>
      <w:tr w:rsidR="006A3BD0" w14:paraId="55C714D2" w14:textId="77777777" w:rsidTr="00547111">
        <w:tc>
          <w:tcPr>
            <w:tcW w:w="2694" w:type="dxa"/>
            <w:gridSpan w:val="2"/>
            <w:tcBorders>
              <w:left w:val="single" w:sz="4" w:space="0" w:color="auto"/>
            </w:tcBorders>
          </w:tcPr>
          <w:p w14:paraId="45913E62" w14:textId="77777777" w:rsidR="006A3BD0" w:rsidRDefault="006A3BD0" w:rsidP="006A3B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BD0" w:rsidRDefault="006A3BD0" w:rsidP="006A3B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F44D3" w:rsidR="006A3BD0" w:rsidRDefault="006A3BD0" w:rsidP="006A3BD0">
            <w:pPr>
              <w:pStyle w:val="CRCoverPage"/>
              <w:spacing w:after="0"/>
              <w:jc w:val="center"/>
              <w:rPr>
                <w:b/>
                <w:caps/>
                <w:noProof/>
              </w:rPr>
            </w:pPr>
            <w:r>
              <w:rPr>
                <w:b/>
                <w:caps/>
                <w:noProof/>
              </w:rPr>
              <w:t>X</w:t>
            </w:r>
          </w:p>
        </w:tc>
        <w:tc>
          <w:tcPr>
            <w:tcW w:w="2977" w:type="dxa"/>
            <w:gridSpan w:val="4"/>
          </w:tcPr>
          <w:p w14:paraId="1B4FF921" w14:textId="77777777" w:rsidR="006A3BD0" w:rsidRDefault="006A3BD0" w:rsidP="006A3B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3FE2F2" w:rsidR="006A3BD0" w:rsidRDefault="006A3BD0" w:rsidP="006A3BD0">
            <w:pPr>
              <w:pStyle w:val="CRCoverPage"/>
              <w:spacing w:after="0"/>
              <w:ind w:left="99"/>
              <w:rPr>
                <w:noProof/>
              </w:rPr>
            </w:pPr>
            <w:r>
              <w:rPr>
                <w:noProof/>
              </w:rPr>
              <w:t xml:space="preserve">TS 38.321 CR XXXX </w:t>
            </w:r>
          </w:p>
        </w:tc>
      </w:tr>
      <w:tr w:rsidR="006A3BD0" w14:paraId="60DF82CC" w14:textId="77777777" w:rsidTr="008863B9">
        <w:tc>
          <w:tcPr>
            <w:tcW w:w="2694" w:type="dxa"/>
            <w:gridSpan w:val="2"/>
            <w:tcBorders>
              <w:left w:val="single" w:sz="4" w:space="0" w:color="auto"/>
            </w:tcBorders>
          </w:tcPr>
          <w:p w14:paraId="517696CD" w14:textId="77777777" w:rsidR="006A3BD0" w:rsidRDefault="006A3BD0" w:rsidP="006A3BD0">
            <w:pPr>
              <w:pStyle w:val="CRCoverPage"/>
              <w:spacing w:after="0"/>
              <w:rPr>
                <w:b/>
                <w:i/>
                <w:noProof/>
              </w:rPr>
            </w:pPr>
          </w:p>
        </w:tc>
        <w:tc>
          <w:tcPr>
            <w:tcW w:w="6946" w:type="dxa"/>
            <w:gridSpan w:val="9"/>
            <w:tcBorders>
              <w:right w:val="single" w:sz="4" w:space="0" w:color="auto"/>
            </w:tcBorders>
          </w:tcPr>
          <w:p w14:paraId="4D84207F" w14:textId="77777777" w:rsidR="006A3BD0" w:rsidRDefault="006A3BD0" w:rsidP="006A3BD0">
            <w:pPr>
              <w:pStyle w:val="CRCoverPage"/>
              <w:spacing w:after="0"/>
              <w:rPr>
                <w:noProof/>
              </w:rPr>
            </w:pPr>
          </w:p>
        </w:tc>
      </w:tr>
      <w:tr w:rsidR="006A3BD0" w14:paraId="556B87B6" w14:textId="77777777" w:rsidTr="008863B9">
        <w:tc>
          <w:tcPr>
            <w:tcW w:w="2694" w:type="dxa"/>
            <w:gridSpan w:val="2"/>
            <w:tcBorders>
              <w:left w:val="single" w:sz="4" w:space="0" w:color="auto"/>
              <w:bottom w:val="single" w:sz="4" w:space="0" w:color="auto"/>
            </w:tcBorders>
          </w:tcPr>
          <w:p w14:paraId="79A9C411" w14:textId="77777777" w:rsidR="006A3BD0" w:rsidRDefault="006A3BD0" w:rsidP="006A3B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5EA19" w14:textId="77777777" w:rsidR="006A3BD0" w:rsidRDefault="00B109CB" w:rsidP="006A3BD0">
            <w:pPr>
              <w:pStyle w:val="CRCoverPage"/>
              <w:spacing w:after="0"/>
              <w:ind w:left="100"/>
              <w:rPr>
                <w:noProof/>
              </w:rPr>
            </w:pPr>
            <w:r>
              <w:rPr>
                <w:noProof/>
              </w:rPr>
              <w:t xml:space="preserve">The related draft CR for TS 38.331 is in Tdoc R2-2313640 </w:t>
            </w:r>
          </w:p>
          <w:p w14:paraId="00D3B8F7" w14:textId="4F15E1E3" w:rsidR="00B109CB" w:rsidRDefault="00B109CB" w:rsidP="006A3BD0">
            <w:pPr>
              <w:pStyle w:val="CRCoverPage"/>
              <w:spacing w:after="0"/>
              <w:ind w:left="100"/>
              <w:rPr>
                <w:noProof/>
              </w:rPr>
            </w:pPr>
            <w:r>
              <w:rPr>
                <w:noProof/>
              </w:rPr>
              <w:t xml:space="preserve">This draftCR will be merged with </w:t>
            </w:r>
            <w:r w:rsidR="00D95C08">
              <w:rPr>
                <w:noProof/>
              </w:rPr>
              <w:t xml:space="preserve">the </w:t>
            </w:r>
            <w:r>
              <w:rPr>
                <w:noProof/>
              </w:rPr>
              <w:t>capability mega CR for TS 38.306</w:t>
            </w:r>
          </w:p>
        </w:tc>
      </w:tr>
      <w:tr w:rsidR="006A3BD0" w:rsidRPr="008863B9" w14:paraId="45BFE792" w14:textId="77777777" w:rsidTr="008863B9">
        <w:tc>
          <w:tcPr>
            <w:tcW w:w="2694" w:type="dxa"/>
            <w:gridSpan w:val="2"/>
            <w:tcBorders>
              <w:top w:val="single" w:sz="4" w:space="0" w:color="auto"/>
              <w:bottom w:val="single" w:sz="4" w:space="0" w:color="auto"/>
            </w:tcBorders>
          </w:tcPr>
          <w:p w14:paraId="194242DD" w14:textId="77777777" w:rsidR="006A3BD0" w:rsidRPr="008863B9" w:rsidRDefault="006A3BD0" w:rsidP="006A3B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BD0" w:rsidRPr="008863B9" w:rsidRDefault="006A3BD0" w:rsidP="006A3BD0">
            <w:pPr>
              <w:pStyle w:val="CRCoverPage"/>
              <w:spacing w:after="0"/>
              <w:ind w:left="100"/>
              <w:rPr>
                <w:noProof/>
                <w:sz w:val="8"/>
                <w:szCs w:val="8"/>
              </w:rPr>
            </w:pPr>
          </w:p>
        </w:tc>
      </w:tr>
      <w:tr w:rsidR="006A3B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BD0" w:rsidRDefault="006A3BD0" w:rsidP="006A3B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B4A81E" w:rsidR="006A3BD0" w:rsidRDefault="00246F26" w:rsidP="006A3BD0">
            <w:pPr>
              <w:pStyle w:val="CRCoverPage"/>
              <w:spacing w:after="0"/>
              <w:ind w:left="100"/>
              <w:rPr>
                <w:noProof/>
              </w:rPr>
            </w:pPr>
            <w:r>
              <w:rPr>
                <w:noProof/>
              </w:rPr>
              <w:t>The p</w:t>
            </w:r>
            <w:r w:rsidR="00B109CB">
              <w:rPr>
                <w:noProof/>
              </w:rPr>
              <w:t xml:space="preserve">revious version was in </w:t>
            </w:r>
            <w:r w:rsidR="00B109CB" w:rsidRPr="00B109CB">
              <w:rPr>
                <w:noProof/>
              </w:rPr>
              <w:t>R2-2312851</w:t>
            </w:r>
            <w:r w:rsidR="00B109CB">
              <w:rPr>
                <w:noProof/>
              </w:rPr>
              <w:t xml:space="preserve"> CR0965 rev 1 </w:t>
            </w:r>
          </w:p>
        </w:tc>
      </w:tr>
    </w:tbl>
    <w:p w14:paraId="332E3F92" w14:textId="11CC2F76" w:rsidR="0013393C" w:rsidRDefault="0013393C" w:rsidP="00A44941">
      <w:pPr>
        <w:rPr>
          <w:noProof/>
        </w:rPr>
      </w:pPr>
    </w:p>
    <w:p w14:paraId="61457EDB" w14:textId="71644889" w:rsidR="00AF7AF1" w:rsidRDefault="00AF7AF1">
      <w:pPr>
        <w:spacing w:after="0"/>
        <w:rPr>
          <w:noProof/>
        </w:rPr>
      </w:pPr>
      <w:r>
        <w:rPr>
          <w:noProof/>
        </w:rPr>
        <w:br w:type="page"/>
      </w:r>
    </w:p>
    <w:p w14:paraId="096675B2" w14:textId="77777777" w:rsidR="00AF7AF1" w:rsidRPr="0095297E" w:rsidRDefault="00AF7AF1" w:rsidP="00AF7AF1">
      <w:pPr>
        <w:pStyle w:val="Heading1"/>
      </w:pPr>
      <w:bookmarkStart w:id="3" w:name="_Toc12750874"/>
      <w:bookmarkStart w:id="4" w:name="_Toc29382238"/>
      <w:bookmarkStart w:id="5" w:name="_Toc37093355"/>
      <w:bookmarkStart w:id="6" w:name="_Toc37238631"/>
      <w:bookmarkStart w:id="7" w:name="_Toc37238745"/>
      <w:bookmarkStart w:id="8" w:name="_Toc46488640"/>
      <w:bookmarkStart w:id="9" w:name="_Toc52574061"/>
      <w:bookmarkStart w:id="10" w:name="_Toc52574147"/>
      <w:bookmarkStart w:id="11" w:name="_Toc146751275"/>
      <w:r w:rsidRPr="0095297E">
        <w:t>2</w:t>
      </w:r>
      <w:r w:rsidRPr="0095297E">
        <w:tab/>
        <w:t>References</w:t>
      </w:r>
      <w:bookmarkEnd w:id="3"/>
      <w:bookmarkEnd w:id="4"/>
      <w:bookmarkEnd w:id="5"/>
      <w:bookmarkEnd w:id="6"/>
      <w:bookmarkEnd w:id="7"/>
      <w:bookmarkEnd w:id="8"/>
      <w:bookmarkEnd w:id="9"/>
      <w:bookmarkEnd w:id="10"/>
      <w:bookmarkEnd w:id="11"/>
    </w:p>
    <w:p w14:paraId="3ABDEFFA" w14:textId="77777777" w:rsidR="00AF7AF1" w:rsidRPr="0095297E" w:rsidRDefault="00AF7AF1" w:rsidP="00AF7AF1">
      <w:r w:rsidRPr="0095297E">
        <w:t>The following documents contain provisions which, through reference in this text, constitute provisions of the present document.</w:t>
      </w:r>
    </w:p>
    <w:p w14:paraId="23AC1A25" w14:textId="77777777" w:rsidR="00AF7AF1" w:rsidRPr="0095297E" w:rsidRDefault="00AF7AF1" w:rsidP="00AF7AF1">
      <w:pPr>
        <w:pStyle w:val="B1"/>
      </w:pPr>
      <w:bookmarkStart w:id="12" w:name="OLE_LINK1"/>
      <w:bookmarkStart w:id="13" w:name="OLE_LINK2"/>
      <w:bookmarkStart w:id="14" w:name="OLE_LINK3"/>
      <w:bookmarkStart w:id="15" w:name="OLE_LINK4"/>
      <w:r w:rsidRPr="0095297E">
        <w:t>-</w:t>
      </w:r>
      <w:r w:rsidRPr="0095297E">
        <w:tab/>
        <w:t>References are either specific (identified by date of publication, edition number, version number, etc.) or non</w:t>
      </w:r>
      <w:r w:rsidRPr="0095297E">
        <w:noBreakHyphen/>
        <w:t>specific.</w:t>
      </w:r>
    </w:p>
    <w:p w14:paraId="1C73CC7E" w14:textId="77777777" w:rsidR="00AF7AF1" w:rsidRPr="0095297E" w:rsidRDefault="00AF7AF1" w:rsidP="00AF7AF1">
      <w:pPr>
        <w:pStyle w:val="B1"/>
      </w:pPr>
      <w:r w:rsidRPr="0095297E">
        <w:t>-</w:t>
      </w:r>
      <w:r w:rsidRPr="0095297E">
        <w:tab/>
        <w:t>For a specific reference, subsequent revisions do not apply.</w:t>
      </w:r>
    </w:p>
    <w:p w14:paraId="2178C974" w14:textId="77777777" w:rsidR="00AF7AF1" w:rsidRPr="0095297E" w:rsidRDefault="00AF7AF1" w:rsidP="00AF7AF1">
      <w:pPr>
        <w:pStyle w:val="B1"/>
      </w:pPr>
      <w:r w:rsidRPr="0095297E">
        <w:t>-</w:t>
      </w:r>
      <w:r w:rsidRPr="0095297E">
        <w:tab/>
        <w:t>For a non-specific reference, the latest version applies. In the case of a reference to a 3GPP document (including a GSM document), a non-specific reference implicitly refers to the latest version of that document</w:t>
      </w:r>
      <w:r w:rsidRPr="0095297E">
        <w:rPr>
          <w:i/>
        </w:rPr>
        <w:t xml:space="preserve"> in the same Release as the present document</w:t>
      </w:r>
      <w:r w:rsidRPr="0095297E">
        <w:t>.</w:t>
      </w:r>
    </w:p>
    <w:bookmarkEnd w:id="12"/>
    <w:bookmarkEnd w:id="13"/>
    <w:bookmarkEnd w:id="14"/>
    <w:bookmarkEnd w:id="15"/>
    <w:p w14:paraId="31D52C27" w14:textId="77777777" w:rsidR="00AF7AF1" w:rsidRPr="0095297E" w:rsidRDefault="00AF7AF1" w:rsidP="00AF7AF1">
      <w:pPr>
        <w:pStyle w:val="EX"/>
      </w:pPr>
      <w:r w:rsidRPr="0095297E">
        <w:t>[1]</w:t>
      </w:r>
      <w:r w:rsidRPr="0095297E">
        <w:tab/>
        <w:t>3GPP TR 21.905: "Vocabulary for 3GPP Specifications".</w:t>
      </w:r>
    </w:p>
    <w:p w14:paraId="5A0B92CF" w14:textId="77777777" w:rsidR="00AF7AF1" w:rsidRPr="0095297E" w:rsidRDefault="00AF7AF1" w:rsidP="00AF7AF1">
      <w:pPr>
        <w:pStyle w:val="EX"/>
      </w:pPr>
      <w:r w:rsidRPr="0095297E">
        <w:t>[2]</w:t>
      </w:r>
      <w:r w:rsidRPr="0095297E">
        <w:tab/>
        <w:t>3GPP TS 38.101-1: "NR; User Equipment (UE) radio transmission and reception Part 1: Range 1 Standalone".</w:t>
      </w:r>
    </w:p>
    <w:p w14:paraId="090BE359" w14:textId="77777777" w:rsidR="00AF7AF1" w:rsidRPr="0095297E" w:rsidRDefault="00AF7AF1" w:rsidP="00AF7AF1">
      <w:pPr>
        <w:pStyle w:val="EX"/>
      </w:pPr>
      <w:r w:rsidRPr="0095297E">
        <w:t>[3]</w:t>
      </w:r>
      <w:r w:rsidRPr="0095297E">
        <w:tab/>
        <w:t>3GPP TS 38.101-2: "NR; User Equipment (UE) radio transmission and reception Part 2: Range 2 Standalone".</w:t>
      </w:r>
    </w:p>
    <w:p w14:paraId="281D8023" w14:textId="77777777" w:rsidR="00AF7AF1" w:rsidRPr="0095297E" w:rsidRDefault="00AF7AF1" w:rsidP="00AF7AF1">
      <w:pPr>
        <w:pStyle w:val="EX"/>
      </w:pPr>
      <w:r w:rsidRPr="0095297E">
        <w:t>[4]</w:t>
      </w:r>
      <w:r w:rsidRPr="0095297E">
        <w:tab/>
        <w:t>3GPP TS 38.101-3: "NR; User Equipment (UE) radio transmission and reception Part 3: Range 1 and Range 2 Interworking operation with other radios".</w:t>
      </w:r>
    </w:p>
    <w:p w14:paraId="0EC9780A" w14:textId="77777777" w:rsidR="00AF7AF1" w:rsidRPr="0095297E" w:rsidRDefault="00AF7AF1" w:rsidP="00AF7AF1">
      <w:pPr>
        <w:pStyle w:val="EX"/>
      </w:pPr>
      <w:r w:rsidRPr="0095297E">
        <w:t>[5]</w:t>
      </w:r>
      <w:r w:rsidRPr="0095297E">
        <w:tab/>
        <w:t>3GPP TS 38.133: "NR; Requirements for support of radio resource management".</w:t>
      </w:r>
    </w:p>
    <w:p w14:paraId="620EC962" w14:textId="77777777" w:rsidR="00AF7AF1" w:rsidRPr="0095297E" w:rsidRDefault="00AF7AF1" w:rsidP="00AF7AF1">
      <w:pPr>
        <w:pStyle w:val="EX"/>
      </w:pPr>
      <w:r w:rsidRPr="0095297E">
        <w:t>[6]</w:t>
      </w:r>
      <w:r w:rsidRPr="0095297E">
        <w:tab/>
        <w:t>3GPP TS 38.211: "NR; Physical channels and modulation".</w:t>
      </w:r>
    </w:p>
    <w:p w14:paraId="6C50A5D1" w14:textId="77777777" w:rsidR="00AF7AF1" w:rsidRPr="0095297E" w:rsidRDefault="00AF7AF1" w:rsidP="00AF7AF1">
      <w:pPr>
        <w:pStyle w:val="EX"/>
      </w:pPr>
      <w:r w:rsidRPr="0095297E">
        <w:t>[7]</w:t>
      </w:r>
      <w:r w:rsidRPr="0095297E">
        <w:tab/>
        <w:t>3GPP TS 37.340: "Evolved Universal Terrestrial Radio Access (E-UTRA) and NR Multi-connectivity".</w:t>
      </w:r>
    </w:p>
    <w:p w14:paraId="6CF62E5F" w14:textId="77777777" w:rsidR="00AF7AF1" w:rsidRPr="0095297E" w:rsidRDefault="00AF7AF1" w:rsidP="00AF7AF1">
      <w:pPr>
        <w:pStyle w:val="EX"/>
      </w:pPr>
      <w:r w:rsidRPr="0095297E">
        <w:t>[8]</w:t>
      </w:r>
      <w:r w:rsidRPr="0095297E">
        <w:tab/>
        <w:t>3GPP TS 38.321: "NR; Medium Access Control (MAC) protocol specification".</w:t>
      </w:r>
    </w:p>
    <w:p w14:paraId="3B5DDEA2" w14:textId="77777777" w:rsidR="00AF7AF1" w:rsidRPr="0095297E" w:rsidRDefault="00AF7AF1" w:rsidP="00AF7AF1">
      <w:pPr>
        <w:pStyle w:val="EX"/>
      </w:pPr>
      <w:r w:rsidRPr="0095297E">
        <w:t>[9]</w:t>
      </w:r>
      <w:r w:rsidRPr="0095297E">
        <w:tab/>
        <w:t>3GPP TS 38.331: "NR; Radio Resource Control (RRC) protocol specification".</w:t>
      </w:r>
    </w:p>
    <w:p w14:paraId="1B32CAE4" w14:textId="77777777" w:rsidR="00AF7AF1" w:rsidRPr="0095297E" w:rsidRDefault="00AF7AF1" w:rsidP="00AF7AF1">
      <w:pPr>
        <w:pStyle w:val="EX"/>
      </w:pPr>
      <w:r w:rsidRPr="0095297E">
        <w:t>[10]</w:t>
      </w:r>
      <w:r w:rsidRPr="0095297E">
        <w:tab/>
        <w:t>3GPP TS 38.212: "NR; Multiplexing and channel coding".</w:t>
      </w:r>
    </w:p>
    <w:p w14:paraId="069E3EBC" w14:textId="77777777" w:rsidR="00AF7AF1" w:rsidRPr="0095297E" w:rsidRDefault="00AF7AF1" w:rsidP="00AF7AF1">
      <w:pPr>
        <w:pStyle w:val="EX"/>
      </w:pPr>
      <w:r w:rsidRPr="0095297E">
        <w:t>[11]</w:t>
      </w:r>
      <w:r w:rsidRPr="0095297E">
        <w:tab/>
        <w:t>3GPP TS 38.213: "NR; Physical layer procedures for control".</w:t>
      </w:r>
    </w:p>
    <w:p w14:paraId="7FD964B8" w14:textId="77777777" w:rsidR="00AF7AF1" w:rsidRPr="0095297E" w:rsidRDefault="00AF7AF1" w:rsidP="00AF7AF1">
      <w:pPr>
        <w:pStyle w:val="EX"/>
      </w:pPr>
      <w:r w:rsidRPr="0095297E">
        <w:t>[12]</w:t>
      </w:r>
      <w:r w:rsidRPr="0095297E">
        <w:tab/>
        <w:t>3GPP TS 38.214: "NR; Physical layer procedures for data".</w:t>
      </w:r>
    </w:p>
    <w:p w14:paraId="51F9F069" w14:textId="77777777" w:rsidR="00AF7AF1" w:rsidRPr="0095297E" w:rsidRDefault="00AF7AF1" w:rsidP="00AF7AF1">
      <w:pPr>
        <w:pStyle w:val="EX"/>
      </w:pPr>
      <w:r w:rsidRPr="0095297E">
        <w:t>[13]</w:t>
      </w:r>
      <w:r w:rsidRPr="0095297E">
        <w:tab/>
        <w:t>3GPP TS 38.215: "NR; Physical layer measurements".</w:t>
      </w:r>
    </w:p>
    <w:p w14:paraId="7C88D8DD" w14:textId="77777777" w:rsidR="00AF7AF1" w:rsidRPr="0095297E" w:rsidRDefault="00AF7AF1" w:rsidP="00AF7AF1">
      <w:pPr>
        <w:pStyle w:val="EX"/>
      </w:pPr>
      <w:r w:rsidRPr="0095297E">
        <w:t>[14]</w:t>
      </w:r>
      <w:r w:rsidRPr="0095297E">
        <w:tab/>
        <w:t>3GPP TS 36.101: "Evolved Universal Terrestrial Radio Access (E-UTRA) radio transmission and reception".</w:t>
      </w:r>
    </w:p>
    <w:p w14:paraId="28F485A1" w14:textId="77777777" w:rsidR="00AF7AF1" w:rsidRPr="0095297E" w:rsidRDefault="00AF7AF1" w:rsidP="00AF7AF1">
      <w:pPr>
        <w:pStyle w:val="EX"/>
      </w:pPr>
      <w:r w:rsidRPr="0095297E">
        <w:t>[15]</w:t>
      </w:r>
      <w:r w:rsidRPr="0095297E">
        <w:tab/>
        <w:t>3GPP TS 36.306: "Evolved Universal Terrestrial Radio Access (E-UTRA) User Equipment (UE) radio access capabilities".</w:t>
      </w:r>
    </w:p>
    <w:p w14:paraId="47B74854" w14:textId="77777777" w:rsidR="00AF7AF1" w:rsidRPr="0095297E" w:rsidRDefault="00AF7AF1" w:rsidP="00AF7AF1">
      <w:pPr>
        <w:pStyle w:val="EX"/>
      </w:pPr>
      <w:r w:rsidRPr="0095297E">
        <w:t>[16]</w:t>
      </w:r>
      <w:r w:rsidRPr="0095297E">
        <w:tab/>
        <w:t>3GPP TS 38.323: "NR; Packet Data Convergence Protocol (PDCP) specification".</w:t>
      </w:r>
    </w:p>
    <w:p w14:paraId="5D5EAC5C" w14:textId="77777777" w:rsidR="00AF7AF1" w:rsidRPr="0095297E" w:rsidRDefault="00AF7AF1" w:rsidP="00AF7AF1">
      <w:pPr>
        <w:pStyle w:val="EX"/>
      </w:pPr>
      <w:r w:rsidRPr="0095297E">
        <w:t>[17]</w:t>
      </w:r>
      <w:r w:rsidRPr="0095297E">
        <w:tab/>
        <w:t>3GPP TS 36.331: "Evolved Universal Terrestrial Radio Access (E-UTRA) Radio Resource Control (RRC); Protocol Specification".</w:t>
      </w:r>
    </w:p>
    <w:p w14:paraId="14072A34" w14:textId="77777777" w:rsidR="00AF7AF1" w:rsidRPr="0095297E" w:rsidRDefault="00AF7AF1" w:rsidP="00AF7AF1">
      <w:pPr>
        <w:pStyle w:val="EX"/>
      </w:pPr>
      <w:r w:rsidRPr="0095297E">
        <w:t>[18]</w:t>
      </w:r>
      <w:r w:rsidRPr="0095297E">
        <w:tab/>
        <w:t>3GPP TS 38.101-4: "NR; User Equipment (UE) radio transmission and reception Part 4: Performance requirements".</w:t>
      </w:r>
    </w:p>
    <w:p w14:paraId="71EACC21" w14:textId="77777777" w:rsidR="00AF7AF1" w:rsidRPr="0095297E" w:rsidRDefault="00AF7AF1" w:rsidP="00AF7AF1">
      <w:pPr>
        <w:pStyle w:val="EX"/>
      </w:pPr>
      <w:r w:rsidRPr="0095297E">
        <w:t>[19]</w:t>
      </w:r>
      <w:r w:rsidRPr="0095297E">
        <w:tab/>
        <w:t>3GPP TS 36.213: "Evolved Universal Terrestrial Radio Access (E-UTRA); Physical layer procedures".</w:t>
      </w:r>
    </w:p>
    <w:p w14:paraId="57A5F384" w14:textId="77777777" w:rsidR="00AF7AF1" w:rsidRPr="0095297E" w:rsidRDefault="00AF7AF1" w:rsidP="00AF7AF1">
      <w:pPr>
        <w:pStyle w:val="EX"/>
      </w:pPr>
      <w:r w:rsidRPr="0095297E">
        <w:t>[20]</w:t>
      </w:r>
      <w:r w:rsidRPr="0095297E">
        <w:tab/>
        <w:t>3GPP TS 25.306: "UE radio access capabilities".</w:t>
      </w:r>
    </w:p>
    <w:p w14:paraId="147BED97" w14:textId="77777777" w:rsidR="00AF7AF1" w:rsidRPr="0095297E" w:rsidRDefault="00AF7AF1" w:rsidP="00AF7AF1">
      <w:pPr>
        <w:pStyle w:val="EX"/>
      </w:pPr>
      <w:r w:rsidRPr="0095297E">
        <w:t>[21]</w:t>
      </w:r>
      <w:r w:rsidRPr="0095297E">
        <w:tab/>
        <w:t>3GPP TS 38.304: "User Equipment (UE) procedures in Idle mode and RRC Inactive state".</w:t>
      </w:r>
    </w:p>
    <w:p w14:paraId="71567D23" w14:textId="77777777" w:rsidR="00AF7AF1" w:rsidRPr="0095297E" w:rsidRDefault="00AF7AF1" w:rsidP="00AF7AF1">
      <w:pPr>
        <w:pStyle w:val="EX"/>
      </w:pPr>
      <w:r w:rsidRPr="0095297E">
        <w:t>[22]</w:t>
      </w:r>
      <w:r w:rsidRPr="0095297E">
        <w:tab/>
        <w:t>3GPP TS 37.355: " LTE Positioning Protocol (LPP)".</w:t>
      </w:r>
    </w:p>
    <w:p w14:paraId="1E0BAC44" w14:textId="77777777" w:rsidR="00AF7AF1" w:rsidRPr="0095297E" w:rsidRDefault="00AF7AF1" w:rsidP="00AF7AF1">
      <w:pPr>
        <w:pStyle w:val="EX"/>
      </w:pPr>
      <w:r w:rsidRPr="0095297E">
        <w:t>[23]</w:t>
      </w:r>
      <w:r w:rsidRPr="0095297E">
        <w:tab/>
        <w:t>3GPP TS 38.340: "NR; Backhaul Adaptation Protocol (BAP) specification".</w:t>
      </w:r>
    </w:p>
    <w:p w14:paraId="40DC6C9E" w14:textId="77777777" w:rsidR="00AF7AF1" w:rsidRPr="0095297E" w:rsidRDefault="00AF7AF1" w:rsidP="00AF7AF1">
      <w:pPr>
        <w:pStyle w:val="EX"/>
      </w:pPr>
      <w:r w:rsidRPr="0095297E">
        <w:t>[24]</w:t>
      </w:r>
      <w:r w:rsidRPr="0095297E">
        <w:tab/>
        <w:t>3GPP TR 38.822: "NR; User Equipment (UE) feature list".</w:t>
      </w:r>
    </w:p>
    <w:p w14:paraId="633FC0EA" w14:textId="77777777" w:rsidR="00AF7AF1" w:rsidRPr="0095297E" w:rsidRDefault="00AF7AF1" w:rsidP="00AF7AF1">
      <w:pPr>
        <w:pStyle w:val="EX"/>
      </w:pPr>
      <w:r w:rsidRPr="0095297E">
        <w:t>[25]</w:t>
      </w:r>
      <w:r w:rsidRPr="0095297E">
        <w:tab/>
        <w:t>3GPP TS 37.324: "E-UTRA and NR; Service Data Adaptation Protocol (SDAP) specification"</w:t>
      </w:r>
    </w:p>
    <w:p w14:paraId="1FD8B0D8" w14:textId="77777777" w:rsidR="00AF7AF1" w:rsidRPr="0095297E" w:rsidRDefault="00AF7AF1" w:rsidP="00AF7AF1">
      <w:pPr>
        <w:pStyle w:val="EX"/>
      </w:pPr>
      <w:r w:rsidRPr="0095297E">
        <w:t>[26]</w:t>
      </w:r>
      <w:r w:rsidRPr="0095297E">
        <w:tab/>
        <w:t>3GPP TS 38.314: "NR; Layer 2 Measurements".</w:t>
      </w:r>
    </w:p>
    <w:p w14:paraId="57050E28" w14:textId="77777777" w:rsidR="00AF7AF1" w:rsidRPr="0095297E" w:rsidRDefault="00AF7AF1" w:rsidP="00AF7AF1">
      <w:pPr>
        <w:pStyle w:val="EX"/>
      </w:pPr>
      <w:r w:rsidRPr="0095297E">
        <w:t>[27]</w:t>
      </w:r>
      <w:r w:rsidRPr="0095297E">
        <w:tab/>
        <w:t>3GPP TS 36.133: "Evolved Universal Terrestrial Radio Access (E-UTRA); Requirements for support of radio resource management".</w:t>
      </w:r>
    </w:p>
    <w:p w14:paraId="77FCFD81" w14:textId="77777777" w:rsidR="00AF7AF1" w:rsidRPr="0095297E" w:rsidRDefault="00AF7AF1" w:rsidP="00AF7AF1">
      <w:pPr>
        <w:pStyle w:val="EX"/>
      </w:pPr>
      <w:r w:rsidRPr="0095297E">
        <w:t>[28]</w:t>
      </w:r>
      <w:r w:rsidRPr="0095297E">
        <w:tab/>
        <w:t>3GPP TS 38.300: "NR; NR and NG-RAN Overall Description; Stage-2".</w:t>
      </w:r>
    </w:p>
    <w:p w14:paraId="3F962A0F" w14:textId="77777777" w:rsidR="00AF7AF1" w:rsidRPr="0095297E" w:rsidRDefault="00AF7AF1" w:rsidP="00AF7AF1">
      <w:pPr>
        <w:pStyle w:val="EX"/>
        <w:rPr>
          <w:lang w:eastAsia="zh-CN"/>
        </w:rPr>
      </w:pPr>
      <w:r w:rsidRPr="0095297E">
        <w:rPr>
          <w:lang w:eastAsia="zh-CN"/>
        </w:rPr>
        <w:t>[29]</w:t>
      </w:r>
      <w:r w:rsidRPr="0095297E">
        <w:rPr>
          <w:lang w:eastAsia="zh-CN"/>
        </w:rPr>
        <w:tab/>
        <w:t xml:space="preserve">3GPP TS 26.247: </w:t>
      </w:r>
      <w:bookmarkStart w:id="16" w:name="OLE_LINK23"/>
      <w:r w:rsidRPr="0095297E">
        <w:t>"</w:t>
      </w:r>
      <w:bookmarkEnd w:id="16"/>
      <w:r w:rsidRPr="0095297E">
        <w:t>Transparent end-to-end Packet-switched Streaming Service (PSS); Progressive Download and Dynamic Adaptive Streaming over HTTP (3GP-DASH)".</w:t>
      </w:r>
    </w:p>
    <w:p w14:paraId="7ED86660" w14:textId="77777777" w:rsidR="00AF7AF1" w:rsidRPr="0095297E" w:rsidRDefault="00AF7AF1" w:rsidP="00AF7AF1">
      <w:pPr>
        <w:pStyle w:val="EX"/>
      </w:pPr>
      <w:r w:rsidRPr="0095297E">
        <w:rPr>
          <w:lang w:eastAsia="zh-CN"/>
        </w:rPr>
        <w:t>[30]</w:t>
      </w:r>
      <w:r w:rsidRPr="0095297E">
        <w:rPr>
          <w:lang w:eastAsia="zh-CN"/>
        </w:rPr>
        <w:tab/>
        <w:t xml:space="preserve">3GPP TS 26.114: </w:t>
      </w:r>
      <w:r w:rsidRPr="0095297E">
        <w:t>"IP Multimedia Subsystem (IMS); Multimedia Telephony; Media handling and interaction".</w:t>
      </w:r>
    </w:p>
    <w:p w14:paraId="4EDC646A" w14:textId="77777777" w:rsidR="00AF7AF1" w:rsidRPr="0095297E" w:rsidRDefault="00AF7AF1" w:rsidP="00AF7AF1">
      <w:pPr>
        <w:pStyle w:val="EX"/>
      </w:pPr>
      <w:r w:rsidRPr="0095297E">
        <w:rPr>
          <w:lang w:eastAsia="zh-CN"/>
        </w:rPr>
        <w:t>[31]</w:t>
      </w:r>
      <w:r w:rsidRPr="0095297E">
        <w:rPr>
          <w:lang w:eastAsia="zh-CN"/>
        </w:rPr>
        <w:tab/>
        <w:t xml:space="preserve">3GPP TS 26.118: </w:t>
      </w:r>
      <w:r w:rsidRPr="0095297E">
        <w:t>"Virtual Reality (VR) profiles for streaming applications".</w:t>
      </w:r>
    </w:p>
    <w:p w14:paraId="780513F1" w14:textId="77777777" w:rsidR="00AF7AF1" w:rsidRPr="0095297E" w:rsidRDefault="00AF7AF1" w:rsidP="00AF7AF1">
      <w:pPr>
        <w:pStyle w:val="EX"/>
      </w:pPr>
      <w:r w:rsidRPr="0095297E">
        <w:t>[32]</w:t>
      </w:r>
      <w:r w:rsidRPr="0095297E">
        <w:tab/>
        <w:t>3GPP TS 37.213: "Physical layer procedures for shared spectrum channel access".</w:t>
      </w:r>
    </w:p>
    <w:p w14:paraId="75DAF1CB" w14:textId="77777777" w:rsidR="00AF7AF1" w:rsidRPr="0095297E" w:rsidRDefault="00AF7AF1" w:rsidP="00AF7AF1">
      <w:pPr>
        <w:pStyle w:val="EX"/>
      </w:pPr>
      <w:r w:rsidRPr="0095297E">
        <w:t>[33]</w:t>
      </w:r>
      <w:r w:rsidRPr="0095297E">
        <w:tab/>
        <w:t>3GPP TS 38.401: "NG-RAN; Architecture description".</w:t>
      </w:r>
    </w:p>
    <w:p w14:paraId="6B7AF2A7" w14:textId="77777777" w:rsidR="00AF7AF1" w:rsidRPr="0095297E" w:rsidRDefault="00AF7AF1" w:rsidP="00AF7AF1">
      <w:pPr>
        <w:pStyle w:val="EX"/>
      </w:pPr>
      <w:r w:rsidRPr="0095297E">
        <w:t>[34]</w:t>
      </w:r>
      <w:r w:rsidRPr="0095297E">
        <w:tab/>
        <w:t>3GPP TS 38.101-5: "NR; User Equipment (UE) radio transmission and reception; Part 5: Satellite access Radio Frequency (RF) and performance requirements".</w:t>
      </w:r>
    </w:p>
    <w:p w14:paraId="66BBDEE3" w14:textId="2BAC73FF" w:rsidR="00AF7AF1" w:rsidRDefault="00AF7AF1" w:rsidP="00AF7AF1">
      <w:pPr>
        <w:pStyle w:val="EX"/>
        <w:rPr>
          <w:ins w:id="17" w:author="NR_UAV-Core" w:date="2023-11-20T17:28:00Z"/>
        </w:rPr>
      </w:pPr>
      <w:r w:rsidRPr="0095297E">
        <w:t>[35]</w:t>
      </w:r>
      <w:r w:rsidRPr="0095297E">
        <w:tab/>
        <w:t>3GPP TS 38.104: "NR; Base Station (BS) radio transmission and reception".</w:t>
      </w:r>
    </w:p>
    <w:p w14:paraId="11EAC4BF" w14:textId="4BA24FF6" w:rsidR="00EE7C05" w:rsidRPr="0095297E" w:rsidRDefault="00EE7C05" w:rsidP="00AF7AF1">
      <w:pPr>
        <w:pStyle w:val="EX"/>
      </w:pPr>
      <w:ins w:id="18" w:author="NR_UAV-Core" w:date="2023-11-20T17:28:00Z">
        <w:r>
          <w:t>[xx]</w:t>
        </w:r>
        <w:r>
          <w:tab/>
          <w:t xml:space="preserve">3GPP TS 23.256: </w:t>
        </w:r>
      </w:ins>
      <w:ins w:id="19" w:author="NR_UAV-Core" w:date="2023-11-20T17:29:00Z">
        <w:r w:rsidRPr="0095297E">
          <w:t>"</w:t>
        </w:r>
        <w:r w:rsidRPr="00EE7C05">
          <w:rPr>
            <w:color w:val="000000"/>
          </w:rPr>
          <w:t xml:space="preserve"> </w:t>
        </w:r>
        <w:r w:rsidRPr="00E44C97">
          <w:rPr>
            <w:color w:val="000000"/>
          </w:rPr>
          <w:t xml:space="preserve">Support of </w:t>
        </w:r>
        <w:proofErr w:type="spellStart"/>
        <w:r w:rsidRPr="00E44C97">
          <w:rPr>
            <w:color w:val="000000"/>
          </w:rPr>
          <w:t>Uncrewed</w:t>
        </w:r>
        <w:proofErr w:type="spellEnd"/>
        <w:r w:rsidRPr="00E44C97">
          <w:rPr>
            <w:color w:val="000000"/>
          </w:rPr>
          <w:t xml:space="preserve"> Aerial Systems (UAS) connectivity, identification and tracking; Stage 2</w:t>
        </w:r>
        <w:r w:rsidRPr="0095297E">
          <w:t>"</w:t>
        </w:r>
        <w:r>
          <w:t>.</w:t>
        </w:r>
      </w:ins>
    </w:p>
    <w:p w14:paraId="7901E2F3" w14:textId="77777777" w:rsidR="00CE46FA" w:rsidRPr="0095297E" w:rsidRDefault="00CE46FA" w:rsidP="00CE46FA"/>
    <w:p w14:paraId="55232AE8" w14:textId="77777777" w:rsidR="007909E4" w:rsidRDefault="007909E4" w:rsidP="00A44941">
      <w:pPr>
        <w:rPr>
          <w:noProof/>
        </w:rPr>
        <w:sectPr w:rsidR="007909E4" w:rsidSect="000B7FED">
          <w:headerReference w:type="default" r:id="rId16"/>
          <w:footnotePr>
            <w:numRestart w:val="eachSect"/>
          </w:footnotePr>
          <w:pgSz w:w="11907" w:h="16840" w:code="9"/>
          <w:pgMar w:top="1418" w:right="1134" w:bottom="1134" w:left="1134" w:header="680" w:footer="567" w:gutter="0"/>
          <w:cols w:space="720"/>
        </w:sectPr>
      </w:pPr>
    </w:p>
    <w:p w14:paraId="174E7A28" w14:textId="77777777" w:rsidR="00E757C0" w:rsidRPr="006767FD" w:rsidRDefault="00E757C0" w:rsidP="00E757C0">
      <w:pPr>
        <w:pStyle w:val="Heading3"/>
        <w:rPr>
          <w:ins w:id="20" w:author="NR_UAV-Core" w:date="2023-11-24T14:58:00Z"/>
        </w:rPr>
      </w:pPr>
      <w:ins w:id="21" w:author="NR_UAV-Core" w:date="2023-11-24T14:58:00Z">
        <w:r w:rsidRPr="006767FD">
          <w:t>4.2.xx</w:t>
        </w:r>
        <w:r w:rsidRPr="006767FD">
          <w:tab/>
          <w:t>Aerial UE Parameters</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757C0" w:rsidRPr="0095297E" w14:paraId="6842B29A" w14:textId="77777777" w:rsidTr="00794232">
        <w:trPr>
          <w:cantSplit/>
          <w:tblHeader/>
          <w:ins w:id="22" w:author="NR_UAV-Core" w:date="2023-11-24T14:58:00Z"/>
        </w:trPr>
        <w:tc>
          <w:tcPr>
            <w:tcW w:w="6807" w:type="dxa"/>
          </w:tcPr>
          <w:p w14:paraId="38B0FF36" w14:textId="77777777" w:rsidR="00E757C0" w:rsidRPr="0095297E" w:rsidRDefault="00E757C0" w:rsidP="00794232">
            <w:pPr>
              <w:pStyle w:val="TAH"/>
              <w:rPr>
                <w:ins w:id="23" w:author="NR_UAV-Core" w:date="2023-11-24T14:58:00Z"/>
                <w:rFonts w:cs="Arial"/>
                <w:szCs w:val="18"/>
              </w:rPr>
            </w:pPr>
            <w:ins w:id="24" w:author="NR_UAV-Core" w:date="2023-11-24T14:58:00Z">
              <w:r w:rsidRPr="0095297E">
                <w:rPr>
                  <w:rFonts w:cs="Arial"/>
                  <w:szCs w:val="18"/>
                </w:rPr>
                <w:t>Definitions for parameters</w:t>
              </w:r>
            </w:ins>
          </w:p>
        </w:tc>
        <w:tc>
          <w:tcPr>
            <w:tcW w:w="709" w:type="dxa"/>
          </w:tcPr>
          <w:p w14:paraId="793B9AAC" w14:textId="77777777" w:rsidR="00E757C0" w:rsidRPr="0095297E" w:rsidRDefault="00E757C0" w:rsidP="00794232">
            <w:pPr>
              <w:pStyle w:val="TAH"/>
              <w:rPr>
                <w:ins w:id="25" w:author="NR_UAV-Core" w:date="2023-11-24T14:58:00Z"/>
                <w:rFonts w:cs="Arial"/>
                <w:szCs w:val="18"/>
              </w:rPr>
            </w:pPr>
            <w:ins w:id="26" w:author="NR_UAV-Core" w:date="2023-11-24T14:58:00Z">
              <w:r w:rsidRPr="0095297E">
                <w:rPr>
                  <w:rFonts w:cs="Arial"/>
                  <w:szCs w:val="18"/>
                </w:rPr>
                <w:t>Per</w:t>
              </w:r>
            </w:ins>
          </w:p>
        </w:tc>
        <w:tc>
          <w:tcPr>
            <w:tcW w:w="564" w:type="dxa"/>
          </w:tcPr>
          <w:p w14:paraId="7EA9B370" w14:textId="77777777" w:rsidR="00E757C0" w:rsidRPr="0095297E" w:rsidRDefault="00E757C0" w:rsidP="00794232">
            <w:pPr>
              <w:pStyle w:val="TAH"/>
              <w:rPr>
                <w:ins w:id="27" w:author="NR_UAV-Core" w:date="2023-11-24T14:58:00Z"/>
                <w:rFonts w:cs="Arial"/>
                <w:szCs w:val="18"/>
              </w:rPr>
            </w:pPr>
            <w:ins w:id="28" w:author="NR_UAV-Core" w:date="2023-11-24T14:58:00Z">
              <w:r w:rsidRPr="0095297E">
                <w:rPr>
                  <w:rFonts w:cs="Arial"/>
                  <w:szCs w:val="18"/>
                </w:rPr>
                <w:t>M</w:t>
              </w:r>
            </w:ins>
          </w:p>
        </w:tc>
        <w:tc>
          <w:tcPr>
            <w:tcW w:w="712" w:type="dxa"/>
          </w:tcPr>
          <w:p w14:paraId="4F55D2BD" w14:textId="77777777" w:rsidR="00E757C0" w:rsidRPr="0095297E" w:rsidRDefault="00E757C0" w:rsidP="00794232">
            <w:pPr>
              <w:pStyle w:val="TAH"/>
              <w:rPr>
                <w:ins w:id="29" w:author="NR_UAV-Core" w:date="2023-11-24T14:58:00Z"/>
                <w:rFonts w:cs="Arial"/>
                <w:szCs w:val="18"/>
              </w:rPr>
            </w:pPr>
            <w:ins w:id="30" w:author="NR_UAV-Core" w:date="2023-11-24T14:58:00Z">
              <w:r w:rsidRPr="0095297E">
                <w:rPr>
                  <w:rFonts w:cs="Arial"/>
                  <w:szCs w:val="18"/>
                </w:rPr>
                <w:t>FDD-TDD DIFF</w:t>
              </w:r>
            </w:ins>
          </w:p>
        </w:tc>
        <w:tc>
          <w:tcPr>
            <w:tcW w:w="737" w:type="dxa"/>
          </w:tcPr>
          <w:p w14:paraId="2A826AAA" w14:textId="77777777" w:rsidR="00E757C0" w:rsidRPr="0095297E" w:rsidRDefault="00E757C0" w:rsidP="00794232">
            <w:pPr>
              <w:pStyle w:val="TAH"/>
              <w:rPr>
                <w:ins w:id="31" w:author="NR_UAV-Core" w:date="2023-11-24T14:58:00Z"/>
                <w:rFonts w:eastAsia="MS Mincho" w:cs="Arial"/>
                <w:szCs w:val="18"/>
              </w:rPr>
            </w:pPr>
            <w:ins w:id="32" w:author="NR_UAV-Core" w:date="2023-11-24T14:58:00Z">
              <w:r w:rsidRPr="0095297E">
                <w:rPr>
                  <w:rFonts w:eastAsia="MS Mincho" w:cs="Arial"/>
                  <w:szCs w:val="18"/>
                </w:rPr>
                <w:t>FR1-FR2 DIFF</w:t>
              </w:r>
            </w:ins>
          </w:p>
        </w:tc>
      </w:tr>
      <w:tr w:rsidR="00E757C0" w:rsidRPr="0095297E" w14:paraId="673D7704" w14:textId="77777777" w:rsidTr="00794232">
        <w:trPr>
          <w:cantSplit/>
          <w:ins w:id="33" w:author="NR_UAV-Core" w:date="2023-11-24T14:58:00Z"/>
        </w:trPr>
        <w:tc>
          <w:tcPr>
            <w:tcW w:w="6807" w:type="dxa"/>
            <w:tcBorders>
              <w:top w:val="single" w:sz="4" w:space="0" w:color="808080"/>
              <w:left w:val="single" w:sz="4" w:space="0" w:color="808080"/>
              <w:bottom w:val="single" w:sz="4" w:space="0" w:color="808080"/>
              <w:right w:val="single" w:sz="4" w:space="0" w:color="808080"/>
            </w:tcBorders>
          </w:tcPr>
          <w:p w14:paraId="61CABCA6" w14:textId="77777777" w:rsidR="00E757C0" w:rsidRDefault="00E757C0" w:rsidP="00794232">
            <w:pPr>
              <w:keepNext/>
              <w:keepLines/>
              <w:overflowPunct w:val="0"/>
              <w:autoSpaceDE w:val="0"/>
              <w:autoSpaceDN w:val="0"/>
              <w:adjustRightInd w:val="0"/>
              <w:spacing w:after="0"/>
              <w:textAlignment w:val="baseline"/>
              <w:rPr>
                <w:ins w:id="34" w:author="NR_UAV-Core" w:date="2023-11-24T14:58:00Z"/>
                <w:rFonts w:ascii="Arial" w:eastAsia="Yu Mincho" w:hAnsi="Arial"/>
                <w:b/>
                <w:bCs/>
                <w:i/>
                <w:iCs/>
                <w:sz w:val="18"/>
                <w:lang w:eastAsia="zh-CN"/>
              </w:rPr>
            </w:pPr>
            <w:bookmarkStart w:id="35" w:name="_Hlk151410782"/>
            <w:ins w:id="36" w:author="NR_UAV-Core" w:date="2023-11-24T14:58:00Z">
              <w:r>
                <w:rPr>
                  <w:rFonts w:ascii="Arial" w:eastAsia="Yu Mincho" w:hAnsi="Arial"/>
                  <w:b/>
                  <w:bCs/>
                  <w:i/>
                  <w:iCs/>
                  <w:sz w:val="18"/>
                  <w:lang w:eastAsia="zh-CN"/>
                </w:rPr>
                <w:t>aerialUE</w:t>
              </w:r>
              <w:r w:rsidRPr="00343213">
                <w:rPr>
                  <w:rFonts w:ascii="Arial" w:eastAsia="Yu Mincho" w:hAnsi="Arial"/>
                  <w:b/>
                  <w:bCs/>
                  <w:i/>
                  <w:iCs/>
                  <w:sz w:val="18"/>
                  <w:lang w:eastAsia="zh-CN"/>
                </w:rPr>
                <w:t>-</w:t>
              </w:r>
              <w:r>
                <w:rPr>
                  <w:rFonts w:ascii="Arial" w:eastAsia="Yu Mincho" w:hAnsi="Arial"/>
                  <w:b/>
                  <w:bCs/>
                  <w:i/>
                  <w:iCs/>
                  <w:sz w:val="18"/>
                  <w:lang w:eastAsia="zh-CN"/>
                </w:rPr>
                <w:t>C</w:t>
              </w:r>
              <w:r w:rsidRPr="00343213">
                <w:rPr>
                  <w:rFonts w:ascii="Arial" w:eastAsia="Yu Mincho" w:hAnsi="Arial"/>
                  <w:b/>
                  <w:bCs/>
                  <w:i/>
                  <w:iCs/>
                  <w:sz w:val="18"/>
                  <w:lang w:eastAsia="zh-CN"/>
                </w:rPr>
                <w:t>ap</w:t>
              </w:r>
              <w:r>
                <w:rPr>
                  <w:rFonts w:ascii="Arial" w:eastAsia="Yu Mincho" w:hAnsi="Arial"/>
                  <w:b/>
                  <w:bCs/>
                  <w:i/>
                  <w:iCs/>
                  <w:sz w:val="18"/>
                  <w:lang w:eastAsia="zh-CN"/>
                </w:rPr>
                <w:t>a</w:t>
              </w:r>
              <w:r w:rsidRPr="00343213">
                <w:rPr>
                  <w:rFonts w:ascii="Arial" w:eastAsia="Yu Mincho" w:hAnsi="Arial"/>
                  <w:b/>
                  <w:bCs/>
                  <w:i/>
                  <w:iCs/>
                  <w:sz w:val="18"/>
                  <w:lang w:eastAsia="zh-CN"/>
                </w:rPr>
                <w:t>bility-r18</w:t>
              </w:r>
            </w:ins>
          </w:p>
          <w:bookmarkEnd w:id="35"/>
          <w:p w14:paraId="39B40C10" w14:textId="77777777" w:rsidR="00E757C0" w:rsidRPr="0095297E" w:rsidRDefault="00E757C0" w:rsidP="00794232">
            <w:pPr>
              <w:pStyle w:val="TAL"/>
              <w:rPr>
                <w:ins w:id="37" w:author="NR_UAV-Core" w:date="2023-11-24T14:58:00Z"/>
                <w:rFonts w:cs="Arial"/>
                <w:bCs/>
                <w:iCs/>
                <w:szCs w:val="18"/>
              </w:rPr>
            </w:pPr>
            <w:ins w:id="38" w:author="NR_UAV-Core" w:date="2023-11-24T14:58:00Z">
              <w:r>
                <w:rPr>
                  <w:lang w:eastAsia="ja-JP"/>
                </w:rPr>
                <w:t xml:space="preserve">Indicates </w:t>
              </w:r>
              <w:r w:rsidRPr="00343213">
                <w:rPr>
                  <w:lang w:eastAsia="ja-JP"/>
                </w:rPr>
                <w:t>wh</w:t>
              </w:r>
              <w:r>
                <w:rPr>
                  <w:lang w:eastAsia="ja-JP"/>
                </w:rPr>
                <w:t>e</w:t>
              </w:r>
              <w:r w:rsidRPr="00343213">
                <w:rPr>
                  <w:lang w:eastAsia="ja-JP"/>
                </w:rPr>
                <w:t xml:space="preserve">ther the UE supports </w:t>
              </w:r>
              <w:r>
                <w:rPr>
                  <w:lang w:eastAsia="ja-JP"/>
                </w:rPr>
                <w:t>aerial UE e</w:t>
              </w:r>
              <w:r w:rsidRPr="00343213">
                <w:rPr>
                  <w:lang w:eastAsia="ja-JP"/>
                </w:rPr>
                <w:t>nhancements.</w:t>
              </w:r>
              <w:r>
                <w:rPr>
                  <w:lang w:eastAsia="ja-JP"/>
                </w:rP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4B3FA0E5" w14:textId="77777777" w:rsidR="00E757C0" w:rsidRPr="0095297E" w:rsidRDefault="00E757C0" w:rsidP="00794232">
            <w:pPr>
              <w:pStyle w:val="TAL"/>
              <w:jc w:val="center"/>
              <w:rPr>
                <w:ins w:id="39" w:author="NR_UAV-Core" w:date="2023-11-24T14:58:00Z"/>
                <w:rFonts w:cs="Arial"/>
                <w:bCs/>
                <w:iCs/>
                <w:szCs w:val="18"/>
              </w:rPr>
            </w:pPr>
            <w:ins w:id="40" w:author="NR_UAV-Core" w:date="2023-11-24T14:58:00Z">
              <w:r>
                <w:rPr>
                  <w:rFonts w:cs="Arial" w:hint="eastAsia"/>
                  <w:bCs/>
                  <w:iCs/>
                  <w:szCs w:val="18"/>
                  <w:lang w:eastAsia="zh-CN"/>
                </w:rPr>
                <w:t>U</w:t>
              </w:r>
              <w:r>
                <w:rPr>
                  <w:rFonts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630C5E49" w14:textId="77777777" w:rsidR="00E757C0" w:rsidRPr="0095297E" w:rsidRDefault="00E757C0" w:rsidP="00794232">
            <w:pPr>
              <w:pStyle w:val="TAL"/>
              <w:jc w:val="center"/>
              <w:rPr>
                <w:ins w:id="41" w:author="NR_UAV-Core" w:date="2023-11-24T14:58:00Z"/>
                <w:rFonts w:cs="Arial"/>
                <w:bCs/>
                <w:iCs/>
                <w:szCs w:val="18"/>
              </w:rPr>
            </w:pPr>
            <w:ins w:id="42" w:author="NR_UAV-Core" w:date="2023-11-24T14:58:00Z">
              <w:r>
                <w:rPr>
                  <w:rFonts w:cs="Arial"/>
                  <w:bCs/>
                  <w:iCs/>
                  <w:szCs w:val="18"/>
                  <w:lang w:eastAsia="zh-CN"/>
                </w:rPr>
                <w:t>N</w:t>
              </w:r>
              <w:r>
                <w:rPr>
                  <w:rFonts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6C8A0257" w14:textId="77777777" w:rsidR="00E757C0" w:rsidRPr="0095297E" w:rsidRDefault="00E757C0" w:rsidP="00794232">
            <w:pPr>
              <w:pStyle w:val="TAL"/>
              <w:jc w:val="center"/>
              <w:rPr>
                <w:ins w:id="43" w:author="NR_UAV-Core" w:date="2023-11-24T14:58:00Z"/>
                <w:rFonts w:cs="Arial"/>
                <w:bCs/>
                <w:iCs/>
                <w:szCs w:val="18"/>
              </w:rPr>
            </w:pPr>
            <w:ins w:id="44" w:author="NR_UAV-Core" w:date="2023-11-24T14:58:00Z">
              <w:r>
                <w:rPr>
                  <w:rFonts w:cs="Arial" w:hint="eastAsia"/>
                  <w:bCs/>
                  <w:iCs/>
                  <w:szCs w:val="18"/>
                  <w:lang w:eastAsia="zh-CN"/>
                </w:rPr>
                <w:t>N</w:t>
              </w:r>
              <w:r>
                <w:rPr>
                  <w:rFonts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0588AC0F" w14:textId="77777777" w:rsidR="00E757C0" w:rsidRPr="0095297E" w:rsidRDefault="00E757C0" w:rsidP="00794232">
            <w:pPr>
              <w:pStyle w:val="TAL"/>
              <w:jc w:val="center"/>
              <w:rPr>
                <w:ins w:id="45" w:author="NR_UAV-Core" w:date="2023-11-24T14:58:00Z"/>
                <w:rFonts w:eastAsia="MS Mincho" w:cs="Arial"/>
                <w:bCs/>
                <w:iCs/>
                <w:szCs w:val="18"/>
              </w:rPr>
            </w:pPr>
            <w:ins w:id="46" w:author="NR_UAV-Core" w:date="2023-11-24T14:58:00Z">
              <w:r>
                <w:rPr>
                  <w:rFonts w:cs="Arial"/>
                  <w:bCs/>
                  <w:iCs/>
                  <w:szCs w:val="18"/>
                  <w:lang w:eastAsia="zh-CN"/>
                </w:rPr>
                <w:t>No</w:t>
              </w:r>
            </w:ins>
          </w:p>
        </w:tc>
      </w:tr>
      <w:tr w:rsidR="00E757C0" w:rsidRPr="0095297E" w14:paraId="5D581D48" w14:textId="77777777" w:rsidTr="00794232">
        <w:trPr>
          <w:cantSplit/>
          <w:ins w:id="47" w:author="NR_UAV-Core" w:date="2023-11-24T14:58:00Z"/>
        </w:trPr>
        <w:tc>
          <w:tcPr>
            <w:tcW w:w="6807" w:type="dxa"/>
            <w:tcBorders>
              <w:top w:val="single" w:sz="4" w:space="0" w:color="808080"/>
              <w:left w:val="single" w:sz="4" w:space="0" w:color="808080"/>
              <w:bottom w:val="single" w:sz="4" w:space="0" w:color="808080"/>
              <w:right w:val="single" w:sz="4" w:space="0" w:color="808080"/>
            </w:tcBorders>
          </w:tcPr>
          <w:p w14:paraId="3C0BBDCE" w14:textId="77777777" w:rsidR="00E757C0" w:rsidRPr="001B0E69" w:rsidRDefault="00E757C0" w:rsidP="00794232">
            <w:pPr>
              <w:pStyle w:val="TAL"/>
              <w:rPr>
                <w:ins w:id="48" w:author="NR_UAV-Core" w:date="2023-11-24T14:58:00Z"/>
                <w:rFonts w:eastAsia="Yu Mincho"/>
                <w:b/>
                <w:bCs/>
                <w:i/>
                <w:iCs/>
                <w:lang w:eastAsia="zh-CN"/>
              </w:rPr>
            </w:pPr>
            <w:bookmarkStart w:id="49" w:name="_Hlk146619639"/>
            <w:ins w:id="50" w:author="NR_UAV-Core" w:date="2023-11-24T14:58:00Z">
              <w:r w:rsidRPr="001B0E69">
                <w:rPr>
                  <w:rFonts w:eastAsia="Yu Mincho"/>
                  <w:b/>
                  <w:bCs/>
                  <w:i/>
                  <w:iCs/>
                  <w:lang w:eastAsia="zh-CN"/>
                </w:rPr>
                <w:t>altitudeMeas-r18</w:t>
              </w:r>
            </w:ins>
          </w:p>
          <w:bookmarkEnd w:id="49"/>
          <w:p w14:paraId="297D4A26" w14:textId="77777777" w:rsidR="00E757C0" w:rsidRPr="0095297E" w:rsidRDefault="00E757C0" w:rsidP="00794232">
            <w:pPr>
              <w:pStyle w:val="TAL"/>
              <w:rPr>
                <w:ins w:id="51" w:author="NR_UAV-Core" w:date="2023-11-24T14:58:00Z"/>
                <w:rFonts w:cs="Arial"/>
                <w:b/>
                <w:bCs/>
                <w:i/>
                <w:iCs/>
                <w:szCs w:val="18"/>
              </w:rPr>
            </w:pPr>
            <w:ins w:id="52" w:author="NR_UAV-Core" w:date="2023-11-24T14:58:00Z">
              <w:r>
                <w:rPr>
                  <w:lang w:eastAsia="ja-JP"/>
                </w:rPr>
                <w:t>Indicates</w:t>
              </w:r>
              <w:r w:rsidRPr="00F138F6">
                <w:rPr>
                  <w:lang w:eastAsia="ja-JP"/>
                </w:rPr>
                <w:t xml:space="preserve"> whether the UE supports </w:t>
              </w:r>
              <w:r>
                <w:rPr>
                  <w:lang w:eastAsia="ja-JP"/>
                </w:rPr>
                <w:t>altitude based</w:t>
              </w:r>
              <w:r w:rsidRPr="00F138F6">
                <w:rPr>
                  <w:lang w:eastAsia="ja-JP"/>
                </w:rPr>
                <w:t xml:space="preserve"> measurement </w:t>
              </w:r>
              <w:r>
                <w:rPr>
                  <w:lang w:eastAsia="ja-JP"/>
                </w:rPr>
                <w:t xml:space="preserve">reporting </w:t>
              </w:r>
              <w:r w:rsidRPr="00F138F6">
                <w:rPr>
                  <w:lang w:eastAsia="ja-JP"/>
                </w:rPr>
                <w:t xml:space="preserve">as specified in TS 38.331 [9]. It is mandatory </w:t>
              </w:r>
              <w:r>
                <w:rPr>
                  <w:lang w:eastAsia="ja-JP"/>
                </w:rPr>
                <w:t>if the UE</w:t>
              </w:r>
              <w:r w:rsidRPr="00F138F6">
                <w:rPr>
                  <w:lang w:eastAsia="ja-JP"/>
                </w:rPr>
                <w:t xml:space="preserve"> </w:t>
              </w:r>
              <w:r>
                <w:rPr>
                  <w:lang w:eastAsia="ja-JP"/>
                </w:rPr>
                <w:t>support</w:t>
              </w:r>
              <w:r>
                <w:rPr>
                  <w:lang w:eastAsia="ja-JP"/>
                </w:rPr>
                <w:t>s</w:t>
              </w:r>
              <w:r>
                <w:rPr>
                  <w:lang w:eastAsia="ja-JP"/>
                </w:rPr>
                <w:t xml:space="preserve"> </w:t>
              </w:r>
              <w:r w:rsidRPr="00150A9D">
                <w:rPr>
                  <w:i/>
                  <w:lang w:eastAsia="ja-JP"/>
                </w:rPr>
                <w:t>aerialUE-Capability-r18</w:t>
              </w:r>
              <w:r w:rsidRPr="00F138F6">
                <w:rPr>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46926421" w14:textId="77777777" w:rsidR="00E757C0" w:rsidRPr="0095297E" w:rsidRDefault="00E757C0" w:rsidP="00794232">
            <w:pPr>
              <w:pStyle w:val="TAL"/>
              <w:jc w:val="center"/>
              <w:rPr>
                <w:ins w:id="53" w:author="NR_UAV-Core" w:date="2023-11-24T14:58:00Z"/>
                <w:rFonts w:cs="Arial"/>
                <w:bCs/>
                <w:iCs/>
                <w:szCs w:val="18"/>
              </w:rPr>
            </w:pPr>
            <w:ins w:id="54" w:author="NR_UAV-Core" w:date="2023-11-24T14:58:00Z">
              <w:r>
                <w:rPr>
                  <w:rFonts w:cs="Arial" w:hint="eastAsia"/>
                  <w:bCs/>
                  <w:iCs/>
                  <w:szCs w:val="18"/>
                  <w:lang w:eastAsia="zh-CN"/>
                </w:rPr>
                <w:t>U</w:t>
              </w:r>
              <w:r>
                <w:rPr>
                  <w:rFonts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79181509" w14:textId="77777777" w:rsidR="00E757C0" w:rsidRPr="0095297E" w:rsidRDefault="00E757C0" w:rsidP="00794232">
            <w:pPr>
              <w:pStyle w:val="TAL"/>
              <w:jc w:val="center"/>
              <w:rPr>
                <w:ins w:id="55" w:author="NR_UAV-Core" w:date="2023-11-24T14:58:00Z"/>
                <w:rFonts w:cs="Arial"/>
                <w:bCs/>
                <w:iCs/>
                <w:szCs w:val="18"/>
              </w:rPr>
            </w:pPr>
            <w:ins w:id="56" w:author="NR_UAV-Core" w:date="2023-11-24T14:58:00Z">
              <w:r>
                <w:rPr>
                  <w:rFonts w:cs="Arial"/>
                  <w:bCs/>
                  <w:iCs/>
                  <w:szCs w:val="18"/>
                  <w:lang w:eastAsia="zh-CN"/>
                </w:rPr>
                <w:t>CY</w:t>
              </w:r>
            </w:ins>
          </w:p>
        </w:tc>
        <w:tc>
          <w:tcPr>
            <w:tcW w:w="712" w:type="dxa"/>
            <w:tcBorders>
              <w:top w:val="single" w:sz="4" w:space="0" w:color="808080"/>
              <w:left w:val="single" w:sz="4" w:space="0" w:color="808080"/>
              <w:bottom w:val="single" w:sz="4" w:space="0" w:color="808080"/>
              <w:right w:val="single" w:sz="4" w:space="0" w:color="808080"/>
            </w:tcBorders>
          </w:tcPr>
          <w:p w14:paraId="2BEBEC50" w14:textId="77777777" w:rsidR="00E757C0" w:rsidRPr="0095297E" w:rsidRDefault="00E757C0" w:rsidP="00794232">
            <w:pPr>
              <w:pStyle w:val="TAL"/>
              <w:jc w:val="center"/>
              <w:rPr>
                <w:ins w:id="57" w:author="NR_UAV-Core" w:date="2023-11-24T14:58:00Z"/>
                <w:rFonts w:cs="Arial"/>
                <w:bCs/>
                <w:iCs/>
                <w:szCs w:val="18"/>
              </w:rPr>
            </w:pPr>
            <w:ins w:id="58" w:author="NR_UAV-Core" w:date="2023-11-24T14:58:00Z">
              <w:r>
                <w:rPr>
                  <w:rFonts w:cs="Arial" w:hint="eastAsia"/>
                  <w:bCs/>
                  <w:iCs/>
                  <w:szCs w:val="18"/>
                  <w:lang w:eastAsia="zh-CN"/>
                </w:rPr>
                <w:t>N</w:t>
              </w:r>
              <w:r>
                <w:rPr>
                  <w:rFonts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14D57E39" w14:textId="77777777" w:rsidR="00E757C0" w:rsidRPr="0095297E" w:rsidRDefault="00E757C0" w:rsidP="00794232">
            <w:pPr>
              <w:pStyle w:val="TAL"/>
              <w:jc w:val="center"/>
              <w:rPr>
                <w:ins w:id="59" w:author="NR_UAV-Core" w:date="2023-11-24T14:58:00Z"/>
                <w:rFonts w:eastAsia="MS Mincho" w:cs="Arial"/>
                <w:bCs/>
                <w:iCs/>
                <w:szCs w:val="18"/>
              </w:rPr>
            </w:pPr>
            <w:ins w:id="60" w:author="NR_UAV-Core" w:date="2023-11-24T14:58:00Z">
              <w:r>
                <w:rPr>
                  <w:rFonts w:cs="Arial"/>
                  <w:bCs/>
                  <w:iCs/>
                  <w:szCs w:val="18"/>
                  <w:lang w:eastAsia="zh-CN"/>
                </w:rPr>
                <w:t>No</w:t>
              </w:r>
            </w:ins>
          </w:p>
        </w:tc>
      </w:tr>
      <w:tr w:rsidR="00E757C0" w:rsidRPr="0095297E" w14:paraId="06C85F86" w14:textId="77777777" w:rsidTr="00794232">
        <w:trPr>
          <w:cantSplit/>
          <w:ins w:id="61" w:author="NR_UAV-Core" w:date="2023-11-24T14:58:00Z"/>
        </w:trPr>
        <w:tc>
          <w:tcPr>
            <w:tcW w:w="6807" w:type="dxa"/>
            <w:tcBorders>
              <w:top w:val="single" w:sz="4" w:space="0" w:color="808080"/>
              <w:left w:val="single" w:sz="4" w:space="0" w:color="808080"/>
              <w:bottom w:val="single" w:sz="4" w:space="0" w:color="808080"/>
              <w:right w:val="single" w:sz="4" w:space="0" w:color="808080"/>
            </w:tcBorders>
          </w:tcPr>
          <w:p w14:paraId="1868456D" w14:textId="77777777" w:rsidR="00E757C0" w:rsidRPr="00CD7E3A" w:rsidRDefault="00E757C0" w:rsidP="00794232">
            <w:pPr>
              <w:pStyle w:val="TAL"/>
              <w:rPr>
                <w:ins w:id="62" w:author="NR_UAV-Core" w:date="2023-11-24T14:58:00Z"/>
                <w:b/>
                <w:i/>
                <w:lang w:eastAsia="zh-CN"/>
              </w:rPr>
            </w:pPr>
            <w:ins w:id="63" w:author="NR_UAV-Core" w:date="2023-11-24T14:58:00Z">
              <w:r w:rsidRPr="00E44C97">
                <w:rPr>
                  <w:b/>
                  <w:i/>
                  <w:lang w:eastAsia="zh-CN"/>
                </w:rPr>
                <w:t>altitudeBasedSSB-ToMeasure</w:t>
              </w:r>
              <w:r>
                <w:rPr>
                  <w:b/>
                  <w:i/>
                  <w:lang w:eastAsia="zh-CN"/>
                </w:rPr>
                <w:t>-r18</w:t>
              </w:r>
            </w:ins>
          </w:p>
          <w:p w14:paraId="733C1A25" w14:textId="77777777" w:rsidR="00E757C0" w:rsidRPr="0095297E" w:rsidRDefault="00E757C0" w:rsidP="00794232">
            <w:pPr>
              <w:pStyle w:val="TAL"/>
              <w:rPr>
                <w:ins w:id="64" w:author="NR_UAV-Core" w:date="2023-11-24T14:58:00Z"/>
                <w:rFonts w:cs="Arial"/>
                <w:b/>
                <w:bCs/>
                <w:i/>
                <w:iCs/>
                <w:szCs w:val="18"/>
              </w:rPr>
            </w:pPr>
            <w:ins w:id="65" w:author="NR_UAV-Core" w:date="2023-11-24T14:58:00Z">
              <w:r>
                <w:rPr>
                  <w:lang w:eastAsia="ja-JP"/>
                </w:rPr>
                <w:t>Indicates</w:t>
              </w:r>
              <w:r w:rsidRPr="00F138F6">
                <w:rPr>
                  <w:lang w:eastAsia="ja-JP"/>
                </w:rPr>
                <w:t xml:space="preserve"> whether the UE supports </w:t>
              </w:r>
              <w:r>
                <w:rPr>
                  <w:lang w:eastAsia="ja-JP"/>
                </w:rPr>
                <w:t xml:space="preserve">altitude based </w:t>
              </w:r>
              <w:proofErr w:type="spellStart"/>
              <w:r>
                <w:rPr>
                  <w:i/>
                  <w:lang w:eastAsia="ja-JP"/>
                </w:rPr>
                <w:t>ssb</w:t>
              </w:r>
              <w:r w:rsidRPr="000D511E">
                <w:rPr>
                  <w:i/>
                  <w:lang w:eastAsia="ja-JP"/>
                </w:rPr>
                <w:t>-ToMeasure</w:t>
              </w:r>
              <w:proofErr w:type="spellEnd"/>
              <w:r w:rsidRPr="00F138F6">
                <w:rPr>
                  <w:lang w:eastAsia="ja-JP"/>
                </w:rPr>
                <w:t xml:space="preserve"> as specified in TS 38.331 [9].</w:t>
              </w:r>
              <w:r>
                <w:rPr>
                  <w:lang w:eastAsia="zh-CN"/>
                </w:rP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63C3FC71" w14:textId="77777777" w:rsidR="00E757C0" w:rsidRPr="0095297E" w:rsidRDefault="00E757C0" w:rsidP="00794232">
            <w:pPr>
              <w:pStyle w:val="TAL"/>
              <w:jc w:val="center"/>
              <w:rPr>
                <w:ins w:id="66" w:author="NR_UAV-Core" w:date="2023-11-24T14:58:00Z"/>
                <w:rFonts w:cs="Arial"/>
                <w:bCs/>
                <w:iCs/>
                <w:szCs w:val="18"/>
              </w:rPr>
            </w:pPr>
            <w:ins w:id="67" w:author="NR_UAV-Core" w:date="2023-11-24T14:58:00Z">
              <w:r>
                <w:rPr>
                  <w:rFonts w:cs="Arial" w:hint="eastAsia"/>
                  <w:bCs/>
                  <w:iCs/>
                  <w:szCs w:val="18"/>
                  <w:lang w:eastAsia="zh-CN"/>
                </w:rPr>
                <w:t>U</w:t>
              </w:r>
              <w:r>
                <w:rPr>
                  <w:rFonts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70B876C1" w14:textId="77777777" w:rsidR="00E757C0" w:rsidRPr="0095297E" w:rsidRDefault="00E757C0" w:rsidP="00794232">
            <w:pPr>
              <w:pStyle w:val="TAL"/>
              <w:jc w:val="center"/>
              <w:rPr>
                <w:ins w:id="68" w:author="NR_UAV-Core" w:date="2023-11-24T14:58:00Z"/>
                <w:rFonts w:cs="Arial"/>
                <w:bCs/>
                <w:iCs/>
                <w:szCs w:val="18"/>
              </w:rPr>
            </w:pPr>
            <w:ins w:id="69" w:author="NR_UAV-Core" w:date="2023-11-24T14:58:00Z">
              <w:r>
                <w:rPr>
                  <w:rFonts w:cs="Arial"/>
                  <w:bCs/>
                  <w:iCs/>
                  <w:szCs w:val="18"/>
                  <w:lang w:eastAsia="zh-CN"/>
                </w:rPr>
                <w:t>No</w:t>
              </w:r>
            </w:ins>
          </w:p>
        </w:tc>
        <w:tc>
          <w:tcPr>
            <w:tcW w:w="712" w:type="dxa"/>
            <w:tcBorders>
              <w:top w:val="single" w:sz="4" w:space="0" w:color="808080"/>
              <w:left w:val="single" w:sz="4" w:space="0" w:color="808080"/>
              <w:bottom w:val="single" w:sz="4" w:space="0" w:color="808080"/>
              <w:right w:val="single" w:sz="4" w:space="0" w:color="808080"/>
            </w:tcBorders>
          </w:tcPr>
          <w:p w14:paraId="6FB0C60B" w14:textId="77777777" w:rsidR="00E757C0" w:rsidRPr="0095297E" w:rsidRDefault="00E757C0" w:rsidP="00794232">
            <w:pPr>
              <w:pStyle w:val="TAL"/>
              <w:jc w:val="center"/>
              <w:rPr>
                <w:ins w:id="70" w:author="NR_UAV-Core" w:date="2023-11-24T14:58:00Z"/>
                <w:rFonts w:cs="Arial"/>
                <w:bCs/>
                <w:iCs/>
                <w:szCs w:val="18"/>
              </w:rPr>
            </w:pPr>
            <w:ins w:id="71" w:author="NR_UAV-Core" w:date="2023-11-24T14:58:00Z">
              <w:r>
                <w:rPr>
                  <w:rFonts w:cs="Arial" w:hint="eastAsia"/>
                  <w:bCs/>
                  <w:iCs/>
                  <w:szCs w:val="18"/>
                  <w:lang w:eastAsia="zh-CN"/>
                </w:rPr>
                <w:t>N</w:t>
              </w:r>
              <w:r>
                <w:rPr>
                  <w:rFonts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6BAA7E9E" w14:textId="77777777" w:rsidR="00E757C0" w:rsidRPr="0095297E" w:rsidRDefault="00E757C0" w:rsidP="00794232">
            <w:pPr>
              <w:pStyle w:val="TAL"/>
              <w:jc w:val="center"/>
              <w:rPr>
                <w:ins w:id="72" w:author="NR_UAV-Core" w:date="2023-11-24T14:58:00Z"/>
                <w:rFonts w:eastAsia="MS Mincho" w:cs="Arial"/>
                <w:bCs/>
                <w:iCs/>
                <w:szCs w:val="18"/>
              </w:rPr>
            </w:pPr>
            <w:ins w:id="73" w:author="NR_UAV-Core" w:date="2023-11-24T14:58:00Z">
              <w:r>
                <w:rPr>
                  <w:rFonts w:cs="Arial"/>
                  <w:bCs/>
                  <w:iCs/>
                  <w:szCs w:val="18"/>
                  <w:lang w:eastAsia="zh-CN"/>
                </w:rPr>
                <w:t>No</w:t>
              </w:r>
            </w:ins>
          </w:p>
        </w:tc>
      </w:tr>
      <w:tr w:rsidR="00E757C0" w:rsidRPr="0095297E" w14:paraId="25063802" w14:textId="77777777" w:rsidTr="00794232">
        <w:trPr>
          <w:cantSplit/>
          <w:ins w:id="74" w:author="NR_UAV-Core" w:date="2023-11-24T14:58:00Z"/>
        </w:trPr>
        <w:tc>
          <w:tcPr>
            <w:tcW w:w="6807" w:type="dxa"/>
          </w:tcPr>
          <w:p w14:paraId="50054F5A" w14:textId="77777777" w:rsidR="00E757C0" w:rsidRPr="00C3379E" w:rsidRDefault="00E757C0" w:rsidP="00794232">
            <w:pPr>
              <w:pStyle w:val="TAL"/>
              <w:rPr>
                <w:ins w:id="75" w:author="NR_UAV-Core" w:date="2023-11-24T14:58:00Z"/>
                <w:b/>
                <w:i/>
                <w:lang w:eastAsia="zh-CN"/>
              </w:rPr>
            </w:pPr>
            <w:bookmarkStart w:id="76" w:name="_Hlk151411193"/>
            <w:ins w:id="77" w:author="NR_UAV-Core" w:date="2023-11-24T14:58:00Z">
              <w:r>
                <w:rPr>
                  <w:b/>
                  <w:i/>
                  <w:lang w:eastAsia="zh-CN"/>
                </w:rPr>
                <w:t>eventAxHy</w:t>
              </w:r>
              <w:r w:rsidRPr="00C3379E">
                <w:rPr>
                  <w:b/>
                  <w:i/>
                  <w:lang w:eastAsia="zh-CN"/>
                </w:rPr>
                <w:t>-r18</w:t>
              </w:r>
            </w:ins>
          </w:p>
          <w:bookmarkEnd w:id="76"/>
          <w:p w14:paraId="76C207F5" w14:textId="77777777" w:rsidR="00E757C0" w:rsidRPr="0095297E" w:rsidRDefault="00E757C0" w:rsidP="00794232">
            <w:pPr>
              <w:pStyle w:val="TAL"/>
              <w:rPr>
                <w:ins w:id="78" w:author="NR_UAV-Core" w:date="2023-11-24T14:58:00Z"/>
                <w:rFonts w:cs="Arial"/>
              </w:rPr>
            </w:pPr>
            <w:ins w:id="79" w:author="NR_UAV-Core" w:date="2023-11-24T14:58:00Z">
              <w:r>
                <w:rPr>
                  <w:lang w:eastAsia="ja-JP"/>
                </w:rPr>
                <w:t>Indicates</w:t>
              </w:r>
              <w:r w:rsidRPr="00F138F6">
                <w:rPr>
                  <w:lang w:eastAsia="ja-JP"/>
                </w:rPr>
                <w:t xml:space="preserve"> whether the UE supports </w:t>
              </w:r>
              <w:r>
                <w:rPr>
                  <w:lang w:eastAsia="ja-JP"/>
                </w:rPr>
                <w:t xml:space="preserve">events </w:t>
              </w:r>
              <w:r w:rsidRPr="000D511E">
                <w:rPr>
                  <w:lang w:eastAsia="ja-JP"/>
                </w:rPr>
                <w:t>A3H1</w:t>
              </w:r>
              <w:r>
                <w:rPr>
                  <w:lang w:eastAsia="ja-JP"/>
                </w:rPr>
                <w:t xml:space="preserve">, </w:t>
              </w:r>
              <w:r w:rsidRPr="000D511E">
                <w:rPr>
                  <w:lang w:eastAsia="ja-JP"/>
                </w:rPr>
                <w:t>A3H2</w:t>
              </w:r>
              <w:r>
                <w:rPr>
                  <w:lang w:eastAsia="ja-JP"/>
                </w:rPr>
                <w:t xml:space="preserve">, </w:t>
              </w:r>
              <w:r w:rsidRPr="000D511E">
                <w:rPr>
                  <w:lang w:eastAsia="ja-JP"/>
                </w:rPr>
                <w:t>A4H1</w:t>
              </w:r>
              <w:r>
                <w:rPr>
                  <w:lang w:eastAsia="ja-JP"/>
                </w:rPr>
                <w:t xml:space="preserve">, </w:t>
              </w:r>
              <w:r w:rsidRPr="000D511E">
                <w:rPr>
                  <w:lang w:eastAsia="ja-JP"/>
                </w:rPr>
                <w:t>A4H2</w:t>
              </w:r>
              <w:r>
                <w:rPr>
                  <w:lang w:eastAsia="ja-JP"/>
                </w:rPr>
                <w:t xml:space="preserve">, </w:t>
              </w:r>
              <w:r w:rsidRPr="000D511E">
                <w:rPr>
                  <w:lang w:eastAsia="ja-JP"/>
                </w:rPr>
                <w:t>A5H1</w:t>
              </w:r>
              <w:r>
                <w:rPr>
                  <w:lang w:eastAsia="ja-JP"/>
                </w:rPr>
                <w:t xml:space="preserve">, and </w:t>
              </w:r>
              <w:r w:rsidRPr="000D511E">
                <w:rPr>
                  <w:lang w:eastAsia="ja-JP"/>
                </w:rPr>
                <w:t>A5H2</w:t>
              </w:r>
              <w:r w:rsidRPr="00F138F6">
                <w:rPr>
                  <w:lang w:eastAsia="ja-JP"/>
                </w:rPr>
                <w:t xml:space="preserve"> as specified in TS 38.331 [9].</w:t>
              </w:r>
              <w:r>
                <w:rPr>
                  <w:lang w:eastAsia="ja-JP"/>
                </w:rPr>
                <w:t xml:space="preserve"> </w:t>
              </w:r>
              <w:r>
                <w:t xml:space="preserve">If the UE indicates support of </w:t>
              </w:r>
              <w:r w:rsidRPr="00C3379E">
                <w:rPr>
                  <w:i/>
                </w:rPr>
                <w:t>eventAxHy</w:t>
              </w:r>
              <w:r w:rsidRPr="00C3379E">
                <w:rPr>
                  <w:i/>
                </w:rPr>
                <w:t>-r18</w:t>
              </w:r>
              <w:r>
                <w:t xml:space="preserve">, then the UE additionally supports </w:t>
              </w:r>
              <w:r w:rsidRPr="00C3379E">
                <w:rPr>
                  <w:i/>
                </w:rPr>
                <w:t>multipleCellsMeasExtension-r18</w:t>
              </w:r>
              <w:r>
                <w:t xml:space="preserve"> for eventA3H1, eventA3H2, eventA4H1, eventA4H2, eventA5H1, and eventA5H2 </w:t>
              </w:r>
              <w:r w:rsidRPr="00F138F6">
                <w:rPr>
                  <w:lang w:eastAsia="ja-JP"/>
                </w:rPr>
                <w:t>as specified in TS 38.331 [9]</w:t>
              </w:r>
              <w:r>
                <w:rPr>
                  <w:lang w:eastAsia="ja-JP"/>
                </w:rPr>
                <w:t>.</w:t>
              </w:r>
            </w:ins>
          </w:p>
        </w:tc>
        <w:tc>
          <w:tcPr>
            <w:tcW w:w="709" w:type="dxa"/>
          </w:tcPr>
          <w:p w14:paraId="0CB84129" w14:textId="77777777" w:rsidR="00E757C0" w:rsidRPr="0095297E" w:rsidRDefault="00E757C0" w:rsidP="00794232">
            <w:pPr>
              <w:pStyle w:val="TAL"/>
              <w:jc w:val="center"/>
              <w:rPr>
                <w:ins w:id="80" w:author="NR_UAV-Core" w:date="2023-11-24T14:58:00Z"/>
                <w:rFonts w:cs="Arial"/>
              </w:rPr>
            </w:pPr>
            <w:ins w:id="81" w:author="NR_UAV-Core" w:date="2023-11-24T14:58:00Z">
              <w:r>
                <w:rPr>
                  <w:rFonts w:cs="Arial" w:hint="eastAsia"/>
                  <w:bCs/>
                  <w:iCs/>
                  <w:szCs w:val="18"/>
                  <w:lang w:eastAsia="zh-CN"/>
                </w:rPr>
                <w:t>U</w:t>
              </w:r>
              <w:r>
                <w:rPr>
                  <w:rFonts w:cs="Arial"/>
                  <w:bCs/>
                  <w:iCs/>
                  <w:szCs w:val="18"/>
                  <w:lang w:eastAsia="zh-CN"/>
                </w:rPr>
                <w:t>E</w:t>
              </w:r>
            </w:ins>
          </w:p>
        </w:tc>
        <w:tc>
          <w:tcPr>
            <w:tcW w:w="564" w:type="dxa"/>
          </w:tcPr>
          <w:p w14:paraId="13A87ED0" w14:textId="77777777" w:rsidR="00E757C0" w:rsidRPr="0095297E" w:rsidRDefault="00E757C0" w:rsidP="00794232">
            <w:pPr>
              <w:pStyle w:val="TAL"/>
              <w:jc w:val="center"/>
              <w:rPr>
                <w:ins w:id="82" w:author="NR_UAV-Core" w:date="2023-11-24T14:58:00Z"/>
                <w:rFonts w:cs="Arial"/>
              </w:rPr>
            </w:pPr>
            <w:ins w:id="83" w:author="NR_UAV-Core" w:date="2023-11-24T14:58:00Z">
              <w:r>
                <w:rPr>
                  <w:rFonts w:cs="Arial"/>
                  <w:bCs/>
                  <w:iCs/>
                  <w:szCs w:val="18"/>
                  <w:lang w:eastAsia="zh-CN"/>
                </w:rPr>
                <w:t>No</w:t>
              </w:r>
            </w:ins>
          </w:p>
        </w:tc>
        <w:tc>
          <w:tcPr>
            <w:tcW w:w="712" w:type="dxa"/>
          </w:tcPr>
          <w:p w14:paraId="4215BEE4" w14:textId="77777777" w:rsidR="00E757C0" w:rsidRPr="0095297E" w:rsidRDefault="00E757C0" w:rsidP="00794232">
            <w:pPr>
              <w:pStyle w:val="TAL"/>
              <w:jc w:val="center"/>
              <w:rPr>
                <w:ins w:id="84" w:author="NR_UAV-Core" w:date="2023-11-24T14:58:00Z"/>
                <w:rFonts w:cs="Arial"/>
              </w:rPr>
            </w:pPr>
            <w:ins w:id="85" w:author="NR_UAV-Core" w:date="2023-11-24T14:58:00Z">
              <w:r>
                <w:rPr>
                  <w:rFonts w:cs="Arial" w:hint="eastAsia"/>
                  <w:bCs/>
                  <w:iCs/>
                  <w:szCs w:val="18"/>
                  <w:lang w:eastAsia="zh-CN"/>
                </w:rPr>
                <w:t>N</w:t>
              </w:r>
              <w:r>
                <w:rPr>
                  <w:rFonts w:cs="Arial"/>
                  <w:bCs/>
                  <w:iCs/>
                  <w:szCs w:val="18"/>
                  <w:lang w:eastAsia="zh-CN"/>
                </w:rPr>
                <w:t>o</w:t>
              </w:r>
            </w:ins>
          </w:p>
        </w:tc>
        <w:tc>
          <w:tcPr>
            <w:tcW w:w="737" w:type="dxa"/>
          </w:tcPr>
          <w:p w14:paraId="5748F5B0" w14:textId="77777777" w:rsidR="00E757C0" w:rsidRPr="0095297E" w:rsidRDefault="00E757C0" w:rsidP="00794232">
            <w:pPr>
              <w:pStyle w:val="TAL"/>
              <w:jc w:val="center"/>
              <w:rPr>
                <w:ins w:id="86" w:author="NR_UAV-Core" w:date="2023-11-24T14:58:00Z"/>
                <w:rFonts w:eastAsia="MS Mincho" w:cs="Arial"/>
              </w:rPr>
            </w:pPr>
            <w:ins w:id="87" w:author="NR_UAV-Core" w:date="2023-11-24T14:58:00Z">
              <w:r>
                <w:rPr>
                  <w:rFonts w:cs="Arial"/>
                  <w:bCs/>
                  <w:iCs/>
                  <w:szCs w:val="18"/>
                  <w:lang w:eastAsia="zh-CN"/>
                </w:rPr>
                <w:t>No</w:t>
              </w:r>
            </w:ins>
          </w:p>
        </w:tc>
      </w:tr>
      <w:tr w:rsidR="00E757C0" w:rsidRPr="0095297E" w14:paraId="38D26A93" w14:textId="77777777" w:rsidTr="00794232">
        <w:trPr>
          <w:cantSplit/>
          <w:ins w:id="88" w:author="NR_UAV-Core" w:date="2023-11-24T14:58:00Z"/>
        </w:trPr>
        <w:tc>
          <w:tcPr>
            <w:tcW w:w="6807" w:type="dxa"/>
          </w:tcPr>
          <w:p w14:paraId="7A9F5ABF" w14:textId="77777777" w:rsidR="00E757C0" w:rsidRPr="00150A9D" w:rsidRDefault="00E757C0" w:rsidP="00794232">
            <w:pPr>
              <w:pStyle w:val="TAL"/>
              <w:rPr>
                <w:ins w:id="89" w:author="NR_UAV-Core" w:date="2023-11-24T14:58:00Z"/>
                <w:b/>
                <w:i/>
                <w:lang w:eastAsia="zh-CN"/>
              </w:rPr>
            </w:pPr>
            <w:ins w:id="90" w:author="NR_UAV-Core" w:date="2023-11-24T14:58:00Z">
              <w:r w:rsidRPr="00150A9D">
                <w:rPr>
                  <w:b/>
                  <w:i/>
                  <w:lang w:eastAsia="zh-CN"/>
                </w:rPr>
                <w:t>flightPathReporting-r18</w:t>
              </w:r>
            </w:ins>
          </w:p>
          <w:p w14:paraId="4E69502A" w14:textId="77777777" w:rsidR="00E757C0" w:rsidRPr="0095297E" w:rsidRDefault="00E757C0" w:rsidP="00794232">
            <w:pPr>
              <w:pStyle w:val="TAL"/>
              <w:rPr>
                <w:ins w:id="91" w:author="NR_UAV-Core" w:date="2023-11-24T14:58:00Z"/>
                <w:szCs w:val="18"/>
              </w:rPr>
            </w:pPr>
            <w:ins w:id="92" w:author="NR_UAV-Core" w:date="2023-11-24T14:58:00Z">
              <w:r>
                <w:rPr>
                  <w:lang w:eastAsia="ja-JP"/>
                </w:rPr>
                <w:t>Indicates</w:t>
              </w:r>
              <w:r w:rsidRPr="00F138F6">
                <w:rPr>
                  <w:lang w:eastAsia="ja-JP"/>
                </w:rPr>
                <w:t xml:space="preserve"> whether the UE supports reporting of the flight path plan through the procedure defined in T</w:t>
              </w:r>
              <w:r>
                <w:rPr>
                  <w:lang w:eastAsia="ja-JP"/>
                </w:rPr>
                <w:t>S</w:t>
              </w:r>
              <w:r w:rsidRPr="00F138F6">
                <w:rPr>
                  <w:lang w:eastAsia="ja-JP"/>
                </w:rPr>
                <w:t xml:space="preserve"> 38.331 [9]. </w:t>
              </w:r>
            </w:ins>
          </w:p>
        </w:tc>
        <w:tc>
          <w:tcPr>
            <w:tcW w:w="709" w:type="dxa"/>
          </w:tcPr>
          <w:p w14:paraId="393541FC" w14:textId="77777777" w:rsidR="00E757C0" w:rsidRPr="0095297E" w:rsidRDefault="00E757C0" w:rsidP="00794232">
            <w:pPr>
              <w:pStyle w:val="TAL"/>
              <w:jc w:val="center"/>
              <w:rPr>
                <w:ins w:id="93" w:author="NR_UAV-Core" w:date="2023-11-24T14:58:00Z"/>
              </w:rPr>
            </w:pPr>
            <w:ins w:id="94" w:author="NR_UAV-Core" w:date="2023-11-24T14:58:00Z">
              <w:r>
                <w:rPr>
                  <w:rFonts w:cs="Arial" w:hint="eastAsia"/>
                  <w:bCs/>
                  <w:iCs/>
                  <w:szCs w:val="18"/>
                  <w:lang w:eastAsia="zh-CN"/>
                </w:rPr>
                <w:t>U</w:t>
              </w:r>
              <w:r>
                <w:rPr>
                  <w:rFonts w:cs="Arial"/>
                  <w:bCs/>
                  <w:iCs/>
                  <w:szCs w:val="18"/>
                  <w:lang w:eastAsia="zh-CN"/>
                </w:rPr>
                <w:t>E</w:t>
              </w:r>
            </w:ins>
          </w:p>
        </w:tc>
        <w:tc>
          <w:tcPr>
            <w:tcW w:w="564" w:type="dxa"/>
          </w:tcPr>
          <w:p w14:paraId="4B313B82" w14:textId="77777777" w:rsidR="00E757C0" w:rsidRPr="0095297E" w:rsidRDefault="00E757C0" w:rsidP="00794232">
            <w:pPr>
              <w:pStyle w:val="TAL"/>
              <w:jc w:val="center"/>
              <w:rPr>
                <w:ins w:id="95" w:author="NR_UAV-Core" w:date="2023-11-24T14:58:00Z"/>
              </w:rPr>
            </w:pPr>
            <w:ins w:id="96" w:author="NR_UAV-Core" w:date="2023-11-24T14:58:00Z">
              <w:r>
                <w:rPr>
                  <w:rFonts w:cs="Arial"/>
                  <w:bCs/>
                  <w:iCs/>
                  <w:szCs w:val="18"/>
                  <w:lang w:eastAsia="zh-CN"/>
                </w:rPr>
                <w:t>No</w:t>
              </w:r>
            </w:ins>
          </w:p>
        </w:tc>
        <w:tc>
          <w:tcPr>
            <w:tcW w:w="712" w:type="dxa"/>
          </w:tcPr>
          <w:p w14:paraId="3AC4D7B3" w14:textId="77777777" w:rsidR="00E757C0" w:rsidRPr="0095297E" w:rsidRDefault="00E757C0" w:rsidP="00794232">
            <w:pPr>
              <w:pStyle w:val="TAL"/>
              <w:jc w:val="center"/>
              <w:rPr>
                <w:ins w:id="97" w:author="NR_UAV-Core" w:date="2023-11-24T14:58:00Z"/>
              </w:rPr>
            </w:pPr>
            <w:ins w:id="98" w:author="NR_UAV-Core" w:date="2023-11-24T14:58:00Z">
              <w:r>
                <w:rPr>
                  <w:rFonts w:cs="Arial" w:hint="eastAsia"/>
                  <w:bCs/>
                  <w:iCs/>
                  <w:szCs w:val="18"/>
                  <w:lang w:eastAsia="zh-CN"/>
                </w:rPr>
                <w:t>N</w:t>
              </w:r>
              <w:r>
                <w:rPr>
                  <w:rFonts w:cs="Arial"/>
                  <w:bCs/>
                  <w:iCs/>
                  <w:szCs w:val="18"/>
                  <w:lang w:eastAsia="zh-CN"/>
                </w:rPr>
                <w:t>o</w:t>
              </w:r>
            </w:ins>
          </w:p>
        </w:tc>
        <w:tc>
          <w:tcPr>
            <w:tcW w:w="737" w:type="dxa"/>
          </w:tcPr>
          <w:p w14:paraId="2C93AFF7" w14:textId="77777777" w:rsidR="00E757C0" w:rsidRPr="0095297E" w:rsidRDefault="00E757C0" w:rsidP="00794232">
            <w:pPr>
              <w:pStyle w:val="TAL"/>
              <w:jc w:val="center"/>
              <w:rPr>
                <w:ins w:id="99" w:author="NR_UAV-Core" w:date="2023-11-24T14:58:00Z"/>
                <w:rFonts w:eastAsia="MS Mincho"/>
              </w:rPr>
            </w:pPr>
            <w:ins w:id="100" w:author="NR_UAV-Core" w:date="2023-11-24T14:58:00Z">
              <w:r>
                <w:rPr>
                  <w:rFonts w:cs="Arial"/>
                  <w:bCs/>
                  <w:iCs/>
                  <w:szCs w:val="18"/>
                  <w:lang w:eastAsia="zh-CN"/>
                </w:rPr>
                <w:t>No</w:t>
              </w:r>
            </w:ins>
          </w:p>
        </w:tc>
      </w:tr>
      <w:tr w:rsidR="00E757C0" w:rsidRPr="0095297E" w14:paraId="30AB44E8" w14:textId="77777777" w:rsidTr="00794232">
        <w:trPr>
          <w:cantSplit/>
          <w:ins w:id="101" w:author="NR_UAV-Core" w:date="2023-11-24T14:58:00Z"/>
        </w:trPr>
        <w:tc>
          <w:tcPr>
            <w:tcW w:w="6807" w:type="dxa"/>
          </w:tcPr>
          <w:p w14:paraId="7B4F6D0E" w14:textId="47FF3245" w:rsidR="00E757C0" w:rsidRDefault="00E757C0" w:rsidP="00794232">
            <w:pPr>
              <w:keepNext/>
              <w:keepLines/>
              <w:overflowPunct w:val="0"/>
              <w:autoSpaceDE w:val="0"/>
              <w:autoSpaceDN w:val="0"/>
              <w:adjustRightInd w:val="0"/>
              <w:spacing w:after="0"/>
              <w:textAlignment w:val="baseline"/>
              <w:rPr>
                <w:ins w:id="102" w:author="NR_UAV-Core" w:date="2023-11-24T14:58:00Z"/>
                <w:rFonts w:ascii="Arial" w:hAnsi="Arial"/>
                <w:b/>
                <w:bCs/>
                <w:i/>
                <w:iCs/>
                <w:sz w:val="18"/>
                <w:lang w:eastAsia="zh-CN"/>
              </w:rPr>
            </w:pPr>
            <w:ins w:id="103" w:author="NR_UAV-Core" w:date="2023-11-24T14:58:00Z">
              <w:r w:rsidRPr="000477E3">
                <w:rPr>
                  <w:rFonts w:ascii="Arial" w:hAnsi="Arial"/>
                  <w:b/>
                  <w:bCs/>
                  <w:i/>
                  <w:iCs/>
                  <w:sz w:val="18"/>
                  <w:lang w:eastAsia="zh-CN"/>
                </w:rPr>
                <w:t>flightPathAvailabilityIndication</w:t>
              </w:r>
              <w:r>
                <w:rPr>
                  <w:rFonts w:ascii="Arial" w:hAnsi="Arial"/>
                  <w:b/>
                  <w:bCs/>
                  <w:i/>
                  <w:iCs/>
                  <w:sz w:val="18"/>
                  <w:lang w:eastAsia="zh-CN"/>
                </w:rPr>
                <w:t>UAI</w:t>
              </w:r>
              <w:r>
                <w:rPr>
                  <w:rFonts w:ascii="Arial" w:hAnsi="Arial"/>
                  <w:b/>
                  <w:bCs/>
                  <w:i/>
                  <w:iCs/>
                  <w:sz w:val="18"/>
                  <w:lang w:eastAsia="zh-CN"/>
                </w:rPr>
                <w:t>-r18</w:t>
              </w:r>
            </w:ins>
          </w:p>
          <w:p w14:paraId="3117A241" w14:textId="77777777" w:rsidR="00E757C0" w:rsidRPr="0095297E" w:rsidRDefault="00E757C0" w:rsidP="00794232">
            <w:pPr>
              <w:pStyle w:val="TAL"/>
              <w:rPr>
                <w:ins w:id="104" w:author="NR_UAV-Core" w:date="2023-11-24T14:58:00Z"/>
                <w:b/>
                <w:i/>
              </w:rPr>
            </w:pPr>
            <w:ins w:id="105" w:author="NR_UAV-Core" w:date="2023-11-24T14:58:00Z">
              <w:r>
                <w:rPr>
                  <w:lang w:eastAsia="ja-JP"/>
                </w:rPr>
                <w:t>Indicates</w:t>
              </w:r>
              <w:r w:rsidRPr="00F138F6">
                <w:rPr>
                  <w:lang w:eastAsia="ja-JP"/>
                </w:rPr>
                <w:t xml:space="preserve"> whether the UE supports </w:t>
              </w:r>
              <w:r>
                <w:rPr>
                  <w:lang w:eastAsia="ja-JP"/>
                </w:rPr>
                <w:t>indication</w:t>
              </w:r>
              <w:r w:rsidRPr="00F138F6">
                <w:rPr>
                  <w:lang w:eastAsia="ja-JP"/>
                </w:rPr>
                <w:t xml:space="preserve"> of the flight path </w:t>
              </w:r>
              <w:r>
                <w:rPr>
                  <w:lang w:eastAsia="ja-JP"/>
                </w:rPr>
                <w:t>availability</w:t>
              </w:r>
              <w:r w:rsidRPr="00F138F6">
                <w:rPr>
                  <w:lang w:eastAsia="ja-JP"/>
                </w:rPr>
                <w:t xml:space="preserve"> through the </w:t>
              </w:r>
              <w:r>
                <w:rPr>
                  <w:lang w:eastAsia="ja-JP"/>
                </w:rPr>
                <w:t>UAI message</w:t>
              </w:r>
              <w:r w:rsidRPr="00F138F6">
                <w:rPr>
                  <w:lang w:eastAsia="ja-JP"/>
                </w:rPr>
                <w:t xml:space="preserve"> </w:t>
              </w:r>
              <w:r>
                <w:rPr>
                  <w:lang w:eastAsia="ja-JP"/>
                </w:rPr>
                <w:t xml:space="preserve">as </w:t>
              </w:r>
              <w:r w:rsidRPr="00F138F6">
                <w:rPr>
                  <w:lang w:eastAsia="ja-JP"/>
                </w:rPr>
                <w:t>defined in T</w:t>
              </w:r>
              <w:r>
                <w:rPr>
                  <w:lang w:eastAsia="ja-JP"/>
                </w:rPr>
                <w:t>S</w:t>
              </w:r>
              <w:r w:rsidRPr="00F138F6">
                <w:rPr>
                  <w:lang w:eastAsia="ja-JP"/>
                </w:rPr>
                <w:t xml:space="preserve"> 38.331 [9]. </w:t>
              </w:r>
              <w:r>
                <w:rPr>
                  <w:lang w:eastAsia="ja-JP"/>
                </w:rPr>
                <w:t>If a UE support</w:t>
              </w:r>
              <w:r>
                <w:rPr>
                  <w:lang w:eastAsia="ja-JP"/>
                </w:rPr>
                <w:t>s</w:t>
              </w:r>
              <w:r>
                <w:rPr>
                  <w:lang w:eastAsia="ja-JP"/>
                </w:rPr>
                <w:t xml:space="preserve"> this capability, the UE shall also support </w:t>
              </w:r>
              <w:r w:rsidRPr="00EF75A0">
                <w:rPr>
                  <w:bCs/>
                  <w:i/>
                  <w:iCs/>
                  <w:lang w:eastAsia="zh-CN"/>
                </w:rPr>
                <w:t>flightPathReporting-r18.</w:t>
              </w:r>
            </w:ins>
          </w:p>
        </w:tc>
        <w:tc>
          <w:tcPr>
            <w:tcW w:w="709" w:type="dxa"/>
          </w:tcPr>
          <w:p w14:paraId="72B86E4D" w14:textId="77777777" w:rsidR="00E757C0" w:rsidRPr="0095297E" w:rsidRDefault="00E757C0" w:rsidP="00794232">
            <w:pPr>
              <w:pStyle w:val="TAL"/>
              <w:jc w:val="center"/>
              <w:rPr>
                <w:ins w:id="106" w:author="NR_UAV-Core" w:date="2023-11-24T14:58:00Z"/>
              </w:rPr>
            </w:pPr>
            <w:ins w:id="107" w:author="NR_UAV-Core" w:date="2023-11-24T14:58:00Z">
              <w:r>
                <w:rPr>
                  <w:rFonts w:cs="Arial" w:hint="eastAsia"/>
                  <w:bCs/>
                  <w:iCs/>
                  <w:szCs w:val="18"/>
                  <w:lang w:eastAsia="zh-CN"/>
                </w:rPr>
                <w:t>U</w:t>
              </w:r>
              <w:r>
                <w:rPr>
                  <w:rFonts w:cs="Arial"/>
                  <w:bCs/>
                  <w:iCs/>
                  <w:szCs w:val="18"/>
                  <w:lang w:eastAsia="zh-CN"/>
                </w:rPr>
                <w:t>E</w:t>
              </w:r>
            </w:ins>
          </w:p>
        </w:tc>
        <w:tc>
          <w:tcPr>
            <w:tcW w:w="564" w:type="dxa"/>
          </w:tcPr>
          <w:p w14:paraId="286C863F" w14:textId="77777777" w:rsidR="00E757C0" w:rsidRPr="0095297E" w:rsidRDefault="00E757C0" w:rsidP="00794232">
            <w:pPr>
              <w:pStyle w:val="TAL"/>
              <w:jc w:val="center"/>
              <w:rPr>
                <w:ins w:id="108" w:author="NR_UAV-Core" w:date="2023-11-24T14:58:00Z"/>
              </w:rPr>
            </w:pPr>
            <w:ins w:id="109" w:author="NR_UAV-Core" w:date="2023-11-24T14:58:00Z">
              <w:r>
                <w:rPr>
                  <w:rFonts w:cs="Arial"/>
                  <w:bCs/>
                  <w:iCs/>
                  <w:szCs w:val="18"/>
                  <w:lang w:eastAsia="zh-CN"/>
                </w:rPr>
                <w:t>No</w:t>
              </w:r>
            </w:ins>
          </w:p>
        </w:tc>
        <w:tc>
          <w:tcPr>
            <w:tcW w:w="712" w:type="dxa"/>
          </w:tcPr>
          <w:p w14:paraId="6666E58B" w14:textId="77777777" w:rsidR="00E757C0" w:rsidRPr="0095297E" w:rsidRDefault="00E757C0" w:rsidP="00794232">
            <w:pPr>
              <w:pStyle w:val="TAL"/>
              <w:jc w:val="center"/>
              <w:rPr>
                <w:ins w:id="110" w:author="NR_UAV-Core" w:date="2023-11-24T14:58:00Z"/>
              </w:rPr>
            </w:pPr>
            <w:ins w:id="111" w:author="NR_UAV-Core" w:date="2023-11-24T14:58:00Z">
              <w:r>
                <w:rPr>
                  <w:rFonts w:cs="Arial" w:hint="eastAsia"/>
                  <w:bCs/>
                  <w:iCs/>
                  <w:szCs w:val="18"/>
                  <w:lang w:eastAsia="zh-CN"/>
                </w:rPr>
                <w:t>N</w:t>
              </w:r>
              <w:r>
                <w:rPr>
                  <w:rFonts w:cs="Arial"/>
                  <w:bCs/>
                  <w:iCs/>
                  <w:szCs w:val="18"/>
                  <w:lang w:eastAsia="zh-CN"/>
                </w:rPr>
                <w:t>o</w:t>
              </w:r>
            </w:ins>
          </w:p>
        </w:tc>
        <w:tc>
          <w:tcPr>
            <w:tcW w:w="737" w:type="dxa"/>
          </w:tcPr>
          <w:p w14:paraId="1480EA5A" w14:textId="77777777" w:rsidR="00E757C0" w:rsidRPr="0095297E" w:rsidRDefault="00E757C0" w:rsidP="00794232">
            <w:pPr>
              <w:pStyle w:val="TAL"/>
              <w:jc w:val="center"/>
              <w:rPr>
                <w:ins w:id="112" w:author="NR_UAV-Core" w:date="2023-11-24T14:58:00Z"/>
                <w:rFonts w:eastAsia="MS Mincho"/>
              </w:rPr>
            </w:pPr>
            <w:ins w:id="113" w:author="NR_UAV-Core" w:date="2023-11-24T14:58:00Z">
              <w:r>
                <w:rPr>
                  <w:rFonts w:cs="Arial"/>
                  <w:bCs/>
                  <w:iCs/>
                  <w:szCs w:val="18"/>
                  <w:lang w:eastAsia="zh-CN"/>
                </w:rPr>
                <w:t>No</w:t>
              </w:r>
            </w:ins>
          </w:p>
        </w:tc>
      </w:tr>
      <w:tr w:rsidR="00E757C0" w:rsidRPr="0095297E" w14:paraId="225E5E33" w14:textId="77777777" w:rsidTr="00794232">
        <w:trPr>
          <w:cantSplit/>
          <w:ins w:id="114" w:author="NR_UAV-Core" w:date="2023-11-24T14:58:00Z"/>
        </w:trPr>
        <w:tc>
          <w:tcPr>
            <w:tcW w:w="6807" w:type="dxa"/>
          </w:tcPr>
          <w:p w14:paraId="357F3353" w14:textId="77777777" w:rsidR="00E757C0" w:rsidRPr="00343213" w:rsidRDefault="00E757C0" w:rsidP="00794232">
            <w:pPr>
              <w:pStyle w:val="TAL"/>
              <w:rPr>
                <w:ins w:id="115" w:author="NR_UAV-Core" w:date="2023-11-24T14:58:00Z"/>
                <w:b/>
                <w:i/>
                <w:lang w:eastAsia="zh-CN"/>
              </w:rPr>
            </w:pPr>
            <w:ins w:id="116" w:author="NR_UAV-Core" w:date="2023-11-24T14:58:00Z">
              <w:r w:rsidRPr="00343213">
                <w:rPr>
                  <w:b/>
                  <w:i/>
                  <w:lang w:eastAsia="zh-CN"/>
                </w:rPr>
                <w:t>multipleCellsMeasExtension-r18</w:t>
              </w:r>
            </w:ins>
          </w:p>
          <w:p w14:paraId="6BE0D616" w14:textId="77777777" w:rsidR="00E757C0" w:rsidRPr="0095297E" w:rsidRDefault="00E757C0" w:rsidP="00794232">
            <w:pPr>
              <w:pStyle w:val="TAL"/>
              <w:rPr>
                <w:ins w:id="117" w:author="NR_UAV-Core" w:date="2023-11-24T14:58:00Z"/>
                <w:b/>
                <w:i/>
              </w:rPr>
            </w:pPr>
            <w:ins w:id="118" w:author="NR_UAV-Core" w:date="2023-11-24T14:58:00Z">
              <w:r>
                <w:rPr>
                  <w:lang w:eastAsia="ja-JP"/>
                </w:rPr>
                <w:t>Indicates</w:t>
              </w:r>
              <w:r w:rsidRPr="00F138F6">
                <w:rPr>
                  <w:lang w:eastAsia="ja-JP"/>
                </w:rPr>
                <w:t xml:space="preserve"> whether the UE supports measurement reporting triggered based on a number of cells</w:t>
              </w:r>
              <w:r>
                <w:rPr>
                  <w:lang w:eastAsia="ja-JP"/>
                </w:rPr>
                <w:t xml:space="preserve"> </w:t>
              </w:r>
              <w:r>
                <w:rPr>
                  <w:lang w:eastAsia="ko-KR"/>
                </w:rPr>
                <w:t>for eventA3, eventA4, and eventA5 as</w:t>
              </w:r>
              <w:r w:rsidRPr="00F138F6">
                <w:rPr>
                  <w:lang w:eastAsia="ja-JP"/>
                </w:rPr>
                <w:t xml:space="preserve"> specified in TS 38.331 [9</w:t>
              </w:r>
              <w:r>
                <w:rPr>
                  <w:lang w:eastAsia="ja-JP"/>
                </w:rPr>
                <w:t>]</w:t>
              </w:r>
              <w:r w:rsidRPr="00F138F6">
                <w:rPr>
                  <w:lang w:eastAsia="ja-JP"/>
                </w:rPr>
                <w:t xml:space="preserve">. It is mandatory </w:t>
              </w:r>
              <w:r>
                <w:rPr>
                  <w:lang w:eastAsia="ja-JP"/>
                </w:rPr>
                <w:t>if the UE</w:t>
              </w:r>
              <w:r w:rsidRPr="00F138F6">
                <w:rPr>
                  <w:lang w:eastAsia="ja-JP"/>
                </w:rPr>
                <w:t xml:space="preserve"> </w:t>
              </w:r>
              <w:r>
                <w:rPr>
                  <w:lang w:eastAsia="ja-JP"/>
                </w:rPr>
                <w:t>support</w:t>
              </w:r>
              <w:r>
                <w:rPr>
                  <w:lang w:eastAsia="ja-JP"/>
                </w:rPr>
                <w:t>s</w:t>
              </w:r>
              <w:r>
                <w:rPr>
                  <w:lang w:eastAsia="ja-JP"/>
                </w:rPr>
                <w:t xml:space="preserve"> </w:t>
              </w:r>
              <w:r w:rsidRPr="001B0E69">
                <w:rPr>
                  <w:i/>
                  <w:lang w:eastAsia="ja-JP"/>
                </w:rPr>
                <w:t>aerialUE-Capability-r18</w:t>
              </w:r>
              <w:r w:rsidRPr="00F138F6">
                <w:rPr>
                  <w:lang w:eastAsia="ja-JP"/>
                </w:rPr>
                <w:t>.</w:t>
              </w:r>
            </w:ins>
          </w:p>
        </w:tc>
        <w:tc>
          <w:tcPr>
            <w:tcW w:w="709" w:type="dxa"/>
          </w:tcPr>
          <w:p w14:paraId="2B81E927" w14:textId="77777777" w:rsidR="00E757C0" w:rsidRPr="0095297E" w:rsidRDefault="00E757C0" w:rsidP="00794232">
            <w:pPr>
              <w:pStyle w:val="TAL"/>
              <w:jc w:val="center"/>
              <w:rPr>
                <w:ins w:id="119" w:author="NR_UAV-Core" w:date="2023-11-24T14:58:00Z"/>
              </w:rPr>
            </w:pPr>
            <w:ins w:id="120" w:author="NR_UAV-Core" w:date="2023-11-24T14:58:00Z">
              <w:r>
                <w:rPr>
                  <w:rFonts w:cs="Arial" w:hint="eastAsia"/>
                  <w:bCs/>
                  <w:iCs/>
                  <w:szCs w:val="18"/>
                  <w:lang w:eastAsia="zh-CN"/>
                </w:rPr>
                <w:t>U</w:t>
              </w:r>
              <w:r>
                <w:rPr>
                  <w:rFonts w:cs="Arial"/>
                  <w:bCs/>
                  <w:iCs/>
                  <w:szCs w:val="18"/>
                  <w:lang w:eastAsia="zh-CN"/>
                </w:rPr>
                <w:t>E</w:t>
              </w:r>
              <w:r>
                <w:rPr>
                  <w:rFonts w:cs="Arial"/>
                  <w:bCs/>
                  <w:iCs/>
                  <w:szCs w:val="18"/>
                  <w:lang w:eastAsia="zh-CN"/>
                </w:rPr>
                <w:t xml:space="preserve"> </w:t>
              </w:r>
            </w:ins>
          </w:p>
        </w:tc>
        <w:tc>
          <w:tcPr>
            <w:tcW w:w="564" w:type="dxa"/>
          </w:tcPr>
          <w:p w14:paraId="31DA4B05" w14:textId="77777777" w:rsidR="00E757C0" w:rsidRPr="0095297E" w:rsidRDefault="00E757C0" w:rsidP="00794232">
            <w:pPr>
              <w:pStyle w:val="TAL"/>
              <w:jc w:val="center"/>
              <w:rPr>
                <w:ins w:id="121" w:author="NR_UAV-Core" w:date="2023-11-24T14:58:00Z"/>
              </w:rPr>
            </w:pPr>
            <w:ins w:id="122" w:author="NR_UAV-Core" w:date="2023-11-24T14:58:00Z">
              <w:r>
                <w:rPr>
                  <w:rFonts w:cs="Arial"/>
                  <w:bCs/>
                  <w:iCs/>
                  <w:szCs w:val="18"/>
                  <w:lang w:eastAsia="zh-CN"/>
                </w:rPr>
                <w:t>CY</w:t>
              </w:r>
            </w:ins>
          </w:p>
        </w:tc>
        <w:tc>
          <w:tcPr>
            <w:tcW w:w="712" w:type="dxa"/>
          </w:tcPr>
          <w:p w14:paraId="1E7CCE18" w14:textId="77777777" w:rsidR="00E757C0" w:rsidRPr="0095297E" w:rsidRDefault="00E757C0" w:rsidP="00794232">
            <w:pPr>
              <w:pStyle w:val="TAL"/>
              <w:jc w:val="center"/>
              <w:rPr>
                <w:ins w:id="123" w:author="NR_UAV-Core" w:date="2023-11-24T14:58:00Z"/>
              </w:rPr>
            </w:pPr>
            <w:ins w:id="124" w:author="NR_UAV-Core" w:date="2023-11-24T14:58:00Z">
              <w:r>
                <w:rPr>
                  <w:rFonts w:cs="Arial" w:hint="eastAsia"/>
                  <w:bCs/>
                  <w:iCs/>
                  <w:szCs w:val="18"/>
                  <w:lang w:eastAsia="zh-CN"/>
                </w:rPr>
                <w:t>N</w:t>
              </w:r>
              <w:r>
                <w:rPr>
                  <w:rFonts w:cs="Arial"/>
                  <w:bCs/>
                  <w:iCs/>
                  <w:szCs w:val="18"/>
                  <w:lang w:eastAsia="zh-CN"/>
                </w:rPr>
                <w:t>o</w:t>
              </w:r>
            </w:ins>
          </w:p>
        </w:tc>
        <w:tc>
          <w:tcPr>
            <w:tcW w:w="737" w:type="dxa"/>
          </w:tcPr>
          <w:p w14:paraId="34FB28F0" w14:textId="77777777" w:rsidR="00E757C0" w:rsidRPr="0095297E" w:rsidRDefault="00E757C0" w:rsidP="00794232">
            <w:pPr>
              <w:pStyle w:val="TAL"/>
              <w:jc w:val="center"/>
              <w:rPr>
                <w:ins w:id="125" w:author="NR_UAV-Core" w:date="2023-11-24T14:58:00Z"/>
                <w:rFonts w:eastAsia="MS Mincho"/>
              </w:rPr>
            </w:pPr>
            <w:ins w:id="126" w:author="NR_UAV-Core" w:date="2023-11-24T14:58:00Z">
              <w:r>
                <w:rPr>
                  <w:rFonts w:cs="Arial"/>
                  <w:bCs/>
                  <w:iCs/>
                  <w:szCs w:val="18"/>
                  <w:lang w:eastAsia="zh-CN"/>
                </w:rPr>
                <w:t>No</w:t>
              </w:r>
            </w:ins>
          </w:p>
        </w:tc>
      </w:tr>
      <w:tr w:rsidR="00E757C0" w:rsidRPr="0095297E" w14:paraId="26E03FAD" w14:textId="77777777" w:rsidTr="00794232">
        <w:trPr>
          <w:cantSplit/>
          <w:ins w:id="127" w:author="NR_UAV-Core" w:date="2023-11-24T14:58:00Z"/>
        </w:trPr>
        <w:tc>
          <w:tcPr>
            <w:tcW w:w="6807" w:type="dxa"/>
          </w:tcPr>
          <w:p w14:paraId="4F8C57E2" w14:textId="37D319C4" w:rsidR="00E757C0" w:rsidRPr="00E757C0" w:rsidDel="00E757C0" w:rsidRDefault="00E757C0" w:rsidP="00794232">
            <w:pPr>
              <w:pStyle w:val="TAL"/>
              <w:rPr>
                <w:del w:id="128" w:author="NR_UAV-Core" w:date="2023-11-24T15:01:00Z"/>
                <w:rFonts w:cs="Arial"/>
                <w:b/>
                <w:i/>
                <w:noProof/>
                <w:szCs w:val="18"/>
                <w:lang w:eastAsia="en-GB"/>
              </w:rPr>
            </w:pPr>
            <w:ins w:id="129" w:author="NR_UAV-Core" w:date="2023-11-24T14:58:00Z">
              <w:r w:rsidRPr="00D6280D">
                <w:rPr>
                  <w:rFonts w:cs="Arial"/>
                  <w:b/>
                  <w:i/>
                  <w:noProof/>
                  <w:szCs w:val="18"/>
                  <w:lang w:eastAsia="en-GB"/>
                </w:rPr>
                <w:t>simulMultiTriggerSingleMeasReport-r18</w:t>
              </w:r>
            </w:ins>
          </w:p>
          <w:p w14:paraId="41D628D3" w14:textId="3C6F8587" w:rsidR="00E757C0" w:rsidRPr="0095297E" w:rsidRDefault="00E757C0" w:rsidP="00794232">
            <w:pPr>
              <w:pStyle w:val="TAL"/>
              <w:rPr>
                <w:ins w:id="130" w:author="NR_UAV-Core" w:date="2023-11-24T14:58:00Z"/>
              </w:rPr>
            </w:pPr>
            <w:ins w:id="131" w:author="NR_UAV-Core" w:date="2023-11-24T15:00:00Z">
              <w:r w:rsidRPr="00E757C0">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ins>
          </w:p>
        </w:tc>
        <w:tc>
          <w:tcPr>
            <w:tcW w:w="709" w:type="dxa"/>
          </w:tcPr>
          <w:p w14:paraId="4FE90EBA" w14:textId="77777777" w:rsidR="00E757C0" w:rsidRPr="0095297E" w:rsidRDefault="00E757C0" w:rsidP="00794232">
            <w:pPr>
              <w:pStyle w:val="TAL"/>
              <w:jc w:val="center"/>
              <w:rPr>
                <w:ins w:id="132" w:author="NR_UAV-Core" w:date="2023-11-24T14:58:00Z"/>
                <w:rFonts w:cs="Arial"/>
                <w:bCs/>
                <w:iCs/>
                <w:szCs w:val="18"/>
              </w:rPr>
            </w:pPr>
            <w:ins w:id="133" w:author="NR_UAV-Core" w:date="2023-11-24T14:58:00Z">
              <w:r w:rsidRPr="0095297E">
                <w:rPr>
                  <w:rFonts w:cs="Arial"/>
                  <w:bCs/>
                  <w:iCs/>
                  <w:szCs w:val="18"/>
                </w:rPr>
                <w:t>UE</w:t>
              </w:r>
            </w:ins>
          </w:p>
        </w:tc>
        <w:tc>
          <w:tcPr>
            <w:tcW w:w="564" w:type="dxa"/>
          </w:tcPr>
          <w:p w14:paraId="3AE6DAE0" w14:textId="77777777" w:rsidR="00E757C0" w:rsidRPr="0095297E" w:rsidRDefault="00E757C0" w:rsidP="00794232">
            <w:pPr>
              <w:pStyle w:val="TAL"/>
              <w:jc w:val="center"/>
              <w:rPr>
                <w:ins w:id="134" w:author="NR_UAV-Core" w:date="2023-11-24T14:58:00Z"/>
                <w:rFonts w:cs="Arial"/>
                <w:bCs/>
                <w:iCs/>
                <w:szCs w:val="18"/>
              </w:rPr>
            </w:pPr>
            <w:ins w:id="135" w:author="NR_UAV-Core" w:date="2023-11-24T14:58:00Z">
              <w:r w:rsidRPr="0095297E">
                <w:rPr>
                  <w:rFonts w:cs="Arial"/>
                  <w:bCs/>
                  <w:iCs/>
                  <w:szCs w:val="18"/>
                </w:rPr>
                <w:t>No</w:t>
              </w:r>
            </w:ins>
          </w:p>
        </w:tc>
        <w:tc>
          <w:tcPr>
            <w:tcW w:w="712" w:type="dxa"/>
          </w:tcPr>
          <w:p w14:paraId="45678D08" w14:textId="77777777" w:rsidR="00E757C0" w:rsidRPr="0095297E" w:rsidRDefault="00E757C0" w:rsidP="00794232">
            <w:pPr>
              <w:pStyle w:val="TAL"/>
              <w:jc w:val="center"/>
              <w:rPr>
                <w:ins w:id="136" w:author="NR_UAV-Core" w:date="2023-11-24T14:58:00Z"/>
                <w:rFonts w:cs="Arial"/>
                <w:bCs/>
                <w:iCs/>
                <w:szCs w:val="18"/>
              </w:rPr>
            </w:pPr>
            <w:ins w:id="137" w:author="NR_UAV-Core" w:date="2023-11-24T14:58:00Z">
              <w:r w:rsidRPr="0095297E">
                <w:rPr>
                  <w:rFonts w:cs="Arial"/>
                  <w:bCs/>
                  <w:iCs/>
                  <w:szCs w:val="18"/>
                </w:rPr>
                <w:t>No</w:t>
              </w:r>
            </w:ins>
          </w:p>
        </w:tc>
        <w:tc>
          <w:tcPr>
            <w:tcW w:w="737" w:type="dxa"/>
          </w:tcPr>
          <w:p w14:paraId="309A3497" w14:textId="77777777" w:rsidR="00E757C0" w:rsidRPr="0095297E" w:rsidRDefault="00E757C0" w:rsidP="00794232">
            <w:pPr>
              <w:pStyle w:val="TAL"/>
              <w:jc w:val="center"/>
              <w:rPr>
                <w:ins w:id="138" w:author="NR_UAV-Core" w:date="2023-11-24T14:58:00Z"/>
                <w:rFonts w:cs="Arial"/>
                <w:bCs/>
                <w:iCs/>
                <w:szCs w:val="18"/>
              </w:rPr>
            </w:pPr>
            <w:ins w:id="139" w:author="NR_UAV-Core" w:date="2023-11-24T14:58:00Z">
              <w:r w:rsidRPr="0095297E">
                <w:rPr>
                  <w:rFonts w:cs="Arial"/>
                  <w:bCs/>
                  <w:iCs/>
                  <w:szCs w:val="18"/>
                </w:rPr>
                <w:t>No</w:t>
              </w:r>
            </w:ins>
          </w:p>
        </w:tc>
      </w:tr>
      <w:tr w:rsidR="00E757C0" w:rsidRPr="0095297E" w14:paraId="2D7DA3BC" w14:textId="77777777" w:rsidTr="00794232">
        <w:trPr>
          <w:cantSplit/>
          <w:ins w:id="140" w:author="NR_UAV-Core" w:date="2023-11-24T14:58:00Z"/>
        </w:trPr>
        <w:tc>
          <w:tcPr>
            <w:tcW w:w="6807" w:type="dxa"/>
          </w:tcPr>
          <w:p w14:paraId="03F799E1" w14:textId="77777777" w:rsidR="00E757C0" w:rsidRPr="006A4626" w:rsidRDefault="00E757C0" w:rsidP="00794232">
            <w:pPr>
              <w:keepNext/>
              <w:keepLines/>
              <w:overflowPunct w:val="0"/>
              <w:autoSpaceDE w:val="0"/>
              <w:autoSpaceDN w:val="0"/>
              <w:adjustRightInd w:val="0"/>
              <w:spacing w:after="0"/>
              <w:textAlignment w:val="baseline"/>
              <w:rPr>
                <w:ins w:id="141" w:author="NR_UAV-Core" w:date="2023-11-24T14:58:00Z"/>
                <w:rFonts w:ascii="Arial" w:hAnsi="Arial"/>
                <w:b/>
                <w:bCs/>
                <w:i/>
                <w:iCs/>
                <w:sz w:val="18"/>
                <w:lang w:eastAsia="zh-CN"/>
              </w:rPr>
            </w:pPr>
            <w:ins w:id="142" w:author="NR_UAV-Core" w:date="2023-11-24T14:58:00Z">
              <w:r w:rsidRPr="006A4626">
                <w:rPr>
                  <w:rFonts w:ascii="Arial" w:eastAsia="Yu Mincho" w:hAnsi="Arial"/>
                  <w:b/>
                  <w:bCs/>
                  <w:i/>
                  <w:iCs/>
                  <w:sz w:val="18"/>
                  <w:lang w:eastAsia="zh-CN"/>
                </w:rPr>
                <w:t>sl-A2X-Service-r18</w:t>
              </w:r>
            </w:ins>
          </w:p>
          <w:p w14:paraId="4CD711E6" w14:textId="77777777" w:rsidR="00E757C0" w:rsidRPr="00D6280D" w:rsidRDefault="00E757C0" w:rsidP="00794232">
            <w:pPr>
              <w:pStyle w:val="TAL"/>
              <w:rPr>
                <w:ins w:id="143" w:author="NR_UAV-Core" w:date="2023-11-24T14:58:00Z"/>
                <w:rFonts w:cs="Arial"/>
                <w:b/>
                <w:i/>
                <w:noProof/>
                <w:szCs w:val="18"/>
                <w:lang w:eastAsia="en-GB"/>
              </w:rPr>
            </w:pPr>
            <w:ins w:id="144" w:author="NR_UAV-Core" w:date="2023-11-24T14:58:00Z">
              <w:r>
                <w:rPr>
                  <w:rFonts w:eastAsia="Yu Mincho"/>
                  <w:lang w:eastAsia="zh-CN"/>
                </w:rPr>
                <w:t>Indicates</w:t>
              </w:r>
              <w:r w:rsidRPr="00F138F6">
                <w:rPr>
                  <w:lang w:eastAsia="ja-JP"/>
                </w:rPr>
                <w:t xml:space="preserve"> whether the UE supports</w:t>
              </w:r>
              <w:r>
                <w:rPr>
                  <w:lang w:eastAsia="ja-JP"/>
                </w:rPr>
                <w:t xml:space="preserve"> A2X </w:t>
              </w:r>
              <w:r>
                <w:t xml:space="preserve"> service(s) which include BRID, DAA or both using A2X communication as specified in TS 38.331 [9]. This field also indicates whether the UE supports the dedicated resource pools as specified in TS 38.331 for the corresponding A2X service(s).</w:t>
              </w:r>
            </w:ins>
          </w:p>
        </w:tc>
        <w:tc>
          <w:tcPr>
            <w:tcW w:w="709" w:type="dxa"/>
          </w:tcPr>
          <w:p w14:paraId="71D67121" w14:textId="77777777" w:rsidR="00E757C0" w:rsidRPr="0095297E" w:rsidRDefault="00E757C0" w:rsidP="00794232">
            <w:pPr>
              <w:pStyle w:val="TAL"/>
              <w:jc w:val="center"/>
              <w:rPr>
                <w:ins w:id="145" w:author="NR_UAV-Core" w:date="2023-11-24T14:58:00Z"/>
                <w:rFonts w:cs="Arial"/>
                <w:bCs/>
                <w:iCs/>
                <w:szCs w:val="18"/>
              </w:rPr>
            </w:pPr>
            <w:ins w:id="146" w:author="NR_UAV-Core" w:date="2023-11-24T14:58:00Z">
              <w:r w:rsidRPr="0095297E">
                <w:t>UE</w:t>
              </w:r>
            </w:ins>
          </w:p>
        </w:tc>
        <w:tc>
          <w:tcPr>
            <w:tcW w:w="564" w:type="dxa"/>
          </w:tcPr>
          <w:p w14:paraId="4ABEF141" w14:textId="77777777" w:rsidR="00E757C0" w:rsidRPr="0095297E" w:rsidRDefault="00E757C0" w:rsidP="00794232">
            <w:pPr>
              <w:pStyle w:val="TAL"/>
              <w:jc w:val="center"/>
              <w:rPr>
                <w:ins w:id="147" w:author="NR_UAV-Core" w:date="2023-11-24T14:58:00Z"/>
                <w:rFonts w:cs="Arial"/>
                <w:bCs/>
                <w:iCs/>
                <w:szCs w:val="18"/>
              </w:rPr>
            </w:pPr>
            <w:ins w:id="148" w:author="NR_UAV-Core" w:date="2023-11-24T14:58:00Z">
              <w:r w:rsidRPr="0095297E">
                <w:t>No</w:t>
              </w:r>
            </w:ins>
          </w:p>
        </w:tc>
        <w:tc>
          <w:tcPr>
            <w:tcW w:w="712" w:type="dxa"/>
          </w:tcPr>
          <w:p w14:paraId="1A3A249B" w14:textId="77777777" w:rsidR="00E757C0" w:rsidRPr="0095297E" w:rsidRDefault="00E757C0" w:rsidP="00794232">
            <w:pPr>
              <w:pStyle w:val="TAL"/>
              <w:jc w:val="center"/>
              <w:rPr>
                <w:ins w:id="149" w:author="NR_UAV-Core" w:date="2023-11-24T14:58:00Z"/>
                <w:rFonts w:cs="Arial"/>
                <w:bCs/>
                <w:iCs/>
                <w:szCs w:val="18"/>
              </w:rPr>
            </w:pPr>
            <w:ins w:id="150" w:author="NR_UAV-Core" w:date="2023-11-24T14:58:00Z">
              <w:r w:rsidRPr="0095297E">
                <w:t>No</w:t>
              </w:r>
            </w:ins>
          </w:p>
        </w:tc>
        <w:tc>
          <w:tcPr>
            <w:tcW w:w="737" w:type="dxa"/>
          </w:tcPr>
          <w:p w14:paraId="439B078E" w14:textId="77777777" w:rsidR="00E757C0" w:rsidRPr="0095297E" w:rsidRDefault="00E757C0" w:rsidP="00794232">
            <w:pPr>
              <w:pStyle w:val="TAL"/>
              <w:jc w:val="center"/>
              <w:rPr>
                <w:ins w:id="151" w:author="NR_UAV-Core" w:date="2023-11-24T14:58:00Z"/>
                <w:rFonts w:cs="Arial"/>
                <w:bCs/>
                <w:iCs/>
                <w:szCs w:val="18"/>
              </w:rPr>
            </w:pPr>
            <w:ins w:id="152" w:author="NR_UAV-Core" w:date="2023-11-24T14:58:00Z">
              <w:r w:rsidRPr="0095297E">
                <w:t>No</w:t>
              </w:r>
            </w:ins>
          </w:p>
        </w:tc>
      </w:tr>
    </w:tbl>
    <w:p w14:paraId="4AD28462" w14:textId="77777777" w:rsidR="007909E4" w:rsidRDefault="007909E4" w:rsidP="007909E4">
      <w:pPr>
        <w:rPr>
          <w:noProof/>
        </w:rPr>
      </w:pPr>
    </w:p>
    <w:p w14:paraId="092D81CA" w14:textId="77777777" w:rsidR="007909E4" w:rsidRDefault="007909E4" w:rsidP="007909E4">
      <w:pPr>
        <w:pStyle w:val="Heading1"/>
        <w:ind w:left="420" w:hanging="420"/>
        <w:rPr>
          <w:lang w:val="en-US"/>
        </w:rPr>
      </w:pPr>
      <w:r>
        <w:rPr>
          <w:lang w:val="en-US"/>
        </w:rPr>
        <w:t xml:space="preserve">Annex: RAN2 UE capability feature list </w:t>
      </w:r>
    </w:p>
    <w:p w14:paraId="31D8E239" w14:textId="77777777" w:rsidR="007909E4" w:rsidRDefault="007909E4" w:rsidP="007909E4">
      <w:r>
        <w:t xml:space="preserve">According to the following agreements made in RAN2#116-e, </w:t>
      </w:r>
      <w:r w:rsidRPr="00D12C86">
        <w:t>RAN2 determined UE capabilities</w:t>
      </w:r>
      <w:r>
        <w:t xml:space="preserve"> in the feature list format for TR 38.822 is included.</w:t>
      </w:r>
    </w:p>
    <w:p w14:paraId="686B7541" w14:textId="77777777" w:rsidR="007909E4" w:rsidRDefault="007909E4" w:rsidP="007909E4">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7D7E2290" w14:textId="77777777" w:rsidR="007909E4" w:rsidRDefault="007909E4" w:rsidP="007909E4">
      <w:pPr>
        <w:pStyle w:val="Agreement"/>
      </w:pPr>
      <w:r>
        <w:t xml:space="preserve">For capabilities developed in R2, WIs will provide input to the mega CR. </w:t>
      </w:r>
    </w:p>
    <w:p w14:paraId="6B00FA5A" w14:textId="77777777" w:rsidR="007909E4" w:rsidRDefault="007909E4" w:rsidP="007909E4">
      <w:pPr>
        <w:rPr>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780"/>
        <w:gridCol w:w="1713"/>
        <w:gridCol w:w="3817"/>
        <w:gridCol w:w="1256"/>
        <w:gridCol w:w="3329"/>
        <w:gridCol w:w="1383"/>
        <w:gridCol w:w="1416"/>
        <w:gridCol w:w="1416"/>
        <w:gridCol w:w="2886"/>
        <w:gridCol w:w="1906"/>
      </w:tblGrid>
      <w:tr w:rsidR="00506F2F" w:rsidRPr="0054772E" w14:paraId="65D72DF8" w14:textId="77777777" w:rsidTr="00E757C0">
        <w:trPr>
          <w:trHeight w:val="18"/>
          <w:ins w:id="153" w:author="NR_UAV-Core" w:date="2023-11-20T18:20:00Z"/>
        </w:trPr>
        <w:tc>
          <w:tcPr>
            <w:tcW w:w="1228" w:type="dxa"/>
            <w:hideMark/>
          </w:tcPr>
          <w:p w14:paraId="083222EF" w14:textId="77777777" w:rsidR="00506F2F" w:rsidRPr="0054772E" w:rsidRDefault="00506F2F" w:rsidP="007E3A4F">
            <w:pPr>
              <w:pStyle w:val="TAH"/>
              <w:rPr>
                <w:ins w:id="154" w:author="NR_UAV-Core" w:date="2023-11-20T18:20:00Z"/>
                <w:rFonts w:cs="Arial"/>
                <w:szCs w:val="18"/>
              </w:rPr>
            </w:pPr>
            <w:ins w:id="155" w:author="NR_UAV-Core" w:date="2023-11-20T18:20:00Z">
              <w:r w:rsidRPr="0054772E">
                <w:rPr>
                  <w:rFonts w:cs="Arial"/>
                  <w:szCs w:val="18"/>
                </w:rPr>
                <w:t>Features</w:t>
              </w:r>
            </w:ins>
          </w:p>
        </w:tc>
        <w:tc>
          <w:tcPr>
            <w:tcW w:w="788" w:type="dxa"/>
            <w:hideMark/>
          </w:tcPr>
          <w:p w14:paraId="0672D8D6" w14:textId="77777777" w:rsidR="00506F2F" w:rsidRPr="0054772E" w:rsidRDefault="00506F2F" w:rsidP="007E3A4F">
            <w:pPr>
              <w:pStyle w:val="TAH"/>
              <w:rPr>
                <w:ins w:id="156" w:author="NR_UAV-Core" w:date="2023-11-20T18:20:00Z"/>
                <w:rFonts w:cs="Arial"/>
                <w:szCs w:val="18"/>
              </w:rPr>
            </w:pPr>
            <w:ins w:id="157" w:author="NR_UAV-Core" w:date="2023-11-20T18:20:00Z">
              <w:r w:rsidRPr="0054772E">
                <w:rPr>
                  <w:rFonts w:cs="Arial"/>
                  <w:szCs w:val="18"/>
                </w:rPr>
                <w:t>Index</w:t>
              </w:r>
            </w:ins>
          </w:p>
        </w:tc>
        <w:tc>
          <w:tcPr>
            <w:tcW w:w="1731" w:type="dxa"/>
            <w:hideMark/>
          </w:tcPr>
          <w:p w14:paraId="7EF52B15" w14:textId="77777777" w:rsidR="00506F2F" w:rsidRPr="0054772E" w:rsidRDefault="00506F2F" w:rsidP="007E3A4F">
            <w:pPr>
              <w:pStyle w:val="TAH"/>
              <w:rPr>
                <w:ins w:id="158" w:author="NR_UAV-Core" w:date="2023-11-20T18:20:00Z"/>
                <w:rFonts w:cs="Arial"/>
                <w:szCs w:val="18"/>
              </w:rPr>
            </w:pPr>
            <w:ins w:id="159" w:author="NR_UAV-Core" w:date="2023-11-20T18:20:00Z">
              <w:r w:rsidRPr="0054772E">
                <w:rPr>
                  <w:rFonts w:cs="Arial"/>
                  <w:szCs w:val="18"/>
                </w:rPr>
                <w:t>Feature group</w:t>
              </w:r>
            </w:ins>
          </w:p>
        </w:tc>
        <w:tc>
          <w:tcPr>
            <w:tcW w:w="4027" w:type="dxa"/>
            <w:hideMark/>
          </w:tcPr>
          <w:p w14:paraId="1E82BE51" w14:textId="77777777" w:rsidR="00506F2F" w:rsidRPr="0054772E" w:rsidRDefault="00506F2F" w:rsidP="007E3A4F">
            <w:pPr>
              <w:pStyle w:val="TAH"/>
              <w:rPr>
                <w:ins w:id="160" w:author="NR_UAV-Core" w:date="2023-11-20T18:20:00Z"/>
                <w:rFonts w:cs="Arial"/>
                <w:szCs w:val="18"/>
              </w:rPr>
            </w:pPr>
            <w:ins w:id="161" w:author="NR_UAV-Core" w:date="2023-11-20T18:20:00Z">
              <w:r w:rsidRPr="0054772E">
                <w:rPr>
                  <w:rFonts w:cs="Arial"/>
                  <w:szCs w:val="18"/>
                </w:rPr>
                <w:t>Components</w:t>
              </w:r>
            </w:ins>
          </w:p>
        </w:tc>
        <w:tc>
          <w:tcPr>
            <w:tcW w:w="1256" w:type="dxa"/>
            <w:hideMark/>
          </w:tcPr>
          <w:p w14:paraId="18CBDC4E" w14:textId="77777777" w:rsidR="00506F2F" w:rsidRPr="0054772E" w:rsidRDefault="00506F2F" w:rsidP="007E3A4F">
            <w:pPr>
              <w:pStyle w:val="TAH"/>
              <w:rPr>
                <w:ins w:id="162" w:author="NR_UAV-Core" w:date="2023-11-20T18:20:00Z"/>
                <w:rFonts w:cs="Arial"/>
                <w:szCs w:val="18"/>
              </w:rPr>
            </w:pPr>
            <w:ins w:id="163" w:author="NR_UAV-Core" w:date="2023-11-20T18:20:00Z">
              <w:r w:rsidRPr="0054772E">
                <w:rPr>
                  <w:rFonts w:cs="Arial"/>
                  <w:szCs w:val="18"/>
                </w:rPr>
                <w:t>Prerequisite feature groups</w:t>
              </w:r>
            </w:ins>
          </w:p>
        </w:tc>
        <w:tc>
          <w:tcPr>
            <w:tcW w:w="3347" w:type="dxa"/>
          </w:tcPr>
          <w:p w14:paraId="5FCF5C9F" w14:textId="77777777" w:rsidR="00506F2F" w:rsidRPr="0054772E" w:rsidRDefault="00506F2F" w:rsidP="007E3A4F">
            <w:pPr>
              <w:pStyle w:val="TAH"/>
              <w:rPr>
                <w:ins w:id="164" w:author="NR_UAV-Core" w:date="2023-11-20T18:20:00Z"/>
                <w:rFonts w:cs="Arial"/>
                <w:szCs w:val="18"/>
              </w:rPr>
            </w:pPr>
            <w:ins w:id="165" w:author="NR_UAV-Core" w:date="2023-11-20T18:20:00Z">
              <w:r w:rsidRPr="0054772E">
                <w:rPr>
                  <w:rFonts w:cs="Arial"/>
                  <w:szCs w:val="18"/>
                </w:rPr>
                <w:t>Field name in TS 38.331</w:t>
              </w:r>
            </w:ins>
          </w:p>
        </w:tc>
        <w:tc>
          <w:tcPr>
            <w:tcW w:w="1411" w:type="dxa"/>
          </w:tcPr>
          <w:p w14:paraId="31213A1F" w14:textId="77777777" w:rsidR="00506F2F" w:rsidRPr="0054772E" w:rsidRDefault="00506F2F" w:rsidP="007E3A4F">
            <w:pPr>
              <w:pStyle w:val="TAH"/>
              <w:rPr>
                <w:ins w:id="166" w:author="NR_UAV-Core" w:date="2023-11-20T18:20:00Z"/>
                <w:rFonts w:cs="Arial"/>
                <w:szCs w:val="18"/>
              </w:rPr>
            </w:pPr>
            <w:ins w:id="167" w:author="NR_UAV-Core" w:date="2023-11-20T18:20:00Z">
              <w:r w:rsidRPr="0054772E">
                <w:rPr>
                  <w:rFonts w:cs="Arial"/>
                  <w:szCs w:val="18"/>
                </w:rPr>
                <w:t>Parent IE in TS 38.331</w:t>
              </w:r>
            </w:ins>
          </w:p>
        </w:tc>
        <w:tc>
          <w:tcPr>
            <w:tcW w:w="1416" w:type="dxa"/>
            <w:hideMark/>
          </w:tcPr>
          <w:p w14:paraId="62BF827D" w14:textId="77777777" w:rsidR="00506F2F" w:rsidRPr="0054772E" w:rsidRDefault="00506F2F" w:rsidP="007E3A4F">
            <w:pPr>
              <w:pStyle w:val="TAH"/>
              <w:rPr>
                <w:ins w:id="168" w:author="NR_UAV-Core" w:date="2023-11-20T18:20:00Z"/>
                <w:rFonts w:cs="Arial"/>
                <w:szCs w:val="18"/>
              </w:rPr>
            </w:pPr>
            <w:ins w:id="169" w:author="NR_UAV-Core" w:date="2023-11-20T18:20:00Z">
              <w:r w:rsidRPr="0054772E">
                <w:rPr>
                  <w:rFonts w:cs="Arial"/>
                  <w:szCs w:val="18"/>
                </w:rPr>
                <w:t>Need of FDD/TDD differentiation</w:t>
              </w:r>
            </w:ins>
          </w:p>
        </w:tc>
        <w:tc>
          <w:tcPr>
            <w:tcW w:w="1416" w:type="dxa"/>
            <w:hideMark/>
          </w:tcPr>
          <w:p w14:paraId="67FDDD55" w14:textId="77777777" w:rsidR="00506F2F" w:rsidRPr="0054772E" w:rsidRDefault="00506F2F" w:rsidP="007E3A4F">
            <w:pPr>
              <w:pStyle w:val="TAH"/>
              <w:rPr>
                <w:ins w:id="170" w:author="NR_UAV-Core" w:date="2023-11-20T18:20:00Z"/>
                <w:rFonts w:cs="Arial"/>
                <w:szCs w:val="18"/>
              </w:rPr>
            </w:pPr>
            <w:ins w:id="171" w:author="NR_UAV-Core" w:date="2023-11-20T18:20:00Z">
              <w:r w:rsidRPr="0054772E">
                <w:rPr>
                  <w:rFonts w:cs="Arial"/>
                  <w:szCs w:val="18"/>
                </w:rPr>
                <w:t>Need of FR1/FR2 differentiation</w:t>
              </w:r>
            </w:ins>
          </w:p>
        </w:tc>
        <w:tc>
          <w:tcPr>
            <w:tcW w:w="2586" w:type="dxa"/>
            <w:hideMark/>
          </w:tcPr>
          <w:p w14:paraId="1121039D" w14:textId="77777777" w:rsidR="00506F2F" w:rsidRPr="0054772E" w:rsidRDefault="00506F2F" w:rsidP="007E3A4F">
            <w:pPr>
              <w:pStyle w:val="TAH"/>
              <w:rPr>
                <w:ins w:id="172" w:author="NR_UAV-Core" w:date="2023-11-20T18:20:00Z"/>
                <w:rFonts w:cs="Arial"/>
                <w:szCs w:val="18"/>
              </w:rPr>
            </w:pPr>
            <w:ins w:id="173" w:author="NR_UAV-Core" w:date="2023-11-20T18:20:00Z">
              <w:r w:rsidRPr="0054772E">
                <w:rPr>
                  <w:rFonts w:cs="Arial"/>
                  <w:szCs w:val="18"/>
                </w:rPr>
                <w:t>Note</w:t>
              </w:r>
            </w:ins>
          </w:p>
        </w:tc>
        <w:tc>
          <w:tcPr>
            <w:tcW w:w="1906" w:type="dxa"/>
            <w:hideMark/>
          </w:tcPr>
          <w:p w14:paraId="3A944992" w14:textId="77777777" w:rsidR="00506F2F" w:rsidRPr="0054772E" w:rsidRDefault="00506F2F" w:rsidP="007E3A4F">
            <w:pPr>
              <w:pStyle w:val="TAH"/>
              <w:rPr>
                <w:ins w:id="174" w:author="NR_UAV-Core" w:date="2023-11-20T18:20:00Z"/>
                <w:rFonts w:cs="Arial"/>
                <w:szCs w:val="18"/>
              </w:rPr>
            </w:pPr>
            <w:ins w:id="175" w:author="NR_UAV-Core" w:date="2023-11-20T18:20:00Z">
              <w:r w:rsidRPr="0054772E">
                <w:rPr>
                  <w:rFonts w:cs="Arial"/>
                  <w:szCs w:val="18"/>
                </w:rPr>
                <w:t>Mandatory/Optional</w:t>
              </w:r>
            </w:ins>
          </w:p>
        </w:tc>
      </w:tr>
      <w:tr w:rsidR="00506F2F" w:rsidRPr="0054772E" w14:paraId="0C0BB785" w14:textId="77777777" w:rsidTr="00E757C0">
        <w:trPr>
          <w:trHeight w:val="18"/>
          <w:ins w:id="176" w:author="NR_UAV-Core" w:date="2023-11-20T18:20:00Z"/>
        </w:trPr>
        <w:tc>
          <w:tcPr>
            <w:tcW w:w="1228" w:type="dxa"/>
          </w:tcPr>
          <w:p w14:paraId="0B0B6B53" w14:textId="77777777" w:rsidR="00506F2F" w:rsidRDefault="00506F2F" w:rsidP="007E3A4F">
            <w:pPr>
              <w:pStyle w:val="TAL"/>
              <w:spacing w:line="256" w:lineRule="auto"/>
              <w:rPr>
                <w:ins w:id="177" w:author="NR_UAV-Core" w:date="2023-11-20T18:20:00Z"/>
                <w:rFonts w:cs="Arial"/>
                <w:szCs w:val="18"/>
              </w:rPr>
            </w:pPr>
            <w:ins w:id="178" w:author="NR_UAV-Core" w:date="2023-11-20T18:20:00Z">
              <w:r>
                <w:rPr>
                  <w:rFonts w:cs="Arial"/>
                  <w:szCs w:val="18"/>
                </w:rPr>
                <w:t>x.</w:t>
              </w:r>
            </w:ins>
          </w:p>
          <w:p w14:paraId="5020F5AA" w14:textId="4F095E00" w:rsidR="00506F2F" w:rsidRPr="0054772E" w:rsidRDefault="00506F2F" w:rsidP="007E3A4F">
            <w:pPr>
              <w:pStyle w:val="TAL"/>
              <w:spacing w:line="256" w:lineRule="auto"/>
              <w:rPr>
                <w:ins w:id="179" w:author="NR_UAV-Core" w:date="2023-11-20T18:20:00Z"/>
                <w:rFonts w:cs="Arial"/>
                <w:szCs w:val="18"/>
              </w:rPr>
            </w:pPr>
            <w:ins w:id="180" w:author="NR_UAV-Core" w:date="2023-11-20T18:25:00Z">
              <w:r w:rsidRPr="004A7F47">
                <w:t>NR_UAV-</w:t>
              </w:r>
              <w:r>
                <w:t>Core</w:t>
              </w:r>
            </w:ins>
          </w:p>
        </w:tc>
        <w:tc>
          <w:tcPr>
            <w:tcW w:w="788" w:type="dxa"/>
          </w:tcPr>
          <w:p w14:paraId="1B7D6289" w14:textId="77777777" w:rsidR="00506F2F" w:rsidRPr="0054772E" w:rsidRDefault="00506F2F" w:rsidP="007E3A4F">
            <w:pPr>
              <w:pStyle w:val="TAL"/>
              <w:rPr>
                <w:ins w:id="181" w:author="NR_UAV-Core" w:date="2023-11-20T18:20:00Z"/>
                <w:rFonts w:cs="Arial"/>
                <w:szCs w:val="18"/>
              </w:rPr>
            </w:pPr>
            <w:ins w:id="182" w:author="NR_UAV-Core" w:date="2023-11-20T18:20:00Z">
              <w:r>
                <w:rPr>
                  <w:rFonts w:cs="Arial"/>
                  <w:szCs w:val="18"/>
                </w:rPr>
                <w:t>x-1</w:t>
              </w:r>
            </w:ins>
          </w:p>
        </w:tc>
        <w:tc>
          <w:tcPr>
            <w:tcW w:w="1731" w:type="dxa"/>
          </w:tcPr>
          <w:p w14:paraId="3439EB33" w14:textId="45DA8BE2" w:rsidR="00506F2F" w:rsidRPr="0054772E" w:rsidRDefault="00506F2F" w:rsidP="007E3A4F">
            <w:pPr>
              <w:pStyle w:val="TAL"/>
              <w:rPr>
                <w:ins w:id="183" w:author="NR_UAV-Core" w:date="2023-11-20T18:20:00Z"/>
                <w:rFonts w:cs="Arial"/>
                <w:szCs w:val="18"/>
              </w:rPr>
            </w:pPr>
            <w:ins w:id="184" w:author="NR_UAV-Core" w:date="2023-11-20T18:29:00Z">
              <w:r>
                <w:rPr>
                  <w:rFonts w:cs="Arial"/>
                  <w:szCs w:val="18"/>
                </w:rPr>
                <w:t>A</w:t>
              </w:r>
            </w:ins>
            <w:ins w:id="185" w:author="NR_UAV-Core" w:date="2023-11-20T18:28:00Z">
              <w:r w:rsidRPr="00506F2F">
                <w:rPr>
                  <w:rFonts w:cs="Arial"/>
                  <w:szCs w:val="18"/>
                </w:rPr>
                <w:t>erial</w:t>
              </w:r>
            </w:ins>
            <w:ins w:id="186" w:author="NR_UAV-Core" w:date="2023-11-20T18:29:00Z">
              <w:r>
                <w:rPr>
                  <w:rFonts w:cs="Arial"/>
                  <w:szCs w:val="18"/>
                </w:rPr>
                <w:t xml:space="preserve"> </w:t>
              </w:r>
            </w:ins>
            <w:ins w:id="187" w:author="NR_UAV-Core" w:date="2023-11-20T18:28:00Z">
              <w:r w:rsidRPr="00506F2F">
                <w:rPr>
                  <w:rFonts w:cs="Arial"/>
                  <w:szCs w:val="18"/>
                </w:rPr>
                <w:t>UE</w:t>
              </w:r>
              <w:r>
                <w:rPr>
                  <w:rFonts w:cs="Arial"/>
                  <w:szCs w:val="18"/>
                </w:rPr>
                <w:t xml:space="preserve"> </w:t>
              </w:r>
              <w:r w:rsidRPr="00506F2F">
                <w:rPr>
                  <w:rFonts w:cs="Arial"/>
                  <w:szCs w:val="18"/>
                </w:rPr>
                <w:t>Capability</w:t>
              </w:r>
            </w:ins>
          </w:p>
        </w:tc>
        <w:tc>
          <w:tcPr>
            <w:tcW w:w="4027" w:type="dxa"/>
          </w:tcPr>
          <w:p w14:paraId="2D00DDAB" w14:textId="672EAE27" w:rsidR="00506F2F" w:rsidRPr="0054772E" w:rsidRDefault="00FB1EB4" w:rsidP="007E3A4F">
            <w:pPr>
              <w:pStyle w:val="TAL"/>
              <w:rPr>
                <w:ins w:id="188" w:author="NR_UAV-Core" w:date="2023-11-20T18:20:00Z"/>
                <w:rFonts w:cs="Arial"/>
                <w:szCs w:val="18"/>
              </w:rPr>
            </w:pPr>
            <w:ins w:id="189" w:author="NR_UAV-Core" w:date="2023-11-23T15:39:00Z">
              <w:r>
                <w:rPr>
                  <w:lang w:eastAsia="ja-JP"/>
                </w:rPr>
                <w:t xml:space="preserve">Indicates </w:t>
              </w:r>
              <w:r w:rsidRPr="00343213">
                <w:rPr>
                  <w:lang w:eastAsia="ja-JP"/>
                </w:rPr>
                <w:t>wh</w:t>
              </w:r>
              <w:r>
                <w:rPr>
                  <w:lang w:eastAsia="ja-JP"/>
                </w:rPr>
                <w:t>e</w:t>
              </w:r>
              <w:r w:rsidRPr="00343213">
                <w:rPr>
                  <w:lang w:eastAsia="ja-JP"/>
                </w:rPr>
                <w:t xml:space="preserve">ther the UE supports </w:t>
              </w:r>
              <w:r>
                <w:rPr>
                  <w:lang w:eastAsia="ja-JP"/>
                </w:rPr>
                <w:t>aerial UE e</w:t>
              </w:r>
              <w:r w:rsidRPr="00343213">
                <w:rPr>
                  <w:lang w:eastAsia="ja-JP"/>
                </w:rPr>
                <w:t>nhancements</w:t>
              </w:r>
            </w:ins>
          </w:p>
        </w:tc>
        <w:tc>
          <w:tcPr>
            <w:tcW w:w="1256" w:type="dxa"/>
          </w:tcPr>
          <w:p w14:paraId="1544B04E" w14:textId="0385F767" w:rsidR="00506F2F" w:rsidRPr="0054772E" w:rsidRDefault="00506F2F" w:rsidP="007E3A4F">
            <w:pPr>
              <w:pStyle w:val="TAL"/>
              <w:rPr>
                <w:ins w:id="190" w:author="NR_UAV-Core" w:date="2023-11-20T18:20:00Z"/>
                <w:rFonts w:cs="Arial"/>
                <w:szCs w:val="18"/>
              </w:rPr>
            </w:pPr>
          </w:p>
        </w:tc>
        <w:tc>
          <w:tcPr>
            <w:tcW w:w="3347" w:type="dxa"/>
          </w:tcPr>
          <w:p w14:paraId="072C693F" w14:textId="4F3ACA0B" w:rsidR="00506F2F" w:rsidRPr="0054772E" w:rsidRDefault="00F4582B" w:rsidP="007E3A4F">
            <w:pPr>
              <w:pStyle w:val="PL"/>
              <w:rPr>
                <w:ins w:id="191" w:author="NR_UAV-Core" w:date="2023-11-20T18:20:00Z"/>
                <w:rFonts w:ascii="Arial" w:hAnsi="Arial" w:cs="Arial"/>
                <w:i/>
                <w:iCs/>
                <w:sz w:val="18"/>
                <w:szCs w:val="18"/>
              </w:rPr>
            </w:pPr>
            <w:ins w:id="192" w:author="NR_UAV-Core" w:date="2023-11-20T18:34:00Z">
              <w:r w:rsidRPr="00F4582B">
                <w:rPr>
                  <w:rFonts w:ascii="Arial" w:hAnsi="Arial" w:cs="Arial"/>
                  <w:i/>
                  <w:iCs/>
                  <w:sz w:val="18"/>
                  <w:szCs w:val="18"/>
                </w:rPr>
                <w:t>aerialUE-Capability-r18</w:t>
              </w:r>
            </w:ins>
          </w:p>
        </w:tc>
        <w:tc>
          <w:tcPr>
            <w:tcW w:w="1411" w:type="dxa"/>
          </w:tcPr>
          <w:p w14:paraId="4DCE3F3F" w14:textId="77777777" w:rsidR="00506F2F" w:rsidRPr="0054772E" w:rsidRDefault="00506F2F" w:rsidP="007E3A4F">
            <w:pPr>
              <w:pStyle w:val="TAL"/>
              <w:rPr>
                <w:ins w:id="193" w:author="NR_UAV-Core" w:date="2023-11-20T18:20:00Z"/>
                <w:rFonts w:cs="Arial"/>
                <w:i/>
                <w:iCs/>
                <w:szCs w:val="18"/>
              </w:rPr>
            </w:pPr>
            <w:ins w:id="194" w:author="NR_UAV-Core" w:date="2023-11-20T18:20:00Z">
              <w:r w:rsidRPr="009E752B">
                <w:rPr>
                  <w:rFonts w:cs="Arial"/>
                  <w:i/>
                  <w:iCs/>
                  <w:szCs w:val="18"/>
                </w:rPr>
                <w:t>UE-NR-Capability-v18xy</w:t>
              </w:r>
            </w:ins>
          </w:p>
        </w:tc>
        <w:tc>
          <w:tcPr>
            <w:tcW w:w="1416" w:type="dxa"/>
          </w:tcPr>
          <w:p w14:paraId="7C5D37EA" w14:textId="77777777" w:rsidR="00506F2F" w:rsidRPr="0054772E" w:rsidRDefault="00506F2F" w:rsidP="007E3A4F">
            <w:pPr>
              <w:pStyle w:val="TAL"/>
              <w:rPr>
                <w:ins w:id="195" w:author="NR_UAV-Core" w:date="2023-11-20T18:20:00Z"/>
                <w:rFonts w:cs="Arial"/>
                <w:szCs w:val="18"/>
              </w:rPr>
            </w:pPr>
            <w:ins w:id="196" w:author="NR_UAV-Core" w:date="2023-11-20T18:20:00Z">
              <w:r>
                <w:rPr>
                  <w:rFonts w:cs="Arial"/>
                  <w:szCs w:val="18"/>
                </w:rPr>
                <w:t>No</w:t>
              </w:r>
            </w:ins>
          </w:p>
        </w:tc>
        <w:tc>
          <w:tcPr>
            <w:tcW w:w="1416" w:type="dxa"/>
          </w:tcPr>
          <w:p w14:paraId="1F36F8A8" w14:textId="77777777" w:rsidR="00506F2F" w:rsidRPr="0054772E" w:rsidRDefault="00506F2F" w:rsidP="007E3A4F">
            <w:pPr>
              <w:pStyle w:val="TAL"/>
              <w:rPr>
                <w:ins w:id="197" w:author="NR_UAV-Core" w:date="2023-11-20T18:20:00Z"/>
                <w:rFonts w:cs="Arial"/>
                <w:szCs w:val="18"/>
              </w:rPr>
            </w:pPr>
            <w:ins w:id="198" w:author="NR_UAV-Core" w:date="2023-11-20T18:20:00Z">
              <w:r>
                <w:rPr>
                  <w:rFonts w:cs="Arial"/>
                  <w:szCs w:val="18"/>
                </w:rPr>
                <w:t>No</w:t>
              </w:r>
            </w:ins>
          </w:p>
        </w:tc>
        <w:tc>
          <w:tcPr>
            <w:tcW w:w="2586" w:type="dxa"/>
          </w:tcPr>
          <w:p w14:paraId="1AEE0732" w14:textId="355556BA" w:rsidR="00506F2F" w:rsidRPr="0054772E" w:rsidRDefault="00506F2F" w:rsidP="007E3A4F">
            <w:pPr>
              <w:pStyle w:val="TAL"/>
              <w:rPr>
                <w:ins w:id="199" w:author="NR_UAV-Core" w:date="2023-11-20T18:20:00Z"/>
                <w:rFonts w:cs="Arial"/>
                <w:szCs w:val="18"/>
              </w:rPr>
            </w:pPr>
          </w:p>
        </w:tc>
        <w:tc>
          <w:tcPr>
            <w:tcW w:w="1906" w:type="dxa"/>
          </w:tcPr>
          <w:p w14:paraId="3896CB8D" w14:textId="1078386C" w:rsidR="00506F2F" w:rsidRPr="0054772E" w:rsidRDefault="00FB1EB4" w:rsidP="007E3A4F">
            <w:pPr>
              <w:pStyle w:val="TAL"/>
              <w:rPr>
                <w:ins w:id="200" w:author="NR_UAV-Core" w:date="2023-11-20T18:20:00Z"/>
                <w:rFonts w:cs="Arial"/>
                <w:szCs w:val="18"/>
              </w:rPr>
            </w:pPr>
            <w:ins w:id="201" w:author="NR_UAV-Core" w:date="2023-11-23T15:31:00Z">
              <w:r>
                <w:rPr>
                  <w:lang w:eastAsia="ja-JP"/>
                </w:rPr>
                <w:t>Optional with capability signalling</w:t>
              </w:r>
            </w:ins>
          </w:p>
        </w:tc>
      </w:tr>
      <w:tr w:rsidR="00506F2F" w:rsidRPr="0054772E" w14:paraId="2BBE89A6" w14:textId="77777777" w:rsidTr="00E757C0">
        <w:trPr>
          <w:trHeight w:val="41"/>
          <w:ins w:id="202" w:author="NR_UAV-Core" w:date="2023-11-20T18:20:00Z"/>
        </w:trPr>
        <w:tc>
          <w:tcPr>
            <w:tcW w:w="1228" w:type="dxa"/>
          </w:tcPr>
          <w:p w14:paraId="388C0DE2" w14:textId="77777777" w:rsidR="00506F2F" w:rsidRDefault="00506F2F" w:rsidP="007E3A4F">
            <w:pPr>
              <w:pStyle w:val="TAL"/>
              <w:spacing w:line="256" w:lineRule="auto"/>
              <w:rPr>
                <w:ins w:id="203" w:author="NR_UAV-Core" w:date="2023-11-20T18:20:00Z"/>
                <w:rFonts w:cs="Arial"/>
                <w:szCs w:val="18"/>
              </w:rPr>
            </w:pPr>
            <w:ins w:id="204" w:author="NR_UAV-Core" w:date="2023-11-20T18:20:00Z">
              <w:r>
                <w:rPr>
                  <w:rFonts w:cs="Arial"/>
                  <w:szCs w:val="18"/>
                </w:rPr>
                <w:t>x.</w:t>
              </w:r>
            </w:ins>
          </w:p>
          <w:p w14:paraId="6FFD6327" w14:textId="5A347770" w:rsidR="00506F2F" w:rsidRDefault="00506F2F" w:rsidP="007E3A4F">
            <w:pPr>
              <w:pStyle w:val="TAL"/>
              <w:spacing w:line="256" w:lineRule="auto"/>
              <w:rPr>
                <w:ins w:id="205" w:author="NR_UAV-Core" w:date="2023-11-20T18:20:00Z"/>
                <w:rFonts w:cs="Arial"/>
                <w:szCs w:val="18"/>
              </w:rPr>
            </w:pPr>
            <w:ins w:id="206" w:author="NR_UAV-Core" w:date="2023-11-20T18:26:00Z">
              <w:r w:rsidRPr="004A7F47">
                <w:t>NR_UAV-</w:t>
              </w:r>
              <w:r>
                <w:t>Core</w:t>
              </w:r>
            </w:ins>
          </w:p>
        </w:tc>
        <w:tc>
          <w:tcPr>
            <w:tcW w:w="788" w:type="dxa"/>
          </w:tcPr>
          <w:p w14:paraId="66D1B704" w14:textId="77777777" w:rsidR="00506F2F" w:rsidRDefault="00506F2F" w:rsidP="007E3A4F">
            <w:pPr>
              <w:pStyle w:val="TAL"/>
              <w:rPr>
                <w:ins w:id="207" w:author="NR_UAV-Core" w:date="2023-11-20T18:20:00Z"/>
                <w:rFonts w:eastAsia="SimSun" w:cs="Arial"/>
                <w:szCs w:val="18"/>
                <w:lang w:eastAsia="zh-CN"/>
              </w:rPr>
            </w:pPr>
            <w:ins w:id="208" w:author="NR_UAV-Core" w:date="2023-11-20T18:20:00Z">
              <w:r>
                <w:rPr>
                  <w:rFonts w:eastAsia="SimSun" w:cs="Arial"/>
                  <w:szCs w:val="18"/>
                  <w:lang w:eastAsia="zh-CN"/>
                </w:rPr>
                <w:t>x-2</w:t>
              </w:r>
            </w:ins>
          </w:p>
        </w:tc>
        <w:tc>
          <w:tcPr>
            <w:tcW w:w="1731" w:type="dxa"/>
          </w:tcPr>
          <w:p w14:paraId="16670B5E" w14:textId="3690DBB9" w:rsidR="00506F2F" w:rsidRPr="0054772E" w:rsidRDefault="00D91AEE" w:rsidP="007E3A4F">
            <w:pPr>
              <w:pStyle w:val="TAL"/>
              <w:rPr>
                <w:ins w:id="209" w:author="NR_UAV-Core" w:date="2023-11-20T18:20:00Z"/>
                <w:rFonts w:cs="Arial"/>
                <w:szCs w:val="18"/>
              </w:rPr>
            </w:pPr>
            <w:ins w:id="210" w:author="NR_UAV-Core" w:date="2023-11-20T18:37:00Z">
              <w:r w:rsidRPr="00F4582B">
                <w:rPr>
                  <w:rFonts w:cs="Arial"/>
                  <w:szCs w:val="18"/>
                </w:rPr>
                <w:t>A</w:t>
              </w:r>
              <w:r w:rsidR="00F4582B" w:rsidRPr="00F4582B">
                <w:rPr>
                  <w:rFonts w:cs="Arial"/>
                  <w:szCs w:val="18"/>
                </w:rPr>
                <w:t>ltitude</w:t>
              </w:r>
            </w:ins>
            <w:ins w:id="211" w:author="NR_UAV-Core" w:date="2023-11-20T20:57:00Z">
              <w:r>
                <w:rPr>
                  <w:rFonts w:cs="Arial"/>
                  <w:szCs w:val="18"/>
                </w:rPr>
                <w:t xml:space="preserve"> based m</w:t>
              </w:r>
            </w:ins>
            <w:ins w:id="212" w:author="NR_UAV-Core" w:date="2023-11-20T18:37:00Z">
              <w:r w:rsidR="00F4582B" w:rsidRPr="00F4582B">
                <w:rPr>
                  <w:rFonts w:cs="Arial"/>
                  <w:szCs w:val="18"/>
                </w:rPr>
                <w:t>eas</w:t>
              </w:r>
            </w:ins>
            <w:ins w:id="213" w:author="NR_UAV-Core" w:date="2023-11-20T20:57:00Z">
              <w:r>
                <w:rPr>
                  <w:rFonts w:cs="Arial"/>
                  <w:szCs w:val="18"/>
                </w:rPr>
                <w:t>urements</w:t>
              </w:r>
            </w:ins>
            <w:ins w:id="214" w:author="NR_UAV-Core" w:date="2023-11-20T21:00:00Z">
              <w:r>
                <w:rPr>
                  <w:rFonts w:cs="Arial"/>
                  <w:szCs w:val="18"/>
                </w:rPr>
                <w:t xml:space="preserve"> reporting</w:t>
              </w:r>
            </w:ins>
          </w:p>
        </w:tc>
        <w:tc>
          <w:tcPr>
            <w:tcW w:w="4027" w:type="dxa"/>
          </w:tcPr>
          <w:p w14:paraId="0A2BD2BE" w14:textId="2A4511E1" w:rsidR="00506F2F" w:rsidRPr="0054772E" w:rsidRDefault="00FB1EB4" w:rsidP="00F4582B">
            <w:pPr>
              <w:pStyle w:val="TAL"/>
              <w:rPr>
                <w:ins w:id="215" w:author="NR_UAV-Core" w:date="2023-11-20T18:20:00Z"/>
                <w:rFonts w:cs="Arial"/>
                <w:szCs w:val="18"/>
              </w:rPr>
            </w:pPr>
            <w:ins w:id="216" w:author="NR_UAV-Core" w:date="2023-11-23T15:31:00Z">
              <w:r>
                <w:rPr>
                  <w:lang w:eastAsia="ja-JP"/>
                </w:rPr>
                <w:t>Indicates</w:t>
              </w:r>
            </w:ins>
            <w:ins w:id="217" w:author="NR_UAV-Core" w:date="2023-11-20T18:35:00Z">
              <w:r w:rsidR="00F4582B" w:rsidRPr="00F138F6">
                <w:rPr>
                  <w:lang w:eastAsia="ja-JP"/>
                </w:rPr>
                <w:t xml:space="preserve"> whether the UE supports </w:t>
              </w:r>
              <w:r w:rsidR="00F4582B">
                <w:rPr>
                  <w:lang w:eastAsia="ja-JP"/>
                </w:rPr>
                <w:t>altitude based</w:t>
              </w:r>
              <w:r w:rsidR="00F4582B" w:rsidRPr="00F138F6">
                <w:rPr>
                  <w:lang w:eastAsia="ja-JP"/>
                </w:rPr>
                <w:t xml:space="preserve"> measurement </w:t>
              </w:r>
              <w:r w:rsidR="00F4582B">
                <w:rPr>
                  <w:lang w:eastAsia="ja-JP"/>
                </w:rPr>
                <w:t xml:space="preserve">reporting </w:t>
              </w:r>
              <w:r w:rsidR="00F4582B" w:rsidRPr="00F138F6">
                <w:rPr>
                  <w:lang w:eastAsia="ja-JP"/>
                </w:rPr>
                <w:t xml:space="preserve">as specified in TS 38.331 [9]. </w:t>
              </w:r>
            </w:ins>
          </w:p>
        </w:tc>
        <w:tc>
          <w:tcPr>
            <w:tcW w:w="1256" w:type="dxa"/>
          </w:tcPr>
          <w:p w14:paraId="4E408256" w14:textId="4E49ABA0" w:rsidR="00506F2F" w:rsidRDefault="004623D0" w:rsidP="007E3A4F">
            <w:pPr>
              <w:pStyle w:val="TAL"/>
              <w:rPr>
                <w:ins w:id="218" w:author="NR_UAV-Core" w:date="2023-11-20T18:20:00Z"/>
                <w:rFonts w:eastAsia="SimSun" w:cs="Arial"/>
                <w:szCs w:val="18"/>
                <w:lang w:eastAsia="zh-CN"/>
              </w:rPr>
            </w:pPr>
            <w:ins w:id="219" w:author="NR_UAV-Core" w:date="2023-11-20T21:11:00Z">
              <w:r>
                <w:rPr>
                  <w:rFonts w:eastAsia="SimSun" w:cs="Arial"/>
                  <w:szCs w:val="18"/>
                  <w:lang w:eastAsia="zh-CN"/>
                </w:rPr>
                <w:t>See note</w:t>
              </w:r>
            </w:ins>
          </w:p>
        </w:tc>
        <w:tc>
          <w:tcPr>
            <w:tcW w:w="3347" w:type="dxa"/>
          </w:tcPr>
          <w:p w14:paraId="1BD509BE" w14:textId="14407013" w:rsidR="00506F2F" w:rsidRPr="00667CF4" w:rsidRDefault="00F4582B" w:rsidP="007E3A4F">
            <w:pPr>
              <w:pStyle w:val="PL"/>
              <w:rPr>
                <w:ins w:id="220" w:author="NR_UAV-Core" w:date="2023-11-20T18:20:00Z"/>
                <w:rFonts w:ascii="Arial" w:hAnsi="Arial" w:cs="Arial"/>
                <w:i/>
                <w:iCs/>
                <w:sz w:val="18"/>
                <w:szCs w:val="18"/>
              </w:rPr>
            </w:pPr>
            <w:ins w:id="221" w:author="NR_UAV-Core" w:date="2023-11-20T18:35:00Z">
              <w:r w:rsidRPr="00F4582B">
                <w:rPr>
                  <w:rFonts w:ascii="Arial" w:hAnsi="Arial" w:cs="Arial"/>
                  <w:i/>
                  <w:iCs/>
                  <w:sz w:val="18"/>
                  <w:szCs w:val="18"/>
                </w:rPr>
                <w:t>altitudeMeas-r18</w:t>
              </w:r>
            </w:ins>
          </w:p>
        </w:tc>
        <w:tc>
          <w:tcPr>
            <w:tcW w:w="1411" w:type="dxa"/>
          </w:tcPr>
          <w:p w14:paraId="56E37219" w14:textId="3FF3B050" w:rsidR="00506F2F" w:rsidRPr="0020261D" w:rsidRDefault="00F4582B" w:rsidP="007E3A4F">
            <w:pPr>
              <w:pStyle w:val="TAL"/>
              <w:rPr>
                <w:ins w:id="222" w:author="NR_UAV-Core" w:date="2023-11-20T18:20:00Z"/>
                <w:rFonts w:eastAsia="SimSun" w:cs="Arial"/>
                <w:i/>
                <w:iCs/>
                <w:szCs w:val="18"/>
                <w:lang w:eastAsia="zh-CN"/>
              </w:rPr>
            </w:pPr>
            <w:ins w:id="223" w:author="NR_UAV-Core" w:date="2023-11-20T18:36:00Z">
              <w:r w:rsidRPr="00F4582B">
                <w:rPr>
                  <w:rFonts w:cs="Arial"/>
                  <w:i/>
                  <w:iCs/>
                  <w:szCs w:val="18"/>
                </w:rPr>
                <w:t>aerialUE-Capability-r18</w:t>
              </w:r>
            </w:ins>
          </w:p>
        </w:tc>
        <w:tc>
          <w:tcPr>
            <w:tcW w:w="1416" w:type="dxa"/>
          </w:tcPr>
          <w:p w14:paraId="6E9D0C22" w14:textId="77777777" w:rsidR="00506F2F" w:rsidRPr="0054772E" w:rsidRDefault="00506F2F" w:rsidP="007E3A4F">
            <w:pPr>
              <w:pStyle w:val="TAL"/>
              <w:rPr>
                <w:ins w:id="224" w:author="NR_UAV-Core" w:date="2023-11-20T18:20:00Z"/>
                <w:rFonts w:cs="Arial"/>
                <w:szCs w:val="18"/>
              </w:rPr>
            </w:pPr>
            <w:ins w:id="225" w:author="NR_UAV-Core" w:date="2023-11-20T18:20:00Z">
              <w:r>
                <w:rPr>
                  <w:rFonts w:cs="Arial"/>
                  <w:szCs w:val="18"/>
                </w:rPr>
                <w:t>No</w:t>
              </w:r>
            </w:ins>
          </w:p>
        </w:tc>
        <w:tc>
          <w:tcPr>
            <w:tcW w:w="1416" w:type="dxa"/>
          </w:tcPr>
          <w:p w14:paraId="19E77980" w14:textId="77777777" w:rsidR="00506F2F" w:rsidRPr="0054772E" w:rsidRDefault="00506F2F" w:rsidP="007E3A4F">
            <w:pPr>
              <w:pStyle w:val="TAL"/>
              <w:rPr>
                <w:ins w:id="226" w:author="NR_UAV-Core" w:date="2023-11-20T18:20:00Z"/>
                <w:rFonts w:cs="Arial"/>
                <w:szCs w:val="18"/>
              </w:rPr>
            </w:pPr>
            <w:ins w:id="227" w:author="NR_UAV-Core" w:date="2023-11-20T18:20:00Z">
              <w:r>
                <w:rPr>
                  <w:rFonts w:cs="Arial"/>
                  <w:szCs w:val="18"/>
                </w:rPr>
                <w:t>No</w:t>
              </w:r>
            </w:ins>
          </w:p>
        </w:tc>
        <w:tc>
          <w:tcPr>
            <w:tcW w:w="2586" w:type="dxa"/>
          </w:tcPr>
          <w:p w14:paraId="602CF4CC" w14:textId="4F8C0EB5" w:rsidR="00506F2F" w:rsidRPr="00985A33" w:rsidRDefault="00F4582B" w:rsidP="007E3A4F">
            <w:pPr>
              <w:pStyle w:val="TAL"/>
              <w:rPr>
                <w:ins w:id="228" w:author="NR_UAV-Core" w:date="2023-11-20T18:20:00Z"/>
                <w:rFonts w:cs="Arial"/>
                <w:szCs w:val="18"/>
              </w:rPr>
            </w:pPr>
            <w:ins w:id="229" w:author="NR_UAV-Core" w:date="2023-11-20T18:37:00Z">
              <w:r w:rsidRPr="00F138F6">
                <w:rPr>
                  <w:lang w:eastAsia="ja-JP"/>
                </w:rPr>
                <w:t xml:space="preserve">It is mandatory </w:t>
              </w:r>
              <w:r>
                <w:rPr>
                  <w:lang w:eastAsia="ja-JP"/>
                </w:rPr>
                <w:t>if the UE</w:t>
              </w:r>
              <w:r w:rsidRPr="00F138F6">
                <w:rPr>
                  <w:lang w:eastAsia="ja-JP"/>
                </w:rPr>
                <w:t xml:space="preserve"> </w:t>
              </w:r>
              <w:r>
                <w:rPr>
                  <w:lang w:eastAsia="ja-JP"/>
                </w:rPr>
                <w:t xml:space="preserve">supports </w:t>
              </w:r>
              <w:r w:rsidRPr="001B0E69">
                <w:rPr>
                  <w:i/>
                  <w:lang w:eastAsia="ja-JP"/>
                </w:rPr>
                <w:t>aerialUE-Capability-r18</w:t>
              </w:r>
              <w:r w:rsidRPr="00F138F6">
                <w:rPr>
                  <w:lang w:eastAsia="ja-JP"/>
                </w:rPr>
                <w:t>.</w:t>
              </w:r>
            </w:ins>
          </w:p>
        </w:tc>
        <w:tc>
          <w:tcPr>
            <w:tcW w:w="1906" w:type="dxa"/>
          </w:tcPr>
          <w:p w14:paraId="37B81305" w14:textId="23981D24" w:rsidR="00506F2F" w:rsidRPr="0054772E" w:rsidRDefault="005A6530" w:rsidP="007E3A4F">
            <w:pPr>
              <w:pStyle w:val="TAL"/>
              <w:rPr>
                <w:ins w:id="230" w:author="NR_UAV-Core" w:date="2023-11-20T18:20:00Z"/>
                <w:rFonts w:cs="Arial"/>
                <w:szCs w:val="18"/>
              </w:rPr>
            </w:pPr>
            <w:ins w:id="231" w:author="NR_UAV-Core" w:date="2023-11-20T21:16:00Z">
              <w:r w:rsidRPr="00F41679">
                <w:t>Mandatory with capability signalling conditional on the UE</w:t>
              </w:r>
              <w:r>
                <w:t xml:space="preserve"> supporting </w:t>
              </w:r>
              <w:r>
                <w:rPr>
                  <w:rFonts w:cs="Arial"/>
                  <w:szCs w:val="18"/>
                </w:rPr>
                <w:t>A</w:t>
              </w:r>
              <w:r w:rsidRPr="00506F2F">
                <w:rPr>
                  <w:rFonts w:cs="Arial"/>
                  <w:szCs w:val="18"/>
                </w:rPr>
                <w:t>erial</w:t>
              </w:r>
              <w:r>
                <w:rPr>
                  <w:rFonts w:cs="Arial"/>
                  <w:szCs w:val="18"/>
                </w:rPr>
                <w:t xml:space="preserve"> </w:t>
              </w:r>
              <w:r w:rsidRPr="00506F2F">
                <w:rPr>
                  <w:rFonts w:cs="Arial"/>
                  <w:szCs w:val="18"/>
                </w:rPr>
                <w:t>UE</w:t>
              </w:r>
              <w:r>
                <w:rPr>
                  <w:rFonts w:cs="Arial"/>
                  <w:szCs w:val="18"/>
                </w:rPr>
                <w:t xml:space="preserve"> </w:t>
              </w:r>
              <w:r w:rsidRPr="00506F2F">
                <w:rPr>
                  <w:rFonts w:cs="Arial"/>
                  <w:szCs w:val="18"/>
                </w:rPr>
                <w:t>Capability</w:t>
              </w:r>
            </w:ins>
          </w:p>
        </w:tc>
      </w:tr>
      <w:tr w:rsidR="00506F2F" w:rsidRPr="0054772E" w14:paraId="37D2EDD5" w14:textId="77777777" w:rsidTr="00E757C0">
        <w:trPr>
          <w:trHeight w:val="41"/>
          <w:ins w:id="232" w:author="NR_UAV-Core" w:date="2023-11-20T18:20:00Z"/>
        </w:trPr>
        <w:tc>
          <w:tcPr>
            <w:tcW w:w="1228" w:type="dxa"/>
            <w:tcBorders>
              <w:top w:val="single" w:sz="4" w:space="0" w:color="auto"/>
              <w:left w:val="single" w:sz="4" w:space="0" w:color="auto"/>
              <w:bottom w:val="single" w:sz="4" w:space="0" w:color="auto"/>
              <w:right w:val="single" w:sz="4" w:space="0" w:color="auto"/>
            </w:tcBorders>
          </w:tcPr>
          <w:p w14:paraId="47B36F2F" w14:textId="77777777" w:rsidR="00506F2F" w:rsidRDefault="00506F2F" w:rsidP="007E3A4F">
            <w:pPr>
              <w:pStyle w:val="TAL"/>
              <w:spacing w:line="256" w:lineRule="auto"/>
              <w:rPr>
                <w:ins w:id="233" w:author="NR_UAV-Core" w:date="2023-11-20T18:20:00Z"/>
                <w:rFonts w:cs="Arial"/>
                <w:szCs w:val="18"/>
              </w:rPr>
            </w:pPr>
            <w:ins w:id="234" w:author="NR_UAV-Core" w:date="2023-11-20T18:20:00Z">
              <w:r>
                <w:rPr>
                  <w:rFonts w:cs="Arial"/>
                  <w:szCs w:val="18"/>
                </w:rPr>
                <w:t>x.</w:t>
              </w:r>
            </w:ins>
          </w:p>
          <w:p w14:paraId="49BD3BA9" w14:textId="32597D16" w:rsidR="00506F2F" w:rsidRPr="0054772E" w:rsidRDefault="00506F2F" w:rsidP="007E3A4F">
            <w:pPr>
              <w:pStyle w:val="TAL"/>
              <w:spacing w:line="256" w:lineRule="auto"/>
              <w:rPr>
                <w:ins w:id="235" w:author="NR_UAV-Core" w:date="2023-11-20T18:20:00Z"/>
                <w:rFonts w:cs="Arial"/>
                <w:szCs w:val="18"/>
              </w:rPr>
            </w:pPr>
            <w:ins w:id="236" w:author="NR_UAV-Core" w:date="2023-11-20T18:26:00Z">
              <w:r w:rsidRPr="004A7F47">
                <w:t>NR_UAV-</w:t>
              </w:r>
              <w:r>
                <w:t>Core</w:t>
              </w:r>
            </w:ins>
          </w:p>
        </w:tc>
        <w:tc>
          <w:tcPr>
            <w:tcW w:w="788" w:type="dxa"/>
            <w:tcBorders>
              <w:top w:val="single" w:sz="4" w:space="0" w:color="auto"/>
              <w:left w:val="single" w:sz="4" w:space="0" w:color="auto"/>
              <w:bottom w:val="single" w:sz="4" w:space="0" w:color="auto"/>
              <w:right w:val="single" w:sz="4" w:space="0" w:color="auto"/>
            </w:tcBorders>
          </w:tcPr>
          <w:p w14:paraId="7BA69736" w14:textId="77777777" w:rsidR="00506F2F" w:rsidRPr="00AF6174" w:rsidRDefault="00506F2F" w:rsidP="007E3A4F">
            <w:pPr>
              <w:pStyle w:val="TAL"/>
              <w:rPr>
                <w:ins w:id="237" w:author="NR_UAV-Core" w:date="2023-11-20T18:20:00Z"/>
                <w:rFonts w:eastAsia="SimSun" w:cs="Arial"/>
                <w:szCs w:val="18"/>
                <w:lang w:eastAsia="zh-CN"/>
              </w:rPr>
            </w:pPr>
            <w:ins w:id="238" w:author="NR_UAV-Core" w:date="2023-11-20T18:20:00Z">
              <w:r w:rsidRPr="00AF6174">
                <w:rPr>
                  <w:rFonts w:eastAsia="SimSun" w:cs="Arial"/>
                  <w:szCs w:val="18"/>
                  <w:lang w:eastAsia="zh-CN"/>
                </w:rPr>
                <w:t>x-</w:t>
              </w:r>
              <w:r>
                <w:rPr>
                  <w:rFonts w:eastAsia="SimSun" w:cs="Arial"/>
                  <w:szCs w:val="18"/>
                  <w:lang w:eastAsia="zh-CN"/>
                </w:rPr>
                <w:t>3</w:t>
              </w:r>
            </w:ins>
          </w:p>
        </w:tc>
        <w:tc>
          <w:tcPr>
            <w:tcW w:w="1731" w:type="dxa"/>
            <w:tcBorders>
              <w:top w:val="single" w:sz="4" w:space="0" w:color="auto"/>
              <w:left w:val="single" w:sz="4" w:space="0" w:color="auto"/>
              <w:bottom w:val="single" w:sz="4" w:space="0" w:color="auto"/>
              <w:right w:val="single" w:sz="4" w:space="0" w:color="auto"/>
            </w:tcBorders>
          </w:tcPr>
          <w:p w14:paraId="4103E422" w14:textId="4BEB91A1" w:rsidR="00506F2F" w:rsidRPr="007E3A4F" w:rsidRDefault="00D91AEE" w:rsidP="007E3A4F">
            <w:pPr>
              <w:pStyle w:val="TAL"/>
              <w:rPr>
                <w:ins w:id="239" w:author="NR_UAV-Core" w:date="2023-11-20T18:20:00Z"/>
                <w:rFonts w:cs="Arial"/>
                <w:szCs w:val="18"/>
                <w:highlight w:val="yellow"/>
              </w:rPr>
            </w:pPr>
            <w:ins w:id="240" w:author="NR_UAV-Core" w:date="2023-11-20T20:56:00Z">
              <w:r w:rsidRPr="00D91AEE">
                <w:rPr>
                  <w:rFonts w:cs="Arial"/>
                  <w:szCs w:val="18"/>
                </w:rPr>
                <w:t>Altitude</w:t>
              </w:r>
            </w:ins>
            <w:ins w:id="241" w:author="NR_UAV-Core" w:date="2023-11-20T20:57:00Z">
              <w:r>
                <w:rPr>
                  <w:rFonts w:cs="Arial"/>
                  <w:szCs w:val="18"/>
                </w:rPr>
                <w:t xml:space="preserve"> b</w:t>
              </w:r>
            </w:ins>
            <w:ins w:id="242" w:author="NR_UAV-Core" w:date="2023-11-20T20:56:00Z">
              <w:r w:rsidRPr="00D91AEE">
                <w:rPr>
                  <w:rFonts w:cs="Arial"/>
                  <w:szCs w:val="18"/>
                </w:rPr>
                <w:t>ased</w:t>
              </w:r>
            </w:ins>
            <w:ins w:id="243" w:author="NR_UAV-Core" w:date="2023-11-20T20:57:00Z">
              <w:r>
                <w:rPr>
                  <w:rFonts w:cs="Arial"/>
                  <w:szCs w:val="18"/>
                </w:rPr>
                <w:t xml:space="preserve"> </w:t>
              </w:r>
            </w:ins>
            <w:ins w:id="244" w:author="NR_UAV-Core" w:date="2023-11-20T20:56:00Z">
              <w:r w:rsidRPr="00D91AEE">
                <w:rPr>
                  <w:rFonts w:cs="Arial"/>
                  <w:szCs w:val="18"/>
                </w:rPr>
                <w:t>SSB</w:t>
              </w:r>
            </w:ins>
            <w:ins w:id="245" w:author="NR_UAV-Core" w:date="2023-11-20T20:58:00Z">
              <w:r>
                <w:rPr>
                  <w:rFonts w:cs="Arial"/>
                  <w:szCs w:val="18"/>
                </w:rPr>
                <w:t xml:space="preserve"> </w:t>
              </w:r>
            </w:ins>
            <w:ins w:id="246" w:author="NR_UAV-Core" w:date="2023-11-20T20:57:00Z">
              <w:r>
                <w:rPr>
                  <w:rFonts w:cs="Arial"/>
                  <w:szCs w:val="18"/>
                </w:rPr>
                <w:t>t</w:t>
              </w:r>
            </w:ins>
            <w:ins w:id="247" w:author="NR_UAV-Core" w:date="2023-11-20T20:56:00Z">
              <w:r w:rsidRPr="00D91AEE">
                <w:rPr>
                  <w:rFonts w:cs="Arial"/>
                  <w:szCs w:val="18"/>
                </w:rPr>
                <w:t>o</w:t>
              </w:r>
            </w:ins>
            <w:ins w:id="248" w:author="NR_UAV-Core" w:date="2023-11-20T20:57:00Z">
              <w:r>
                <w:rPr>
                  <w:rFonts w:cs="Arial"/>
                  <w:szCs w:val="18"/>
                </w:rPr>
                <w:t xml:space="preserve"> m</w:t>
              </w:r>
            </w:ins>
            <w:ins w:id="249" w:author="NR_UAV-Core" w:date="2023-11-20T20:56:00Z">
              <w:r w:rsidRPr="00D91AEE">
                <w:rPr>
                  <w:rFonts w:cs="Arial"/>
                  <w:szCs w:val="18"/>
                </w:rPr>
                <w:t>easure</w:t>
              </w:r>
            </w:ins>
          </w:p>
        </w:tc>
        <w:tc>
          <w:tcPr>
            <w:tcW w:w="4027" w:type="dxa"/>
            <w:tcBorders>
              <w:top w:val="single" w:sz="4" w:space="0" w:color="auto"/>
              <w:left w:val="single" w:sz="4" w:space="0" w:color="auto"/>
              <w:bottom w:val="single" w:sz="4" w:space="0" w:color="auto"/>
              <w:right w:val="single" w:sz="4" w:space="0" w:color="auto"/>
            </w:tcBorders>
          </w:tcPr>
          <w:p w14:paraId="4D53CD62" w14:textId="78EDCCCC" w:rsidR="00506F2F" w:rsidRPr="007E3A4F" w:rsidRDefault="00FB1EB4" w:rsidP="00D91AEE">
            <w:pPr>
              <w:pStyle w:val="TAL"/>
              <w:rPr>
                <w:ins w:id="250" w:author="NR_UAV-Core" w:date="2023-11-20T18:20:00Z"/>
                <w:rFonts w:cs="Arial"/>
                <w:szCs w:val="18"/>
                <w:highlight w:val="yellow"/>
              </w:rPr>
            </w:pPr>
            <w:ins w:id="251" w:author="NR_UAV-Core" w:date="2023-11-23T15:33:00Z">
              <w:r>
                <w:rPr>
                  <w:lang w:eastAsia="ja-JP"/>
                </w:rPr>
                <w:t>In</w:t>
              </w:r>
            </w:ins>
            <w:ins w:id="252" w:author="NR_UAV-Core" w:date="2023-11-23T15:34:00Z">
              <w:r>
                <w:rPr>
                  <w:lang w:eastAsia="ja-JP"/>
                </w:rPr>
                <w:t>dicates</w:t>
              </w:r>
            </w:ins>
            <w:ins w:id="253" w:author="NR_UAV-Core" w:date="2023-11-20T20:55:00Z">
              <w:r w:rsidR="00D91AEE" w:rsidRPr="00F138F6">
                <w:rPr>
                  <w:lang w:eastAsia="ja-JP"/>
                </w:rPr>
                <w:t xml:space="preserve"> whether the UE supports </w:t>
              </w:r>
              <w:r w:rsidR="00D91AEE">
                <w:rPr>
                  <w:lang w:eastAsia="ja-JP"/>
                </w:rPr>
                <w:t xml:space="preserve">altitude based </w:t>
              </w:r>
              <w:proofErr w:type="spellStart"/>
              <w:r w:rsidR="00D91AEE">
                <w:rPr>
                  <w:i/>
                  <w:lang w:eastAsia="ja-JP"/>
                </w:rPr>
                <w:t>ssb</w:t>
              </w:r>
              <w:r w:rsidR="00D91AEE" w:rsidRPr="000D511E">
                <w:rPr>
                  <w:i/>
                  <w:lang w:eastAsia="ja-JP"/>
                </w:rPr>
                <w:t>-ToMeasure</w:t>
              </w:r>
              <w:proofErr w:type="spellEnd"/>
              <w:r w:rsidR="00D91AEE" w:rsidRPr="00F138F6">
                <w:rPr>
                  <w:lang w:eastAsia="ja-JP"/>
                </w:rPr>
                <w:t xml:space="preserve"> as specified in TS 38.331 [9].</w:t>
              </w:r>
            </w:ins>
          </w:p>
        </w:tc>
        <w:tc>
          <w:tcPr>
            <w:tcW w:w="1256" w:type="dxa"/>
            <w:tcBorders>
              <w:top w:val="single" w:sz="4" w:space="0" w:color="auto"/>
              <w:left w:val="single" w:sz="4" w:space="0" w:color="auto"/>
              <w:bottom w:val="single" w:sz="4" w:space="0" w:color="auto"/>
              <w:right w:val="single" w:sz="4" w:space="0" w:color="auto"/>
            </w:tcBorders>
          </w:tcPr>
          <w:p w14:paraId="22FB0B0F" w14:textId="77777777" w:rsidR="00506F2F" w:rsidRPr="007E3A4F" w:rsidRDefault="00506F2F" w:rsidP="007E3A4F">
            <w:pPr>
              <w:pStyle w:val="TAL"/>
              <w:rPr>
                <w:ins w:id="254" w:author="NR_UAV-Core" w:date="2023-11-20T18:20:00Z"/>
                <w:rFonts w:eastAsia="SimSun" w:cs="Arial"/>
                <w:szCs w:val="18"/>
                <w:highlight w:val="yellow"/>
                <w:lang w:eastAsia="zh-CN"/>
              </w:rPr>
            </w:pPr>
          </w:p>
        </w:tc>
        <w:tc>
          <w:tcPr>
            <w:tcW w:w="3347" w:type="dxa"/>
            <w:tcBorders>
              <w:top w:val="single" w:sz="4" w:space="0" w:color="auto"/>
              <w:left w:val="single" w:sz="4" w:space="0" w:color="auto"/>
              <w:bottom w:val="single" w:sz="4" w:space="0" w:color="auto"/>
              <w:right w:val="single" w:sz="4" w:space="0" w:color="auto"/>
            </w:tcBorders>
          </w:tcPr>
          <w:p w14:paraId="13E40BDA" w14:textId="277DD902" w:rsidR="00506F2F" w:rsidRPr="007E3A4F" w:rsidRDefault="00D91AEE" w:rsidP="007E3A4F">
            <w:pPr>
              <w:pStyle w:val="PL"/>
              <w:rPr>
                <w:ins w:id="255" w:author="NR_UAV-Core" w:date="2023-11-20T18:20:00Z"/>
                <w:rFonts w:ascii="Arial" w:hAnsi="Arial" w:cs="Arial"/>
                <w:i/>
                <w:iCs/>
                <w:sz w:val="18"/>
                <w:szCs w:val="18"/>
                <w:highlight w:val="yellow"/>
              </w:rPr>
            </w:pPr>
            <w:ins w:id="256" w:author="NR_UAV-Core" w:date="2023-11-20T20:56:00Z">
              <w:r w:rsidRPr="00D91AEE">
                <w:rPr>
                  <w:rFonts w:ascii="Arial" w:hAnsi="Arial" w:cs="Arial"/>
                  <w:i/>
                  <w:iCs/>
                  <w:sz w:val="18"/>
                  <w:szCs w:val="18"/>
                </w:rPr>
                <w:t>altitudeBasedSSB-ToMeasure</w:t>
              </w:r>
            </w:ins>
            <w:ins w:id="257" w:author="NR_UAV-Core" w:date="2023-11-23T15:31:00Z">
              <w:r w:rsidR="00FB1EB4">
                <w:rPr>
                  <w:rFonts w:ascii="Arial" w:hAnsi="Arial" w:cs="Arial"/>
                  <w:i/>
                  <w:iCs/>
                  <w:sz w:val="18"/>
                  <w:szCs w:val="18"/>
                </w:rPr>
                <w:t>-r18</w:t>
              </w:r>
            </w:ins>
          </w:p>
        </w:tc>
        <w:tc>
          <w:tcPr>
            <w:tcW w:w="1411" w:type="dxa"/>
            <w:tcBorders>
              <w:top w:val="single" w:sz="4" w:space="0" w:color="auto"/>
              <w:left w:val="single" w:sz="4" w:space="0" w:color="auto"/>
              <w:bottom w:val="single" w:sz="4" w:space="0" w:color="auto"/>
              <w:right w:val="single" w:sz="4" w:space="0" w:color="auto"/>
            </w:tcBorders>
          </w:tcPr>
          <w:p w14:paraId="2EA77606" w14:textId="10F98C35" w:rsidR="00506F2F" w:rsidRPr="00AF6174" w:rsidRDefault="00F4582B" w:rsidP="007E3A4F">
            <w:pPr>
              <w:pStyle w:val="TAL"/>
              <w:rPr>
                <w:ins w:id="258" w:author="NR_UAV-Core" w:date="2023-11-20T18:20:00Z"/>
                <w:rFonts w:eastAsia="SimSun" w:cs="Arial"/>
                <w:i/>
                <w:iCs/>
                <w:szCs w:val="18"/>
                <w:lang w:eastAsia="zh-CN"/>
              </w:rPr>
            </w:pPr>
            <w:ins w:id="259" w:author="NR_UAV-Core" w:date="2023-11-20T18:36:00Z">
              <w:r w:rsidRPr="00F4582B">
                <w:rPr>
                  <w:rFonts w:cs="Arial"/>
                  <w:i/>
                  <w:iCs/>
                  <w:szCs w:val="18"/>
                </w:rPr>
                <w:t>aerialUE-Capability-r18</w:t>
              </w:r>
            </w:ins>
          </w:p>
        </w:tc>
        <w:tc>
          <w:tcPr>
            <w:tcW w:w="1416" w:type="dxa"/>
            <w:tcBorders>
              <w:top w:val="single" w:sz="4" w:space="0" w:color="auto"/>
              <w:left w:val="single" w:sz="4" w:space="0" w:color="auto"/>
              <w:bottom w:val="single" w:sz="4" w:space="0" w:color="auto"/>
              <w:right w:val="single" w:sz="4" w:space="0" w:color="auto"/>
            </w:tcBorders>
          </w:tcPr>
          <w:p w14:paraId="69679720" w14:textId="77777777" w:rsidR="00506F2F" w:rsidRPr="0054772E" w:rsidRDefault="00506F2F" w:rsidP="007E3A4F">
            <w:pPr>
              <w:pStyle w:val="TAL"/>
              <w:rPr>
                <w:ins w:id="260" w:author="NR_UAV-Core" w:date="2023-11-20T18:20:00Z"/>
                <w:rFonts w:cs="Arial"/>
                <w:szCs w:val="18"/>
              </w:rPr>
            </w:pPr>
            <w:ins w:id="261" w:author="NR_UAV-Core" w:date="2023-11-20T18:20:00Z">
              <w:r>
                <w:rPr>
                  <w:rFonts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461D8363" w14:textId="77777777" w:rsidR="00506F2F" w:rsidRPr="0054772E" w:rsidRDefault="00506F2F" w:rsidP="007E3A4F">
            <w:pPr>
              <w:pStyle w:val="TAL"/>
              <w:rPr>
                <w:ins w:id="262" w:author="NR_UAV-Core" w:date="2023-11-20T18:20:00Z"/>
                <w:rFonts w:cs="Arial"/>
                <w:szCs w:val="18"/>
              </w:rPr>
            </w:pPr>
            <w:ins w:id="263" w:author="NR_UAV-Core" w:date="2023-11-20T18:20:00Z">
              <w:r>
                <w:rPr>
                  <w:rFonts w:cs="Arial"/>
                  <w:szCs w:val="18"/>
                </w:rPr>
                <w:t>No</w:t>
              </w:r>
            </w:ins>
          </w:p>
        </w:tc>
        <w:tc>
          <w:tcPr>
            <w:tcW w:w="2586" w:type="dxa"/>
            <w:tcBorders>
              <w:top w:val="single" w:sz="4" w:space="0" w:color="auto"/>
              <w:left w:val="single" w:sz="4" w:space="0" w:color="auto"/>
              <w:bottom w:val="single" w:sz="4" w:space="0" w:color="auto"/>
              <w:right w:val="single" w:sz="4" w:space="0" w:color="auto"/>
            </w:tcBorders>
          </w:tcPr>
          <w:p w14:paraId="754641DB" w14:textId="77777777" w:rsidR="00506F2F" w:rsidRPr="0054772E" w:rsidRDefault="00506F2F" w:rsidP="007E3A4F">
            <w:pPr>
              <w:pStyle w:val="TAL"/>
              <w:rPr>
                <w:ins w:id="264" w:author="NR_UAV-Core" w:date="2023-11-20T18:20:00Z"/>
                <w:rFonts w:cs="Arial"/>
                <w:szCs w:val="18"/>
              </w:rPr>
            </w:pPr>
          </w:p>
        </w:tc>
        <w:tc>
          <w:tcPr>
            <w:tcW w:w="1906" w:type="dxa"/>
            <w:tcBorders>
              <w:top w:val="single" w:sz="4" w:space="0" w:color="auto"/>
              <w:left w:val="single" w:sz="4" w:space="0" w:color="auto"/>
              <w:bottom w:val="single" w:sz="4" w:space="0" w:color="auto"/>
              <w:right w:val="single" w:sz="4" w:space="0" w:color="auto"/>
            </w:tcBorders>
          </w:tcPr>
          <w:p w14:paraId="2359670C" w14:textId="77777777" w:rsidR="00506F2F" w:rsidRPr="0054772E" w:rsidRDefault="00506F2F" w:rsidP="007E3A4F">
            <w:pPr>
              <w:pStyle w:val="TAL"/>
              <w:rPr>
                <w:ins w:id="265" w:author="NR_UAV-Core" w:date="2023-11-20T18:20:00Z"/>
                <w:rFonts w:cs="Arial"/>
                <w:szCs w:val="18"/>
              </w:rPr>
            </w:pPr>
            <w:ins w:id="266" w:author="NR_UAV-Core" w:date="2023-11-20T18:20:00Z">
              <w:r w:rsidRPr="00D91AEE">
                <w:rPr>
                  <w:rFonts w:cs="Arial"/>
                  <w:szCs w:val="18"/>
                </w:rPr>
                <w:t>Optional</w:t>
              </w:r>
              <w:r w:rsidRPr="00433213">
                <w:rPr>
                  <w:rFonts w:cs="Arial"/>
                  <w:szCs w:val="18"/>
                </w:rPr>
                <w:t xml:space="preserve"> with capability signalling</w:t>
              </w:r>
            </w:ins>
          </w:p>
        </w:tc>
      </w:tr>
      <w:tr w:rsidR="00506F2F" w:rsidRPr="0054772E" w14:paraId="1E175FBB" w14:textId="77777777" w:rsidTr="00E757C0">
        <w:trPr>
          <w:trHeight w:val="41"/>
          <w:ins w:id="267" w:author="NR_UAV-Core" w:date="2023-11-20T18:20:00Z"/>
        </w:trPr>
        <w:tc>
          <w:tcPr>
            <w:tcW w:w="1228" w:type="dxa"/>
            <w:tcBorders>
              <w:top w:val="single" w:sz="4" w:space="0" w:color="auto"/>
              <w:left w:val="single" w:sz="4" w:space="0" w:color="auto"/>
              <w:bottom w:val="single" w:sz="4" w:space="0" w:color="auto"/>
              <w:right w:val="single" w:sz="4" w:space="0" w:color="auto"/>
            </w:tcBorders>
          </w:tcPr>
          <w:p w14:paraId="31FAE03E" w14:textId="77777777" w:rsidR="00506F2F" w:rsidRDefault="00506F2F" w:rsidP="007E3A4F">
            <w:pPr>
              <w:pStyle w:val="TAL"/>
              <w:spacing w:line="256" w:lineRule="auto"/>
              <w:rPr>
                <w:ins w:id="268" w:author="NR_UAV-Core" w:date="2023-11-20T18:20:00Z"/>
                <w:rFonts w:cs="Arial"/>
                <w:szCs w:val="18"/>
              </w:rPr>
            </w:pPr>
            <w:ins w:id="269" w:author="NR_UAV-Core" w:date="2023-11-20T18:20:00Z">
              <w:r>
                <w:rPr>
                  <w:rFonts w:cs="Arial"/>
                  <w:szCs w:val="18"/>
                </w:rPr>
                <w:t>x.</w:t>
              </w:r>
            </w:ins>
          </w:p>
          <w:p w14:paraId="00797887" w14:textId="32B82BAE" w:rsidR="00506F2F" w:rsidRDefault="00506F2F" w:rsidP="007E3A4F">
            <w:pPr>
              <w:pStyle w:val="TAL"/>
              <w:spacing w:line="256" w:lineRule="auto"/>
              <w:rPr>
                <w:ins w:id="270" w:author="NR_UAV-Core" w:date="2023-11-20T18:20:00Z"/>
                <w:rFonts w:cs="Arial"/>
                <w:szCs w:val="18"/>
              </w:rPr>
            </w:pPr>
            <w:ins w:id="271" w:author="NR_UAV-Core" w:date="2023-11-20T18:26:00Z">
              <w:r w:rsidRPr="004A7F47">
                <w:t>NR_UAV-</w:t>
              </w:r>
              <w:r>
                <w:t>Core</w:t>
              </w:r>
            </w:ins>
          </w:p>
        </w:tc>
        <w:tc>
          <w:tcPr>
            <w:tcW w:w="788" w:type="dxa"/>
            <w:tcBorders>
              <w:top w:val="single" w:sz="4" w:space="0" w:color="auto"/>
              <w:left w:val="single" w:sz="4" w:space="0" w:color="auto"/>
              <w:bottom w:val="single" w:sz="4" w:space="0" w:color="auto"/>
              <w:right w:val="single" w:sz="4" w:space="0" w:color="auto"/>
            </w:tcBorders>
          </w:tcPr>
          <w:p w14:paraId="4F1189E4" w14:textId="77777777" w:rsidR="00506F2F" w:rsidRDefault="00506F2F" w:rsidP="007E3A4F">
            <w:pPr>
              <w:pStyle w:val="TAL"/>
              <w:rPr>
                <w:ins w:id="272" w:author="NR_UAV-Core" w:date="2023-11-20T18:20:00Z"/>
                <w:rFonts w:eastAsia="SimSun" w:cs="Arial"/>
                <w:szCs w:val="18"/>
                <w:lang w:eastAsia="zh-CN"/>
              </w:rPr>
            </w:pPr>
            <w:ins w:id="273" w:author="NR_UAV-Core" w:date="2023-11-20T18:20:00Z">
              <w:r>
                <w:rPr>
                  <w:rFonts w:eastAsia="SimSun" w:cs="Arial"/>
                  <w:szCs w:val="18"/>
                  <w:lang w:eastAsia="zh-CN"/>
                </w:rPr>
                <w:t>x-4</w:t>
              </w:r>
            </w:ins>
          </w:p>
        </w:tc>
        <w:tc>
          <w:tcPr>
            <w:tcW w:w="1731" w:type="dxa"/>
            <w:tcBorders>
              <w:top w:val="single" w:sz="4" w:space="0" w:color="auto"/>
              <w:left w:val="single" w:sz="4" w:space="0" w:color="auto"/>
              <w:bottom w:val="single" w:sz="4" w:space="0" w:color="auto"/>
              <w:right w:val="single" w:sz="4" w:space="0" w:color="auto"/>
            </w:tcBorders>
          </w:tcPr>
          <w:p w14:paraId="6EE3C82B" w14:textId="400A70EE" w:rsidR="00506F2F" w:rsidRPr="0054772E" w:rsidRDefault="00265432" w:rsidP="007E3A4F">
            <w:pPr>
              <w:pStyle w:val="TAL"/>
              <w:rPr>
                <w:ins w:id="274" w:author="NR_UAV-Core" w:date="2023-11-20T18:20:00Z"/>
                <w:rFonts w:cs="Arial"/>
                <w:szCs w:val="18"/>
              </w:rPr>
            </w:pPr>
            <w:ins w:id="275" w:author="NR_UAV-Core" w:date="2023-11-23T16:00:00Z">
              <w:r>
                <w:rPr>
                  <w:rFonts w:cs="Arial"/>
                  <w:szCs w:val="18"/>
                </w:rPr>
                <w:t xml:space="preserve">Event </w:t>
              </w:r>
              <w:proofErr w:type="spellStart"/>
              <w:r>
                <w:rPr>
                  <w:rFonts w:cs="Arial"/>
                  <w:szCs w:val="18"/>
                </w:rPr>
                <w:t>AxHy</w:t>
              </w:r>
            </w:ins>
            <w:proofErr w:type="spellEnd"/>
          </w:p>
        </w:tc>
        <w:tc>
          <w:tcPr>
            <w:tcW w:w="4027" w:type="dxa"/>
            <w:tcBorders>
              <w:top w:val="single" w:sz="4" w:space="0" w:color="auto"/>
              <w:left w:val="single" w:sz="4" w:space="0" w:color="auto"/>
              <w:bottom w:val="single" w:sz="4" w:space="0" w:color="auto"/>
              <w:right w:val="single" w:sz="4" w:space="0" w:color="auto"/>
            </w:tcBorders>
          </w:tcPr>
          <w:p w14:paraId="338304D8" w14:textId="6788C5F4" w:rsidR="00506F2F" w:rsidRPr="0054772E" w:rsidRDefault="00FB1EB4" w:rsidP="00D91AEE">
            <w:pPr>
              <w:pStyle w:val="TAL"/>
              <w:rPr>
                <w:ins w:id="276" w:author="NR_UAV-Core" w:date="2023-11-20T18:20:00Z"/>
                <w:rFonts w:cs="Arial"/>
                <w:szCs w:val="18"/>
              </w:rPr>
            </w:pPr>
            <w:ins w:id="277" w:author="NR_UAV-Core" w:date="2023-11-23T15:39:00Z">
              <w:r>
                <w:rPr>
                  <w:lang w:eastAsia="ja-JP"/>
                </w:rPr>
                <w:t>Indicates</w:t>
              </w:r>
              <w:r w:rsidRPr="00F138F6">
                <w:rPr>
                  <w:lang w:eastAsia="ja-JP"/>
                </w:rPr>
                <w:t xml:space="preserve"> whether the UE supports </w:t>
              </w:r>
              <w:r>
                <w:rPr>
                  <w:lang w:eastAsia="ja-JP"/>
                </w:rPr>
                <w:t xml:space="preserve">events </w:t>
              </w:r>
              <w:r w:rsidRPr="000D511E">
                <w:rPr>
                  <w:i/>
                  <w:lang w:eastAsia="ja-JP"/>
                </w:rPr>
                <w:t>A3H1</w:t>
              </w:r>
              <w:r>
                <w:rPr>
                  <w:lang w:eastAsia="ja-JP"/>
                </w:rPr>
                <w:t xml:space="preserve">, </w:t>
              </w:r>
              <w:r w:rsidRPr="000D511E">
                <w:rPr>
                  <w:i/>
                  <w:lang w:eastAsia="ja-JP"/>
                </w:rPr>
                <w:t>A3H2</w:t>
              </w:r>
              <w:r>
                <w:rPr>
                  <w:lang w:eastAsia="ja-JP"/>
                </w:rPr>
                <w:t xml:space="preserve">, </w:t>
              </w:r>
              <w:r w:rsidRPr="000D511E">
                <w:rPr>
                  <w:i/>
                  <w:lang w:eastAsia="ja-JP"/>
                </w:rPr>
                <w:t>A4H1</w:t>
              </w:r>
              <w:r>
                <w:rPr>
                  <w:lang w:eastAsia="ja-JP"/>
                </w:rPr>
                <w:t xml:space="preserve">, </w:t>
              </w:r>
              <w:r w:rsidRPr="000D511E">
                <w:rPr>
                  <w:i/>
                  <w:lang w:eastAsia="ja-JP"/>
                </w:rPr>
                <w:t>A4H2</w:t>
              </w:r>
              <w:r>
                <w:rPr>
                  <w:lang w:eastAsia="ja-JP"/>
                </w:rPr>
                <w:t xml:space="preserve">, </w:t>
              </w:r>
              <w:r w:rsidRPr="000D511E">
                <w:rPr>
                  <w:i/>
                  <w:lang w:eastAsia="ja-JP"/>
                </w:rPr>
                <w:t>A5H1</w:t>
              </w:r>
              <w:r>
                <w:rPr>
                  <w:lang w:eastAsia="ja-JP"/>
                </w:rPr>
                <w:t xml:space="preserve">, and </w:t>
              </w:r>
              <w:r w:rsidRPr="000D511E">
                <w:rPr>
                  <w:i/>
                  <w:lang w:eastAsia="ja-JP"/>
                </w:rPr>
                <w:t>A5H2</w:t>
              </w:r>
              <w:r w:rsidRPr="00F138F6">
                <w:rPr>
                  <w:lang w:eastAsia="ja-JP"/>
                </w:rPr>
                <w:t xml:space="preserve"> as specified in TS 38.331 [9].</w:t>
              </w:r>
              <w:r>
                <w:rPr>
                  <w:lang w:eastAsia="ja-JP"/>
                </w:rPr>
                <w:t xml:space="preserve"> </w:t>
              </w:r>
            </w:ins>
          </w:p>
        </w:tc>
        <w:tc>
          <w:tcPr>
            <w:tcW w:w="1256" w:type="dxa"/>
            <w:tcBorders>
              <w:top w:val="single" w:sz="4" w:space="0" w:color="auto"/>
              <w:left w:val="single" w:sz="4" w:space="0" w:color="auto"/>
              <w:bottom w:val="single" w:sz="4" w:space="0" w:color="auto"/>
              <w:right w:val="single" w:sz="4" w:space="0" w:color="auto"/>
            </w:tcBorders>
          </w:tcPr>
          <w:p w14:paraId="445DA99C" w14:textId="7476902D" w:rsidR="00506F2F" w:rsidRDefault="000A4FF7" w:rsidP="007E3A4F">
            <w:pPr>
              <w:pStyle w:val="TAL"/>
              <w:rPr>
                <w:ins w:id="278" w:author="NR_UAV-Core" w:date="2023-11-20T18:20:00Z"/>
                <w:rFonts w:eastAsia="SimSun" w:cs="Arial"/>
                <w:szCs w:val="18"/>
                <w:lang w:eastAsia="zh-CN"/>
              </w:rPr>
            </w:pPr>
            <w:ins w:id="279" w:author="NR_UAV-Core" w:date="2023-11-23T15:43:00Z">
              <w:r>
                <w:rPr>
                  <w:rFonts w:eastAsia="SimSun" w:cs="Arial"/>
                  <w:szCs w:val="18"/>
                  <w:lang w:eastAsia="zh-CN"/>
                </w:rPr>
                <w:t>See note</w:t>
              </w:r>
            </w:ins>
          </w:p>
        </w:tc>
        <w:tc>
          <w:tcPr>
            <w:tcW w:w="3347" w:type="dxa"/>
            <w:tcBorders>
              <w:top w:val="single" w:sz="4" w:space="0" w:color="auto"/>
              <w:left w:val="single" w:sz="4" w:space="0" w:color="auto"/>
              <w:bottom w:val="single" w:sz="4" w:space="0" w:color="auto"/>
              <w:right w:val="single" w:sz="4" w:space="0" w:color="auto"/>
            </w:tcBorders>
          </w:tcPr>
          <w:p w14:paraId="5840A907" w14:textId="606BD301" w:rsidR="00506F2F" w:rsidRPr="00667CF4" w:rsidRDefault="00933D7F" w:rsidP="007E3A4F">
            <w:pPr>
              <w:pStyle w:val="PL"/>
              <w:rPr>
                <w:ins w:id="280" w:author="NR_UAV-Core" w:date="2023-11-20T18:20:00Z"/>
                <w:rFonts w:ascii="Arial" w:hAnsi="Arial" w:cs="Arial"/>
                <w:i/>
                <w:iCs/>
                <w:sz w:val="18"/>
                <w:szCs w:val="18"/>
              </w:rPr>
            </w:pPr>
            <w:ins w:id="281" w:author="NR_UAV-Core" w:date="2023-11-23T16:01:00Z">
              <w:r>
                <w:rPr>
                  <w:rFonts w:ascii="Arial" w:hAnsi="Arial" w:cs="Arial"/>
                  <w:i/>
                  <w:iCs/>
                  <w:sz w:val="18"/>
                  <w:szCs w:val="18"/>
                </w:rPr>
                <w:t>e</w:t>
              </w:r>
            </w:ins>
            <w:ins w:id="282" w:author="NR_UAV-Core" w:date="2023-11-20T20:58:00Z">
              <w:r w:rsidR="00D91AEE" w:rsidRPr="00D91AEE">
                <w:rPr>
                  <w:rFonts w:ascii="Arial" w:hAnsi="Arial" w:cs="Arial"/>
                  <w:i/>
                  <w:iCs/>
                  <w:sz w:val="18"/>
                  <w:szCs w:val="18"/>
                </w:rPr>
                <w:t>vent</w:t>
              </w:r>
            </w:ins>
            <w:ins w:id="283" w:author="NR_UAV-Core" w:date="2023-11-23T16:01:00Z">
              <w:r>
                <w:rPr>
                  <w:rFonts w:ascii="Arial" w:hAnsi="Arial" w:cs="Arial"/>
                  <w:i/>
                  <w:iCs/>
                  <w:sz w:val="18"/>
                  <w:szCs w:val="18"/>
                </w:rPr>
                <w:t>AxHy</w:t>
              </w:r>
            </w:ins>
            <w:ins w:id="284" w:author="NR_UAV-Core" w:date="2023-11-20T20:58:00Z">
              <w:r w:rsidR="00D91AEE" w:rsidRPr="00D91AEE">
                <w:rPr>
                  <w:rFonts w:ascii="Arial" w:hAnsi="Arial" w:cs="Arial"/>
                  <w:i/>
                  <w:iCs/>
                  <w:sz w:val="18"/>
                  <w:szCs w:val="18"/>
                </w:rPr>
                <w:t>-r18</w:t>
              </w:r>
            </w:ins>
          </w:p>
        </w:tc>
        <w:tc>
          <w:tcPr>
            <w:tcW w:w="1411" w:type="dxa"/>
            <w:tcBorders>
              <w:top w:val="single" w:sz="4" w:space="0" w:color="auto"/>
              <w:left w:val="single" w:sz="4" w:space="0" w:color="auto"/>
              <w:bottom w:val="single" w:sz="4" w:space="0" w:color="auto"/>
              <w:right w:val="single" w:sz="4" w:space="0" w:color="auto"/>
            </w:tcBorders>
          </w:tcPr>
          <w:p w14:paraId="43A145D6" w14:textId="07064635" w:rsidR="00506F2F" w:rsidRPr="0020261D" w:rsidRDefault="00F4582B" w:rsidP="007E3A4F">
            <w:pPr>
              <w:pStyle w:val="TAL"/>
              <w:rPr>
                <w:ins w:id="285" w:author="NR_UAV-Core" w:date="2023-11-20T18:20:00Z"/>
                <w:rFonts w:eastAsia="SimSun" w:cs="Arial"/>
                <w:i/>
                <w:iCs/>
                <w:szCs w:val="18"/>
                <w:lang w:eastAsia="zh-CN"/>
              </w:rPr>
            </w:pPr>
            <w:ins w:id="286" w:author="NR_UAV-Core" w:date="2023-11-20T18:36:00Z">
              <w:r w:rsidRPr="00F4582B">
                <w:rPr>
                  <w:rFonts w:cs="Arial"/>
                  <w:i/>
                  <w:iCs/>
                  <w:szCs w:val="18"/>
                </w:rPr>
                <w:t>aerialUE-Capability-r18</w:t>
              </w:r>
            </w:ins>
          </w:p>
        </w:tc>
        <w:tc>
          <w:tcPr>
            <w:tcW w:w="1416" w:type="dxa"/>
            <w:tcBorders>
              <w:top w:val="single" w:sz="4" w:space="0" w:color="auto"/>
              <w:left w:val="single" w:sz="4" w:space="0" w:color="auto"/>
              <w:bottom w:val="single" w:sz="4" w:space="0" w:color="auto"/>
              <w:right w:val="single" w:sz="4" w:space="0" w:color="auto"/>
            </w:tcBorders>
          </w:tcPr>
          <w:p w14:paraId="1D0109D9" w14:textId="77777777" w:rsidR="00506F2F" w:rsidRPr="0054772E" w:rsidRDefault="00506F2F" w:rsidP="007E3A4F">
            <w:pPr>
              <w:pStyle w:val="TAL"/>
              <w:rPr>
                <w:ins w:id="287" w:author="NR_UAV-Core" w:date="2023-11-20T18:20:00Z"/>
                <w:rFonts w:cs="Arial"/>
                <w:szCs w:val="18"/>
              </w:rPr>
            </w:pPr>
            <w:ins w:id="288" w:author="NR_UAV-Core" w:date="2023-11-20T18:20:00Z">
              <w:r>
                <w:rPr>
                  <w:rFonts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4BE37AE9" w14:textId="77777777" w:rsidR="00506F2F" w:rsidRPr="0054772E" w:rsidRDefault="00506F2F" w:rsidP="007E3A4F">
            <w:pPr>
              <w:pStyle w:val="TAL"/>
              <w:rPr>
                <w:ins w:id="289" w:author="NR_UAV-Core" w:date="2023-11-20T18:20:00Z"/>
                <w:rFonts w:cs="Arial"/>
                <w:szCs w:val="18"/>
              </w:rPr>
            </w:pPr>
            <w:ins w:id="290" w:author="NR_UAV-Core" w:date="2023-11-20T18:20:00Z">
              <w:r>
                <w:rPr>
                  <w:rFonts w:cs="Arial"/>
                  <w:szCs w:val="18"/>
                </w:rPr>
                <w:t>No</w:t>
              </w:r>
            </w:ins>
          </w:p>
        </w:tc>
        <w:tc>
          <w:tcPr>
            <w:tcW w:w="2586" w:type="dxa"/>
            <w:tcBorders>
              <w:top w:val="single" w:sz="4" w:space="0" w:color="auto"/>
              <w:left w:val="single" w:sz="4" w:space="0" w:color="auto"/>
              <w:bottom w:val="single" w:sz="4" w:space="0" w:color="auto"/>
              <w:right w:val="single" w:sz="4" w:space="0" w:color="auto"/>
            </w:tcBorders>
          </w:tcPr>
          <w:p w14:paraId="70EF1582" w14:textId="62DB908F" w:rsidR="00506F2F" w:rsidRPr="00985A33" w:rsidRDefault="000A4FF7" w:rsidP="007E3A4F">
            <w:pPr>
              <w:pStyle w:val="TAL"/>
              <w:rPr>
                <w:ins w:id="291" w:author="NR_UAV-Core" w:date="2023-11-20T18:20:00Z"/>
                <w:rFonts w:cs="Arial"/>
                <w:szCs w:val="18"/>
              </w:rPr>
            </w:pPr>
            <w:ins w:id="292" w:author="NR_UAV-Core" w:date="2023-11-23T15:40:00Z">
              <w:r>
                <w:t xml:space="preserve">If the UE indicates support of </w:t>
              </w:r>
            </w:ins>
            <w:ins w:id="293" w:author="NR_UAV-Core" w:date="2023-11-23T16:01:00Z">
              <w:r w:rsidR="00933D7F">
                <w:rPr>
                  <w:i/>
                </w:rPr>
                <w:t>e</w:t>
              </w:r>
            </w:ins>
            <w:ins w:id="294" w:author="NR_UAV-Core" w:date="2023-11-23T15:40:00Z">
              <w:r w:rsidRPr="000A4FF7">
                <w:rPr>
                  <w:i/>
                </w:rPr>
                <w:t>vent</w:t>
              </w:r>
            </w:ins>
            <w:ins w:id="295" w:author="NR_UAV-Core" w:date="2023-11-23T16:01:00Z">
              <w:r w:rsidR="00933D7F">
                <w:rPr>
                  <w:i/>
                </w:rPr>
                <w:t>AxHy</w:t>
              </w:r>
            </w:ins>
            <w:ins w:id="296" w:author="NR_UAV-Core" w:date="2023-11-23T15:40:00Z">
              <w:r w:rsidRPr="000A4FF7">
                <w:rPr>
                  <w:i/>
                </w:rPr>
                <w:t>-r18,</w:t>
              </w:r>
              <w:r>
                <w:t xml:space="preserve"> then the UE additionally supports </w:t>
              </w:r>
              <w:r w:rsidRPr="000A4FF7">
                <w:rPr>
                  <w:i/>
                </w:rPr>
                <w:t>multipleCellsMeasExtension-r18</w:t>
              </w:r>
              <w:r>
                <w:t xml:space="preserve"> for eventA3H1, eventA3H2, eventA4H1, eventA4H2, eventA5H1, and eventA5H2 </w:t>
              </w:r>
              <w:r w:rsidRPr="00F138F6">
                <w:rPr>
                  <w:lang w:eastAsia="ja-JP"/>
                </w:rPr>
                <w:t>as specified in TS 38.331 [9]</w:t>
              </w:r>
              <w:r>
                <w:rPr>
                  <w:lang w:eastAsia="ja-JP"/>
                </w:rPr>
                <w:t>.</w:t>
              </w:r>
            </w:ins>
          </w:p>
        </w:tc>
        <w:tc>
          <w:tcPr>
            <w:tcW w:w="1906" w:type="dxa"/>
            <w:tcBorders>
              <w:top w:val="single" w:sz="4" w:space="0" w:color="auto"/>
              <w:left w:val="single" w:sz="4" w:space="0" w:color="auto"/>
              <w:bottom w:val="single" w:sz="4" w:space="0" w:color="auto"/>
              <w:right w:val="single" w:sz="4" w:space="0" w:color="auto"/>
            </w:tcBorders>
          </w:tcPr>
          <w:p w14:paraId="1F190667" w14:textId="77777777" w:rsidR="00506F2F" w:rsidRPr="0054772E" w:rsidRDefault="00506F2F" w:rsidP="007E3A4F">
            <w:pPr>
              <w:pStyle w:val="TAL"/>
              <w:rPr>
                <w:ins w:id="297" w:author="NR_UAV-Core" w:date="2023-11-20T18:20:00Z"/>
                <w:rFonts w:cs="Arial"/>
                <w:szCs w:val="18"/>
              </w:rPr>
            </w:pPr>
            <w:ins w:id="298" w:author="NR_UAV-Core" w:date="2023-11-20T18:20:00Z">
              <w:r w:rsidRPr="00D91AEE">
                <w:rPr>
                  <w:rFonts w:cs="Arial"/>
                  <w:szCs w:val="18"/>
                </w:rPr>
                <w:t>Optional</w:t>
              </w:r>
              <w:r w:rsidRPr="00433213">
                <w:rPr>
                  <w:rFonts w:cs="Arial"/>
                  <w:szCs w:val="18"/>
                </w:rPr>
                <w:t xml:space="preserve"> with capability signalling</w:t>
              </w:r>
            </w:ins>
          </w:p>
        </w:tc>
      </w:tr>
      <w:tr w:rsidR="00D91AEE" w:rsidRPr="0054772E" w14:paraId="72E9CD67" w14:textId="77777777" w:rsidTr="00E757C0">
        <w:trPr>
          <w:trHeight w:val="41"/>
          <w:ins w:id="299" w:author="NR_UAV-Core" w:date="2023-11-20T18:20:00Z"/>
        </w:trPr>
        <w:tc>
          <w:tcPr>
            <w:tcW w:w="1228" w:type="dxa"/>
            <w:tcBorders>
              <w:top w:val="single" w:sz="4" w:space="0" w:color="auto"/>
              <w:left w:val="single" w:sz="4" w:space="0" w:color="auto"/>
              <w:bottom w:val="single" w:sz="4" w:space="0" w:color="auto"/>
              <w:right w:val="single" w:sz="4" w:space="0" w:color="auto"/>
            </w:tcBorders>
          </w:tcPr>
          <w:p w14:paraId="01C05943" w14:textId="77777777" w:rsidR="00D91AEE" w:rsidRDefault="00D91AEE" w:rsidP="00D91AEE">
            <w:pPr>
              <w:pStyle w:val="TAL"/>
              <w:spacing w:line="256" w:lineRule="auto"/>
              <w:rPr>
                <w:ins w:id="300" w:author="NR_UAV-Core" w:date="2023-11-20T18:20:00Z"/>
                <w:rFonts w:cs="Arial"/>
                <w:szCs w:val="18"/>
              </w:rPr>
            </w:pPr>
            <w:ins w:id="301" w:author="NR_UAV-Core" w:date="2023-11-20T18:20:00Z">
              <w:r>
                <w:rPr>
                  <w:rFonts w:cs="Arial"/>
                  <w:szCs w:val="18"/>
                </w:rPr>
                <w:t>x.</w:t>
              </w:r>
            </w:ins>
          </w:p>
          <w:p w14:paraId="4B2D0807" w14:textId="1DF34952" w:rsidR="00D91AEE" w:rsidRPr="0054772E" w:rsidRDefault="00D91AEE" w:rsidP="00D91AEE">
            <w:pPr>
              <w:pStyle w:val="TAL"/>
              <w:spacing w:line="256" w:lineRule="auto"/>
              <w:rPr>
                <w:ins w:id="302" w:author="NR_UAV-Core" w:date="2023-11-20T18:20:00Z"/>
                <w:rFonts w:cs="Arial"/>
                <w:szCs w:val="18"/>
              </w:rPr>
            </w:pPr>
            <w:ins w:id="303" w:author="NR_UAV-Core" w:date="2023-11-20T18:26:00Z">
              <w:r w:rsidRPr="004A7F47">
                <w:t>NR_UAV-</w:t>
              </w:r>
              <w:r>
                <w:t>Core</w:t>
              </w:r>
            </w:ins>
          </w:p>
        </w:tc>
        <w:tc>
          <w:tcPr>
            <w:tcW w:w="788" w:type="dxa"/>
            <w:tcBorders>
              <w:top w:val="single" w:sz="4" w:space="0" w:color="auto"/>
              <w:left w:val="single" w:sz="4" w:space="0" w:color="auto"/>
              <w:bottom w:val="single" w:sz="4" w:space="0" w:color="auto"/>
              <w:right w:val="single" w:sz="4" w:space="0" w:color="auto"/>
            </w:tcBorders>
          </w:tcPr>
          <w:p w14:paraId="1999C03A" w14:textId="77777777" w:rsidR="00D91AEE" w:rsidRPr="00AF6174" w:rsidRDefault="00D91AEE" w:rsidP="00D91AEE">
            <w:pPr>
              <w:pStyle w:val="TAL"/>
              <w:rPr>
                <w:ins w:id="304" w:author="NR_UAV-Core" w:date="2023-11-20T18:20:00Z"/>
                <w:rFonts w:eastAsia="SimSun" w:cs="Arial"/>
                <w:szCs w:val="18"/>
                <w:lang w:eastAsia="zh-CN"/>
              </w:rPr>
            </w:pPr>
            <w:ins w:id="305" w:author="NR_UAV-Core" w:date="2023-11-20T18:20:00Z">
              <w:r w:rsidRPr="00AF6174">
                <w:rPr>
                  <w:rFonts w:eastAsia="SimSun" w:cs="Arial"/>
                  <w:szCs w:val="18"/>
                  <w:lang w:eastAsia="zh-CN"/>
                </w:rPr>
                <w:t>x-</w:t>
              </w:r>
              <w:r>
                <w:rPr>
                  <w:rFonts w:eastAsia="SimSun" w:cs="Arial"/>
                  <w:szCs w:val="18"/>
                  <w:lang w:eastAsia="zh-CN"/>
                </w:rPr>
                <w:t>5</w:t>
              </w:r>
            </w:ins>
          </w:p>
        </w:tc>
        <w:tc>
          <w:tcPr>
            <w:tcW w:w="1731" w:type="dxa"/>
            <w:tcBorders>
              <w:top w:val="single" w:sz="4" w:space="0" w:color="auto"/>
              <w:left w:val="single" w:sz="4" w:space="0" w:color="auto"/>
              <w:bottom w:val="single" w:sz="4" w:space="0" w:color="auto"/>
              <w:right w:val="single" w:sz="4" w:space="0" w:color="auto"/>
            </w:tcBorders>
          </w:tcPr>
          <w:p w14:paraId="3A7026B8" w14:textId="350794A9" w:rsidR="00D91AEE" w:rsidRPr="0054772E" w:rsidRDefault="00D91AEE" w:rsidP="00D91AEE">
            <w:pPr>
              <w:pStyle w:val="TAL"/>
              <w:rPr>
                <w:ins w:id="306" w:author="NR_UAV-Core" w:date="2023-11-20T18:20:00Z"/>
                <w:rFonts w:cs="Arial"/>
                <w:szCs w:val="18"/>
              </w:rPr>
            </w:pPr>
            <w:ins w:id="307" w:author="NR_UAV-Core" w:date="2023-11-20T21:03:00Z">
              <w:r w:rsidRPr="00D91AEE">
                <w:rPr>
                  <w:rFonts w:cs="Arial"/>
                  <w:szCs w:val="18"/>
                </w:rPr>
                <w:t>Flight</w:t>
              </w:r>
              <w:r>
                <w:rPr>
                  <w:rFonts w:cs="Arial"/>
                  <w:szCs w:val="18"/>
                </w:rPr>
                <w:t xml:space="preserve"> p</w:t>
              </w:r>
              <w:r w:rsidRPr="00D91AEE">
                <w:rPr>
                  <w:rFonts w:cs="Arial"/>
                  <w:szCs w:val="18"/>
                </w:rPr>
                <w:t>ath</w:t>
              </w:r>
              <w:r>
                <w:rPr>
                  <w:rFonts w:cs="Arial"/>
                  <w:szCs w:val="18"/>
                </w:rPr>
                <w:t xml:space="preserve"> r</w:t>
              </w:r>
              <w:r w:rsidRPr="00D91AEE">
                <w:rPr>
                  <w:rFonts w:cs="Arial"/>
                  <w:szCs w:val="18"/>
                </w:rPr>
                <w:t>eporting</w:t>
              </w:r>
            </w:ins>
          </w:p>
        </w:tc>
        <w:tc>
          <w:tcPr>
            <w:tcW w:w="4027" w:type="dxa"/>
            <w:tcBorders>
              <w:top w:val="single" w:sz="4" w:space="0" w:color="auto"/>
              <w:left w:val="single" w:sz="4" w:space="0" w:color="auto"/>
              <w:bottom w:val="single" w:sz="4" w:space="0" w:color="auto"/>
              <w:right w:val="single" w:sz="4" w:space="0" w:color="auto"/>
            </w:tcBorders>
          </w:tcPr>
          <w:p w14:paraId="014A99A1" w14:textId="6498C764" w:rsidR="00D91AEE" w:rsidRPr="0054772E" w:rsidRDefault="00FB1EB4" w:rsidP="00D91AEE">
            <w:pPr>
              <w:pStyle w:val="TAL"/>
              <w:rPr>
                <w:ins w:id="308" w:author="NR_UAV-Core" w:date="2023-11-20T18:20:00Z"/>
                <w:rFonts w:cs="Arial"/>
                <w:szCs w:val="18"/>
              </w:rPr>
            </w:pPr>
            <w:ins w:id="309" w:author="NR_UAV-Core" w:date="2023-11-23T15:34:00Z">
              <w:r>
                <w:rPr>
                  <w:lang w:eastAsia="ja-JP"/>
                </w:rPr>
                <w:t>Indicates</w:t>
              </w:r>
            </w:ins>
            <w:ins w:id="310" w:author="NR_UAV-Core" w:date="2023-11-20T21:02:00Z">
              <w:r w:rsidR="00D91AEE" w:rsidRPr="00F138F6">
                <w:rPr>
                  <w:lang w:eastAsia="ja-JP"/>
                </w:rPr>
                <w:t xml:space="preserve"> whether the UE supports reporting of the flight path plan through the procedure defined in T</w:t>
              </w:r>
              <w:r w:rsidR="00D91AEE">
                <w:rPr>
                  <w:lang w:eastAsia="ja-JP"/>
                </w:rPr>
                <w:t>S</w:t>
              </w:r>
              <w:r w:rsidR="00D91AEE" w:rsidRPr="00F138F6">
                <w:rPr>
                  <w:lang w:eastAsia="ja-JP"/>
                </w:rPr>
                <w:t xml:space="preserve"> 38.331 [9]. </w:t>
              </w:r>
            </w:ins>
          </w:p>
        </w:tc>
        <w:tc>
          <w:tcPr>
            <w:tcW w:w="1256" w:type="dxa"/>
            <w:tcBorders>
              <w:top w:val="single" w:sz="4" w:space="0" w:color="auto"/>
              <w:left w:val="single" w:sz="4" w:space="0" w:color="auto"/>
              <w:bottom w:val="single" w:sz="4" w:space="0" w:color="auto"/>
              <w:right w:val="single" w:sz="4" w:space="0" w:color="auto"/>
            </w:tcBorders>
          </w:tcPr>
          <w:p w14:paraId="25F4685E" w14:textId="3F7B3974" w:rsidR="00D91AEE" w:rsidRPr="00AF6174" w:rsidRDefault="00D91AEE" w:rsidP="00D91AEE">
            <w:pPr>
              <w:pStyle w:val="TAL"/>
              <w:rPr>
                <w:ins w:id="311" w:author="NR_UAV-Core" w:date="2023-11-20T18:20:00Z"/>
                <w:rFonts w:eastAsia="SimSun" w:cs="Arial"/>
                <w:szCs w:val="18"/>
                <w:lang w:eastAsia="zh-CN"/>
              </w:rPr>
            </w:pPr>
          </w:p>
        </w:tc>
        <w:tc>
          <w:tcPr>
            <w:tcW w:w="3347" w:type="dxa"/>
            <w:tcBorders>
              <w:top w:val="single" w:sz="4" w:space="0" w:color="auto"/>
              <w:left w:val="single" w:sz="4" w:space="0" w:color="auto"/>
              <w:bottom w:val="single" w:sz="4" w:space="0" w:color="auto"/>
              <w:right w:val="single" w:sz="4" w:space="0" w:color="auto"/>
            </w:tcBorders>
          </w:tcPr>
          <w:p w14:paraId="454F0E2F" w14:textId="45E47898" w:rsidR="00D91AEE" w:rsidRPr="00AF6174" w:rsidRDefault="00D91AEE" w:rsidP="00D91AEE">
            <w:pPr>
              <w:pStyle w:val="TAL"/>
              <w:rPr>
                <w:ins w:id="312" w:author="NR_UAV-Core" w:date="2023-11-20T18:20:00Z"/>
                <w:rFonts w:eastAsia="SimSun" w:cs="Arial"/>
                <w:i/>
                <w:iCs/>
                <w:szCs w:val="18"/>
                <w:lang w:eastAsia="zh-CN"/>
              </w:rPr>
            </w:pPr>
            <w:ins w:id="313" w:author="NR_UAV-Core" w:date="2023-11-20T21:03:00Z">
              <w:r w:rsidRPr="00D91AEE">
                <w:rPr>
                  <w:rFonts w:cs="Arial"/>
                  <w:i/>
                  <w:iCs/>
                  <w:noProof/>
                  <w:szCs w:val="18"/>
                </w:rPr>
                <w:t>flightPathReporting-r18</w:t>
              </w:r>
            </w:ins>
          </w:p>
        </w:tc>
        <w:tc>
          <w:tcPr>
            <w:tcW w:w="1411" w:type="dxa"/>
            <w:tcBorders>
              <w:top w:val="single" w:sz="4" w:space="0" w:color="auto"/>
              <w:left w:val="single" w:sz="4" w:space="0" w:color="auto"/>
              <w:bottom w:val="single" w:sz="4" w:space="0" w:color="auto"/>
              <w:right w:val="single" w:sz="4" w:space="0" w:color="auto"/>
            </w:tcBorders>
          </w:tcPr>
          <w:p w14:paraId="04DFFAF4" w14:textId="604830DD" w:rsidR="00D91AEE" w:rsidRPr="00AF6174" w:rsidRDefault="00D91AEE" w:rsidP="00D91AEE">
            <w:pPr>
              <w:pStyle w:val="TAL"/>
              <w:rPr>
                <w:ins w:id="314" w:author="NR_UAV-Core" w:date="2023-11-20T18:20:00Z"/>
                <w:rFonts w:eastAsia="SimSun" w:cs="Arial"/>
                <w:i/>
                <w:iCs/>
                <w:szCs w:val="18"/>
                <w:lang w:eastAsia="zh-CN"/>
              </w:rPr>
            </w:pPr>
            <w:ins w:id="315" w:author="NR_UAV-Core" w:date="2023-11-20T18:36:00Z">
              <w:r w:rsidRPr="00F4582B">
                <w:rPr>
                  <w:rFonts w:cs="Arial"/>
                  <w:i/>
                  <w:iCs/>
                  <w:szCs w:val="18"/>
                </w:rPr>
                <w:t>aerialUE-Capability-r18</w:t>
              </w:r>
            </w:ins>
          </w:p>
        </w:tc>
        <w:tc>
          <w:tcPr>
            <w:tcW w:w="1416" w:type="dxa"/>
            <w:tcBorders>
              <w:top w:val="single" w:sz="4" w:space="0" w:color="auto"/>
              <w:left w:val="single" w:sz="4" w:space="0" w:color="auto"/>
              <w:bottom w:val="single" w:sz="4" w:space="0" w:color="auto"/>
              <w:right w:val="single" w:sz="4" w:space="0" w:color="auto"/>
            </w:tcBorders>
          </w:tcPr>
          <w:p w14:paraId="1FAB2494" w14:textId="77777777" w:rsidR="00D91AEE" w:rsidRPr="0054772E" w:rsidRDefault="00D91AEE" w:rsidP="00D91AEE">
            <w:pPr>
              <w:pStyle w:val="TAL"/>
              <w:rPr>
                <w:ins w:id="316" w:author="NR_UAV-Core" w:date="2023-11-20T18:20:00Z"/>
                <w:rFonts w:cs="Arial"/>
                <w:szCs w:val="18"/>
              </w:rPr>
            </w:pPr>
            <w:ins w:id="317" w:author="NR_UAV-Core" w:date="2023-11-20T18:20:00Z">
              <w:r>
                <w:rPr>
                  <w:rFonts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03A7159D" w14:textId="77777777" w:rsidR="00D91AEE" w:rsidRPr="0054772E" w:rsidRDefault="00D91AEE" w:rsidP="00D91AEE">
            <w:pPr>
              <w:pStyle w:val="TAL"/>
              <w:rPr>
                <w:ins w:id="318" w:author="NR_UAV-Core" w:date="2023-11-20T18:20:00Z"/>
                <w:rFonts w:cs="Arial"/>
                <w:szCs w:val="18"/>
              </w:rPr>
            </w:pPr>
            <w:ins w:id="319" w:author="NR_UAV-Core" w:date="2023-11-20T18:20:00Z">
              <w:r>
                <w:rPr>
                  <w:rFonts w:cs="Arial"/>
                  <w:szCs w:val="18"/>
                </w:rPr>
                <w:t>No</w:t>
              </w:r>
            </w:ins>
          </w:p>
        </w:tc>
        <w:tc>
          <w:tcPr>
            <w:tcW w:w="2586" w:type="dxa"/>
            <w:tcBorders>
              <w:top w:val="single" w:sz="4" w:space="0" w:color="auto"/>
              <w:left w:val="single" w:sz="4" w:space="0" w:color="auto"/>
              <w:bottom w:val="single" w:sz="4" w:space="0" w:color="auto"/>
              <w:right w:val="single" w:sz="4" w:space="0" w:color="auto"/>
            </w:tcBorders>
          </w:tcPr>
          <w:p w14:paraId="3BF4E554" w14:textId="47BA2F14" w:rsidR="00D91AEE" w:rsidRPr="0054772E" w:rsidRDefault="00D91AEE" w:rsidP="00D91AEE">
            <w:pPr>
              <w:pStyle w:val="TAL"/>
              <w:rPr>
                <w:ins w:id="320" w:author="NR_UAV-Core" w:date="2023-11-20T18:20:00Z"/>
                <w:rFonts w:cs="Arial"/>
                <w:szCs w:val="18"/>
              </w:rPr>
            </w:pPr>
          </w:p>
        </w:tc>
        <w:tc>
          <w:tcPr>
            <w:tcW w:w="1906" w:type="dxa"/>
            <w:tcBorders>
              <w:top w:val="single" w:sz="4" w:space="0" w:color="auto"/>
              <w:left w:val="single" w:sz="4" w:space="0" w:color="auto"/>
              <w:bottom w:val="single" w:sz="4" w:space="0" w:color="auto"/>
              <w:right w:val="single" w:sz="4" w:space="0" w:color="auto"/>
            </w:tcBorders>
          </w:tcPr>
          <w:p w14:paraId="3D0E9152" w14:textId="77777777" w:rsidR="00D91AEE" w:rsidRPr="0054772E" w:rsidRDefault="00D91AEE" w:rsidP="00D91AEE">
            <w:pPr>
              <w:pStyle w:val="TAL"/>
              <w:rPr>
                <w:ins w:id="321" w:author="NR_UAV-Core" w:date="2023-11-20T18:20:00Z"/>
                <w:rFonts w:cs="Arial"/>
                <w:szCs w:val="18"/>
              </w:rPr>
            </w:pPr>
            <w:ins w:id="322" w:author="NR_UAV-Core" w:date="2023-11-20T18:20:00Z">
              <w:r w:rsidRPr="00D91AEE">
                <w:rPr>
                  <w:rFonts w:cs="Arial"/>
                  <w:szCs w:val="18"/>
                </w:rPr>
                <w:t>Optional</w:t>
              </w:r>
              <w:r w:rsidRPr="00433213">
                <w:rPr>
                  <w:rFonts w:cs="Arial"/>
                  <w:szCs w:val="18"/>
                </w:rPr>
                <w:t xml:space="preserve"> with capability signalling</w:t>
              </w:r>
            </w:ins>
          </w:p>
        </w:tc>
      </w:tr>
      <w:tr w:rsidR="00D91AEE" w:rsidRPr="0054772E" w14:paraId="7C3FFA9F" w14:textId="77777777" w:rsidTr="00E757C0">
        <w:trPr>
          <w:trHeight w:val="41"/>
          <w:ins w:id="323" w:author="NR_UAV-Core" w:date="2023-11-20T18:20:00Z"/>
        </w:trPr>
        <w:tc>
          <w:tcPr>
            <w:tcW w:w="1228" w:type="dxa"/>
            <w:tcBorders>
              <w:top w:val="single" w:sz="4" w:space="0" w:color="auto"/>
              <w:left w:val="single" w:sz="4" w:space="0" w:color="auto"/>
              <w:bottom w:val="single" w:sz="4" w:space="0" w:color="auto"/>
              <w:right w:val="single" w:sz="4" w:space="0" w:color="auto"/>
            </w:tcBorders>
          </w:tcPr>
          <w:p w14:paraId="0E79E7B9" w14:textId="77777777" w:rsidR="00D91AEE" w:rsidRDefault="00D91AEE" w:rsidP="00D91AEE">
            <w:pPr>
              <w:pStyle w:val="TAL"/>
              <w:spacing w:line="256" w:lineRule="auto"/>
              <w:rPr>
                <w:ins w:id="324" w:author="NR_UAV-Core" w:date="2023-11-20T18:20:00Z"/>
                <w:rFonts w:cs="Arial"/>
                <w:szCs w:val="18"/>
              </w:rPr>
            </w:pPr>
            <w:ins w:id="325" w:author="NR_UAV-Core" w:date="2023-11-20T18:20:00Z">
              <w:r>
                <w:rPr>
                  <w:rFonts w:cs="Arial"/>
                  <w:szCs w:val="18"/>
                </w:rPr>
                <w:t>x.</w:t>
              </w:r>
            </w:ins>
          </w:p>
          <w:p w14:paraId="75BB6F0F" w14:textId="42EF81DD" w:rsidR="00D91AEE" w:rsidRDefault="00D91AEE" w:rsidP="00D91AEE">
            <w:pPr>
              <w:pStyle w:val="TAL"/>
              <w:spacing w:line="256" w:lineRule="auto"/>
              <w:rPr>
                <w:ins w:id="326" w:author="NR_UAV-Core" w:date="2023-11-20T18:20:00Z"/>
                <w:rFonts w:cs="Arial"/>
                <w:szCs w:val="18"/>
              </w:rPr>
            </w:pPr>
            <w:ins w:id="327" w:author="NR_UAV-Core" w:date="2023-11-20T18:26:00Z">
              <w:r w:rsidRPr="004A7F47">
                <w:t>NR_UAV-</w:t>
              </w:r>
              <w:r>
                <w:t>Core</w:t>
              </w:r>
            </w:ins>
          </w:p>
        </w:tc>
        <w:tc>
          <w:tcPr>
            <w:tcW w:w="788" w:type="dxa"/>
            <w:tcBorders>
              <w:top w:val="single" w:sz="4" w:space="0" w:color="auto"/>
              <w:left w:val="single" w:sz="4" w:space="0" w:color="auto"/>
              <w:bottom w:val="single" w:sz="4" w:space="0" w:color="auto"/>
              <w:right w:val="single" w:sz="4" w:space="0" w:color="auto"/>
            </w:tcBorders>
          </w:tcPr>
          <w:p w14:paraId="32A07DE6" w14:textId="77777777" w:rsidR="00D91AEE" w:rsidRDefault="00D91AEE" w:rsidP="00D91AEE">
            <w:pPr>
              <w:pStyle w:val="TAL"/>
              <w:rPr>
                <w:ins w:id="328" w:author="NR_UAV-Core" w:date="2023-11-20T18:20:00Z"/>
                <w:rFonts w:eastAsia="SimSun" w:cs="Arial"/>
                <w:szCs w:val="18"/>
                <w:lang w:eastAsia="zh-CN"/>
              </w:rPr>
            </w:pPr>
            <w:ins w:id="329" w:author="NR_UAV-Core" w:date="2023-11-20T18:20:00Z">
              <w:r>
                <w:rPr>
                  <w:rFonts w:eastAsia="SimSun" w:cs="Arial"/>
                  <w:szCs w:val="18"/>
                  <w:lang w:eastAsia="zh-CN"/>
                </w:rPr>
                <w:t>x-6</w:t>
              </w:r>
            </w:ins>
          </w:p>
        </w:tc>
        <w:tc>
          <w:tcPr>
            <w:tcW w:w="1731" w:type="dxa"/>
            <w:tcBorders>
              <w:top w:val="single" w:sz="4" w:space="0" w:color="auto"/>
              <w:left w:val="single" w:sz="4" w:space="0" w:color="auto"/>
              <w:bottom w:val="single" w:sz="4" w:space="0" w:color="auto"/>
              <w:right w:val="single" w:sz="4" w:space="0" w:color="auto"/>
            </w:tcBorders>
          </w:tcPr>
          <w:p w14:paraId="520AA650" w14:textId="7539CBED" w:rsidR="00D91AEE" w:rsidRPr="0054772E" w:rsidRDefault="00D91AEE" w:rsidP="00D91AEE">
            <w:pPr>
              <w:pStyle w:val="TAL"/>
              <w:rPr>
                <w:ins w:id="330" w:author="NR_UAV-Core" w:date="2023-11-20T18:20:00Z"/>
                <w:rFonts w:cs="Arial"/>
                <w:szCs w:val="18"/>
              </w:rPr>
            </w:pPr>
            <w:ins w:id="331" w:author="NR_UAV-Core" w:date="2023-11-20T21:03:00Z">
              <w:r w:rsidRPr="00D91AEE">
                <w:rPr>
                  <w:rFonts w:cs="Arial"/>
                  <w:szCs w:val="18"/>
                </w:rPr>
                <w:t>Flight</w:t>
              </w:r>
              <w:r>
                <w:rPr>
                  <w:rFonts w:cs="Arial"/>
                  <w:szCs w:val="18"/>
                </w:rPr>
                <w:t xml:space="preserve"> p</w:t>
              </w:r>
              <w:r w:rsidRPr="00D91AEE">
                <w:rPr>
                  <w:rFonts w:cs="Arial"/>
                  <w:szCs w:val="18"/>
                </w:rPr>
                <w:t>ath</w:t>
              </w:r>
              <w:r>
                <w:rPr>
                  <w:rFonts w:cs="Arial"/>
                  <w:szCs w:val="18"/>
                </w:rPr>
                <w:t xml:space="preserve"> a</w:t>
              </w:r>
              <w:r w:rsidRPr="00D91AEE">
                <w:rPr>
                  <w:rFonts w:cs="Arial"/>
                  <w:szCs w:val="18"/>
                </w:rPr>
                <w:t>vailability</w:t>
              </w:r>
              <w:r>
                <w:rPr>
                  <w:rFonts w:cs="Arial"/>
                  <w:szCs w:val="18"/>
                </w:rPr>
                <w:t xml:space="preserve"> i</w:t>
              </w:r>
              <w:r w:rsidRPr="00D91AEE">
                <w:rPr>
                  <w:rFonts w:cs="Arial"/>
                  <w:szCs w:val="18"/>
                </w:rPr>
                <w:t>ndication</w:t>
              </w:r>
            </w:ins>
            <w:ins w:id="332" w:author="NR_UAV-Core" w:date="2023-11-23T15:49:00Z">
              <w:r w:rsidR="00FD05D8">
                <w:rPr>
                  <w:rFonts w:cs="Arial"/>
                  <w:szCs w:val="18"/>
                </w:rPr>
                <w:t xml:space="preserve"> UAI</w:t>
              </w:r>
            </w:ins>
          </w:p>
        </w:tc>
        <w:tc>
          <w:tcPr>
            <w:tcW w:w="4027" w:type="dxa"/>
            <w:tcBorders>
              <w:top w:val="single" w:sz="4" w:space="0" w:color="auto"/>
              <w:left w:val="single" w:sz="4" w:space="0" w:color="auto"/>
              <w:bottom w:val="single" w:sz="4" w:space="0" w:color="auto"/>
              <w:right w:val="single" w:sz="4" w:space="0" w:color="auto"/>
            </w:tcBorders>
          </w:tcPr>
          <w:p w14:paraId="44819C7A" w14:textId="3A2AA931" w:rsidR="00D91AEE" w:rsidRPr="0054772E" w:rsidRDefault="00FB1EB4" w:rsidP="00D91AEE">
            <w:pPr>
              <w:pStyle w:val="TAL"/>
              <w:rPr>
                <w:ins w:id="333" w:author="NR_UAV-Core" w:date="2023-11-20T18:20:00Z"/>
                <w:rFonts w:cs="Arial"/>
                <w:szCs w:val="18"/>
              </w:rPr>
            </w:pPr>
            <w:ins w:id="334" w:author="NR_UAV-Core" w:date="2023-11-23T15:34:00Z">
              <w:r>
                <w:rPr>
                  <w:lang w:eastAsia="ja-JP"/>
                </w:rPr>
                <w:t>Indicates</w:t>
              </w:r>
            </w:ins>
            <w:ins w:id="335" w:author="NR_UAV-Core" w:date="2023-11-20T21:02:00Z">
              <w:r w:rsidR="00D91AEE" w:rsidRPr="00F138F6">
                <w:rPr>
                  <w:lang w:eastAsia="ja-JP"/>
                </w:rPr>
                <w:t xml:space="preserve"> whether the UE supports </w:t>
              </w:r>
              <w:r w:rsidR="00D91AEE">
                <w:rPr>
                  <w:lang w:eastAsia="ja-JP"/>
                </w:rPr>
                <w:t>indication</w:t>
              </w:r>
              <w:r w:rsidR="00D91AEE" w:rsidRPr="00F138F6">
                <w:rPr>
                  <w:lang w:eastAsia="ja-JP"/>
                </w:rPr>
                <w:t xml:space="preserve"> of the flight path </w:t>
              </w:r>
              <w:r w:rsidR="00D91AEE">
                <w:rPr>
                  <w:lang w:eastAsia="ja-JP"/>
                </w:rPr>
                <w:t>availab</w:t>
              </w:r>
            </w:ins>
            <w:ins w:id="336" w:author="NR_UAV-Core" w:date="2023-11-23T15:45:00Z">
              <w:r w:rsidR="000A4FF7">
                <w:rPr>
                  <w:lang w:eastAsia="ja-JP"/>
                </w:rPr>
                <w:t>ility</w:t>
              </w:r>
            </w:ins>
            <w:ins w:id="337" w:author="NR_UAV-Core" w:date="2023-11-20T21:02:00Z">
              <w:r w:rsidR="00D91AEE" w:rsidRPr="00F138F6">
                <w:rPr>
                  <w:lang w:eastAsia="ja-JP"/>
                </w:rPr>
                <w:t xml:space="preserve"> through the </w:t>
              </w:r>
              <w:r w:rsidR="00D91AEE">
                <w:rPr>
                  <w:lang w:eastAsia="ja-JP"/>
                </w:rPr>
                <w:t>UAI message</w:t>
              </w:r>
              <w:r w:rsidR="00D91AEE" w:rsidRPr="00F138F6">
                <w:rPr>
                  <w:lang w:eastAsia="ja-JP"/>
                </w:rPr>
                <w:t xml:space="preserve"> </w:t>
              </w:r>
              <w:r w:rsidR="00D91AEE">
                <w:rPr>
                  <w:lang w:eastAsia="ja-JP"/>
                </w:rPr>
                <w:t xml:space="preserve">as </w:t>
              </w:r>
              <w:r w:rsidR="00D91AEE" w:rsidRPr="00F138F6">
                <w:rPr>
                  <w:lang w:eastAsia="ja-JP"/>
                </w:rPr>
                <w:t>defined in T</w:t>
              </w:r>
              <w:r w:rsidR="00D91AEE">
                <w:rPr>
                  <w:lang w:eastAsia="ja-JP"/>
                </w:rPr>
                <w:t>S</w:t>
              </w:r>
              <w:r w:rsidR="00D91AEE" w:rsidRPr="00F138F6">
                <w:rPr>
                  <w:lang w:eastAsia="ja-JP"/>
                </w:rPr>
                <w:t xml:space="preserve"> 38.331 [9].</w:t>
              </w:r>
            </w:ins>
          </w:p>
        </w:tc>
        <w:tc>
          <w:tcPr>
            <w:tcW w:w="1256" w:type="dxa"/>
            <w:tcBorders>
              <w:top w:val="single" w:sz="4" w:space="0" w:color="auto"/>
              <w:left w:val="single" w:sz="4" w:space="0" w:color="auto"/>
              <w:bottom w:val="single" w:sz="4" w:space="0" w:color="auto"/>
              <w:right w:val="single" w:sz="4" w:space="0" w:color="auto"/>
            </w:tcBorders>
          </w:tcPr>
          <w:p w14:paraId="3B5CD14F" w14:textId="77777777" w:rsidR="00D91AEE" w:rsidRDefault="00D91AEE" w:rsidP="00D91AEE">
            <w:pPr>
              <w:pStyle w:val="TAL"/>
              <w:rPr>
                <w:ins w:id="338" w:author="NR_UAV-Core" w:date="2023-11-20T18:20:00Z"/>
                <w:rFonts w:eastAsia="SimSun" w:cs="Arial"/>
                <w:szCs w:val="18"/>
                <w:lang w:eastAsia="zh-CN"/>
              </w:rPr>
            </w:pPr>
            <w:ins w:id="339" w:author="NR_UAV-Core" w:date="2023-11-20T18:20:00Z">
              <w:r>
                <w:rPr>
                  <w:rFonts w:eastAsia="SimSun" w:cs="Arial"/>
                  <w:szCs w:val="18"/>
                  <w:lang w:eastAsia="zh-CN"/>
                </w:rPr>
                <w:t>See note</w:t>
              </w:r>
            </w:ins>
          </w:p>
        </w:tc>
        <w:tc>
          <w:tcPr>
            <w:tcW w:w="3347" w:type="dxa"/>
            <w:tcBorders>
              <w:top w:val="single" w:sz="4" w:space="0" w:color="auto"/>
              <w:left w:val="single" w:sz="4" w:space="0" w:color="auto"/>
              <w:bottom w:val="single" w:sz="4" w:space="0" w:color="auto"/>
              <w:right w:val="single" w:sz="4" w:space="0" w:color="auto"/>
            </w:tcBorders>
          </w:tcPr>
          <w:p w14:paraId="2B0B0F7A" w14:textId="24386C24" w:rsidR="00D91AEE" w:rsidRDefault="00D91AEE" w:rsidP="00D91AEE">
            <w:pPr>
              <w:pStyle w:val="TAL"/>
              <w:rPr>
                <w:ins w:id="340" w:author="NR_UAV-Core" w:date="2023-11-20T18:20:00Z"/>
                <w:rFonts w:eastAsia="SimSun" w:cs="Arial"/>
                <w:i/>
                <w:iCs/>
                <w:szCs w:val="18"/>
                <w:lang w:eastAsia="zh-CN"/>
              </w:rPr>
            </w:pPr>
            <w:ins w:id="341" w:author="NR_UAV-Core" w:date="2023-11-20T21:02:00Z">
              <w:r w:rsidRPr="00D91AEE">
                <w:rPr>
                  <w:rFonts w:cs="Arial"/>
                  <w:i/>
                  <w:iCs/>
                  <w:noProof/>
                  <w:szCs w:val="18"/>
                </w:rPr>
                <w:t>flightPathAvailabilityIndication</w:t>
              </w:r>
            </w:ins>
            <w:ins w:id="342" w:author="NR_UAV-Core" w:date="2023-11-23T15:41:00Z">
              <w:r w:rsidR="000A4FF7">
                <w:rPr>
                  <w:rFonts w:cs="Arial"/>
                  <w:i/>
                  <w:iCs/>
                  <w:noProof/>
                  <w:szCs w:val="18"/>
                </w:rPr>
                <w:t>UAI</w:t>
              </w:r>
            </w:ins>
            <w:ins w:id="343" w:author="NR_UAV-Core" w:date="2023-11-20T21:02:00Z">
              <w:r w:rsidRPr="00D91AEE">
                <w:rPr>
                  <w:rFonts w:cs="Arial"/>
                  <w:i/>
                  <w:iCs/>
                  <w:noProof/>
                  <w:szCs w:val="18"/>
                </w:rPr>
                <w:t>-r18</w:t>
              </w:r>
            </w:ins>
          </w:p>
        </w:tc>
        <w:tc>
          <w:tcPr>
            <w:tcW w:w="1411" w:type="dxa"/>
            <w:tcBorders>
              <w:top w:val="single" w:sz="4" w:space="0" w:color="auto"/>
              <w:left w:val="single" w:sz="4" w:space="0" w:color="auto"/>
              <w:bottom w:val="single" w:sz="4" w:space="0" w:color="auto"/>
              <w:right w:val="single" w:sz="4" w:space="0" w:color="auto"/>
            </w:tcBorders>
          </w:tcPr>
          <w:p w14:paraId="625D72FE" w14:textId="0583B954" w:rsidR="00D91AEE" w:rsidRPr="0020261D" w:rsidRDefault="00D91AEE" w:rsidP="00D91AEE">
            <w:pPr>
              <w:pStyle w:val="TAL"/>
              <w:rPr>
                <w:ins w:id="344" w:author="NR_UAV-Core" w:date="2023-11-20T18:20:00Z"/>
                <w:rFonts w:eastAsia="SimSun" w:cs="Arial"/>
                <w:i/>
                <w:iCs/>
                <w:szCs w:val="18"/>
                <w:lang w:eastAsia="zh-CN"/>
              </w:rPr>
            </w:pPr>
            <w:ins w:id="345" w:author="NR_UAV-Core" w:date="2023-11-20T18:36:00Z">
              <w:r w:rsidRPr="00F4582B">
                <w:rPr>
                  <w:rFonts w:cs="Arial"/>
                  <w:i/>
                  <w:iCs/>
                  <w:szCs w:val="18"/>
                </w:rPr>
                <w:t>aerialUE-Capability-r18</w:t>
              </w:r>
            </w:ins>
          </w:p>
        </w:tc>
        <w:tc>
          <w:tcPr>
            <w:tcW w:w="1416" w:type="dxa"/>
            <w:tcBorders>
              <w:top w:val="single" w:sz="4" w:space="0" w:color="auto"/>
              <w:left w:val="single" w:sz="4" w:space="0" w:color="auto"/>
              <w:bottom w:val="single" w:sz="4" w:space="0" w:color="auto"/>
              <w:right w:val="single" w:sz="4" w:space="0" w:color="auto"/>
            </w:tcBorders>
          </w:tcPr>
          <w:p w14:paraId="3611528A" w14:textId="77777777" w:rsidR="00D91AEE" w:rsidRPr="0054772E" w:rsidRDefault="00D91AEE" w:rsidP="00D91AEE">
            <w:pPr>
              <w:pStyle w:val="TAL"/>
              <w:rPr>
                <w:ins w:id="346" w:author="NR_UAV-Core" w:date="2023-11-20T18:20:00Z"/>
                <w:rFonts w:cs="Arial"/>
                <w:szCs w:val="18"/>
              </w:rPr>
            </w:pPr>
            <w:ins w:id="347" w:author="NR_UAV-Core" w:date="2023-11-20T18:20:00Z">
              <w:r>
                <w:rPr>
                  <w:rFonts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519850EC" w14:textId="77777777" w:rsidR="00D91AEE" w:rsidRPr="0054772E" w:rsidRDefault="00D91AEE" w:rsidP="00D91AEE">
            <w:pPr>
              <w:pStyle w:val="TAL"/>
              <w:rPr>
                <w:ins w:id="348" w:author="NR_UAV-Core" w:date="2023-11-20T18:20:00Z"/>
                <w:rFonts w:cs="Arial"/>
                <w:szCs w:val="18"/>
              </w:rPr>
            </w:pPr>
            <w:ins w:id="349" w:author="NR_UAV-Core" w:date="2023-11-20T18:20:00Z">
              <w:r>
                <w:rPr>
                  <w:rFonts w:cs="Arial"/>
                  <w:szCs w:val="18"/>
                </w:rPr>
                <w:t>No</w:t>
              </w:r>
            </w:ins>
          </w:p>
        </w:tc>
        <w:tc>
          <w:tcPr>
            <w:tcW w:w="2586" w:type="dxa"/>
            <w:tcBorders>
              <w:top w:val="single" w:sz="4" w:space="0" w:color="auto"/>
              <w:left w:val="single" w:sz="4" w:space="0" w:color="auto"/>
              <w:bottom w:val="single" w:sz="4" w:space="0" w:color="auto"/>
              <w:right w:val="single" w:sz="4" w:space="0" w:color="auto"/>
            </w:tcBorders>
          </w:tcPr>
          <w:p w14:paraId="5B6550F0" w14:textId="09D38B60" w:rsidR="00D91AEE" w:rsidRPr="00985A33" w:rsidRDefault="00D91AEE" w:rsidP="00D91AEE">
            <w:pPr>
              <w:pStyle w:val="TAL"/>
              <w:rPr>
                <w:ins w:id="350" w:author="NR_UAV-Core" w:date="2023-11-20T18:20:00Z"/>
                <w:rFonts w:cs="Arial"/>
                <w:szCs w:val="18"/>
              </w:rPr>
            </w:pPr>
            <w:ins w:id="351" w:author="NR_UAV-Core" w:date="2023-11-20T18:20:00Z">
              <w:r>
                <w:rPr>
                  <w:noProof/>
                </w:rPr>
                <w:t xml:space="preserve">UE supporting </w:t>
              </w:r>
            </w:ins>
            <w:ins w:id="352" w:author="NR_UAV-Core" w:date="2023-11-20T21:05:00Z">
              <w:r w:rsidRPr="00D91AEE">
                <w:rPr>
                  <w:rFonts w:cs="Arial"/>
                  <w:i/>
                  <w:iCs/>
                  <w:noProof/>
                  <w:szCs w:val="18"/>
                </w:rPr>
                <w:t>flightPathAvailabilityIndication</w:t>
              </w:r>
            </w:ins>
            <w:ins w:id="353" w:author="NR_UAV-Core" w:date="2023-11-23T15:41:00Z">
              <w:r w:rsidR="000A4FF7">
                <w:rPr>
                  <w:rFonts w:cs="Arial"/>
                  <w:i/>
                  <w:iCs/>
                  <w:noProof/>
                  <w:szCs w:val="18"/>
                </w:rPr>
                <w:t>UAI</w:t>
              </w:r>
            </w:ins>
            <w:ins w:id="354" w:author="NR_UAV-Core" w:date="2023-11-20T21:05:00Z">
              <w:r w:rsidRPr="00D91AEE">
                <w:rPr>
                  <w:rFonts w:cs="Arial"/>
                  <w:i/>
                  <w:iCs/>
                  <w:noProof/>
                  <w:szCs w:val="18"/>
                </w:rPr>
                <w:t xml:space="preserve"> -r18</w:t>
              </w:r>
              <w:r>
                <w:rPr>
                  <w:rFonts w:cs="Arial"/>
                  <w:i/>
                  <w:iCs/>
                  <w:noProof/>
                  <w:szCs w:val="18"/>
                </w:rPr>
                <w:t xml:space="preserve"> </w:t>
              </w:r>
            </w:ins>
            <w:ins w:id="355" w:author="NR_UAV-Core" w:date="2023-11-20T18:20:00Z">
              <w:r>
                <w:rPr>
                  <w:noProof/>
                </w:rPr>
                <w:t xml:space="preserve">shall also </w:t>
              </w:r>
              <w:r w:rsidRPr="006B14FB">
                <w:rPr>
                  <w:noProof/>
                </w:rPr>
                <w:t xml:space="preserve">support </w:t>
              </w:r>
            </w:ins>
            <w:ins w:id="356" w:author="NR_UAV-Core" w:date="2023-11-20T21:04:00Z">
              <w:r w:rsidRPr="00EF75A0">
                <w:rPr>
                  <w:bCs/>
                  <w:i/>
                  <w:iCs/>
                  <w:lang w:eastAsia="zh-CN"/>
                </w:rPr>
                <w:t>flightPathReporting-r18.</w:t>
              </w:r>
            </w:ins>
          </w:p>
        </w:tc>
        <w:tc>
          <w:tcPr>
            <w:tcW w:w="1906" w:type="dxa"/>
            <w:tcBorders>
              <w:top w:val="single" w:sz="4" w:space="0" w:color="auto"/>
              <w:left w:val="single" w:sz="4" w:space="0" w:color="auto"/>
              <w:bottom w:val="single" w:sz="4" w:space="0" w:color="auto"/>
              <w:right w:val="single" w:sz="4" w:space="0" w:color="auto"/>
            </w:tcBorders>
          </w:tcPr>
          <w:p w14:paraId="58DEF3E8" w14:textId="77777777" w:rsidR="00D91AEE" w:rsidRPr="0054772E" w:rsidRDefault="00D91AEE" w:rsidP="00D91AEE">
            <w:pPr>
              <w:pStyle w:val="TAL"/>
              <w:rPr>
                <w:ins w:id="357" w:author="NR_UAV-Core" w:date="2023-11-20T18:20:00Z"/>
                <w:rFonts w:cs="Arial"/>
                <w:szCs w:val="18"/>
              </w:rPr>
            </w:pPr>
            <w:ins w:id="358" w:author="NR_UAV-Core" w:date="2023-11-20T18:20:00Z">
              <w:r w:rsidRPr="00293D34">
                <w:rPr>
                  <w:rFonts w:cs="Arial"/>
                  <w:szCs w:val="18"/>
                </w:rPr>
                <w:t>Optional</w:t>
              </w:r>
              <w:r w:rsidRPr="00433213">
                <w:rPr>
                  <w:rFonts w:cs="Arial"/>
                  <w:szCs w:val="18"/>
                </w:rPr>
                <w:t xml:space="preserve"> with capability signalling</w:t>
              </w:r>
            </w:ins>
          </w:p>
        </w:tc>
      </w:tr>
      <w:tr w:rsidR="00D91AEE" w:rsidRPr="0054772E" w14:paraId="020A80B3" w14:textId="77777777" w:rsidTr="00E757C0">
        <w:trPr>
          <w:trHeight w:val="41"/>
          <w:ins w:id="359" w:author="NR_UAV-Core" w:date="2023-11-20T18:20:00Z"/>
        </w:trPr>
        <w:tc>
          <w:tcPr>
            <w:tcW w:w="1228" w:type="dxa"/>
            <w:tcBorders>
              <w:top w:val="single" w:sz="4" w:space="0" w:color="auto"/>
              <w:left w:val="single" w:sz="4" w:space="0" w:color="auto"/>
              <w:bottom w:val="single" w:sz="4" w:space="0" w:color="auto"/>
              <w:right w:val="single" w:sz="4" w:space="0" w:color="auto"/>
            </w:tcBorders>
          </w:tcPr>
          <w:p w14:paraId="3D7EA2D1" w14:textId="77777777" w:rsidR="00D91AEE" w:rsidRDefault="00D91AEE" w:rsidP="00D91AEE">
            <w:pPr>
              <w:pStyle w:val="TAL"/>
              <w:spacing w:line="256" w:lineRule="auto"/>
              <w:rPr>
                <w:ins w:id="360" w:author="NR_UAV-Core" w:date="2023-11-20T18:20:00Z"/>
                <w:rFonts w:cs="Arial"/>
                <w:szCs w:val="18"/>
              </w:rPr>
            </w:pPr>
            <w:ins w:id="361" w:author="NR_UAV-Core" w:date="2023-11-20T18:20:00Z">
              <w:r>
                <w:rPr>
                  <w:rFonts w:cs="Arial"/>
                  <w:szCs w:val="18"/>
                </w:rPr>
                <w:t>x.</w:t>
              </w:r>
            </w:ins>
          </w:p>
          <w:p w14:paraId="3E390BE9" w14:textId="6CAD207E" w:rsidR="00D91AEE" w:rsidRDefault="00D91AEE" w:rsidP="00D91AEE">
            <w:pPr>
              <w:pStyle w:val="TAL"/>
              <w:spacing w:line="256" w:lineRule="auto"/>
              <w:rPr>
                <w:ins w:id="362" w:author="NR_UAV-Core" w:date="2023-11-20T18:20:00Z"/>
                <w:rFonts w:cs="Arial"/>
                <w:szCs w:val="18"/>
              </w:rPr>
            </w:pPr>
            <w:ins w:id="363" w:author="NR_UAV-Core" w:date="2023-11-20T18:26:00Z">
              <w:r w:rsidRPr="004A7F47">
                <w:t>NR_UAV-</w:t>
              </w:r>
              <w:r>
                <w:t>Core</w:t>
              </w:r>
            </w:ins>
          </w:p>
        </w:tc>
        <w:tc>
          <w:tcPr>
            <w:tcW w:w="788" w:type="dxa"/>
            <w:tcBorders>
              <w:top w:val="single" w:sz="4" w:space="0" w:color="auto"/>
              <w:left w:val="single" w:sz="4" w:space="0" w:color="auto"/>
              <w:bottom w:val="single" w:sz="4" w:space="0" w:color="auto"/>
              <w:right w:val="single" w:sz="4" w:space="0" w:color="auto"/>
            </w:tcBorders>
          </w:tcPr>
          <w:p w14:paraId="2D8AB746" w14:textId="77777777" w:rsidR="00D91AEE" w:rsidRDefault="00D91AEE" w:rsidP="00D91AEE">
            <w:pPr>
              <w:pStyle w:val="TAL"/>
              <w:rPr>
                <w:ins w:id="364" w:author="NR_UAV-Core" w:date="2023-11-20T18:20:00Z"/>
                <w:rFonts w:eastAsia="SimSun" w:cs="Arial"/>
                <w:szCs w:val="18"/>
                <w:lang w:eastAsia="zh-CN"/>
              </w:rPr>
            </w:pPr>
            <w:ins w:id="365" w:author="NR_UAV-Core" w:date="2023-11-20T18:20:00Z">
              <w:r>
                <w:rPr>
                  <w:rFonts w:eastAsia="SimSun" w:cs="Arial"/>
                  <w:szCs w:val="18"/>
                  <w:lang w:eastAsia="zh-CN"/>
                </w:rPr>
                <w:t>x-7</w:t>
              </w:r>
            </w:ins>
          </w:p>
        </w:tc>
        <w:tc>
          <w:tcPr>
            <w:tcW w:w="1731" w:type="dxa"/>
            <w:tcBorders>
              <w:top w:val="single" w:sz="4" w:space="0" w:color="auto"/>
              <w:left w:val="single" w:sz="4" w:space="0" w:color="auto"/>
              <w:bottom w:val="single" w:sz="4" w:space="0" w:color="auto"/>
              <w:right w:val="single" w:sz="4" w:space="0" w:color="auto"/>
            </w:tcBorders>
          </w:tcPr>
          <w:p w14:paraId="3DA5B2CD" w14:textId="2D3FE99A" w:rsidR="00D91AEE" w:rsidRDefault="00B62E8A" w:rsidP="00D91AEE">
            <w:pPr>
              <w:pStyle w:val="TAL"/>
              <w:rPr>
                <w:ins w:id="366" w:author="NR_UAV-Core" w:date="2023-11-20T18:20:00Z"/>
                <w:rFonts w:cs="Arial"/>
                <w:szCs w:val="18"/>
              </w:rPr>
            </w:pPr>
            <w:ins w:id="367" w:author="NR_UAV-Core" w:date="2023-11-20T21:06:00Z">
              <w:r w:rsidRPr="00B62E8A">
                <w:rPr>
                  <w:rFonts w:cs="Arial"/>
                  <w:szCs w:val="18"/>
                </w:rPr>
                <w:t>Multiple</w:t>
              </w:r>
              <w:r>
                <w:rPr>
                  <w:rFonts w:cs="Arial"/>
                  <w:szCs w:val="18"/>
                </w:rPr>
                <w:t xml:space="preserve"> c</w:t>
              </w:r>
              <w:r w:rsidRPr="00B62E8A">
                <w:rPr>
                  <w:rFonts w:cs="Arial"/>
                  <w:szCs w:val="18"/>
                </w:rPr>
                <w:t>ells</w:t>
              </w:r>
              <w:r>
                <w:rPr>
                  <w:rFonts w:cs="Arial"/>
                  <w:szCs w:val="18"/>
                </w:rPr>
                <w:t xml:space="preserve"> </w:t>
              </w:r>
              <w:proofErr w:type="spellStart"/>
              <w:r>
                <w:rPr>
                  <w:rFonts w:cs="Arial"/>
                  <w:szCs w:val="18"/>
                </w:rPr>
                <w:t>m</w:t>
              </w:r>
              <w:r w:rsidRPr="00B62E8A">
                <w:rPr>
                  <w:rFonts w:cs="Arial"/>
                  <w:szCs w:val="18"/>
                </w:rPr>
                <w:t>eas</w:t>
              </w:r>
              <w:r>
                <w:rPr>
                  <w:rFonts w:cs="Arial"/>
                  <w:szCs w:val="18"/>
                </w:rPr>
                <w:t>uerements</w:t>
              </w:r>
              <w:proofErr w:type="spellEnd"/>
              <w:r>
                <w:rPr>
                  <w:rFonts w:cs="Arial"/>
                  <w:szCs w:val="18"/>
                </w:rPr>
                <w:t xml:space="preserve"> e</w:t>
              </w:r>
              <w:r w:rsidRPr="00B62E8A">
                <w:rPr>
                  <w:rFonts w:cs="Arial"/>
                  <w:szCs w:val="18"/>
                </w:rPr>
                <w:t>xtension</w:t>
              </w:r>
            </w:ins>
          </w:p>
        </w:tc>
        <w:tc>
          <w:tcPr>
            <w:tcW w:w="4027" w:type="dxa"/>
            <w:tcBorders>
              <w:top w:val="single" w:sz="4" w:space="0" w:color="auto"/>
              <w:left w:val="single" w:sz="4" w:space="0" w:color="auto"/>
              <w:bottom w:val="single" w:sz="4" w:space="0" w:color="auto"/>
              <w:right w:val="single" w:sz="4" w:space="0" w:color="auto"/>
            </w:tcBorders>
          </w:tcPr>
          <w:p w14:paraId="18C9290F" w14:textId="1A743772" w:rsidR="00D91AEE" w:rsidRPr="00667CF4" w:rsidRDefault="00FB1EB4" w:rsidP="00B62E8A">
            <w:pPr>
              <w:pStyle w:val="TAL"/>
              <w:rPr>
                <w:ins w:id="368" w:author="NR_UAV-Core" w:date="2023-11-20T18:20:00Z"/>
                <w:noProof/>
              </w:rPr>
            </w:pPr>
            <w:ins w:id="369" w:author="NR_UAV-Core" w:date="2023-11-23T15:34:00Z">
              <w:r>
                <w:rPr>
                  <w:lang w:eastAsia="ja-JP"/>
                </w:rPr>
                <w:t>Indicates</w:t>
              </w:r>
            </w:ins>
            <w:ins w:id="370" w:author="NR_UAV-Core" w:date="2023-11-20T21:06:00Z">
              <w:r w:rsidR="00B62E8A" w:rsidRPr="00F138F6">
                <w:rPr>
                  <w:lang w:eastAsia="ja-JP"/>
                </w:rPr>
                <w:t xml:space="preserve"> whether the UE supports measurement reporting triggered based on a number of cells. </w:t>
              </w:r>
            </w:ins>
          </w:p>
        </w:tc>
        <w:tc>
          <w:tcPr>
            <w:tcW w:w="1256" w:type="dxa"/>
            <w:tcBorders>
              <w:top w:val="single" w:sz="4" w:space="0" w:color="auto"/>
              <w:left w:val="single" w:sz="4" w:space="0" w:color="auto"/>
              <w:bottom w:val="single" w:sz="4" w:space="0" w:color="auto"/>
              <w:right w:val="single" w:sz="4" w:space="0" w:color="auto"/>
            </w:tcBorders>
          </w:tcPr>
          <w:p w14:paraId="7838DBF8" w14:textId="77777777" w:rsidR="00D91AEE" w:rsidRDefault="00D91AEE" w:rsidP="00D91AEE">
            <w:pPr>
              <w:pStyle w:val="TAL"/>
              <w:rPr>
                <w:ins w:id="371" w:author="NR_UAV-Core" w:date="2023-11-20T18:20:00Z"/>
                <w:rFonts w:eastAsia="SimSun" w:cs="Arial"/>
                <w:szCs w:val="18"/>
                <w:lang w:eastAsia="zh-CN"/>
              </w:rPr>
            </w:pPr>
            <w:ins w:id="372" w:author="NR_UAV-Core" w:date="2023-11-20T18:20:00Z">
              <w:r>
                <w:rPr>
                  <w:rFonts w:eastAsia="SimSun" w:cs="Arial"/>
                  <w:szCs w:val="18"/>
                  <w:lang w:eastAsia="zh-CN"/>
                </w:rPr>
                <w:t>See note</w:t>
              </w:r>
            </w:ins>
          </w:p>
        </w:tc>
        <w:tc>
          <w:tcPr>
            <w:tcW w:w="3347" w:type="dxa"/>
            <w:tcBorders>
              <w:top w:val="single" w:sz="4" w:space="0" w:color="auto"/>
              <w:left w:val="single" w:sz="4" w:space="0" w:color="auto"/>
              <w:bottom w:val="single" w:sz="4" w:space="0" w:color="auto"/>
              <w:right w:val="single" w:sz="4" w:space="0" w:color="auto"/>
            </w:tcBorders>
          </w:tcPr>
          <w:p w14:paraId="385BA9C9" w14:textId="00CD92D9" w:rsidR="00D91AEE" w:rsidRPr="00171A4B" w:rsidRDefault="00B62E8A" w:rsidP="00D91AEE">
            <w:pPr>
              <w:pStyle w:val="PL"/>
              <w:rPr>
                <w:ins w:id="373" w:author="NR_UAV-Core" w:date="2023-11-20T18:20:00Z"/>
                <w:rFonts w:ascii="Arial" w:hAnsi="Arial" w:cs="Arial"/>
                <w:i/>
                <w:iCs/>
                <w:sz w:val="18"/>
                <w:szCs w:val="18"/>
              </w:rPr>
            </w:pPr>
            <w:ins w:id="374" w:author="NR_UAV-Core" w:date="2023-11-20T21:06:00Z">
              <w:r w:rsidRPr="00B62E8A">
                <w:rPr>
                  <w:rFonts w:ascii="Arial" w:hAnsi="Arial" w:cs="Arial"/>
                  <w:i/>
                  <w:iCs/>
                  <w:sz w:val="18"/>
                  <w:szCs w:val="18"/>
                </w:rPr>
                <w:t>multipleCellsMeasExtension-r18</w:t>
              </w:r>
            </w:ins>
          </w:p>
        </w:tc>
        <w:tc>
          <w:tcPr>
            <w:tcW w:w="1411" w:type="dxa"/>
            <w:tcBorders>
              <w:top w:val="single" w:sz="4" w:space="0" w:color="auto"/>
              <w:left w:val="single" w:sz="4" w:space="0" w:color="auto"/>
              <w:bottom w:val="single" w:sz="4" w:space="0" w:color="auto"/>
              <w:right w:val="single" w:sz="4" w:space="0" w:color="auto"/>
            </w:tcBorders>
          </w:tcPr>
          <w:p w14:paraId="2F8D650E" w14:textId="51E5C92A" w:rsidR="00D91AEE" w:rsidRPr="0020261D" w:rsidRDefault="00D91AEE" w:rsidP="00D91AEE">
            <w:pPr>
              <w:pStyle w:val="TAL"/>
              <w:rPr>
                <w:ins w:id="375" w:author="NR_UAV-Core" w:date="2023-11-20T18:20:00Z"/>
                <w:rFonts w:eastAsia="SimSun" w:cs="Arial"/>
                <w:i/>
                <w:iCs/>
                <w:szCs w:val="18"/>
                <w:lang w:eastAsia="zh-CN"/>
              </w:rPr>
            </w:pPr>
            <w:ins w:id="376" w:author="NR_UAV-Core" w:date="2023-11-20T18:36:00Z">
              <w:r w:rsidRPr="00F4582B">
                <w:rPr>
                  <w:rFonts w:cs="Arial"/>
                  <w:i/>
                  <w:iCs/>
                  <w:szCs w:val="18"/>
                </w:rPr>
                <w:t>aerialUE-Capability-r18</w:t>
              </w:r>
            </w:ins>
          </w:p>
        </w:tc>
        <w:tc>
          <w:tcPr>
            <w:tcW w:w="1416" w:type="dxa"/>
            <w:tcBorders>
              <w:top w:val="single" w:sz="4" w:space="0" w:color="auto"/>
              <w:left w:val="single" w:sz="4" w:space="0" w:color="auto"/>
              <w:bottom w:val="single" w:sz="4" w:space="0" w:color="auto"/>
              <w:right w:val="single" w:sz="4" w:space="0" w:color="auto"/>
            </w:tcBorders>
          </w:tcPr>
          <w:p w14:paraId="5E6A862D" w14:textId="77777777" w:rsidR="00D91AEE" w:rsidRPr="0054772E" w:rsidRDefault="00D91AEE" w:rsidP="00D91AEE">
            <w:pPr>
              <w:pStyle w:val="TAL"/>
              <w:rPr>
                <w:ins w:id="377" w:author="NR_UAV-Core" w:date="2023-11-20T18:20:00Z"/>
                <w:rFonts w:cs="Arial"/>
                <w:szCs w:val="18"/>
              </w:rPr>
            </w:pPr>
            <w:ins w:id="378" w:author="NR_UAV-Core" w:date="2023-11-20T18:20:00Z">
              <w:r>
                <w:rPr>
                  <w:rFonts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37AA601D" w14:textId="77777777" w:rsidR="00D91AEE" w:rsidRPr="0054772E" w:rsidRDefault="00D91AEE" w:rsidP="00D91AEE">
            <w:pPr>
              <w:pStyle w:val="TAL"/>
              <w:rPr>
                <w:ins w:id="379" w:author="NR_UAV-Core" w:date="2023-11-20T18:20:00Z"/>
                <w:rFonts w:cs="Arial"/>
                <w:szCs w:val="18"/>
              </w:rPr>
            </w:pPr>
            <w:ins w:id="380" w:author="NR_UAV-Core" w:date="2023-11-20T18:20:00Z">
              <w:r>
                <w:rPr>
                  <w:rFonts w:cs="Arial"/>
                  <w:szCs w:val="18"/>
                </w:rPr>
                <w:t>No</w:t>
              </w:r>
            </w:ins>
          </w:p>
        </w:tc>
        <w:tc>
          <w:tcPr>
            <w:tcW w:w="2586" w:type="dxa"/>
            <w:tcBorders>
              <w:top w:val="single" w:sz="4" w:space="0" w:color="auto"/>
              <w:left w:val="single" w:sz="4" w:space="0" w:color="auto"/>
              <w:bottom w:val="single" w:sz="4" w:space="0" w:color="auto"/>
              <w:right w:val="single" w:sz="4" w:space="0" w:color="auto"/>
            </w:tcBorders>
          </w:tcPr>
          <w:p w14:paraId="1E36045D" w14:textId="657E2179" w:rsidR="00D91AEE" w:rsidRPr="00985A33" w:rsidRDefault="00B62E8A" w:rsidP="00D91AEE">
            <w:pPr>
              <w:pStyle w:val="TAL"/>
              <w:rPr>
                <w:ins w:id="381" w:author="NR_UAV-Core" w:date="2023-11-20T18:20:00Z"/>
                <w:rFonts w:cs="Arial"/>
                <w:szCs w:val="18"/>
              </w:rPr>
            </w:pPr>
            <w:ins w:id="382" w:author="NR_UAV-Core" w:date="2023-11-20T21:07:00Z">
              <w:r w:rsidRPr="00F138F6">
                <w:rPr>
                  <w:lang w:eastAsia="ja-JP"/>
                </w:rPr>
                <w:t xml:space="preserve">It is mandatory </w:t>
              </w:r>
              <w:r>
                <w:rPr>
                  <w:lang w:eastAsia="ja-JP"/>
                </w:rPr>
                <w:t>if the UE</w:t>
              </w:r>
              <w:r w:rsidRPr="00F138F6">
                <w:rPr>
                  <w:lang w:eastAsia="ja-JP"/>
                </w:rPr>
                <w:t xml:space="preserve"> </w:t>
              </w:r>
              <w:r>
                <w:rPr>
                  <w:lang w:eastAsia="ja-JP"/>
                </w:rPr>
                <w:t xml:space="preserve">supports </w:t>
              </w:r>
              <w:r w:rsidRPr="001B0E69">
                <w:rPr>
                  <w:i/>
                  <w:lang w:eastAsia="ja-JP"/>
                </w:rPr>
                <w:t>aerialUE-Capability-r18</w:t>
              </w:r>
              <w:r w:rsidRPr="00F138F6">
                <w:rPr>
                  <w:lang w:eastAsia="ja-JP"/>
                </w:rPr>
                <w:t>.</w:t>
              </w:r>
            </w:ins>
          </w:p>
        </w:tc>
        <w:tc>
          <w:tcPr>
            <w:tcW w:w="1906" w:type="dxa"/>
            <w:tcBorders>
              <w:top w:val="single" w:sz="4" w:space="0" w:color="auto"/>
              <w:left w:val="single" w:sz="4" w:space="0" w:color="auto"/>
              <w:bottom w:val="single" w:sz="4" w:space="0" w:color="auto"/>
              <w:right w:val="single" w:sz="4" w:space="0" w:color="auto"/>
            </w:tcBorders>
          </w:tcPr>
          <w:p w14:paraId="195236BC" w14:textId="6C895260" w:rsidR="00D91AEE" w:rsidRPr="0054772E" w:rsidRDefault="005A6530" w:rsidP="00D91AEE">
            <w:pPr>
              <w:pStyle w:val="TAL"/>
              <w:rPr>
                <w:ins w:id="383" w:author="NR_UAV-Core" w:date="2023-11-20T18:20:00Z"/>
                <w:rFonts w:cs="Arial"/>
                <w:szCs w:val="18"/>
              </w:rPr>
            </w:pPr>
            <w:ins w:id="384" w:author="NR_UAV-Core" w:date="2023-11-20T21:16:00Z">
              <w:r w:rsidRPr="00F41679">
                <w:t>Mandatory with capability signalling conditional on the UE</w:t>
              </w:r>
              <w:r>
                <w:t xml:space="preserve"> supporting </w:t>
              </w:r>
              <w:r>
                <w:rPr>
                  <w:rFonts w:cs="Arial"/>
                  <w:szCs w:val="18"/>
                </w:rPr>
                <w:t>A</w:t>
              </w:r>
              <w:r w:rsidRPr="00506F2F">
                <w:rPr>
                  <w:rFonts w:cs="Arial"/>
                  <w:szCs w:val="18"/>
                </w:rPr>
                <w:t>erial</w:t>
              </w:r>
              <w:r>
                <w:rPr>
                  <w:rFonts w:cs="Arial"/>
                  <w:szCs w:val="18"/>
                </w:rPr>
                <w:t xml:space="preserve"> </w:t>
              </w:r>
              <w:r w:rsidRPr="00506F2F">
                <w:rPr>
                  <w:rFonts w:cs="Arial"/>
                  <w:szCs w:val="18"/>
                </w:rPr>
                <w:t>UE</w:t>
              </w:r>
              <w:r>
                <w:rPr>
                  <w:rFonts w:cs="Arial"/>
                  <w:szCs w:val="18"/>
                </w:rPr>
                <w:t xml:space="preserve"> </w:t>
              </w:r>
              <w:r w:rsidRPr="00506F2F">
                <w:rPr>
                  <w:rFonts w:cs="Arial"/>
                  <w:szCs w:val="18"/>
                </w:rPr>
                <w:t>Capability</w:t>
              </w:r>
            </w:ins>
          </w:p>
        </w:tc>
      </w:tr>
      <w:tr w:rsidR="00D6280D" w:rsidRPr="0054772E" w14:paraId="14FE04E7" w14:textId="77777777" w:rsidTr="00E757C0">
        <w:trPr>
          <w:trHeight w:val="41"/>
          <w:ins w:id="385" w:author="NR_UAV-Core" w:date="2023-11-23T15:28:00Z"/>
        </w:trPr>
        <w:tc>
          <w:tcPr>
            <w:tcW w:w="1228" w:type="dxa"/>
            <w:tcBorders>
              <w:top w:val="single" w:sz="4" w:space="0" w:color="auto"/>
              <w:left w:val="single" w:sz="4" w:space="0" w:color="auto"/>
              <w:bottom w:val="single" w:sz="4" w:space="0" w:color="auto"/>
              <w:right w:val="single" w:sz="4" w:space="0" w:color="auto"/>
            </w:tcBorders>
          </w:tcPr>
          <w:p w14:paraId="229AACF3" w14:textId="77777777" w:rsidR="00D6280D" w:rsidRDefault="00D6280D" w:rsidP="00D6280D">
            <w:pPr>
              <w:pStyle w:val="TAL"/>
              <w:spacing w:line="256" w:lineRule="auto"/>
              <w:rPr>
                <w:ins w:id="386" w:author="NR_UAV-Core" w:date="2023-11-23T15:28:00Z"/>
                <w:rFonts w:cs="Arial"/>
                <w:szCs w:val="18"/>
              </w:rPr>
            </w:pPr>
            <w:ins w:id="387" w:author="NR_UAV-Core" w:date="2023-11-23T15:28:00Z">
              <w:r>
                <w:rPr>
                  <w:rFonts w:cs="Arial"/>
                  <w:szCs w:val="18"/>
                </w:rPr>
                <w:t>x.</w:t>
              </w:r>
            </w:ins>
          </w:p>
          <w:p w14:paraId="7F8EA6E1" w14:textId="22E9A78B" w:rsidR="00D6280D" w:rsidRDefault="00D6280D" w:rsidP="00D6280D">
            <w:pPr>
              <w:pStyle w:val="TAL"/>
              <w:spacing w:line="256" w:lineRule="auto"/>
              <w:rPr>
                <w:ins w:id="388" w:author="NR_UAV-Core" w:date="2023-11-23T15:28:00Z"/>
                <w:rFonts w:cs="Arial"/>
                <w:szCs w:val="18"/>
              </w:rPr>
            </w:pPr>
            <w:ins w:id="389" w:author="NR_UAV-Core" w:date="2023-11-23T15:28:00Z">
              <w:r w:rsidRPr="004A7F47">
                <w:t>NR_UAV-</w:t>
              </w:r>
              <w:r>
                <w:t>Core</w:t>
              </w:r>
            </w:ins>
          </w:p>
        </w:tc>
        <w:tc>
          <w:tcPr>
            <w:tcW w:w="788" w:type="dxa"/>
            <w:tcBorders>
              <w:top w:val="single" w:sz="4" w:space="0" w:color="auto"/>
              <w:left w:val="single" w:sz="4" w:space="0" w:color="auto"/>
              <w:bottom w:val="single" w:sz="4" w:space="0" w:color="auto"/>
              <w:right w:val="single" w:sz="4" w:space="0" w:color="auto"/>
            </w:tcBorders>
          </w:tcPr>
          <w:p w14:paraId="1EA504AB" w14:textId="1DF43A4D" w:rsidR="00D6280D" w:rsidRDefault="00D6280D" w:rsidP="00D6280D">
            <w:pPr>
              <w:pStyle w:val="TAL"/>
              <w:rPr>
                <w:ins w:id="390" w:author="NR_UAV-Core" w:date="2023-11-23T15:28:00Z"/>
                <w:rFonts w:eastAsia="SimSun" w:cs="Arial"/>
                <w:szCs w:val="18"/>
                <w:lang w:eastAsia="zh-CN"/>
              </w:rPr>
            </w:pPr>
            <w:ins w:id="391" w:author="NR_UAV-Core" w:date="2023-11-23T15:28:00Z">
              <w:r>
                <w:rPr>
                  <w:rFonts w:eastAsia="SimSun" w:cs="Arial"/>
                  <w:szCs w:val="18"/>
                  <w:lang w:eastAsia="zh-CN"/>
                </w:rPr>
                <w:t>x-8</w:t>
              </w:r>
            </w:ins>
          </w:p>
        </w:tc>
        <w:tc>
          <w:tcPr>
            <w:tcW w:w="1731" w:type="dxa"/>
            <w:tcBorders>
              <w:top w:val="single" w:sz="4" w:space="0" w:color="auto"/>
              <w:left w:val="single" w:sz="4" w:space="0" w:color="auto"/>
              <w:bottom w:val="single" w:sz="4" w:space="0" w:color="auto"/>
              <w:right w:val="single" w:sz="4" w:space="0" w:color="auto"/>
            </w:tcBorders>
          </w:tcPr>
          <w:p w14:paraId="3BB0E292" w14:textId="56CAF74D" w:rsidR="00D6280D" w:rsidRPr="00B62E8A" w:rsidRDefault="00D6280D" w:rsidP="00D6280D">
            <w:pPr>
              <w:pStyle w:val="TAL"/>
              <w:rPr>
                <w:ins w:id="392" w:author="NR_UAV-Core" w:date="2023-11-23T15:28:00Z"/>
                <w:rFonts w:cs="Arial"/>
                <w:szCs w:val="18"/>
              </w:rPr>
            </w:pPr>
            <w:ins w:id="393" w:author="NR_UAV-Core" w:date="2023-11-23T15:29:00Z">
              <w:r>
                <w:rPr>
                  <w:rFonts w:cs="Arial"/>
                  <w:szCs w:val="18"/>
                </w:rPr>
                <w:t>S</w:t>
              </w:r>
              <w:r w:rsidRPr="00D6280D">
                <w:rPr>
                  <w:rFonts w:cs="Arial"/>
                  <w:szCs w:val="18"/>
                </w:rPr>
                <w:t>imul</w:t>
              </w:r>
              <w:r>
                <w:rPr>
                  <w:rFonts w:cs="Arial"/>
                  <w:szCs w:val="18"/>
                </w:rPr>
                <w:t xml:space="preserve">taneous </w:t>
              </w:r>
            </w:ins>
            <w:ins w:id="394" w:author="NR_UAV-Core" w:date="2023-11-23T15:30:00Z">
              <w:r w:rsidR="00FB1EB4">
                <w:rPr>
                  <w:rFonts w:cs="Arial"/>
                  <w:szCs w:val="18"/>
                </w:rPr>
                <w:t>m</w:t>
              </w:r>
            </w:ins>
            <w:ins w:id="395" w:author="NR_UAV-Core" w:date="2023-11-23T15:29:00Z">
              <w:r w:rsidRPr="00D6280D">
                <w:rPr>
                  <w:rFonts w:cs="Arial"/>
                  <w:szCs w:val="18"/>
                </w:rPr>
                <w:t>ulti</w:t>
              </w:r>
              <w:r>
                <w:rPr>
                  <w:rFonts w:cs="Arial"/>
                  <w:szCs w:val="18"/>
                </w:rPr>
                <w:t xml:space="preserve">ple </w:t>
              </w:r>
            </w:ins>
            <w:ins w:id="396" w:author="NR_UAV-Core" w:date="2023-11-23T15:30:00Z">
              <w:r w:rsidR="00FB1EB4">
                <w:rPr>
                  <w:rFonts w:cs="Arial"/>
                  <w:szCs w:val="18"/>
                </w:rPr>
                <w:t>t</w:t>
              </w:r>
            </w:ins>
            <w:ins w:id="397" w:author="NR_UAV-Core" w:date="2023-11-23T15:29:00Z">
              <w:r w:rsidRPr="00D6280D">
                <w:rPr>
                  <w:rFonts w:cs="Arial"/>
                  <w:szCs w:val="18"/>
                </w:rPr>
                <w:t>rigger</w:t>
              </w:r>
              <w:r>
                <w:rPr>
                  <w:rFonts w:cs="Arial"/>
                  <w:szCs w:val="18"/>
                </w:rPr>
                <w:t xml:space="preserve"> </w:t>
              </w:r>
            </w:ins>
            <w:ins w:id="398" w:author="NR_UAV-Core" w:date="2023-11-23T15:30:00Z">
              <w:r w:rsidR="00FB1EB4">
                <w:rPr>
                  <w:rFonts w:cs="Arial"/>
                  <w:szCs w:val="18"/>
                </w:rPr>
                <w:t>s</w:t>
              </w:r>
            </w:ins>
            <w:ins w:id="399" w:author="NR_UAV-Core" w:date="2023-11-23T15:29:00Z">
              <w:r w:rsidRPr="00D6280D">
                <w:rPr>
                  <w:rFonts w:cs="Arial"/>
                  <w:szCs w:val="18"/>
                </w:rPr>
                <w:t>ingle</w:t>
              </w:r>
              <w:r>
                <w:rPr>
                  <w:rFonts w:cs="Arial"/>
                  <w:szCs w:val="18"/>
                </w:rPr>
                <w:t xml:space="preserve"> </w:t>
              </w:r>
            </w:ins>
            <w:proofErr w:type="spellStart"/>
            <w:ins w:id="400" w:author="NR_UAV-Core" w:date="2023-11-23T15:30:00Z">
              <w:r w:rsidR="00FB1EB4">
                <w:rPr>
                  <w:rFonts w:cs="Arial"/>
                  <w:szCs w:val="18"/>
                </w:rPr>
                <w:t>m</w:t>
              </w:r>
            </w:ins>
            <w:ins w:id="401" w:author="NR_UAV-Core" w:date="2023-11-23T15:29:00Z">
              <w:r w:rsidRPr="00D6280D">
                <w:rPr>
                  <w:rFonts w:cs="Arial"/>
                  <w:szCs w:val="18"/>
                </w:rPr>
                <w:t>eas</w:t>
              </w:r>
              <w:r>
                <w:rPr>
                  <w:rFonts w:cs="Arial"/>
                  <w:szCs w:val="18"/>
                </w:rPr>
                <w:t>uerement</w:t>
              </w:r>
              <w:proofErr w:type="spellEnd"/>
              <w:r>
                <w:rPr>
                  <w:rFonts w:cs="Arial"/>
                  <w:szCs w:val="18"/>
                </w:rPr>
                <w:t xml:space="preserve"> </w:t>
              </w:r>
            </w:ins>
            <w:ins w:id="402" w:author="NR_UAV-Core" w:date="2023-11-23T15:30:00Z">
              <w:r w:rsidR="00FB1EB4">
                <w:rPr>
                  <w:rFonts w:cs="Arial"/>
                  <w:szCs w:val="18"/>
                </w:rPr>
                <w:t>r</w:t>
              </w:r>
            </w:ins>
            <w:ins w:id="403" w:author="NR_UAV-Core" w:date="2023-11-23T15:29:00Z">
              <w:r w:rsidRPr="00D6280D">
                <w:rPr>
                  <w:rFonts w:cs="Arial"/>
                  <w:szCs w:val="18"/>
                </w:rPr>
                <w:t>eport</w:t>
              </w:r>
            </w:ins>
          </w:p>
        </w:tc>
        <w:tc>
          <w:tcPr>
            <w:tcW w:w="4027" w:type="dxa"/>
            <w:tcBorders>
              <w:top w:val="single" w:sz="4" w:space="0" w:color="auto"/>
              <w:left w:val="single" w:sz="4" w:space="0" w:color="auto"/>
              <w:bottom w:val="single" w:sz="4" w:space="0" w:color="auto"/>
              <w:right w:val="single" w:sz="4" w:space="0" w:color="auto"/>
            </w:tcBorders>
          </w:tcPr>
          <w:p w14:paraId="0BF0DBB3" w14:textId="05FBF0EC" w:rsidR="00D6280D" w:rsidRPr="00F138F6" w:rsidRDefault="00E757C0" w:rsidP="00D6280D">
            <w:pPr>
              <w:pStyle w:val="TAL"/>
              <w:rPr>
                <w:ins w:id="404" w:author="NR_UAV-Core" w:date="2023-11-23T15:28:00Z"/>
                <w:lang w:eastAsia="ja-JP"/>
              </w:rPr>
            </w:pPr>
            <w:ins w:id="405" w:author="NR_UAV-Core" w:date="2023-11-24T15:01:00Z">
              <w:r w:rsidRPr="00E757C0">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ins>
          </w:p>
        </w:tc>
        <w:tc>
          <w:tcPr>
            <w:tcW w:w="1256" w:type="dxa"/>
            <w:tcBorders>
              <w:top w:val="single" w:sz="4" w:space="0" w:color="auto"/>
              <w:left w:val="single" w:sz="4" w:space="0" w:color="auto"/>
              <w:bottom w:val="single" w:sz="4" w:space="0" w:color="auto"/>
              <w:right w:val="single" w:sz="4" w:space="0" w:color="auto"/>
            </w:tcBorders>
          </w:tcPr>
          <w:p w14:paraId="322921A5" w14:textId="2C6453C7" w:rsidR="00D6280D" w:rsidRDefault="00D6280D" w:rsidP="00D6280D">
            <w:pPr>
              <w:pStyle w:val="TAL"/>
              <w:rPr>
                <w:ins w:id="406" w:author="NR_UAV-Core" w:date="2023-11-23T15:28:00Z"/>
                <w:rFonts w:eastAsia="SimSun" w:cs="Arial"/>
                <w:szCs w:val="18"/>
                <w:lang w:eastAsia="zh-CN"/>
              </w:rPr>
            </w:pPr>
          </w:p>
        </w:tc>
        <w:tc>
          <w:tcPr>
            <w:tcW w:w="3347" w:type="dxa"/>
            <w:tcBorders>
              <w:top w:val="single" w:sz="4" w:space="0" w:color="auto"/>
              <w:left w:val="single" w:sz="4" w:space="0" w:color="auto"/>
              <w:bottom w:val="single" w:sz="4" w:space="0" w:color="auto"/>
              <w:right w:val="single" w:sz="4" w:space="0" w:color="auto"/>
            </w:tcBorders>
          </w:tcPr>
          <w:p w14:paraId="6EFC7295" w14:textId="25166186" w:rsidR="00D6280D" w:rsidRPr="00B62E8A" w:rsidRDefault="00FB1EB4" w:rsidP="00D6280D">
            <w:pPr>
              <w:pStyle w:val="PL"/>
              <w:rPr>
                <w:ins w:id="407" w:author="NR_UAV-Core" w:date="2023-11-23T15:28:00Z"/>
                <w:rFonts w:ascii="Arial" w:hAnsi="Arial" w:cs="Arial"/>
                <w:i/>
                <w:iCs/>
                <w:sz w:val="18"/>
                <w:szCs w:val="18"/>
              </w:rPr>
            </w:pPr>
            <w:ins w:id="408" w:author="NR_UAV-Core" w:date="2023-11-23T15:36:00Z">
              <w:r w:rsidRPr="00FB1EB4">
                <w:rPr>
                  <w:rFonts w:ascii="Arial" w:hAnsi="Arial" w:cs="Arial"/>
                  <w:i/>
                  <w:iCs/>
                  <w:sz w:val="18"/>
                  <w:szCs w:val="18"/>
                </w:rPr>
                <w:t>simulMultiTriggerSingleMeasReport-r18</w:t>
              </w:r>
            </w:ins>
          </w:p>
        </w:tc>
        <w:tc>
          <w:tcPr>
            <w:tcW w:w="1411" w:type="dxa"/>
            <w:tcBorders>
              <w:top w:val="single" w:sz="4" w:space="0" w:color="auto"/>
              <w:left w:val="single" w:sz="4" w:space="0" w:color="auto"/>
              <w:bottom w:val="single" w:sz="4" w:space="0" w:color="auto"/>
              <w:right w:val="single" w:sz="4" w:space="0" w:color="auto"/>
            </w:tcBorders>
          </w:tcPr>
          <w:p w14:paraId="65C4AE72" w14:textId="7751B29B" w:rsidR="00D6280D" w:rsidRPr="00F4582B" w:rsidRDefault="00D6280D" w:rsidP="00D6280D">
            <w:pPr>
              <w:pStyle w:val="TAL"/>
              <w:rPr>
                <w:ins w:id="409" w:author="NR_UAV-Core" w:date="2023-11-23T15:28:00Z"/>
                <w:rFonts w:cs="Arial"/>
                <w:i/>
                <w:iCs/>
                <w:szCs w:val="18"/>
              </w:rPr>
            </w:pPr>
            <w:ins w:id="410" w:author="NR_UAV-Core" w:date="2023-11-23T15:28:00Z">
              <w:r w:rsidRPr="00F4582B">
                <w:rPr>
                  <w:rFonts w:cs="Arial"/>
                  <w:i/>
                  <w:iCs/>
                  <w:szCs w:val="18"/>
                </w:rPr>
                <w:t>aerialUE-Capability-r18</w:t>
              </w:r>
            </w:ins>
          </w:p>
        </w:tc>
        <w:tc>
          <w:tcPr>
            <w:tcW w:w="1416" w:type="dxa"/>
            <w:tcBorders>
              <w:top w:val="single" w:sz="4" w:space="0" w:color="auto"/>
              <w:left w:val="single" w:sz="4" w:space="0" w:color="auto"/>
              <w:bottom w:val="single" w:sz="4" w:space="0" w:color="auto"/>
              <w:right w:val="single" w:sz="4" w:space="0" w:color="auto"/>
            </w:tcBorders>
          </w:tcPr>
          <w:p w14:paraId="4565300B" w14:textId="143DCAAA" w:rsidR="00D6280D" w:rsidRDefault="00D6280D" w:rsidP="00D6280D">
            <w:pPr>
              <w:pStyle w:val="TAL"/>
              <w:rPr>
                <w:ins w:id="411" w:author="NR_UAV-Core" w:date="2023-11-23T15:28:00Z"/>
                <w:rFonts w:cs="Arial"/>
                <w:szCs w:val="18"/>
              </w:rPr>
            </w:pPr>
            <w:ins w:id="412" w:author="NR_UAV-Core" w:date="2023-11-23T15:28:00Z">
              <w:r>
                <w:rPr>
                  <w:rFonts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55F0EDA9" w14:textId="21949408" w:rsidR="00D6280D" w:rsidRDefault="00D6280D" w:rsidP="00D6280D">
            <w:pPr>
              <w:pStyle w:val="TAL"/>
              <w:rPr>
                <w:ins w:id="413" w:author="NR_UAV-Core" w:date="2023-11-23T15:28:00Z"/>
                <w:rFonts w:cs="Arial"/>
                <w:szCs w:val="18"/>
              </w:rPr>
            </w:pPr>
            <w:ins w:id="414" w:author="NR_UAV-Core" w:date="2023-11-23T15:28:00Z">
              <w:r>
                <w:rPr>
                  <w:rFonts w:cs="Arial"/>
                  <w:szCs w:val="18"/>
                </w:rPr>
                <w:t>No</w:t>
              </w:r>
            </w:ins>
          </w:p>
        </w:tc>
        <w:tc>
          <w:tcPr>
            <w:tcW w:w="2586" w:type="dxa"/>
            <w:tcBorders>
              <w:top w:val="single" w:sz="4" w:space="0" w:color="auto"/>
              <w:left w:val="single" w:sz="4" w:space="0" w:color="auto"/>
              <w:bottom w:val="single" w:sz="4" w:space="0" w:color="auto"/>
              <w:right w:val="single" w:sz="4" w:space="0" w:color="auto"/>
            </w:tcBorders>
          </w:tcPr>
          <w:p w14:paraId="16DA5A2B" w14:textId="622479DF" w:rsidR="00D6280D" w:rsidRPr="00F138F6" w:rsidRDefault="00D6280D" w:rsidP="00D6280D">
            <w:pPr>
              <w:pStyle w:val="TAL"/>
              <w:rPr>
                <w:ins w:id="415" w:author="NR_UAV-Core" w:date="2023-11-23T15:28:00Z"/>
                <w:lang w:eastAsia="ja-JP"/>
              </w:rPr>
            </w:pPr>
          </w:p>
        </w:tc>
        <w:tc>
          <w:tcPr>
            <w:tcW w:w="1906" w:type="dxa"/>
            <w:tcBorders>
              <w:top w:val="single" w:sz="4" w:space="0" w:color="auto"/>
              <w:left w:val="single" w:sz="4" w:space="0" w:color="auto"/>
              <w:bottom w:val="single" w:sz="4" w:space="0" w:color="auto"/>
              <w:right w:val="single" w:sz="4" w:space="0" w:color="auto"/>
            </w:tcBorders>
          </w:tcPr>
          <w:p w14:paraId="51C1DB11" w14:textId="7FD54B31" w:rsidR="00D6280D" w:rsidRPr="00F41679" w:rsidRDefault="00FB1EB4" w:rsidP="00D6280D">
            <w:pPr>
              <w:pStyle w:val="TAL"/>
              <w:rPr>
                <w:ins w:id="416" w:author="NR_UAV-Core" w:date="2023-11-23T15:28:00Z"/>
              </w:rPr>
            </w:pPr>
            <w:ins w:id="417" w:author="NR_UAV-Core" w:date="2023-11-23T15:35:00Z">
              <w:r w:rsidRPr="00293D34">
                <w:rPr>
                  <w:rFonts w:cs="Arial"/>
                  <w:szCs w:val="18"/>
                </w:rPr>
                <w:t>Optional</w:t>
              </w:r>
              <w:r w:rsidRPr="00433213">
                <w:rPr>
                  <w:rFonts w:cs="Arial"/>
                  <w:szCs w:val="18"/>
                </w:rPr>
                <w:t xml:space="preserve"> with capability signalling</w:t>
              </w:r>
            </w:ins>
          </w:p>
        </w:tc>
      </w:tr>
      <w:tr w:rsidR="00D6280D" w:rsidRPr="0054772E" w14:paraId="11A49B31" w14:textId="77777777" w:rsidTr="00E757C0">
        <w:trPr>
          <w:trHeight w:val="41"/>
          <w:ins w:id="418" w:author="NR_UAV-Core" w:date="2023-11-20T18:27:00Z"/>
        </w:trPr>
        <w:tc>
          <w:tcPr>
            <w:tcW w:w="1228" w:type="dxa"/>
            <w:tcBorders>
              <w:top w:val="single" w:sz="4" w:space="0" w:color="auto"/>
              <w:left w:val="single" w:sz="4" w:space="0" w:color="auto"/>
              <w:bottom w:val="single" w:sz="4" w:space="0" w:color="auto"/>
              <w:right w:val="single" w:sz="4" w:space="0" w:color="auto"/>
            </w:tcBorders>
          </w:tcPr>
          <w:p w14:paraId="6D1DCAD6" w14:textId="77777777" w:rsidR="00D6280D" w:rsidRDefault="00D6280D" w:rsidP="00D6280D">
            <w:pPr>
              <w:pStyle w:val="TAL"/>
              <w:spacing w:line="256" w:lineRule="auto"/>
              <w:rPr>
                <w:ins w:id="419" w:author="NR_UAV-Core" w:date="2023-11-20T18:27:00Z"/>
                <w:rFonts w:cs="Arial"/>
                <w:szCs w:val="18"/>
              </w:rPr>
            </w:pPr>
            <w:ins w:id="420" w:author="NR_UAV-Core" w:date="2023-11-20T18:27:00Z">
              <w:r>
                <w:rPr>
                  <w:rFonts w:cs="Arial"/>
                  <w:szCs w:val="18"/>
                </w:rPr>
                <w:t>x.</w:t>
              </w:r>
            </w:ins>
          </w:p>
          <w:p w14:paraId="2AFB5EE4" w14:textId="77777777" w:rsidR="00D6280D" w:rsidRDefault="00D6280D" w:rsidP="00D6280D">
            <w:pPr>
              <w:pStyle w:val="TAL"/>
              <w:spacing w:line="256" w:lineRule="auto"/>
              <w:rPr>
                <w:ins w:id="421" w:author="NR_UAV-Core" w:date="2023-11-20T18:27:00Z"/>
                <w:rFonts w:cs="Arial"/>
                <w:szCs w:val="18"/>
              </w:rPr>
            </w:pPr>
            <w:ins w:id="422" w:author="NR_UAV-Core" w:date="2023-11-20T18:27:00Z">
              <w:r w:rsidRPr="00506F2F">
                <w:rPr>
                  <w:rFonts w:cs="Arial"/>
                  <w:szCs w:val="18"/>
                </w:rPr>
                <w:t>NR_UAV-Core</w:t>
              </w:r>
            </w:ins>
          </w:p>
        </w:tc>
        <w:tc>
          <w:tcPr>
            <w:tcW w:w="788" w:type="dxa"/>
            <w:tcBorders>
              <w:top w:val="single" w:sz="4" w:space="0" w:color="auto"/>
              <w:left w:val="single" w:sz="4" w:space="0" w:color="auto"/>
              <w:bottom w:val="single" w:sz="4" w:space="0" w:color="auto"/>
              <w:right w:val="single" w:sz="4" w:space="0" w:color="auto"/>
            </w:tcBorders>
          </w:tcPr>
          <w:p w14:paraId="08742114" w14:textId="2711CEFE" w:rsidR="00D6280D" w:rsidRDefault="00D6280D" w:rsidP="00D6280D">
            <w:pPr>
              <w:pStyle w:val="TAL"/>
              <w:rPr>
                <w:ins w:id="423" w:author="NR_UAV-Core" w:date="2023-11-20T18:27:00Z"/>
                <w:rFonts w:eastAsia="SimSun" w:cs="Arial"/>
                <w:szCs w:val="18"/>
                <w:lang w:eastAsia="zh-CN"/>
              </w:rPr>
            </w:pPr>
            <w:ins w:id="424" w:author="NR_UAV-Core" w:date="2023-11-20T18:27:00Z">
              <w:r>
                <w:rPr>
                  <w:rFonts w:eastAsia="SimSun" w:cs="Arial"/>
                  <w:szCs w:val="18"/>
                  <w:lang w:eastAsia="zh-CN"/>
                </w:rPr>
                <w:t>x-</w:t>
              </w:r>
            </w:ins>
            <w:ins w:id="425" w:author="NR_UAV-Core" w:date="2023-11-23T15:28:00Z">
              <w:r>
                <w:rPr>
                  <w:rFonts w:eastAsia="SimSun" w:cs="Arial"/>
                  <w:szCs w:val="18"/>
                  <w:lang w:eastAsia="zh-CN"/>
                </w:rPr>
                <w:t>9</w:t>
              </w:r>
            </w:ins>
          </w:p>
        </w:tc>
        <w:tc>
          <w:tcPr>
            <w:tcW w:w="1731" w:type="dxa"/>
            <w:tcBorders>
              <w:top w:val="single" w:sz="4" w:space="0" w:color="auto"/>
              <w:left w:val="single" w:sz="4" w:space="0" w:color="auto"/>
              <w:bottom w:val="single" w:sz="4" w:space="0" w:color="auto"/>
              <w:right w:val="single" w:sz="4" w:space="0" w:color="auto"/>
            </w:tcBorders>
          </w:tcPr>
          <w:p w14:paraId="6A25C458" w14:textId="65C0A219" w:rsidR="00D6280D" w:rsidRDefault="00D6280D" w:rsidP="00D6280D">
            <w:pPr>
              <w:pStyle w:val="TAL"/>
              <w:rPr>
                <w:ins w:id="426" w:author="NR_UAV-Core" w:date="2023-11-20T18:27:00Z"/>
                <w:rFonts w:cs="Arial"/>
                <w:szCs w:val="18"/>
              </w:rPr>
            </w:pPr>
            <w:ins w:id="427" w:author="NR_UAV-Core" w:date="2023-11-20T21:10:00Z">
              <w:r w:rsidRPr="004623D0">
                <w:rPr>
                  <w:rFonts w:cs="Arial"/>
                  <w:szCs w:val="18"/>
                </w:rPr>
                <w:t>S</w:t>
              </w:r>
              <w:r>
                <w:rPr>
                  <w:rFonts w:cs="Arial"/>
                  <w:szCs w:val="18"/>
                </w:rPr>
                <w:t xml:space="preserve">L </w:t>
              </w:r>
              <w:r w:rsidRPr="004623D0">
                <w:rPr>
                  <w:rFonts w:cs="Arial"/>
                  <w:szCs w:val="18"/>
                </w:rPr>
                <w:t>A2X</w:t>
              </w:r>
              <w:r>
                <w:rPr>
                  <w:rFonts w:cs="Arial"/>
                  <w:szCs w:val="18"/>
                </w:rPr>
                <w:t xml:space="preserve"> s</w:t>
              </w:r>
              <w:r w:rsidRPr="004623D0">
                <w:rPr>
                  <w:rFonts w:cs="Arial"/>
                  <w:szCs w:val="18"/>
                </w:rPr>
                <w:t>ervice</w:t>
              </w:r>
            </w:ins>
          </w:p>
        </w:tc>
        <w:tc>
          <w:tcPr>
            <w:tcW w:w="4027" w:type="dxa"/>
            <w:tcBorders>
              <w:top w:val="single" w:sz="4" w:space="0" w:color="auto"/>
              <w:left w:val="single" w:sz="4" w:space="0" w:color="auto"/>
              <w:bottom w:val="single" w:sz="4" w:space="0" w:color="auto"/>
              <w:right w:val="single" w:sz="4" w:space="0" w:color="auto"/>
            </w:tcBorders>
          </w:tcPr>
          <w:p w14:paraId="45EA5A21" w14:textId="0EC4B691" w:rsidR="00D6280D" w:rsidRPr="00667CF4" w:rsidRDefault="000A4FF7" w:rsidP="00D6280D">
            <w:pPr>
              <w:pStyle w:val="TAL"/>
              <w:rPr>
                <w:ins w:id="428" w:author="NR_UAV-Core" w:date="2023-11-20T18:27:00Z"/>
                <w:noProof/>
              </w:rPr>
            </w:pPr>
            <w:ins w:id="429" w:author="NR_UAV-Core" w:date="2023-11-23T15:46:00Z">
              <w:r>
                <w:rPr>
                  <w:rFonts w:eastAsia="Yu Mincho"/>
                  <w:lang w:eastAsia="zh-CN"/>
                </w:rPr>
                <w:t>Indicates</w:t>
              </w:r>
              <w:r w:rsidRPr="00F138F6">
                <w:rPr>
                  <w:lang w:eastAsia="ja-JP"/>
                </w:rPr>
                <w:t xml:space="preserve"> whether the UE supports</w:t>
              </w:r>
              <w:r>
                <w:rPr>
                  <w:lang w:eastAsia="ja-JP"/>
                </w:rPr>
                <w:t xml:space="preserve"> A2X </w:t>
              </w:r>
              <w:r>
                <w:t xml:space="preserve"> service(s) which include BRID, DAA or both using A2X communication as specified in TS 38.331 [9]. This field also indicates whether the UE supports the dedicated resource pools as specified in TS 38.331 for the corresponding A2X service(s).</w:t>
              </w:r>
            </w:ins>
          </w:p>
        </w:tc>
        <w:tc>
          <w:tcPr>
            <w:tcW w:w="1256" w:type="dxa"/>
            <w:tcBorders>
              <w:top w:val="single" w:sz="4" w:space="0" w:color="auto"/>
              <w:left w:val="single" w:sz="4" w:space="0" w:color="auto"/>
              <w:bottom w:val="single" w:sz="4" w:space="0" w:color="auto"/>
              <w:right w:val="single" w:sz="4" w:space="0" w:color="auto"/>
            </w:tcBorders>
          </w:tcPr>
          <w:p w14:paraId="4A908EFC" w14:textId="2A179431" w:rsidR="00D6280D" w:rsidRDefault="00D6280D" w:rsidP="00D6280D">
            <w:pPr>
              <w:pStyle w:val="TAL"/>
              <w:rPr>
                <w:ins w:id="430" w:author="NR_UAV-Core" w:date="2023-11-20T18:27:00Z"/>
                <w:rFonts w:eastAsia="SimSun" w:cs="Arial"/>
                <w:szCs w:val="18"/>
                <w:lang w:eastAsia="zh-CN"/>
              </w:rPr>
            </w:pPr>
          </w:p>
        </w:tc>
        <w:tc>
          <w:tcPr>
            <w:tcW w:w="3347" w:type="dxa"/>
            <w:tcBorders>
              <w:top w:val="single" w:sz="4" w:space="0" w:color="auto"/>
              <w:left w:val="single" w:sz="4" w:space="0" w:color="auto"/>
              <w:bottom w:val="single" w:sz="4" w:space="0" w:color="auto"/>
              <w:right w:val="single" w:sz="4" w:space="0" w:color="auto"/>
            </w:tcBorders>
          </w:tcPr>
          <w:p w14:paraId="26CA4213" w14:textId="47D70645" w:rsidR="00D6280D" w:rsidRPr="00171A4B" w:rsidRDefault="00D6280D" w:rsidP="00D6280D">
            <w:pPr>
              <w:pStyle w:val="PL"/>
              <w:rPr>
                <w:ins w:id="431" w:author="NR_UAV-Core" w:date="2023-11-20T18:27:00Z"/>
                <w:rFonts w:ascii="Arial" w:hAnsi="Arial" w:cs="Arial"/>
                <w:i/>
                <w:iCs/>
                <w:sz w:val="18"/>
                <w:szCs w:val="18"/>
              </w:rPr>
            </w:pPr>
            <w:ins w:id="432" w:author="NR_UAV-Core" w:date="2023-11-20T21:10:00Z">
              <w:r w:rsidRPr="004623D0">
                <w:rPr>
                  <w:rFonts w:ascii="Arial" w:hAnsi="Arial" w:cs="Arial"/>
                  <w:i/>
                  <w:iCs/>
                  <w:sz w:val="18"/>
                  <w:szCs w:val="18"/>
                </w:rPr>
                <w:t>sl-A2X-Service-r18</w:t>
              </w:r>
            </w:ins>
          </w:p>
        </w:tc>
        <w:tc>
          <w:tcPr>
            <w:tcW w:w="1411" w:type="dxa"/>
            <w:tcBorders>
              <w:top w:val="single" w:sz="4" w:space="0" w:color="auto"/>
              <w:left w:val="single" w:sz="4" w:space="0" w:color="auto"/>
              <w:bottom w:val="single" w:sz="4" w:space="0" w:color="auto"/>
              <w:right w:val="single" w:sz="4" w:space="0" w:color="auto"/>
            </w:tcBorders>
          </w:tcPr>
          <w:p w14:paraId="3855954A" w14:textId="34BFB6D2" w:rsidR="00D6280D" w:rsidRPr="00506F2F" w:rsidRDefault="00D6280D" w:rsidP="00D6280D">
            <w:pPr>
              <w:pStyle w:val="TAL"/>
              <w:rPr>
                <w:ins w:id="433" w:author="NR_UAV-Core" w:date="2023-11-20T18:27:00Z"/>
                <w:rFonts w:cs="Arial"/>
                <w:i/>
                <w:iCs/>
                <w:szCs w:val="18"/>
              </w:rPr>
            </w:pPr>
            <w:ins w:id="434" w:author="NR_UAV-Core" w:date="2023-11-20T18:36:00Z">
              <w:r w:rsidRPr="00F4582B">
                <w:rPr>
                  <w:rFonts w:cs="Arial"/>
                  <w:i/>
                  <w:iCs/>
                  <w:szCs w:val="18"/>
                </w:rPr>
                <w:t>aerialUE-Capability-r18</w:t>
              </w:r>
            </w:ins>
          </w:p>
        </w:tc>
        <w:tc>
          <w:tcPr>
            <w:tcW w:w="1416" w:type="dxa"/>
            <w:tcBorders>
              <w:top w:val="single" w:sz="4" w:space="0" w:color="auto"/>
              <w:left w:val="single" w:sz="4" w:space="0" w:color="auto"/>
              <w:bottom w:val="single" w:sz="4" w:space="0" w:color="auto"/>
              <w:right w:val="single" w:sz="4" w:space="0" w:color="auto"/>
            </w:tcBorders>
          </w:tcPr>
          <w:p w14:paraId="464D0F2D" w14:textId="77777777" w:rsidR="00D6280D" w:rsidRPr="0054772E" w:rsidRDefault="00D6280D" w:rsidP="00D6280D">
            <w:pPr>
              <w:pStyle w:val="TAL"/>
              <w:rPr>
                <w:ins w:id="435" w:author="NR_UAV-Core" w:date="2023-11-20T18:27:00Z"/>
                <w:rFonts w:cs="Arial"/>
                <w:szCs w:val="18"/>
              </w:rPr>
            </w:pPr>
            <w:ins w:id="436" w:author="NR_UAV-Core" w:date="2023-11-20T18:27:00Z">
              <w:r>
                <w:rPr>
                  <w:rFonts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154BFC47" w14:textId="77777777" w:rsidR="00D6280D" w:rsidRPr="0054772E" w:rsidRDefault="00D6280D" w:rsidP="00D6280D">
            <w:pPr>
              <w:pStyle w:val="TAL"/>
              <w:rPr>
                <w:ins w:id="437" w:author="NR_UAV-Core" w:date="2023-11-20T18:27:00Z"/>
                <w:rFonts w:cs="Arial"/>
                <w:szCs w:val="18"/>
              </w:rPr>
            </w:pPr>
            <w:ins w:id="438" w:author="NR_UAV-Core" w:date="2023-11-20T18:27:00Z">
              <w:r>
                <w:rPr>
                  <w:rFonts w:cs="Arial"/>
                  <w:szCs w:val="18"/>
                </w:rPr>
                <w:t>No</w:t>
              </w:r>
            </w:ins>
          </w:p>
        </w:tc>
        <w:tc>
          <w:tcPr>
            <w:tcW w:w="2586" w:type="dxa"/>
            <w:tcBorders>
              <w:top w:val="single" w:sz="4" w:space="0" w:color="auto"/>
              <w:left w:val="single" w:sz="4" w:space="0" w:color="auto"/>
              <w:bottom w:val="single" w:sz="4" w:space="0" w:color="auto"/>
              <w:right w:val="single" w:sz="4" w:space="0" w:color="auto"/>
            </w:tcBorders>
          </w:tcPr>
          <w:p w14:paraId="1F19FBD9" w14:textId="77777777" w:rsidR="00D6280D" w:rsidRPr="00985A33" w:rsidRDefault="00D6280D" w:rsidP="00D6280D">
            <w:pPr>
              <w:pStyle w:val="TAL"/>
              <w:rPr>
                <w:ins w:id="439" w:author="NR_UAV-Core" w:date="2023-11-20T18:27:00Z"/>
                <w:rFonts w:cs="Arial"/>
                <w:szCs w:val="18"/>
              </w:rPr>
            </w:pPr>
          </w:p>
        </w:tc>
        <w:tc>
          <w:tcPr>
            <w:tcW w:w="1906" w:type="dxa"/>
            <w:tcBorders>
              <w:top w:val="single" w:sz="4" w:space="0" w:color="auto"/>
              <w:left w:val="single" w:sz="4" w:space="0" w:color="auto"/>
              <w:bottom w:val="single" w:sz="4" w:space="0" w:color="auto"/>
              <w:right w:val="single" w:sz="4" w:space="0" w:color="auto"/>
            </w:tcBorders>
          </w:tcPr>
          <w:p w14:paraId="42DF7552" w14:textId="77777777" w:rsidR="00D6280D" w:rsidRPr="0054772E" w:rsidRDefault="00D6280D" w:rsidP="00D6280D">
            <w:pPr>
              <w:pStyle w:val="TAL"/>
              <w:rPr>
                <w:ins w:id="440" w:author="NR_UAV-Core" w:date="2023-11-20T18:27:00Z"/>
                <w:rFonts w:cs="Arial"/>
                <w:szCs w:val="18"/>
              </w:rPr>
            </w:pPr>
            <w:ins w:id="441" w:author="NR_UAV-Core" w:date="2023-11-20T18:27:00Z">
              <w:r w:rsidRPr="004623D0">
                <w:rPr>
                  <w:rFonts w:cs="Arial"/>
                  <w:szCs w:val="18"/>
                </w:rPr>
                <w:t>Optional</w:t>
              </w:r>
              <w:r w:rsidRPr="00433213">
                <w:rPr>
                  <w:rFonts w:cs="Arial"/>
                  <w:szCs w:val="18"/>
                </w:rPr>
                <w:t xml:space="preserve"> with capability signalling</w:t>
              </w:r>
            </w:ins>
          </w:p>
        </w:tc>
      </w:tr>
    </w:tbl>
    <w:p w14:paraId="398350A7" w14:textId="77777777" w:rsidR="007909E4" w:rsidRDefault="007909E4" w:rsidP="007909E4">
      <w:pPr>
        <w:rPr>
          <w:noProof/>
          <w:lang w:val="en-US"/>
        </w:rPr>
      </w:pPr>
    </w:p>
    <w:p w14:paraId="7DB9E51D" w14:textId="77777777" w:rsidR="007909E4" w:rsidRDefault="007909E4" w:rsidP="007909E4">
      <w:pPr>
        <w:rPr>
          <w:noProof/>
          <w:lang w:val="en-US"/>
        </w:rPr>
      </w:pPr>
    </w:p>
    <w:p w14:paraId="2F3F9B38" w14:textId="4B4C9CAB" w:rsidR="00AF7AF1" w:rsidRDefault="00AF7AF1" w:rsidP="00A44941">
      <w:pPr>
        <w:rPr>
          <w:noProof/>
        </w:rPr>
      </w:pPr>
    </w:p>
    <w:sectPr w:rsidR="00AF7AF1" w:rsidSect="007E3A4F">
      <w:footnotePr>
        <w:numRestart w:val="eachSect"/>
      </w:footnotePr>
      <w:pgSz w:w="24480" w:h="11909" w:orient="landscape" w:code="9"/>
      <w:pgMar w:top="1138" w:right="1411" w:bottom="1138" w:left="1138" w:header="677"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7596E91" w16cex:dateUtc="2023-11-22T21:10:00Z"/>
  <w16cex:commentExtensible w16cex:durableId="290769E9" w16cex:dateUtc="2023-11-21T23:39:00Z"/>
  <w16cex:commentExtensible w16cex:durableId="29076AA3" w16cex:dateUtc="2023-11-21T23:42:00Z"/>
  <w16cex:commentExtensible w16cex:durableId="01874975" w16cex:dateUtc="2023-11-22T21:11:00Z"/>
  <w16cex:commentExtensible w16cex:durableId="29076B13" w16cex:dateUtc="2023-11-21T23:44:00Z"/>
  <w16cex:commentExtensible w16cex:durableId="0BEB0A6B" w16cex:dateUtc="2023-11-22T21:08:00Z"/>
  <w16cex:commentExtensible w16cex:durableId="29099E9A" w16cex:dateUtc="2023-11-23T08:49:00Z"/>
  <w16cex:commentExtensible w16cex:durableId="29099EBC" w16cex:dateUtc="2023-11-23T08:49:00Z"/>
  <w16cex:commentExtensible w16cex:durableId="56939719" w16cex:dateUtc="2023-11-23T13:10:00Z"/>
  <w16cex:commentExtensible w16cex:durableId="29076A57" w16cex:dateUtc="2023-11-21T23:41:00Z"/>
  <w16cex:commentExtensible w16cex:durableId="5B7868BD" w16cex:dateUtc="2023-11-23T13:11:00Z"/>
  <w16cex:commentExtensible w16cex:durableId="29076BF2" w16cex:dateUtc="2023-11-21T23:48:00Z"/>
  <w16cex:commentExtensible w16cex:durableId="567B77B2" w16cex:dateUtc="2023-11-22T21:11:00Z"/>
  <w16cex:commentExtensible w16cex:durableId="29076C30" w16cex:dateUtc="2023-11-21T23:49:00Z"/>
  <w16cex:commentExtensible w16cex:durableId="29076DB6" w16cex:dateUtc="2023-11-21T23:56:00Z"/>
  <w16cex:commentExtensible w16cex:durableId="29076DDE" w16cex:dateUtc="2023-11-21T23:56:00Z"/>
  <w16cex:commentExtensible w16cex:durableId="234DB9DE" w16cex:dateUtc="2023-11-22T21:18:00Z"/>
  <w16cex:commentExtensible w16cex:durableId="0F222EFF" w16cex:dateUtc="2023-11-22T21:12:00Z"/>
  <w16cex:commentExtensible w16cex:durableId="29099DEE" w16cex:dateUtc="2023-11-23T08:46:00Z"/>
  <w16cex:commentExtensible w16cex:durableId="436FDFE3" w16cex:dateUtc="2023-11-22T21:17:00Z"/>
  <w16cex:commentExtensible w16cex:durableId="68D4F407" w16cex:dateUtc="2023-11-22T21: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BECDE" w14:textId="77777777" w:rsidR="0083424A" w:rsidRDefault="0083424A">
      <w:r>
        <w:separator/>
      </w:r>
    </w:p>
  </w:endnote>
  <w:endnote w:type="continuationSeparator" w:id="0">
    <w:p w14:paraId="19017FEB" w14:textId="77777777" w:rsidR="0083424A" w:rsidRDefault="0083424A">
      <w:r>
        <w:continuationSeparator/>
      </w:r>
    </w:p>
  </w:endnote>
  <w:endnote w:type="continuationNotice" w:id="1">
    <w:p w14:paraId="16D3A8E9" w14:textId="77777777" w:rsidR="0083424A" w:rsidRDefault="008342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0D6DF" w14:textId="77777777" w:rsidR="0083424A" w:rsidRDefault="0083424A">
      <w:r>
        <w:separator/>
      </w:r>
    </w:p>
  </w:footnote>
  <w:footnote w:type="continuationSeparator" w:id="0">
    <w:p w14:paraId="25E9A3C9" w14:textId="77777777" w:rsidR="0083424A" w:rsidRDefault="0083424A">
      <w:r>
        <w:continuationSeparator/>
      </w:r>
    </w:p>
  </w:footnote>
  <w:footnote w:type="continuationNotice" w:id="1">
    <w:p w14:paraId="36D559F4" w14:textId="77777777" w:rsidR="0083424A" w:rsidRDefault="008342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D30" w:rsidRDefault="00141D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CE6DDD"/>
    <w:multiLevelType w:val="hybridMultilevel"/>
    <w:tmpl w:val="B4DCD56E"/>
    <w:lvl w:ilvl="0" w:tplc="AE8A532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9104F7F"/>
    <w:multiLevelType w:val="hybridMultilevel"/>
    <w:tmpl w:val="1180A8FC"/>
    <w:lvl w:ilvl="0" w:tplc="A894E7FE">
      <w:start w:val="2023"/>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UAV-Core">
    <w15:presenceInfo w15:providerId="None" w15:userId="NR_UAV-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86"/>
    <w:rsid w:val="00022E4A"/>
    <w:rsid w:val="00060D06"/>
    <w:rsid w:val="00064437"/>
    <w:rsid w:val="000A4FF7"/>
    <w:rsid w:val="000A6394"/>
    <w:rsid w:val="000B7FED"/>
    <w:rsid w:val="000C038A"/>
    <w:rsid w:val="000C3AE6"/>
    <w:rsid w:val="000C6598"/>
    <w:rsid w:val="000D44B3"/>
    <w:rsid w:val="000F4996"/>
    <w:rsid w:val="00107E75"/>
    <w:rsid w:val="0013393C"/>
    <w:rsid w:val="00141D30"/>
    <w:rsid w:val="00143D0A"/>
    <w:rsid w:val="00145D43"/>
    <w:rsid w:val="00150A9D"/>
    <w:rsid w:val="00192C46"/>
    <w:rsid w:val="0019392E"/>
    <w:rsid w:val="001A08B3"/>
    <w:rsid w:val="001A2CA0"/>
    <w:rsid w:val="001A7B60"/>
    <w:rsid w:val="001B52F0"/>
    <w:rsid w:val="001B7A65"/>
    <w:rsid w:val="001C0106"/>
    <w:rsid w:val="001E1774"/>
    <w:rsid w:val="001E41F3"/>
    <w:rsid w:val="001F606E"/>
    <w:rsid w:val="00246F26"/>
    <w:rsid w:val="0026004D"/>
    <w:rsid w:val="002640DD"/>
    <w:rsid w:val="00265432"/>
    <w:rsid w:val="00267DAB"/>
    <w:rsid w:val="00273282"/>
    <w:rsid w:val="00275D12"/>
    <w:rsid w:val="00284FEB"/>
    <w:rsid w:val="002860C4"/>
    <w:rsid w:val="00293D34"/>
    <w:rsid w:val="002B5741"/>
    <w:rsid w:val="002E472E"/>
    <w:rsid w:val="00305409"/>
    <w:rsid w:val="003609EF"/>
    <w:rsid w:val="0036231A"/>
    <w:rsid w:val="00374DD4"/>
    <w:rsid w:val="0038685C"/>
    <w:rsid w:val="003A324A"/>
    <w:rsid w:val="003E16E4"/>
    <w:rsid w:val="003E1A36"/>
    <w:rsid w:val="00405CC9"/>
    <w:rsid w:val="00410371"/>
    <w:rsid w:val="00415258"/>
    <w:rsid w:val="004242F1"/>
    <w:rsid w:val="00426859"/>
    <w:rsid w:val="0046203D"/>
    <w:rsid w:val="004623D0"/>
    <w:rsid w:val="004B75B7"/>
    <w:rsid w:val="0050124A"/>
    <w:rsid w:val="00506F2F"/>
    <w:rsid w:val="0051580D"/>
    <w:rsid w:val="00547111"/>
    <w:rsid w:val="005566D4"/>
    <w:rsid w:val="00592D74"/>
    <w:rsid w:val="005A6530"/>
    <w:rsid w:val="005C58F4"/>
    <w:rsid w:val="005E2C44"/>
    <w:rsid w:val="00621188"/>
    <w:rsid w:val="006257ED"/>
    <w:rsid w:val="0064026F"/>
    <w:rsid w:val="00665C47"/>
    <w:rsid w:val="006767FD"/>
    <w:rsid w:val="006912F7"/>
    <w:rsid w:val="00695808"/>
    <w:rsid w:val="006A3BD0"/>
    <w:rsid w:val="006B46FB"/>
    <w:rsid w:val="006D6239"/>
    <w:rsid w:val="006E21FB"/>
    <w:rsid w:val="007176FF"/>
    <w:rsid w:val="007216BF"/>
    <w:rsid w:val="007909E4"/>
    <w:rsid w:val="00790C46"/>
    <w:rsid w:val="00791C75"/>
    <w:rsid w:val="00792342"/>
    <w:rsid w:val="00792EC1"/>
    <w:rsid w:val="007977A8"/>
    <w:rsid w:val="007B512A"/>
    <w:rsid w:val="007C2097"/>
    <w:rsid w:val="007D6A07"/>
    <w:rsid w:val="007E3A4F"/>
    <w:rsid w:val="007E4439"/>
    <w:rsid w:val="007F7259"/>
    <w:rsid w:val="008040A8"/>
    <w:rsid w:val="0081313F"/>
    <w:rsid w:val="0082798E"/>
    <w:rsid w:val="008279FA"/>
    <w:rsid w:val="0083424A"/>
    <w:rsid w:val="00843302"/>
    <w:rsid w:val="008626E7"/>
    <w:rsid w:val="0086278B"/>
    <w:rsid w:val="00870EE7"/>
    <w:rsid w:val="00875452"/>
    <w:rsid w:val="008863B9"/>
    <w:rsid w:val="008A45A6"/>
    <w:rsid w:val="008E0ADC"/>
    <w:rsid w:val="008F3789"/>
    <w:rsid w:val="008F686C"/>
    <w:rsid w:val="009148DE"/>
    <w:rsid w:val="00933D7F"/>
    <w:rsid w:val="00941E30"/>
    <w:rsid w:val="009777D9"/>
    <w:rsid w:val="00991B88"/>
    <w:rsid w:val="009A5753"/>
    <w:rsid w:val="009A579D"/>
    <w:rsid w:val="009B1F68"/>
    <w:rsid w:val="009E3297"/>
    <w:rsid w:val="009E752B"/>
    <w:rsid w:val="009F734F"/>
    <w:rsid w:val="00A12378"/>
    <w:rsid w:val="00A246B6"/>
    <w:rsid w:val="00A44941"/>
    <w:rsid w:val="00A47E70"/>
    <w:rsid w:val="00A50CF0"/>
    <w:rsid w:val="00A750F9"/>
    <w:rsid w:val="00A7671C"/>
    <w:rsid w:val="00A94C74"/>
    <w:rsid w:val="00A94D1B"/>
    <w:rsid w:val="00AA2CBC"/>
    <w:rsid w:val="00AC5820"/>
    <w:rsid w:val="00AD1CD8"/>
    <w:rsid w:val="00AD3EDC"/>
    <w:rsid w:val="00AF7AF1"/>
    <w:rsid w:val="00B06BB0"/>
    <w:rsid w:val="00B109CB"/>
    <w:rsid w:val="00B258BB"/>
    <w:rsid w:val="00B36578"/>
    <w:rsid w:val="00B62E8A"/>
    <w:rsid w:val="00B67B97"/>
    <w:rsid w:val="00B843BA"/>
    <w:rsid w:val="00B87F2A"/>
    <w:rsid w:val="00B968C8"/>
    <w:rsid w:val="00BA3EC5"/>
    <w:rsid w:val="00BA51D9"/>
    <w:rsid w:val="00BB5DFC"/>
    <w:rsid w:val="00BC7B4B"/>
    <w:rsid w:val="00BD279D"/>
    <w:rsid w:val="00BD6BB8"/>
    <w:rsid w:val="00C3379E"/>
    <w:rsid w:val="00C37B5E"/>
    <w:rsid w:val="00C53A8C"/>
    <w:rsid w:val="00C66BA2"/>
    <w:rsid w:val="00C95985"/>
    <w:rsid w:val="00CC5026"/>
    <w:rsid w:val="00CC68D0"/>
    <w:rsid w:val="00CE46FA"/>
    <w:rsid w:val="00D03F9A"/>
    <w:rsid w:val="00D06D51"/>
    <w:rsid w:val="00D24991"/>
    <w:rsid w:val="00D50255"/>
    <w:rsid w:val="00D6280D"/>
    <w:rsid w:val="00D66520"/>
    <w:rsid w:val="00D91AEE"/>
    <w:rsid w:val="00D95C08"/>
    <w:rsid w:val="00DE34CF"/>
    <w:rsid w:val="00E016F1"/>
    <w:rsid w:val="00E13F3D"/>
    <w:rsid w:val="00E34898"/>
    <w:rsid w:val="00E757C0"/>
    <w:rsid w:val="00EA75CA"/>
    <w:rsid w:val="00EB09B7"/>
    <w:rsid w:val="00EE7C05"/>
    <w:rsid w:val="00EE7D7C"/>
    <w:rsid w:val="00F065B6"/>
    <w:rsid w:val="00F25D98"/>
    <w:rsid w:val="00F300FB"/>
    <w:rsid w:val="00F41C57"/>
    <w:rsid w:val="00F4582B"/>
    <w:rsid w:val="00F92943"/>
    <w:rsid w:val="00FB1EB4"/>
    <w:rsid w:val="00FB6386"/>
    <w:rsid w:val="00FD05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5636A25-08D7-4FD1-AD5C-8DA29C70C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6A3BD0"/>
    <w:rPr>
      <w:rFonts w:ascii="Arial" w:hAnsi="Arial"/>
      <w:lang w:val="en-GB" w:eastAsia="en-US"/>
    </w:rPr>
  </w:style>
  <w:style w:type="character" w:customStyle="1" w:styleId="EXChar">
    <w:name w:val="EX Char"/>
    <w:link w:val="EX"/>
    <w:qFormat/>
    <w:locked/>
    <w:rsid w:val="00AF7AF1"/>
    <w:rPr>
      <w:rFonts w:ascii="Times New Roman" w:hAnsi="Times New Roman"/>
      <w:lang w:val="en-GB" w:eastAsia="en-US"/>
    </w:rPr>
  </w:style>
  <w:style w:type="character" w:customStyle="1" w:styleId="B1Char1">
    <w:name w:val="B1 Char1"/>
    <w:link w:val="B1"/>
    <w:qFormat/>
    <w:rsid w:val="00AF7AF1"/>
    <w:rPr>
      <w:rFonts w:ascii="Times New Roman" w:hAnsi="Times New Roman"/>
      <w:lang w:val="en-GB" w:eastAsia="en-US"/>
    </w:rPr>
  </w:style>
  <w:style w:type="character" w:customStyle="1" w:styleId="FootnoteTextChar">
    <w:name w:val="Footnote Text Char"/>
    <w:link w:val="FootnoteText"/>
    <w:qFormat/>
    <w:rsid w:val="00CE46FA"/>
    <w:rPr>
      <w:rFonts w:ascii="Times New Roman" w:hAnsi="Times New Roman"/>
      <w:sz w:val="16"/>
      <w:lang w:val="en-GB" w:eastAsia="en-US"/>
    </w:rPr>
  </w:style>
  <w:style w:type="character" w:customStyle="1" w:styleId="NOChar">
    <w:name w:val="NO Char"/>
    <w:link w:val="NO"/>
    <w:qFormat/>
    <w:rsid w:val="00CE46FA"/>
    <w:rPr>
      <w:rFonts w:ascii="Times New Roman" w:hAnsi="Times New Roman"/>
      <w:lang w:val="en-GB" w:eastAsia="en-US"/>
    </w:rPr>
  </w:style>
  <w:style w:type="character" w:customStyle="1" w:styleId="Heading1Char">
    <w:name w:val="Heading 1 Char"/>
    <w:link w:val="Heading1"/>
    <w:rsid w:val="00CE46FA"/>
    <w:rPr>
      <w:rFonts w:ascii="Arial" w:hAnsi="Arial"/>
      <w:sz w:val="36"/>
      <w:lang w:val="en-GB" w:eastAsia="en-US"/>
    </w:rPr>
  </w:style>
  <w:style w:type="character" w:customStyle="1" w:styleId="Heading2Char">
    <w:name w:val="Heading 2 Char"/>
    <w:link w:val="Heading2"/>
    <w:qFormat/>
    <w:rsid w:val="00CE46FA"/>
    <w:rPr>
      <w:rFonts w:ascii="Arial" w:hAnsi="Arial"/>
      <w:sz w:val="32"/>
      <w:lang w:val="en-GB" w:eastAsia="en-US"/>
    </w:rPr>
  </w:style>
  <w:style w:type="character" w:customStyle="1" w:styleId="Heading3Char">
    <w:name w:val="Heading 3 Char"/>
    <w:link w:val="Heading3"/>
    <w:rsid w:val="00CE46FA"/>
    <w:rPr>
      <w:rFonts w:ascii="Arial" w:hAnsi="Arial"/>
      <w:sz w:val="28"/>
      <w:lang w:val="en-GB" w:eastAsia="en-US"/>
    </w:rPr>
  </w:style>
  <w:style w:type="character" w:customStyle="1" w:styleId="Heading4Char">
    <w:name w:val="Heading 4 Char"/>
    <w:link w:val="Heading4"/>
    <w:qFormat/>
    <w:rsid w:val="00CE46FA"/>
    <w:rPr>
      <w:rFonts w:ascii="Arial" w:hAnsi="Arial"/>
      <w:sz w:val="24"/>
      <w:lang w:val="en-GB" w:eastAsia="en-US"/>
    </w:rPr>
  </w:style>
  <w:style w:type="character" w:customStyle="1" w:styleId="EditorsNoteChar">
    <w:name w:val="Editor's Note Char"/>
    <w:link w:val="EditorsNote"/>
    <w:qFormat/>
    <w:rsid w:val="00CE46FA"/>
    <w:rPr>
      <w:rFonts w:ascii="Times New Roman" w:hAnsi="Times New Roman"/>
      <w:color w:val="FF0000"/>
      <w:lang w:val="en-GB" w:eastAsia="en-US"/>
    </w:rPr>
  </w:style>
  <w:style w:type="character" w:customStyle="1" w:styleId="TALCar">
    <w:name w:val="TAL Car"/>
    <w:link w:val="TAL"/>
    <w:qFormat/>
    <w:rsid w:val="00CE46FA"/>
    <w:rPr>
      <w:rFonts w:ascii="Arial" w:hAnsi="Arial"/>
      <w:sz w:val="18"/>
      <w:lang w:val="en-GB" w:eastAsia="en-US"/>
    </w:rPr>
  </w:style>
  <w:style w:type="character" w:customStyle="1" w:styleId="THChar">
    <w:name w:val="TH Char"/>
    <w:link w:val="TH"/>
    <w:qFormat/>
    <w:rsid w:val="00CE46FA"/>
    <w:rPr>
      <w:rFonts w:ascii="Arial" w:hAnsi="Arial"/>
      <w:b/>
      <w:lang w:val="en-GB" w:eastAsia="en-US"/>
    </w:rPr>
  </w:style>
  <w:style w:type="paragraph" w:styleId="Revision">
    <w:name w:val="Revision"/>
    <w:hidden/>
    <w:uiPriority w:val="99"/>
    <w:semiHidden/>
    <w:rsid w:val="00CE46FA"/>
    <w:rPr>
      <w:rFonts w:ascii="Times New Roman" w:hAnsi="Times New Roman"/>
      <w:lang w:val="en-GB" w:eastAsia="en-US"/>
    </w:rPr>
  </w:style>
  <w:style w:type="character" w:customStyle="1" w:styleId="TAHCar">
    <w:name w:val="TAH Car"/>
    <w:link w:val="TAH"/>
    <w:qFormat/>
    <w:locked/>
    <w:rsid w:val="00CE46FA"/>
    <w:rPr>
      <w:rFonts w:ascii="Arial" w:hAnsi="Arial"/>
      <w:b/>
      <w:sz w:val="18"/>
      <w:lang w:val="en-GB" w:eastAsia="en-US"/>
    </w:rPr>
  </w:style>
  <w:style w:type="character" w:customStyle="1" w:styleId="Heading5Char">
    <w:name w:val="Heading 5 Char"/>
    <w:link w:val="Heading5"/>
    <w:qFormat/>
    <w:rsid w:val="00CE46FA"/>
    <w:rPr>
      <w:rFonts w:ascii="Arial" w:hAnsi="Arial"/>
      <w:sz w:val="22"/>
      <w:lang w:val="en-GB" w:eastAsia="en-US"/>
    </w:rPr>
  </w:style>
  <w:style w:type="character" w:customStyle="1" w:styleId="Heading6Char">
    <w:name w:val="Heading 6 Char"/>
    <w:link w:val="Heading6"/>
    <w:rsid w:val="00CE46FA"/>
    <w:rPr>
      <w:rFonts w:ascii="Arial" w:hAnsi="Arial"/>
      <w:lang w:val="en-GB" w:eastAsia="en-US"/>
    </w:rPr>
  </w:style>
  <w:style w:type="character" w:customStyle="1" w:styleId="Heading7Char">
    <w:name w:val="Heading 7 Char"/>
    <w:link w:val="Heading7"/>
    <w:rsid w:val="00CE46FA"/>
    <w:rPr>
      <w:rFonts w:ascii="Arial" w:hAnsi="Arial"/>
      <w:lang w:val="en-GB" w:eastAsia="en-US"/>
    </w:rPr>
  </w:style>
  <w:style w:type="character" w:customStyle="1" w:styleId="Heading8Char">
    <w:name w:val="Heading 8 Char"/>
    <w:link w:val="Heading8"/>
    <w:rsid w:val="00CE46FA"/>
    <w:rPr>
      <w:rFonts w:ascii="Arial" w:hAnsi="Arial"/>
      <w:sz w:val="36"/>
      <w:lang w:val="en-GB" w:eastAsia="en-US"/>
    </w:rPr>
  </w:style>
  <w:style w:type="character" w:customStyle="1" w:styleId="Heading9Char">
    <w:name w:val="Heading 9 Char"/>
    <w:link w:val="Heading9"/>
    <w:rsid w:val="00CE46FA"/>
    <w:rPr>
      <w:rFonts w:ascii="Arial" w:hAnsi="Arial"/>
      <w:sz w:val="36"/>
      <w:lang w:val="en-GB" w:eastAsia="en-US"/>
    </w:rPr>
  </w:style>
  <w:style w:type="character" w:customStyle="1" w:styleId="HeaderChar">
    <w:name w:val="Header Char"/>
    <w:link w:val="Header"/>
    <w:rsid w:val="00CE46FA"/>
    <w:rPr>
      <w:rFonts w:ascii="Arial" w:hAnsi="Arial"/>
      <w:b/>
      <w:noProof/>
      <w:sz w:val="18"/>
      <w:lang w:val="en-GB" w:eastAsia="en-US"/>
    </w:rPr>
  </w:style>
  <w:style w:type="character" w:customStyle="1" w:styleId="TFChar">
    <w:name w:val="TF Char"/>
    <w:link w:val="TF"/>
    <w:rsid w:val="00CE46FA"/>
    <w:rPr>
      <w:rFonts w:ascii="Arial" w:hAnsi="Arial"/>
      <w:b/>
      <w:lang w:val="en-GB" w:eastAsia="en-US"/>
    </w:rPr>
  </w:style>
  <w:style w:type="character" w:customStyle="1" w:styleId="PLChar">
    <w:name w:val="PL Char"/>
    <w:link w:val="PL"/>
    <w:qFormat/>
    <w:rsid w:val="00CE46FA"/>
    <w:rPr>
      <w:rFonts w:ascii="Courier New" w:hAnsi="Courier New"/>
      <w:noProof/>
      <w:sz w:val="16"/>
      <w:lang w:val="en-GB" w:eastAsia="en-US"/>
    </w:rPr>
  </w:style>
  <w:style w:type="character" w:customStyle="1" w:styleId="B2Char">
    <w:name w:val="B2 Char"/>
    <w:link w:val="B2"/>
    <w:qFormat/>
    <w:rsid w:val="00CE46FA"/>
    <w:rPr>
      <w:rFonts w:ascii="Times New Roman" w:hAnsi="Times New Roman"/>
      <w:lang w:val="en-GB" w:eastAsia="en-US"/>
    </w:rPr>
  </w:style>
  <w:style w:type="character" w:customStyle="1" w:styleId="B3Char2">
    <w:name w:val="B3 Char2"/>
    <w:link w:val="B3"/>
    <w:rsid w:val="00CE46FA"/>
    <w:rPr>
      <w:rFonts w:ascii="Times New Roman" w:hAnsi="Times New Roman"/>
      <w:lang w:val="en-GB" w:eastAsia="en-US"/>
    </w:rPr>
  </w:style>
  <w:style w:type="character" w:customStyle="1" w:styleId="B4Char">
    <w:name w:val="B4 Char"/>
    <w:link w:val="B4"/>
    <w:qFormat/>
    <w:rsid w:val="00CE46FA"/>
    <w:rPr>
      <w:rFonts w:ascii="Times New Roman" w:hAnsi="Times New Roman"/>
      <w:lang w:val="en-GB" w:eastAsia="en-US"/>
    </w:rPr>
  </w:style>
  <w:style w:type="character" w:customStyle="1" w:styleId="B5Char">
    <w:name w:val="B5 Char"/>
    <w:link w:val="B5"/>
    <w:rsid w:val="00CE46FA"/>
    <w:rPr>
      <w:rFonts w:ascii="Times New Roman" w:hAnsi="Times New Roman"/>
      <w:lang w:val="en-GB" w:eastAsia="en-US"/>
    </w:rPr>
  </w:style>
  <w:style w:type="character" w:customStyle="1" w:styleId="FooterChar">
    <w:name w:val="Footer Char"/>
    <w:link w:val="Footer"/>
    <w:uiPriority w:val="99"/>
    <w:qFormat/>
    <w:rsid w:val="00CE46FA"/>
    <w:rPr>
      <w:rFonts w:ascii="Arial" w:hAnsi="Arial"/>
      <w:b/>
      <w:i/>
      <w:noProof/>
      <w:sz w:val="18"/>
      <w:lang w:val="en-GB" w:eastAsia="en-US"/>
    </w:rPr>
  </w:style>
  <w:style w:type="paragraph" w:customStyle="1" w:styleId="B6">
    <w:name w:val="B6"/>
    <w:basedOn w:val="B5"/>
    <w:link w:val="B6Char"/>
    <w:rsid w:val="00CE46FA"/>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E46FA"/>
    <w:rPr>
      <w:rFonts w:ascii="Times New Roman" w:eastAsia="MS Mincho" w:hAnsi="Times New Roman"/>
      <w:lang w:val="en-GB" w:eastAsia="x-none"/>
    </w:rPr>
  </w:style>
  <w:style w:type="paragraph" w:customStyle="1" w:styleId="B7">
    <w:name w:val="B7"/>
    <w:basedOn w:val="B6"/>
    <w:link w:val="B7Char"/>
    <w:rsid w:val="00CE46FA"/>
    <w:pPr>
      <w:ind w:left="2269"/>
    </w:pPr>
  </w:style>
  <w:style w:type="character" w:customStyle="1" w:styleId="B7Char">
    <w:name w:val="B7 Char"/>
    <w:link w:val="B7"/>
    <w:rsid w:val="00CE46FA"/>
    <w:rPr>
      <w:rFonts w:ascii="Times New Roman" w:eastAsia="MS Mincho" w:hAnsi="Times New Roman"/>
      <w:lang w:val="en-GB" w:eastAsia="x-none"/>
    </w:rPr>
  </w:style>
  <w:style w:type="character" w:customStyle="1" w:styleId="TACChar">
    <w:name w:val="TAC Char"/>
    <w:link w:val="TAC"/>
    <w:qFormat/>
    <w:locked/>
    <w:rsid w:val="00CE46FA"/>
    <w:rPr>
      <w:rFonts w:ascii="Arial" w:hAnsi="Arial"/>
      <w:sz w:val="18"/>
      <w:lang w:val="en-GB" w:eastAsia="en-US"/>
    </w:rPr>
  </w:style>
  <w:style w:type="character" w:customStyle="1" w:styleId="BalloonTextChar">
    <w:name w:val="Balloon Text Char"/>
    <w:basedOn w:val="DefaultParagraphFont"/>
    <w:link w:val="BalloonText"/>
    <w:qFormat/>
    <w:rsid w:val="00CE46FA"/>
    <w:rPr>
      <w:rFonts w:ascii="Tahoma" w:hAnsi="Tahoma" w:cs="Tahoma"/>
      <w:sz w:val="16"/>
      <w:szCs w:val="16"/>
      <w:lang w:val="en-GB" w:eastAsia="en-US"/>
    </w:rPr>
  </w:style>
  <w:style w:type="character" w:styleId="Emphasis">
    <w:name w:val="Emphasis"/>
    <w:uiPriority w:val="20"/>
    <w:qFormat/>
    <w:rsid w:val="00CE46FA"/>
    <w:rPr>
      <w:i/>
      <w:iCs/>
    </w:rPr>
  </w:style>
  <w:style w:type="paragraph" w:styleId="NormalWeb">
    <w:name w:val="Normal (Web)"/>
    <w:basedOn w:val="Normal"/>
    <w:uiPriority w:val="99"/>
    <w:unhideWhenUsed/>
    <w:qFormat/>
    <w:rsid w:val="00CE46FA"/>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CE46FA"/>
    <w:rPr>
      <w:rFonts w:ascii="Times New Roman" w:hAnsi="Times New Roman"/>
      <w:lang w:val="en-GB" w:eastAsia="en-US"/>
    </w:rPr>
  </w:style>
  <w:style w:type="paragraph" w:customStyle="1" w:styleId="LGTdoc1">
    <w:name w:val="LGTdoc_제목1"/>
    <w:basedOn w:val="Normal"/>
    <w:qFormat/>
    <w:rsid w:val="00CE46FA"/>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CE46FA"/>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CE46FA"/>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E46FA"/>
    <w:rPr>
      <w:rFonts w:ascii="Times" w:eastAsia="Batang" w:hAnsi="Times"/>
      <w:szCs w:val="24"/>
      <w:lang w:val="en-GB" w:eastAsia="zh-CN"/>
    </w:rPr>
  </w:style>
  <w:style w:type="paragraph" w:styleId="PlainText">
    <w:name w:val="Plain Text"/>
    <w:basedOn w:val="Normal"/>
    <w:link w:val="PlainTextChar"/>
    <w:qFormat/>
    <w:rsid w:val="00CE46FA"/>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CE46FA"/>
    <w:rPr>
      <w:rFonts w:ascii="Courier New" w:eastAsia="Yu Mincho" w:hAnsi="Courier New"/>
      <w:lang w:val="nb-NO" w:eastAsia="en-US"/>
    </w:rPr>
  </w:style>
  <w:style w:type="character" w:customStyle="1" w:styleId="TALChar">
    <w:name w:val="TAL Char"/>
    <w:qFormat/>
    <w:rsid w:val="00CE46FA"/>
    <w:rPr>
      <w:rFonts w:ascii="Arial" w:hAnsi="Arial"/>
      <w:sz w:val="18"/>
      <w:lang w:val="en-GB" w:eastAsia="en-US"/>
    </w:rPr>
  </w:style>
  <w:style w:type="character" w:customStyle="1" w:styleId="cf01">
    <w:name w:val="cf01"/>
    <w:basedOn w:val="DefaultParagraphFont"/>
    <w:rsid w:val="00CE46FA"/>
    <w:rPr>
      <w:rFonts w:ascii="Segoe UI" w:hAnsi="Segoe UI" w:cs="Segoe UI" w:hint="default"/>
      <w:sz w:val="18"/>
      <w:szCs w:val="18"/>
    </w:rPr>
  </w:style>
  <w:style w:type="character" w:customStyle="1" w:styleId="cf11">
    <w:name w:val="cf11"/>
    <w:basedOn w:val="DefaultParagraphFont"/>
    <w:rsid w:val="00CE46FA"/>
    <w:rPr>
      <w:rFonts w:ascii="Segoe UI" w:hAnsi="Segoe UI" w:cs="Segoe UI" w:hint="default"/>
      <w:i/>
      <w:iCs/>
      <w:sz w:val="18"/>
      <w:szCs w:val="18"/>
    </w:rPr>
  </w:style>
  <w:style w:type="character" w:customStyle="1" w:styleId="TANChar">
    <w:name w:val="TAN Char"/>
    <w:link w:val="TAN"/>
    <w:uiPriority w:val="99"/>
    <w:locked/>
    <w:rsid w:val="00CE46FA"/>
    <w:rPr>
      <w:rFonts w:ascii="Arial" w:hAnsi="Arial"/>
      <w:sz w:val="18"/>
      <w:lang w:val="en-GB" w:eastAsia="en-US"/>
    </w:rPr>
  </w:style>
  <w:style w:type="paragraph" w:customStyle="1" w:styleId="Agreement">
    <w:name w:val="Agreement"/>
    <w:basedOn w:val="Normal"/>
    <w:uiPriority w:val="99"/>
    <w:rsid w:val="007909E4"/>
    <w:pPr>
      <w:numPr>
        <w:numId w:val="1"/>
      </w:numPr>
      <w:spacing w:before="60" w:after="0"/>
      <w:ind w:left="1620"/>
    </w:pPr>
    <w:rPr>
      <w:rFonts w:ascii="Arial"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83f22d2f-d16e-4be6-ad4f-29fa0b067c3c">
      <Terms xmlns="http://schemas.microsoft.com/office/infopath/2007/PartnerControls"/>
    </lcf76f155ced4ddcb4097134ff3c332f>
    <Associated_x0020_Task xmlns="3b34c8f0-1ef5-4d1e-bb66-517ce7fe7356" xsi:nil="true"/>
    <_dlc_DocId xmlns="71c5aaf6-e6ce-465b-b873-5148d2a4c105">5AIRPNAIUNRU-859666464-16344</_dlc_DocId>
    <_dlc_DocIdUrl xmlns="71c5aaf6-e6ce-465b-b873-5148d2a4c105">
      <Url>https://nokia.sharepoint.com/sites/c5g/e2earch/_layouts/15/DocIdRedir.aspx?ID=5AIRPNAIUNRU-859666464-16344</Url>
      <Description>5AIRPNAIUNRU-859666464-16344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98EE1-D5E1-48BD-841E-57ACDB4A347C}">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6FA32CE7-36AB-4EA7-96EB-DEB3D8F60649}">
  <ds:schemaRefs>
    <ds:schemaRef ds:uri="http://schemas.microsoft.com/sharepoint/events"/>
  </ds:schemaRefs>
</ds:datastoreItem>
</file>

<file path=customXml/itemProps3.xml><?xml version="1.0" encoding="utf-8"?>
<ds:datastoreItem xmlns:ds="http://schemas.openxmlformats.org/officeDocument/2006/customXml" ds:itemID="{FB4336F4-E185-4253-91A3-6B97B5763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E3D89-E7E0-4EC6-82BF-AB2333871886}">
  <ds:schemaRefs>
    <ds:schemaRef ds:uri="Microsoft.SharePoint.Taxonomy.ContentTypeSync"/>
  </ds:schemaRefs>
</ds:datastoreItem>
</file>

<file path=customXml/itemProps5.xml><?xml version="1.0" encoding="utf-8"?>
<ds:datastoreItem xmlns:ds="http://schemas.openxmlformats.org/officeDocument/2006/customXml" ds:itemID="{8FF99DD4-EAEC-4F10-81B5-C4FCE8978896}">
  <ds:schemaRefs>
    <ds:schemaRef ds:uri="http://schemas.microsoft.com/sharepoint/v3/contenttype/forms"/>
  </ds:schemaRefs>
</ds:datastoreItem>
</file>

<file path=customXml/itemProps6.xml><?xml version="1.0" encoding="utf-8"?>
<ds:datastoreItem xmlns:ds="http://schemas.openxmlformats.org/officeDocument/2006/customXml" ds:itemID="{2FBB7DF1-FA9C-4494-8E86-B8FD959A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1908</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NR_UAV-Core</cp:lastModifiedBy>
  <cp:revision>3</cp:revision>
  <cp:lastPrinted>1900-01-01T08:00:00Z</cp:lastPrinted>
  <dcterms:created xsi:type="dcterms:W3CDTF">2023-11-24T15:02:00Z</dcterms:created>
  <dcterms:modified xsi:type="dcterms:W3CDTF">2023-11-24T15:02:00Z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(3)01XRdTn81K+F2ehRiZVE9XNl4DLVbvMXVpYb0bbg9IcHRUsqXRQaYwUMZJZgTm9NdIAnzOJA
7+WGtPN5oS0Cj3RVE+z6gRRM4QxX0JsfYXCXVku+HrU00j7dKnZ3Z1JIBa7ha/b1Z5HtRHej
XIEETPBOsN3skfWmXzzyXzjwXsUXg5KYjVu1LMM08lpkUXJVf+xHZUrnZfRb1KHeR2pkUkZ0
juLLLxF9URE+p3bJwA</vt:lpwstr>
  </property>
  <property fmtid="{D5CDD505-2E9C-101B-9397-08002B2CF9AE}" pid="22" name="_2015_ms_pID_7253431">
    <vt:lpwstr>s7Qb02DsKuBoAuMIImlm37WWc0XZ8x05pPfk2Txe1sM3pmzjZ6MeFz
SJjJ7dO04sdtn1GAdG0XQdoURuJ9+UKJ/PY+RQeZZPUIzKxX9C4BHqmhobFgUP0PgHeVA0Ck
+TQy59B2nK8ChOB4jxgvpW711XaStDr3ABvX8v7OHFz+IyHhYtuWwaOF9HnCowAxpbFRpS7+
t7J4HnUcWQgeJRcRQBZF+8WvkvNKK2/TUVhb</vt:lpwstr>
  </property>
  <property fmtid="{D5CDD505-2E9C-101B-9397-08002B2CF9AE}" pid="23" name="ContentTypeId">
    <vt:lpwstr>0x01010054371E7EC0F13943B87F9D9F2BE005B3</vt:lpwstr>
  </property>
  <property fmtid="{D5CDD505-2E9C-101B-9397-08002B2CF9AE}" pid="24" name="MediaServiceImageTags">
    <vt:lpwstr/>
  </property>
  <property fmtid="{D5CDD505-2E9C-101B-9397-08002B2CF9AE}" pid="25" name="_dlc_DocIdItemGuid">
    <vt:lpwstr>dfe4dab1-7a9a-4d86-a0cc-d16226311393</vt:lpwstr>
  </property>
  <property fmtid="{D5CDD505-2E9C-101B-9397-08002B2CF9AE}" pid="26" name="_2015_ms_pID_7253432">
    <vt:lpwstr>ew==</vt:lpwstr>
  </property>
</Properties>
</file>