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5D1EEEBF" w:rsidR="00AE6838" w:rsidRPr="00F86FC3" w:rsidRDefault="00C07F0D" w:rsidP="00AE6838">
      <w:pPr>
        <w:pStyle w:val="CRCoverPage"/>
        <w:tabs>
          <w:tab w:val="right" w:pos="10440"/>
        </w:tabs>
        <w:spacing w:after="0"/>
        <w:jc w:val="both"/>
        <w:rPr>
          <w:rFonts w:eastAsia="ＭＳ 明朝"/>
          <w:b/>
          <w:i/>
          <w:noProof/>
          <w:sz w:val="28"/>
          <w:lang w:eastAsia="ja-JP"/>
        </w:rPr>
      </w:pPr>
      <w:bookmarkStart w:id="0" w:name="_Ref399006623"/>
      <w:bookmarkStart w:id="1" w:name="_Toc92513360"/>
      <w:bookmarkStart w:id="2" w:name="_Ref124589705"/>
      <w:bookmarkStart w:id="3" w:name="_Ref129681862"/>
      <w:r w:rsidRPr="00C07F0D">
        <w:rPr>
          <w:rFonts w:cs="Arial"/>
          <w:b/>
          <w:sz w:val="24"/>
          <w:szCs w:val="24"/>
        </w:rPr>
        <w:t>3GPP TSG-RAN WG2 Meeting #12</w:t>
      </w:r>
      <w:r>
        <w:rPr>
          <w:rFonts w:cs="Arial"/>
          <w:b/>
          <w:sz w:val="24"/>
          <w:szCs w:val="24"/>
        </w:rPr>
        <w:t>4</w:t>
      </w:r>
      <w:r w:rsidR="00AE6838" w:rsidRPr="00733B3C">
        <w:rPr>
          <w:b/>
          <w:i/>
          <w:noProof/>
          <w:sz w:val="28"/>
        </w:rPr>
        <w:tab/>
      </w:r>
      <w:r w:rsidR="00062F5D" w:rsidRPr="00062F5D">
        <w:rPr>
          <w:rFonts w:cs="Arial"/>
          <w:b/>
          <w:sz w:val="24"/>
          <w:szCs w:val="24"/>
        </w:rPr>
        <w:t>R2-2313573</w:t>
      </w:r>
    </w:p>
    <w:p w14:paraId="7B228B7F" w14:textId="49673BC1" w:rsidR="00AE6838" w:rsidRDefault="006F7424" w:rsidP="00AE6838">
      <w:pPr>
        <w:pStyle w:val="CRCoverPage"/>
        <w:spacing w:after="0"/>
        <w:outlineLvl w:val="0"/>
        <w:rPr>
          <w:b/>
          <w:noProof/>
          <w:sz w:val="24"/>
        </w:rPr>
      </w:pPr>
      <w:r w:rsidRPr="006F7424">
        <w:rPr>
          <w:b/>
          <w:sz w:val="24"/>
          <w:szCs w:val="24"/>
          <w:lang w:eastAsia="zh-CN"/>
        </w:rPr>
        <w:t>Chicago, USA, Nov. 13th – 17th, 2023</w:t>
      </w:r>
    </w:p>
    <w:p w14:paraId="774E7607" w14:textId="77777777" w:rsidR="00AE6838" w:rsidRPr="008F4A5A" w:rsidRDefault="00AE6838" w:rsidP="00AE6838">
      <w:pPr>
        <w:tabs>
          <w:tab w:val="left" w:pos="1985"/>
        </w:tabs>
        <w:rPr>
          <w:rFonts w:ascii="Arial" w:hAnsi="Arial" w:cs="Arial"/>
          <w:b/>
          <w:sz w:val="22"/>
          <w:lang w:val="en-GB"/>
        </w:rPr>
      </w:pPr>
    </w:p>
    <w:p w14:paraId="1812E428" w14:textId="32C92FB5" w:rsidR="00AE6838" w:rsidRPr="00CE783C" w:rsidRDefault="00AE6838" w:rsidP="00AE6838">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6B1CD6" w:rsidRPr="006B1CD6">
        <w:rPr>
          <w:rFonts w:ascii="Arial" w:hAnsi="Arial" w:cs="Arial"/>
          <w:sz w:val="22"/>
        </w:rPr>
        <w:t>KDDI Corporation</w:t>
      </w:r>
    </w:p>
    <w:p w14:paraId="27C77E84" w14:textId="0943365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707FA" w:rsidRPr="00A707FA">
        <w:rPr>
          <w:rFonts w:cs="Arial"/>
          <w:sz w:val="22"/>
        </w:rPr>
        <w:t>Remaining issues</w:t>
      </w:r>
      <w:r w:rsidR="00DA2423">
        <w:rPr>
          <w:rFonts w:cs="Arial"/>
          <w:sz w:val="22"/>
        </w:rPr>
        <w:t xml:space="preserve"> for i</w:t>
      </w:r>
      <w:r w:rsidR="00DA2423" w:rsidRPr="005E3569">
        <w:rPr>
          <w:rFonts w:cs="Arial"/>
          <w:sz w:val="22"/>
        </w:rPr>
        <w:t>ntra-band non-collocated NR-CA. EN-DC</w:t>
      </w:r>
    </w:p>
    <w:p w14:paraId="2B4D5955" w14:textId="74093A56" w:rsidR="00AE6838" w:rsidRDefault="00AE6838" w:rsidP="00AE6838">
      <w:pPr>
        <w:pStyle w:val="TAC"/>
        <w:ind w:left="1985" w:hanging="1985"/>
        <w:jc w:val="both"/>
        <w:rPr>
          <w:rFonts w:cs="Arial"/>
          <w:sz w:val="22"/>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5E3569" w:rsidRPr="005E3569">
        <w:rPr>
          <w:rFonts w:cs="Arial"/>
          <w:sz w:val="22"/>
        </w:rPr>
        <w:t>7.25.1.2 Intra-band non-collocated NR-CA. EN-DC</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425F0842" w14:textId="6E309DB8" w:rsidR="002231A5" w:rsidRDefault="00CC7531" w:rsidP="00140FAD">
      <w:pPr>
        <w:pStyle w:val="a0"/>
        <w:rPr>
          <w:rFonts w:ascii="Times New Roman" w:eastAsia="ＭＳ 明朝" w:hAnsi="Times New Roman" w:cs="Times New Roman"/>
          <w:lang w:val="en-GB" w:eastAsia="ja-JP"/>
        </w:rPr>
      </w:pPr>
      <w:r w:rsidRPr="00CC7531">
        <w:rPr>
          <w:rFonts w:ascii="Times New Roman" w:eastAsia="ＭＳ 明朝" w:hAnsi="Times New Roman" w:cs="Times New Roman"/>
          <w:lang w:val="en-GB" w:eastAsia="ja-JP"/>
        </w:rPr>
        <w:t>In this contribution, we try to conclude two FFS</w:t>
      </w:r>
      <w:r w:rsidR="00171707">
        <w:rPr>
          <w:rFonts w:ascii="Times New Roman" w:eastAsia="ＭＳ 明朝" w:hAnsi="Times New Roman" w:cs="Times New Roman"/>
          <w:lang w:val="en-GB" w:eastAsia="ja-JP"/>
        </w:rPr>
        <w:t xml:space="preserve"> in draft 38.331</w:t>
      </w:r>
      <w:r w:rsidR="00940F98">
        <w:rPr>
          <w:rFonts w:ascii="Times New Roman" w:eastAsia="ＭＳ 明朝" w:hAnsi="Times New Roman" w:cs="Times New Roman"/>
          <w:lang w:val="en-GB" w:eastAsia="ja-JP"/>
        </w:rPr>
        <w:t>/306</w:t>
      </w:r>
      <w:r w:rsidR="002231A5">
        <w:rPr>
          <w:rFonts w:ascii="Times New Roman" w:eastAsia="ＭＳ 明朝" w:hAnsi="Times New Roman" w:cs="Times New Roman"/>
          <w:lang w:val="en-GB" w:eastAsia="ja-JP"/>
        </w:rPr>
        <w:t>CR [</w:t>
      </w:r>
      <w:r w:rsidR="00171707">
        <w:rPr>
          <w:rFonts w:ascii="Times New Roman" w:eastAsia="ＭＳ 明朝" w:hAnsi="Times New Roman" w:cs="Times New Roman"/>
          <w:lang w:val="en-GB" w:eastAsia="ja-JP"/>
        </w:rPr>
        <w:t>1]</w:t>
      </w:r>
      <w:r w:rsidR="00940F98">
        <w:rPr>
          <w:rFonts w:ascii="Times New Roman" w:eastAsia="ＭＳ 明朝" w:hAnsi="Times New Roman" w:cs="Times New Roman"/>
          <w:lang w:val="en-GB" w:eastAsia="ja-JP"/>
        </w:rPr>
        <w:t>[2]</w:t>
      </w:r>
      <w:r w:rsidRPr="00CC7531">
        <w:rPr>
          <w:rFonts w:ascii="Times New Roman" w:eastAsia="ＭＳ 明朝" w:hAnsi="Times New Roman" w:cs="Times New Roman"/>
          <w:lang w:val="en-GB" w:eastAsia="ja-JP"/>
        </w:rPr>
        <w:t xml:space="preserve"> blue highlighted below.</w:t>
      </w:r>
    </w:p>
    <w:tbl>
      <w:tblPr>
        <w:tblStyle w:val="ae"/>
        <w:tblW w:w="9736" w:type="dxa"/>
        <w:tblLook w:val="04A0" w:firstRow="1" w:lastRow="0" w:firstColumn="1" w:lastColumn="0" w:noHBand="0" w:noVBand="1"/>
      </w:tblPr>
      <w:tblGrid>
        <w:gridCol w:w="9736"/>
      </w:tblGrid>
      <w:tr w:rsidR="002231A5" w:rsidRPr="002953F2" w14:paraId="5F9B3EF1" w14:textId="77777777" w:rsidTr="002231A5">
        <w:tc>
          <w:tcPr>
            <w:tcW w:w="9736" w:type="dxa"/>
          </w:tcPr>
          <w:p w14:paraId="621DFF51" w14:textId="77777777" w:rsidR="002231A5" w:rsidRDefault="002231A5" w:rsidP="006A4206">
            <w:pPr>
              <w:keepNext/>
              <w:keepLines/>
              <w:overflowPunct w:val="0"/>
              <w:autoSpaceDE w:val="0"/>
              <w:autoSpaceDN w:val="0"/>
              <w:adjustRightInd w:val="0"/>
              <w:textAlignment w:val="baseline"/>
              <w:rPr>
                <w:ins w:id="4" w:author="作成者"/>
                <w:rFonts w:ascii="Arial" w:eastAsia="Calibri" w:hAnsi="Arial"/>
                <w:b/>
                <w:i/>
                <w:sz w:val="18"/>
                <w:lang w:eastAsia="sv-SE"/>
              </w:rPr>
            </w:pPr>
            <w:ins w:id="5" w:author="作成者">
              <w:r w:rsidRPr="00431A31">
                <w:rPr>
                  <w:rFonts w:ascii="Arial" w:eastAsia="Calibri" w:hAnsi="Arial"/>
                  <w:b/>
                  <w:i/>
                  <w:sz w:val="18"/>
                  <w:lang w:eastAsia="sv-SE"/>
                </w:rPr>
                <w:t>nonCollocatedTypeMRDC-r18</w:t>
              </w:r>
            </w:ins>
          </w:p>
          <w:p w14:paraId="33D8AEE0" w14:textId="77777777" w:rsidR="002231A5" w:rsidRDefault="002231A5" w:rsidP="006A4206">
            <w:pPr>
              <w:keepNext/>
              <w:keepLines/>
              <w:overflowPunct w:val="0"/>
              <w:autoSpaceDE w:val="0"/>
              <w:autoSpaceDN w:val="0"/>
              <w:adjustRightInd w:val="0"/>
              <w:textAlignment w:val="baseline"/>
              <w:rPr>
                <w:ins w:id="6" w:author="作成者"/>
                <w:rFonts w:ascii="Arial" w:eastAsia="Calibri" w:hAnsi="Arial"/>
                <w:bCs/>
                <w:iCs/>
                <w:sz w:val="18"/>
                <w:lang w:eastAsia="sv-SE"/>
              </w:rPr>
            </w:pPr>
            <w:ins w:id="7" w:author="作成者">
              <w:r w:rsidRPr="002E1B13">
                <w:rPr>
                  <w:rFonts w:ascii="Arial" w:eastAsia="Calibri" w:hAnsi="Arial"/>
                  <w:bCs/>
                  <w:iCs/>
                  <w:sz w:val="18"/>
                  <w:lang w:eastAsia="sv-SE"/>
                </w:rPr>
                <w:t>This field is only present for a UE configured with maxMIMO-Layers with value less than or equal to 2</w:t>
              </w:r>
              <w:r>
                <w:rPr>
                  <w:rFonts w:ascii="Arial" w:eastAsia="Calibri" w:hAnsi="Arial"/>
                  <w:bCs/>
                  <w:iCs/>
                  <w:sz w:val="18"/>
                  <w:lang w:eastAsia="sv-SE"/>
                </w:rPr>
                <w:t xml:space="preserve"> </w:t>
              </w:r>
              <w:r w:rsidRPr="009F42F2">
                <w:rPr>
                  <w:rFonts w:ascii="Arial" w:eastAsia="Calibri" w:hAnsi="Arial"/>
                  <w:bCs/>
                  <w:iCs/>
                  <w:sz w:val="18"/>
                  <w:lang w:eastAsia="sv-SE"/>
                </w:rPr>
                <w:t>for all corresponding serving cells</w:t>
              </w:r>
              <w:r w:rsidRPr="002E1B13">
                <w:rPr>
                  <w:rFonts w:ascii="Arial" w:eastAsia="Calibri" w:hAnsi="Arial"/>
                  <w:bCs/>
                  <w:iCs/>
                  <w:sz w:val="18"/>
                  <w:lang w:eastAsia="sv-SE"/>
                </w:rPr>
                <w:t>, in case of TDD-TDD inter-band EN-DC with overlapping or partially overlapping bands</w:t>
              </w:r>
              <w:r>
                <w:rPr>
                  <w:rFonts w:ascii="Arial" w:eastAsia="Calibri" w:hAnsi="Arial"/>
                  <w:bCs/>
                  <w:iCs/>
                  <w:sz w:val="18"/>
                  <w:lang w:eastAsia="sv-SE"/>
                </w:rPr>
                <w:t xml:space="preserve">. </w:t>
              </w:r>
              <w:r w:rsidRPr="00506D52">
                <w:rPr>
                  <w:rFonts w:ascii="Arial" w:eastAsia="Calibri" w:hAnsi="Arial"/>
                  <w:bCs/>
                  <w:iCs/>
                  <w:sz w:val="18"/>
                  <w:lang w:eastAsia="sv-SE"/>
                </w:rPr>
                <w:t>If this field is present, the UE applies (NG)EN-DC/NE-DC MRTD&lt;3us according to clause 7.6.3 in 38.133 [5] and intra-band RF requirements (i.e. Type 1 UE). If this field is absent, the UE applies (NG)EN-DC/NE-DC MRTD according to clause 7.6.2/7.6.5 in 38.133 [5] and inter-band RF requirements</w:t>
              </w:r>
              <w:r>
                <w:rPr>
                  <w:rFonts w:ascii="Arial" w:eastAsia="Calibri" w:hAnsi="Arial"/>
                  <w:bCs/>
                  <w:iCs/>
                  <w:sz w:val="18"/>
                  <w:lang w:eastAsia="sv-SE"/>
                </w:rPr>
                <w:t xml:space="preserve"> </w:t>
              </w:r>
              <w:r w:rsidRPr="00A12A1E">
                <w:rPr>
                  <w:rFonts w:ascii="Arial" w:eastAsia="Calibri" w:hAnsi="Arial"/>
                  <w:bCs/>
                  <w:iCs/>
                  <w:sz w:val="18"/>
                  <w:lang w:eastAsia="sv-SE"/>
                </w:rPr>
                <w:t>if supported</w:t>
              </w:r>
              <w:r w:rsidRPr="00506D52">
                <w:rPr>
                  <w:rFonts w:ascii="Arial" w:eastAsia="Calibri" w:hAnsi="Arial"/>
                  <w:bCs/>
                  <w:iCs/>
                  <w:sz w:val="18"/>
                  <w:lang w:eastAsia="sv-SE"/>
                </w:rPr>
                <w:t xml:space="preserve"> (i.e Type 2 UE).</w:t>
              </w:r>
            </w:ins>
          </w:p>
          <w:p w14:paraId="1AB9A929" w14:textId="77777777" w:rsidR="002231A5" w:rsidRPr="002953F2" w:rsidRDefault="002231A5" w:rsidP="006A4206">
            <w:pPr>
              <w:keepNext/>
              <w:keepLines/>
              <w:overflowPunct w:val="0"/>
              <w:autoSpaceDE w:val="0"/>
              <w:autoSpaceDN w:val="0"/>
              <w:adjustRightInd w:val="0"/>
              <w:textAlignment w:val="baseline"/>
              <w:rPr>
                <w:rFonts w:ascii="Arial" w:eastAsia="Calibri" w:hAnsi="Arial"/>
                <w:bCs/>
                <w:iCs/>
                <w:sz w:val="18"/>
                <w:lang w:eastAsia="sv-SE"/>
              </w:rPr>
            </w:pPr>
            <w:ins w:id="8" w:author="作成者">
              <w:r w:rsidRPr="002953F2">
                <w:rPr>
                  <w:rFonts w:ascii="Arial" w:eastAsia="Calibri" w:hAnsi="Arial"/>
                  <w:bCs/>
                  <w:iCs/>
                  <w:sz w:val="18"/>
                  <w:highlight w:val="yellow"/>
                  <w:lang w:eastAsia="sv-SE"/>
                </w:rPr>
                <w:t>Editor’s note: Further update is required when RAN2 finalizes the CR on interBandMRDC-WithOverlapDL-Bands-r16.</w:t>
              </w:r>
            </w:ins>
          </w:p>
        </w:tc>
      </w:tr>
      <w:tr w:rsidR="002231A5" w:rsidRPr="002953F2" w14:paraId="271B06FE" w14:textId="77777777" w:rsidTr="002231A5">
        <w:tc>
          <w:tcPr>
            <w:tcW w:w="9736" w:type="dxa"/>
          </w:tcPr>
          <w:p w14:paraId="61CA9477" w14:textId="77777777" w:rsidR="002231A5" w:rsidRDefault="002231A5" w:rsidP="006A4206">
            <w:pPr>
              <w:keepNext/>
              <w:keepLines/>
              <w:overflowPunct w:val="0"/>
              <w:autoSpaceDE w:val="0"/>
              <w:autoSpaceDN w:val="0"/>
              <w:adjustRightInd w:val="0"/>
              <w:textAlignment w:val="baseline"/>
              <w:rPr>
                <w:ins w:id="9" w:author="作成者"/>
                <w:rFonts w:ascii="Arial" w:eastAsia="Calibri" w:hAnsi="Arial"/>
                <w:b/>
                <w:i/>
                <w:sz w:val="18"/>
                <w:lang w:eastAsia="sv-SE"/>
              </w:rPr>
            </w:pPr>
            <w:ins w:id="10" w:author="作成者">
              <w:r w:rsidRPr="000F564B">
                <w:rPr>
                  <w:rFonts w:ascii="Arial" w:eastAsia="Calibri" w:hAnsi="Arial"/>
                  <w:b/>
                  <w:i/>
                  <w:sz w:val="18"/>
                  <w:lang w:eastAsia="sv-SE"/>
                </w:rPr>
                <w:t>nonCollocatedTypeNR-CA-r18</w:t>
              </w:r>
            </w:ins>
          </w:p>
          <w:p w14:paraId="33AE8F2B" w14:textId="77777777" w:rsidR="002231A5" w:rsidRDefault="002231A5" w:rsidP="006A4206">
            <w:pPr>
              <w:keepNext/>
              <w:keepLines/>
              <w:overflowPunct w:val="0"/>
              <w:autoSpaceDE w:val="0"/>
              <w:autoSpaceDN w:val="0"/>
              <w:adjustRightInd w:val="0"/>
              <w:textAlignment w:val="baseline"/>
              <w:rPr>
                <w:ins w:id="11" w:author="作成者"/>
                <w:rFonts w:ascii="Arial" w:eastAsia="Calibri" w:hAnsi="Arial"/>
                <w:bCs/>
                <w:iCs/>
                <w:sz w:val="18"/>
                <w:lang w:eastAsia="sv-SE"/>
              </w:rPr>
            </w:pPr>
            <w:ins w:id="12" w:author="作成者">
              <w:r w:rsidRPr="00D04A44">
                <w:rPr>
                  <w:rFonts w:ascii="Arial" w:eastAsia="Calibri" w:hAnsi="Arial"/>
                  <w:bCs/>
                  <w:iCs/>
                  <w:sz w:val="18"/>
                  <w:lang w:eastAsia="sv-SE"/>
                </w:rPr>
                <w:t>This field is only present for a UE configured with maxMIMO-Layers with value less than or equal to 2</w:t>
              </w:r>
              <w:r>
                <w:rPr>
                  <w:rFonts w:ascii="Arial" w:eastAsia="Calibri" w:hAnsi="Arial"/>
                  <w:bCs/>
                  <w:iCs/>
                  <w:sz w:val="18"/>
                  <w:lang w:eastAsia="sv-SE"/>
                </w:rPr>
                <w:t xml:space="preserve"> </w:t>
              </w:r>
              <w:r w:rsidRPr="009F42F2">
                <w:rPr>
                  <w:rFonts w:ascii="Arial" w:eastAsia="Calibri" w:hAnsi="Arial"/>
                  <w:bCs/>
                  <w:iCs/>
                  <w:sz w:val="18"/>
                  <w:lang w:eastAsia="sv-SE"/>
                </w:rPr>
                <w:t>for all corresponding serving cells</w:t>
              </w:r>
              <w:r w:rsidRPr="00D04A44">
                <w:rPr>
                  <w:rFonts w:ascii="Arial" w:eastAsia="Calibri" w:hAnsi="Arial"/>
                  <w:bCs/>
                  <w:iCs/>
                  <w:sz w:val="18"/>
                  <w:lang w:eastAsia="sv-SE"/>
                </w:rPr>
                <w:t>, in case of TDD-TDD intra-band NR-CA</w:t>
              </w:r>
              <w:r>
                <w:rPr>
                  <w:rFonts w:ascii="Arial" w:eastAsia="Calibri" w:hAnsi="Arial"/>
                  <w:bCs/>
                  <w:iCs/>
                  <w:sz w:val="18"/>
                  <w:lang w:eastAsia="sv-SE"/>
                </w:rPr>
                <w:t xml:space="preserve">. </w:t>
              </w:r>
              <w:r w:rsidRPr="00BD08D0">
                <w:rPr>
                  <w:rFonts w:ascii="Arial" w:eastAsia="Calibri" w:hAnsi="Arial"/>
                  <w:bCs/>
                  <w:iCs/>
                  <w:sz w:val="18"/>
                  <w:lang w:eastAsia="sv-SE"/>
                </w:rPr>
                <w:t xml:space="preserve">If this field is present, the UE applies MRTD according to Table 7.6.4-1 in 38.133 and UE RF requirements for intra-band NR-CA except for 7.10A in 38.101-1 [2]. If this field is absent, the UE applies MTTD/MRTD requirements according to Table 7.5.4.1/Table 7.6.4-2 in 38.133 [5] and UE RF requirements for intra-band non-collocated NR-CA including 7.10A in 38.101-1 </w:t>
              </w:r>
              <w:r w:rsidRPr="00A12A1E">
                <w:rPr>
                  <w:rFonts w:ascii="Arial" w:eastAsia="Calibri" w:hAnsi="Arial"/>
                  <w:bCs/>
                  <w:iCs/>
                  <w:sz w:val="18"/>
                  <w:lang w:eastAsia="sv-SE"/>
                </w:rPr>
                <w:t xml:space="preserve">if supported </w:t>
              </w:r>
              <w:r w:rsidRPr="00BD08D0">
                <w:rPr>
                  <w:rFonts w:ascii="Arial" w:eastAsia="Calibri" w:hAnsi="Arial"/>
                  <w:bCs/>
                  <w:iCs/>
                  <w:sz w:val="18"/>
                  <w:lang w:eastAsia="sv-SE"/>
                </w:rPr>
                <w:t>[2].</w:t>
              </w:r>
            </w:ins>
          </w:p>
          <w:p w14:paraId="4AB73AB7" w14:textId="77777777" w:rsidR="002231A5" w:rsidRPr="002231A5" w:rsidRDefault="002231A5" w:rsidP="006A4206">
            <w:pPr>
              <w:keepNext/>
              <w:keepLines/>
              <w:overflowPunct w:val="0"/>
              <w:autoSpaceDE w:val="0"/>
              <w:autoSpaceDN w:val="0"/>
              <w:adjustRightInd w:val="0"/>
              <w:textAlignment w:val="baseline"/>
              <w:rPr>
                <w:ins w:id="13" w:author="作成者"/>
                <w:rFonts w:ascii="Arial" w:eastAsia="Calibri" w:hAnsi="Arial"/>
                <w:bCs/>
                <w:iCs/>
                <w:sz w:val="18"/>
                <w:highlight w:val="cyan"/>
                <w:lang w:eastAsia="sv-SE"/>
              </w:rPr>
            </w:pPr>
            <w:ins w:id="14" w:author="作成者">
              <w:r w:rsidRPr="002231A5">
                <w:rPr>
                  <w:rFonts w:ascii="Arial" w:eastAsia="Calibri" w:hAnsi="Arial"/>
                  <w:bCs/>
                  <w:iCs/>
                  <w:sz w:val="18"/>
                  <w:highlight w:val="cyan"/>
                  <w:lang w:eastAsia="sv-SE"/>
                </w:rPr>
                <w:t>Editor’s note: MTTD RAN4 spec reference for Type1 is an open issue.</w:t>
              </w:r>
            </w:ins>
          </w:p>
          <w:p w14:paraId="72544D01" w14:textId="77777777" w:rsidR="002231A5" w:rsidRPr="002953F2" w:rsidRDefault="002231A5" w:rsidP="006A4206">
            <w:pPr>
              <w:keepNext/>
              <w:keepLines/>
              <w:overflowPunct w:val="0"/>
              <w:autoSpaceDE w:val="0"/>
              <w:autoSpaceDN w:val="0"/>
              <w:adjustRightInd w:val="0"/>
              <w:textAlignment w:val="baseline"/>
              <w:rPr>
                <w:ins w:id="15" w:author="作成者"/>
                <w:rFonts w:ascii="Arial" w:eastAsia="Calibri" w:hAnsi="Arial"/>
                <w:bCs/>
                <w:iCs/>
                <w:sz w:val="18"/>
                <w:lang w:eastAsia="sv-SE"/>
              </w:rPr>
            </w:pPr>
            <w:ins w:id="16" w:author="作成者">
              <w:r w:rsidRPr="002231A5">
                <w:rPr>
                  <w:rFonts w:ascii="Arial" w:eastAsia="Calibri" w:hAnsi="Arial"/>
                  <w:bCs/>
                  <w:iCs/>
                  <w:sz w:val="18"/>
                  <w:highlight w:val="cyan"/>
                  <w:lang w:eastAsia="sv-SE"/>
                </w:rPr>
                <w:t>Editor's note: default type for NR-CA is FFS and RAN2 can revisit it in the RAN2#124 meeting if some companies have strong concerns with type2 default.</w:t>
              </w:r>
            </w:ins>
          </w:p>
        </w:tc>
      </w:tr>
    </w:tbl>
    <w:p w14:paraId="600C403F" w14:textId="77777777" w:rsidR="0065502E" w:rsidRPr="00140FAD" w:rsidRDefault="0065502E" w:rsidP="00140FAD">
      <w:pPr>
        <w:pStyle w:val="a0"/>
        <w:rPr>
          <w:rFonts w:ascii="Times New Roman" w:hAnsi="Times New Roman" w:cs="Times New Roman"/>
          <w:bCs/>
        </w:rPr>
      </w:pP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760AE001" w14:textId="77777777" w:rsidR="00590345" w:rsidRPr="00590345" w:rsidRDefault="00590345" w:rsidP="00590345">
      <w:pPr>
        <w:pStyle w:val="a9"/>
        <w:keepNext/>
        <w:widowControl/>
        <w:numPr>
          <w:ilvl w:val="0"/>
          <w:numId w:val="28"/>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34B445AC" w14:textId="77777777" w:rsidR="00590345" w:rsidRPr="00590345" w:rsidRDefault="00590345" w:rsidP="00590345">
      <w:pPr>
        <w:pStyle w:val="a9"/>
        <w:keepNext/>
        <w:widowControl/>
        <w:numPr>
          <w:ilvl w:val="0"/>
          <w:numId w:val="28"/>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3E3F8B23" w14:textId="1A406D78" w:rsidR="00C94E97" w:rsidRPr="00935BC9" w:rsidRDefault="00C94E97" w:rsidP="00590345">
      <w:pPr>
        <w:pStyle w:val="1"/>
        <w:numPr>
          <w:ilvl w:val="1"/>
          <w:numId w:val="28"/>
        </w:numPr>
        <w:rPr>
          <w:u w:val="single"/>
        </w:rPr>
      </w:pPr>
      <w:r w:rsidRPr="00935BC9">
        <w:rPr>
          <w:u w:val="single"/>
        </w:rPr>
        <w:t>Default type for EN-DC</w:t>
      </w:r>
    </w:p>
    <w:p w14:paraId="26C9960F" w14:textId="77777777" w:rsidR="00C94E97" w:rsidRPr="00C94E97" w:rsidRDefault="00C94E97" w:rsidP="00C94E97">
      <w:pPr>
        <w:rPr>
          <w:rFonts w:ascii="Times New Roman" w:eastAsia="ＭＳ 明朝" w:hAnsi="Times New Roman" w:cs="Times New Roman"/>
          <w:lang w:val="en-GB" w:eastAsia="ja-JP"/>
        </w:rPr>
      </w:pPr>
    </w:p>
    <w:p w14:paraId="1E8E76D9" w14:textId="605F7459" w:rsidR="00C94E97" w:rsidRPr="00C94E97" w:rsidRDefault="00C94E97" w:rsidP="008F6F59">
      <w:pPr>
        <w:jc w:val="left"/>
        <w:rPr>
          <w:rFonts w:ascii="Times New Roman" w:eastAsia="ＭＳ 明朝" w:hAnsi="Times New Roman" w:cs="Times New Roman"/>
          <w:lang w:val="en-GB" w:eastAsia="ja-JP"/>
        </w:rPr>
      </w:pPr>
      <w:r w:rsidRPr="00C94E97">
        <w:rPr>
          <w:rFonts w:ascii="Times New Roman" w:eastAsia="ＭＳ 明朝" w:hAnsi="Times New Roman" w:cs="Times New Roman"/>
          <w:lang w:val="en-GB" w:eastAsia="ja-JP"/>
        </w:rPr>
        <w:t>We think that there might be an interoperability issue, we go with default type1 for EN-DC.</w:t>
      </w:r>
      <w:r w:rsidR="00864530">
        <w:rPr>
          <w:rFonts w:ascii="Times New Roman" w:eastAsia="ＭＳ 明朝" w:hAnsi="Times New Roman" w:cs="Times New Roman"/>
          <w:lang w:val="en-GB" w:eastAsia="ja-JP"/>
        </w:rPr>
        <w:t xml:space="preserve"> Especially for the case where </w:t>
      </w:r>
      <w:r w:rsidR="003A19BC">
        <w:rPr>
          <w:rFonts w:ascii="Times New Roman" w:eastAsia="ＭＳ 明朝" w:hAnsi="Times New Roman" w:cs="Times New Roman"/>
          <w:lang w:val="en-GB" w:eastAsia="ja-JP"/>
        </w:rPr>
        <w:t xml:space="preserve">a UE indicates </w:t>
      </w:r>
      <w:r w:rsidR="00B44E83">
        <w:rPr>
          <w:rFonts w:ascii="Times New Roman" w:eastAsia="ＭＳ 明朝" w:hAnsi="Times New Roman" w:cs="Times New Roman"/>
          <w:lang w:val="en-GB" w:eastAsia="ja-JP"/>
        </w:rPr>
        <w:t xml:space="preserve">support of the </w:t>
      </w:r>
      <w:r w:rsidR="003A19BC">
        <w:rPr>
          <w:rFonts w:ascii="Times New Roman" w:eastAsia="ＭＳ 明朝" w:hAnsi="Times New Roman" w:cs="Times New Roman"/>
          <w:lang w:val="en-GB" w:eastAsia="ja-JP"/>
        </w:rPr>
        <w:t xml:space="preserve">new BS singling </w:t>
      </w:r>
      <w:r w:rsidR="00B44E83">
        <w:rPr>
          <w:rFonts w:ascii="Times New Roman" w:eastAsia="ＭＳ 明朝" w:hAnsi="Times New Roman" w:cs="Times New Roman"/>
          <w:lang w:val="en-GB" w:eastAsia="ja-JP"/>
        </w:rPr>
        <w:t xml:space="preserve">using </w:t>
      </w:r>
      <w:r w:rsidR="00B44E83" w:rsidRPr="00B44E83">
        <w:rPr>
          <w:rFonts w:ascii="Times New Roman" w:eastAsia="ＭＳ 明朝" w:hAnsi="Times New Roman" w:cs="Times New Roman"/>
          <w:i/>
          <w:iCs/>
          <w:lang w:val="en-GB" w:eastAsia="ja-JP"/>
        </w:rPr>
        <w:t>requirementTypeIndication-r18</w:t>
      </w:r>
      <w:r w:rsidR="00B44E83">
        <w:rPr>
          <w:rFonts w:ascii="Times New Roman" w:eastAsia="ＭＳ 明朝" w:hAnsi="Times New Roman" w:cs="Times New Roman"/>
          <w:lang w:val="en-GB" w:eastAsia="ja-JP"/>
        </w:rPr>
        <w:t xml:space="preserve"> to a gNB doesn’t support the new BS singling</w:t>
      </w:r>
      <w:r w:rsidR="000A27B5">
        <w:rPr>
          <w:rFonts w:ascii="Times New Roman" w:eastAsia="ＭＳ 明朝" w:hAnsi="Times New Roman" w:cs="Times New Roman"/>
          <w:lang w:val="en-GB" w:eastAsia="ja-JP"/>
        </w:rPr>
        <w:t xml:space="preserve">, it might result in </w:t>
      </w:r>
      <w:r w:rsidR="001F7410">
        <w:rPr>
          <w:rFonts w:ascii="Times New Roman" w:eastAsia="ＭＳ 明朝" w:hAnsi="Times New Roman" w:cs="Times New Roman"/>
          <w:lang w:val="en-GB" w:eastAsia="ja-JP"/>
        </w:rPr>
        <w:t>gNB misunderstanding of the UE capability for power imbalance and MRTD.</w:t>
      </w:r>
    </w:p>
    <w:p w14:paraId="5A721B8D" w14:textId="77777777" w:rsidR="00C94E97" w:rsidRPr="00C94E97" w:rsidRDefault="00C94E97" w:rsidP="008F6F59">
      <w:pPr>
        <w:jc w:val="left"/>
        <w:rPr>
          <w:rFonts w:ascii="Times New Roman" w:eastAsia="ＭＳ 明朝" w:hAnsi="Times New Roman" w:cs="Times New Roman"/>
          <w:lang w:val="en-GB" w:eastAsia="ja-JP"/>
        </w:rPr>
      </w:pPr>
    </w:p>
    <w:p w14:paraId="20F70780" w14:textId="6697DD51" w:rsidR="002231A5" w:rsidRPr="00C94E97" w:rsidRDefault="00C94E97" w:rsidP="008F6F59">
      <w:pPr>
        <w:jc w:val="left"/>
        <w:rPr>
          <w:rFonts w:ascii="Times New Roman" w:eastAsia="ＭＳ 明朝" w:hAnsi="Times New Roman" w:cs="Times New Roman"/>
          <w:b/>
          <w:bCs/>
          <w:i/>
          <w:iCs/>
          <w:lang w:val="en-GB" w:eastAsia="ja-JP"/>
        </w:rPr>
      </w:pPr>
      <w:bookmarkStart w:id="17" w:name="O1"/>
      <w:r w:rsidRPr="00C94E97">
        <w:rPr>
          <w:rFonts w:ascii="Times New Roman" w:eastAsia="ＭＳ 明朝" w:hAnsi="Times New Roman" w:cs="Times New Roman"/>
          <w:b/>
          <w:bCs/>
          <w:i/>
          <w:iCs/>
          <w:lang w:val="en-GB" w:eastAsia="ja-JP"/>
        </w:rPr>
        <w:t>Observation1: If we go with default type1 for EN-DC, when a gNB doesn’t support new BS signaling receives interBandMRDC-WithOverlapDL-Bands-r16, the gNB would misunderstand that the UE supports type2 requirements. It might cause an issue, since the gNB would indicate the UE to EN-DC operation under the situation where two components have big power imbalance and MRTD which the type 1 UE CANNOT handle.</w:t>
      </w:r>
    </w:p>
    <w:bookmarkEnd w:id="17"/>
    <w:p w14:paraId="7957BB78" w14:textId="77777777" w:rsidR="00D01730" w:rsidRPr="007B286E" w:rsidRDefault="00D01730" w:rsidP="008F6F59">
      <w:pPr>
        <w:jc w:val="left"/>
        <w:rPr>
          <w:rFonts w:ascii="Times New Roman" w:hAnsi="Times New Roman" w:cs="Times New Roman"/>
          <w:bCs/>
          <w:lang w:val="en-GB"/>
        </w:rPr>
      </w:pPr>
    </w:p>
    <w:p w14:paraId="4C6E7241" w14:textId="38D53BB3" w:rsidR="001F7410" w:rsidRDefault="002176C9" w:rsidP="008F6F59">
      <w:pPr>
        <w:jc w:val="left"/>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hus, we propose as follows.</w:t>
      </w:r>
    </w:p>
    <w:p w14:paraId="6E78958A" w14:textId="77777777" w:rsidR="002176C9" w:rsidRDefault="002176C9" w:rsidP="008F6F59">
      <w:pPr>
        <w:jc w:val="left"/>
        <w:rPr>
          <w:rFonts w:ascii="Times New Roman" w:eastAsia="ＭＳ 明朝" w:hAnsi="Times New Roman" w:cs="Times New Roman"/>
          <w:bCs/>
          <w:lang w:eastAsia="ja-JP"/>
        </w:rPr>
      </w:pPr>
    </w:p>
    <w:p w14:paraId="65C4C263" w14:textId="75103B5D" w:rsidR="002176C9" w:rsidRDefault="002176C9" w:rsidP="008F6F59">
      <w:pPr>
        <w:jc w:val="left"/>
        <w:rPr>
          <w:rFonts w:ascii="Times New Roman" w:hAnsi="Times New Roman" w:cs="Times New Roman"/>
          <w:b/>
          <w:i/>
          <w:iCs/>
        </w:rPr>
      </w:pPr>
      <w:bookmarkStart w:id="18" w:name="P1"/>
      <w:r w:rsidRPr="00C01131">
        <w:rPr>
          <w:rFonts w:ascii="Times New Roman" w:hAnsi="Times New Roman" w:cs="Times New Roman"/>
          <w:b/>
          <w:i/>
          <w:iCs/>
        </w:rPr>
        <w:t>Proposal</w:t>
      </w:r>
      <w:r w:rsidR="0070496F">
        <w:rPr>
          <w:rFonts w:ascii="Times New Roman" w:hAnsi="Times New Roman" w:cs="Times New Roman"/>
          <w:b/>
          <w:i/>
          <w:iCs/>
        </w:rPr>
        <w:t>1</w:t>
      </w:r>
      <w:r w:rsidRPr="00C01131">
        <w:rPr>
          <w:rFonts w:ascii="Times New Roman" w:hAnsi="Times New Roman" w:cs="Times New Roman"/>
          <w:b/>
          <w:i/>
          <w:iCs/>
        </w:rPr>
        <w:t xml:space="preserve">: </w:t>
      </w:r>
      <w:r w:rsidR="0070496F" w:rsidRPr="0070496F">
        <w:rPr>
          <w:rFonts w:ascii="Times New Roman" w:hAnsi="Times New Roman" w:cs="Times New Roman"/>
          <w:b/>
          <w:i/>
          <w:iCs/>
        </w:rPr>
        <w:t>RAN2 agree to adopt default type2 for nonCollocatedTypeMRDC-r18.</w:t>
      </w:r>
    </w:p>
    <w:bookmarkEnd w:id="18"/>
    <w:p w14:paraId="33C75588" w14:textId="77777777" w:rsidR="0070496F" w:rsidRDefault="0070496F" w:rsidP="008F6F59">
      <w:pPr>
        <w:jc w:val="left"/>
        <w:rPr>
          <w:rFonts w:ascii="Times New Roman" w:eastAsia="ＭＳ 明朝" w:hAnsi="Times New Roman" w:cs="Times New Roman"/>
          <w:bCs/>
          <w:lang w:eastAsia="ja-JP"/>
        </w:rPr>
      </w:pPr>
    </w:p>
    <w:p w14:paraId="1DCDA3C3" w14:textId="5C3C7174" w:rsidR="0070496F" w:rsidRPr="00935BC9" w:rsidRDefault="0003124C" w:rsidP="008F6F59">
      <w:pPr>
        <w:pStyle w:val="1"/>
        <w:numPr>
          <w:ilvl w:val="1"/>
          <w:numId w:val="28"/>
        </w:numPr>
        <w:rPr>
          <w:u w:val="single"/>
        </w:rPr>
      </w:pPr>
      <w:r w:rsidRPr="00935BC9">
        <w:rPr>
          <w:u w:val="single"/>
        </w:rPr>
        <w:t>Default type for NR-CA</w:t>
      </w:r>
    </w:p>
    <w:p w14:paraId="16712E9E" w14:textId="77777777" w:rsidR="0003124C" w:rsidRDefault="0003124C" w:rsidP="008F6F59">
      <w:pPr>
        <w:jc w:val="left"/>
        <w:rPr>
          <w:rFonts w:ascii="Times New Roman" w:eastAsia="ＭＳ 明朝" w:hAnsi="Times New Roman" w:cs="Times New Roman"/>
          <w:b/>
          <w:bCs/>
          <w:u w:val="single"/>
          <w:lang w:val="en-GB" w:eastAsia="ja-JP"/>
        </w:rPr>
      </w:pPr>
    </w:p>
    <w:p w14:paraId="604FA053" w14:textId="4C12E1D1" w:rsidR="0003124C" w:rsidRPr="002176C9" w:rsidRDefault="00215EC8" w:rsidP="008F6F59">
      <w:pPr>
        <w:jc w:val="left"/>
        <w:rPr>
          <w:rFonts w:ascii="Times New Roman" w:eastAsia="ＭＳ 明朝" w:hAnsi="Times New Roman" w:cs="Times New Roman"/>
          <w:bCs/>
          <w:lang w:eastAsia="ja-JP"/>
        </w:rPr>
      </w:pPr>
      <w:r w:rsidRPr="00215EC8">
        <w:rPr>
          <w:rFonts w:ascii="Times New Roman" w:eastAsia="ＭＳ 明朝" w:hAnsi="Times New Roman" w:cs="Times New Roman"/>
          <w:bCs/>
          <w:lang w:eastAsia="ja-JP"/>
        </w:rPr>
        <w:t>We think that there is no interoperability issue, even if we can go with default type2 for NR-CA. That is because type2 UE always support type1 RAN4 requirements.</w:t>
      </w:r>
      <w:r>
        <w:rPr>
          <w:rFonts w:ascii="Times New Roman" w:eastAsia="ＭＳ 明朝" w:hAnsi="Times New Roman" w:cs="Times New Roman"/>
          <w:bCs/>
          <w:lang w:eastAsia="ja-JP"/>
        </w:rPr>
        <w:t xml:space="preserve"> </w:t>
      </w:r>
      <w:r w:rsidR="001E1082">
        <w:rPr>
          <w:rFonts w:ascii="Times New Roman" w:eastAsia="ＭＳ 明朝" w:hAnsi="Times New Roman" w:cs="Times New Roman"/>
          <w:bCs/>
          <w:lang w:eastAsia="ja-JP"/>
        </w:rPr>
        <w:t>B</w:t>
      </w:r>
      <w:r>
        <w:rPr>
          <w:rFonts w:ascii="Times New Roman" w:eastAsia="ＭＳ 明朝" w:hAnsi="Times New Roman" w:cs="Times New Roman"/>
          <w:bCs/>
          <w:lang w:eastAsia="ja-JP"/>
        </w:rPr>
        <w:t xml:space="preserve">ased on the above understating, </w:t>
      </w:r>
      <w:r w:rsidR="001E1082">
        <w:rPr>
          <w:rFonts w:ascii="Times New Roman" w:eastAsia="ＭＳ 明朝" w:hAnsi="Times New Roman" w:cs="Times New Roman"/>
          <w:bCs/>
          <w:lang w:eastAsia="ja-JP"/>
        </w:rPr>
        <w:t>w</w:t>
      </w:r>
      <w:r w:rsidR="00117C11" w:rsidRPr="00117C11">
        <w:rPr>
          <w:rFonts w:ascii="Times New Roman" w:eastAsia="ＭＳ 明朝" w:hAnsi="Times New Roman" w:cs="Times New Roman"/>
          <w:bCs/>
          <w:lang w:eastAsia="ja-JP"/>
        </w:rPr>
        <w:t>hen RAN2 introduced interBandMRDC-WithOverlapDL-Bands-r16 in Rel-16, RAN2 did not introduce a BS signaling</w:t>
      </w:r>
      <w:r w:rsidR="00117C11">
        <w:rPr>
          <w:rFonts w:ascii="Times New Roman" w:eastAsia="ＭＳ 明朝" w:hAnsi="Times New Roman" w:cs="Times New Roman"/>
          <w:bCs/>
          <w:lang w:eastAsia="ja-JP"/>
        </w:rPr>
        <w:t xml:space="preserve">, </w:t>
      </w:r>
      <w:r w:rsidR="00CC1695">
        <w:rPr>
          <w:rFonts w:ascii="Times New Roman" w:eastAsia="ＭＳ 明朝" w:hAnsi="Times New Roman" w:cs="Times New Roman"/>
          <w:bCs/>
          <w:lang w:eastAsia="ja-JP"/>
        </w:rPr>
        <w:t xml:space="preserve">and RAN2 </w:t>
      </w:r>
      <w:r w:rsidR="00117C11">
        <w:rPr>
          <w:rFonts w:ascii="Times New Roman" w:eastAsia="ＭＳ 明朝" w:hAnsi="Times New Roman" w:cs="Times New Roman"/>
          <w:bCs/>
          <w:lang w:eastAsia="ja-JP"/>
        </w:rPr>
        <w:t xml:space="preserve">decided to apply </w:t>
      </w:r>
      <w:r w:rsidR="006B79AE">
        <w:rPr>
          <w:rFonts w:ascii="Times New Roman" w:eastAsia="ＭＳ 明朝" w:hAnsi="Times New Roman" w:cs="Times New Roman"/>
          <w:bCs/>
          <w:lang w:eastAsia="ja-JP"/>
        </w:rPr>
        <w:t xml:space="preserve">type2 UE requirements always if UE indicating </w:t>
      </w:r>
      <w:r w:rsidR="006B79AE" w:rsidRPr="00117C11">
        <w:rPr>
          <w:rFonts w:ascii="Times New Roman" w:eastAsia="ＭＳ 明朝" w:hAnsi="Times New Roman" w:cs="Times New Roman"/>
          <w:bCs/>
          <w:lang w:eastAsia="ja-JP"/>
        </w:rPr>
        <w:t>interBandMRDC-WithOverlapDL-Bands-r16</w:t>
      </w:r>
      <w:r w:rsidR="006B79AE">
        <w:rPr>
          <w:rFonts w:ascii="Times New Roman" w:eastAsia="ＭＳ 明朝" w:hAnsi="Times New Roman" w:cs="Times New Roman"/>
          <w:bCs/>
          <w:lang w:eastAsia="ja-JP"/>
        </w:rPr>
        <w:t>.</w:t>
      </w:r>
    </w:p>
    <w:p w14:paraId="7E26193D" w14:textId="77777777" w:rsidR="002176C9" w:rsidRPr="002176C9" w:rsidRDefault="002176C9" w:rsidP="008F6F59">
      <w:pPr>
        <w:jc w:val="left"/>
        <w:rPr>
          <w:rFonts w:ascii="Times New Roman" w:eastAsia="ＭＳ 明朝" w:hAnsi="Times New Roman" w:cs="Times New Roman"/>
          <w:bCs/>
          <w:lang w:eastAsia="ja-JP"/>
        </w:rPr>
      </w:pPr>
    </w:p>
    <w:p w14:paraId="03E0FCCE" w14:textId="77777777" w:rsidR="00D1568C" w:rsidRPr="00D1568C" w:rsidRDefault="00D1568C" w:rsidP="008F6F59">
      <w:pPr>
        <w:jc w:val="left"/>
        <w:rPr>
          <w:rFonts w:ascii="Times New Roman" w:hAnsi="Times New Roman" w:cs="Times New Roman"/>
          <w:b/>
          <w:i/>
          <w:iCs/>
        </w:rPr>
      </w:pPr>
      <w:bookmarkStart w:id="19" w:name="O2"/>
      <w:r w:rsidRPr="00D1568C">
        <w:rPr>
          <w:rFonts w:ascii="Times New Roman" w:hAnsi="Times New Roman" w:cs="Times New Roman"/>
          <w:b/>
          <w:i/>
          <w:iCs/>
        </w:rPr>
        <w:t>Observation2: If we go with default type2 for EN-DC, when a gNB doesn’t support new NR-CA capability receives intraBandNR-CA-non-collocated-r18, the gNB would misunderstand that the UE supports type1 requirements. But it might NOT cause an issue, since the type2 UE always support type1 requirements. In other words, type2 UE CAN handle the situation where two components have small power imbalance and MTTD/MRTD which the type 1 UE can handle.</w:t>
      </w:r>
    </w:p>
    <w:bookmarkEnd w:id="19"/>
    <w:p w14:paraId="694F1086" w14:textId="77777777" w:rsidR="00D1568C" w:rsidRPr="00D1568C" w:rsidRDefault="00D1568C" w:rsidP="008F6F59">
      <w:pPr>
        <w:jc w:val="left"/>
        <w:rPr>
          <w:rFonts w:ascii="Times New Roman" w:hAnsi="Times New Roman" w:cs="Times New Roman"/>
          <w:bCs/>
        </w:rPr>
      </w:pPr>
    </w:p>
    <w:p w14:paraId="3CEFBC19" w14:textId="1939CC88" w:rsidR="002176C9" w:rsidRPr="00D1568C" w:rsidRDefault="00D1568C" w:rsidP="008F6F59">
      <w:pPr>
        <w:jc w:val="left"/>
        <w:rPr>
          <w:rFonts w:ascii="Times New Roman" w:hAnsi="Times New Roman" w:cs="Times New Roman"/>
          <w:b/>
          <w:i/>
          <w:iCs/>
        </w:rPr>
      </w:pPr>
      <w:bookmarkStart w:id="20" w:name="O3"/>
      <w:r w:rsidRPr="00D1568C">
        <w:rPr>
          <w:rFonts w:ascii="Times New Roman" w:hAnsi="Times New Roman" w:cs="Times New Roman"/>
          <w:b/>
          <w:i/>
          <w:iCs/>
        </w:rPr>
        <w:t>Observation3: When RAN2 introduced interBandMRDC-WithOverlapDL-Bands-r16 in Rel-16, RAN2 did not introduce a BS signaling. We think that it’s the same reason above, there is no interoperability issue between gNB and UE, since the type2 UE always support type1 requirements.</w:t>
      </w:r>
    </w:p>
    <w:bookmarkEnd w:id="20"/>
    <w:p w14:paraId="7B6BE816" w14:textId="77777777" w:rsidR="00D1568C" w:rsidRDefault="00D1568C" w:rsidP="008F6F59">
      <w:pPr>
        <w:jc w:val="left"/>
        <w:rPr>
          <w:rFonts w:ascii="Times New Roman" w:hAnsi="Times New Roman" w:cs="Times New Roman"/>
          <w:bCs/>
        </w:rPr>
      </w:pPr>
    </w:p>
    <w:p w14:paraId="0956659B" w14:textId="0F50414E" w:rsidR="003A6AF5" w:rsidRPr="003A6AF5" w:rsidRDefault="003A6AF5" w:rsidP="008F6F59">
      <w:pPr>
        <w:jc w:val="left"/>
        <w:rPr>
          <w:rFonts w:ascii="Times New Roman" w:hAnsi="Times New Roman" w:cs="Times New Roman"/>
          <w:bCs/>
        </w:rPr>
      </w:pPr>
      <w:r>
        <w:rPr>
          <w:rFonts w:ascii="Times New Roman" w:hAnsi="Times New Roman" w:cs="Times New Roman"/>
          <w:bCs/>
        </w:rPr>
        <w:t xml:space="preserve">Some argue that </w:t>
      </w:r>
      <w:r w:rsidRPr="003A6AF5">
        <w:rPr>
          <w:rFonts w:ascii="Times New Roman" w:hAnsi="Times New Roman" w:cs="Times New Roman"/>
          <w:bCs/>
        </w:rPr>
        <w:t xml:space="preserve">type1 requirement for collocated scenarios </w:t>
      </w:r>
      <w:r>
        <w:rPr>
          <w:rFonts w:ascii="Times New Roman" w:hAnsi="Times New Roman" w:cs="Times New Roman"/>
          <w:bCs/>
        </w:rPr>
        <w:t>bring</w:t>
      </w:r>
      <w:r w:rsidR="003B2FCC">
        <w:rPr>
          <w:rFonts w:ascii="Times New Roman" w:hAnsi="Times New Roman" w:cs="Times New Roman"/>
          <w:bCs/>
        </w:rPr>
        <w:t>s</w:t>
      </w:r>
      <w:r>
        <w:rPr>
          <w:rFonts w:ascii="Times New Roman" w:hAnsi="Times New Roman" w:cs="Times New Roman"/>
          <w:bCs/>
        </w:rPr>
        <w:t xml:space="preserve"> some gains</w:t>
      </w:r>
      <w:r w:rsidR="00E97747">
        <w:rPr>
          <w:rFonts w:ascii="Times New Roman" w:hAnsi="Times New Roman" w:cs="Times New Roman"/>
          <w:bCs/>
        </w:rPr>
        <w:t xml:space="preserve">, </w:t>
      </w:r>
      <w:r w:rsidR="00BD4242">
        <w:rPr>
          <w:rFonts w:ascii="Times New Roman" w:hAnsi="Times New Roman" w:cs="Times New Roman"/>
          <w:bCs/>
        </w:rPr>
        <w:t xml:space="preserve">it may be true for some UEs, </w:t>
      </w:r>
      <w:r w:rsidR="00E97747">
        <w:rPr>
          <w:rFonts w:ascii="Times New Roman" w:hAnsi="Times New Roman" w:cs="Times New Roman"/>
          <w:bCs/>
        </w:rPr>
        <w:t>but w</w:t>
      </w:r>
      <w:r w:rsidRPr="003A6AF5">
        <w:rPr>
          <w:rFonts w:ascii="Times New Roman" w:hAnsi="Times New Roman" w:cs="Times New Roman"/>
          <w:bCs/>
        </w:rPr>
        <w:t xml:space="preserve">e think that performance gains from adopting type1 requirement for collocated scenarios is not specified in RAN4 specifications and completely up to UE implementation. So, it’s better to adopt default type2 for NR-CA case so far, and once operators acknowledge performance gains from adopting type1, then operators can </w:t>
      </w:r>
      <w:r w:rsidR="00F44AD3">
        <w:rPr>
          <w:rFonts w:ascii="Times New Roman" w:hAnsi="Times New Roman" w:cs="Times New Roman"/>
          <w:bCs/>
        </w:rPr>
        <w:t>change the configuration of</w:t>
      </w:r>
      <w:r w:rsidRPr="003A6AF5">
        <w:rPr>
          <w:rFonts w:ascii="Times New Roman" w:hAnsi="Times New Roman" w:cs="Times New Roman"/>
          <w:bCs/>
        </w:rPr>
        <w:t xml:space="preserve"> their gNBs to indicate type1 so that UEs can enjoy </w:t>
      </w:r>
      <w:bookmarkStart w:id="21" w:name="_Hlk150327386"/>
      <w:r w:rsidRPr="003A6AF5">
        <w:rPr>
          <w:rFonts w:ascii="Times New Roman" w:hAnsi="Times New Roman" w:cs="Times New Roman"/>
          <w:bCs/>
        </w:rPr>
        <w:t xml:space="preserve">the </w:t>
      </w:r>
      <w:r w:rsidR="00FF2DE5">
        <w:rPr>
          <w:rFonts w:ascii="Times New Roman" w:hAnsi="Times New Roman" w:cs="Times New Roman"/>
          <w:bCs/>
        </w:rPr>
        <w:t xml:space="preserve">benefit of </w:t>
      </w:r>
      <w:r w:rsidR="00842CBE">
        <w:rPr>
          <w:rFonts w:ascii="Times New Roman" w:hAnsi="Times New Roman" w:cs="Times New Roman"/>
          <w:bCs/>
        </w:rPr>
        <w:t xml:space="preserve">adopting </w:t>
      </w:r>
      <w:r w:rsidR="00FF2DE5">
        <w:rPr>
          <w:rFonts w:ascii="Times New Roman" w:hAnsi="Times New Roman" w:cs="Times New Roman"/>
          <w:bCs/>
        </w:rPr>
        <w:t>type1</w:t>
      </w:r>
      <w:r w:rsidR="00842CBE">
        <w:rPr>
          <w:rFonts w:ascii="Times New Roman" w:hAnsi="Times New Roman" w:cs="Times New Roman"/>
          <w:bCs/>
        </w:rPr>
        <w:t xml:space="preserve"> requirements</w:t>
      </w:r>
      <w:bookmarkEnd w:id="21"/>
      <w:r w:rsidRPr="003A6AF5">
        <w:rPr>
          <w:rFonts w:ascii="Times New Roman" w:hAnsi="Times New Roman" w:cs="Times New Roman"/>
          <w:bCs/>
        </w:rPr>
        <w:t>.</w:t>
      </w:r>
    </w:p>
    <w:p w14:paraId="5284B244" w14:textId="77777777" w:rsidR="003A6AF5" w:rsidRPr="003A6AF5" w:rsidRDefault="003A6AF5" w:rsidP="008F6F59">
      <w:pPr>
        <w:jc w:val="left"/>
        <w:rPr>
          <w:rFonts w:ascii="Times New Roman" w:hAnsi="Times New Roman" w:cs="Times New Roman"/>
          <w:bCs/>
        </w:rPr>
      </w:pPr>
    </w:p>
    <w:p w14:paraId="030A2DC8" w14:textId="268EE2ED" w:rsidR="00D1568C" w:rsidRPr="003A6AF5" w:rsidRDefault="003A6AF5" w:rsidP="008F6F59">
      <w:pPr>
        <w:jc w:val="left"/>
        <w:rPr>
          <w:rFonts w:ascii="Times New Roman" w:hAnsi="Times New Roman" w:cs="Times New Roman"/>
          <w:b/>
          <w:i/>
          <w:iCs/>
        </w:rPr>
      </w:pPr>
      <w:bookmarkStart w:id="22" w:name="O4"/>
      <w:r w:rsidRPr="003A6AF5">
        <w:rPr>
          <w:rFonts w:ascii="Times New Roman" w:hAnsi="Times New Roman" w:cs="Times New Roman"/>
          <w:b/>
          <w:i/>
          <w:iCs/>
        </w:rPr>
        <w:t>Observation4: Since performance gains from adopting type1 requirement for collocated scenarios is not specified in RAN4 spe</w:t>
      </w:r>
      <w:r w:rsidR="0018233F">
        <w:rPr>
          <w:rFonts w:ascii="Times New Roman" w:hAnsi="Times New Roman" w:cs="Times New Roman"/>
          <w:b/>
          <w:i/>
          <w:iCs/>
        </w:rPr>
        <w:t>cification</w:t>
      </w:r>
      <w:r w:rsidRPr="003A6AF5">
        <w:rPr>
          <w:rFonts w:ascii="Times New Roman" w:hAnsi="Times New Roman" w:cs="Times New Roman"/>
          <w:b/>
          <w:i/>
          <w:iCs/>
        </w:rPr>
        <w:t xml:space="preserve"> and completely up to UE implementation</w:t>
      </w:r>
      <w:r w:rsidR="00842CBE">
        <w:rPr>
          <w:rFonts w:ascii="Times New Roman" w:hAnsi="Times New Roman" w:cs="Times New Roman"/>
          <w:b/>
          <w:i/>
          <w:iCs/>
        </w:rPr>
        <w:t>. On the other hand,</w:t>
      </w:r>
      <w:r w:rsidRPr="003A6AF5">
        <w:rPr>
          <w:rFonts w:ascii="Times New Roman" w:hAnsi="Times New Roman" w:cs="Times New Roman"/>
          <w:b/>
          <w:i/>
          <w:iCs/>
        </w:rPr>
        <w:t xml:space="preserve"> </w:t>
      </w:r>
      <w:r w:rsidR="00E97747">
        <w:rPr>
          <w:rFonts w:ascii="Times New Roman" w:hAnsi="Times New Roman" w:cs="Times New Roman"/>
          <w:b/>
          <w:i/>
          <w:iCs/>
        </w:rPr>
        <w:t xml:space="preserve">regarding </w:t>
      </w:r>
      <w:r w:rsidRPr="003A6AF5">
        <w:rPr>
          <w:rFonts w:ascii="Times New Roman" w:hAnsi="Times New Roman" w:cs="Times New Roman"/>
          <w:b/>
          <w:i/>
          <w:iCs/>
        </w:rPr>
        <w:t>power imbalance and MTTD/MRTD, type 2 UE has better performances compared to type1 UE.</w:t>
      </w:r>
    </w:p>
    <w:bookmarkEnd w:id="22"/>
    <w:p w14:paraId="2762EFBB" w14:textId="77777777" w:rsidR="00296546" w:rsidRDefault="00296546" w:rsidP="008F6F59">
      <w:pPr>
        <w:jc w:val="left"/>
        <w:rPr>
          <w:rFonts w:ascii="Times New Roman" w:hAnsi="Times New Roman" w:cs="Times New Roman"/>
          <w:bCs/>
        </w:rPr>
      </w:pPr>
    </w:p>
    <w:p w14:paraId="6BD7700B" w14:textId="04D8BF75" w:rsidR="00E21F0F" w:rsidRPr="00F44AD3" w:rsidRDefault="00F44AD3" w:rsidP="008F6F59">
      <w:pPr>
        <w:jc w:val="left"/>
        <w:rPr>
          <w:rFonts w:ascii="Times New Roman" w:hAnsi="Times New Roman" w:cs="Times New Roman"/>
          <w:b/>
          <w:i/>
          <w:iCs/>
        </w:rPr>
      </w:pPr>
      <w:bookmarkStart w:id="23" w:name="O5"/>
      <w:r w:rsidRPr="00F44AD3">
        <w:rPr>
          <w:rFonts w:ascii="Times New Roman" w:hAnsi="Times New Roman" w:cs="Times New Roman"/>
          <w:b/>
          <w:i/>
          <w:iCs/>
        </w:rPr>
        <w:t>Observation5: Once operators acknowledge performance gains from adopting type1, then operators can change the configuration of their gNBs to indicate type1 to so that UEs can enjoy</w:t>
      </w:r>
      <w:r w:rsidR="00D22AF6" w:rsidRPr="00D22AF6">
        <w:t xml:space="preserve"> </w:t>
      </w:r>
      <w:r w:rsidR="00D22AF6" w:rsidRPr="00D22AF6">
        <w:rPr>
          <w:rFonts w:ascii="Times New Roman" w:hAnsi="Times New Roman" w:cs="Times New Roman"/>
          <w:b/>
          <w:i/>
          <w:iCs/>
        </w:rPr>
        <w:t>the benefit of adopting type1 requirements</w:t>
      </w:r>
      <w:r w:rsidRPr="00F44AD3">
        <w:rPr>
          <w:rFonts w:ascii="Times New Roman" w:hAnsi="Times New Roman" w:cs="Times New Roman"/>
          <w:b/>
          <w:i/>
          <w:iCs/>
        </w:rPr>
        <w:t>. But in case where operators do NOT acknowledge performance gains from adopting type1, it’s better to let the UEs adopt type2 requirements, so that UEs can behave as type2 UE which can handle big</w:t>
      </w:r>
      <w:r w:rsidR="00300832">
        <w:rPr>
          <w:rFonts w:ascii="Times New Roman" w:hAnsi="Times New Roman" w:cs="Times New Roman"/>
          <w:b/>
          <w:i/>
          <w:iCs/>
        </w:rPr>
        <w:t>ger</w:t>
      </w:r>
      <w:r w:rsidRPr="00F44AD3">
        <w:rPr>
          <w:rFonts w:ascii="Times New Roman" w:hAnsi="Times New Roman" w:cs="Times New Roman"/>
          <w:b/>
          <w:i/>
          <w:iCs/>
        </w:rPr>
        <w:t xml:space="preserve"> power imbalance and MTTD/MRTD.</w:t>
      </w:r>
    </w:p>
    <w:bookmarkEnd w:id="23"/>
    <w:p w14:paraId="0EBDAAAE" w14:textId="77777777" w:rsidR="00E97747" w:rsidRPr="00300832" w:rsidRDefault="00E97747" w:rsidP="008F6F59">
      <w:pPr>
        <w:jc w:val="left"/>
        <w:rPr>
          <w:rFonts w:ascii="Times New Roman" w:hAnsi="Times New Roman" w:cs="Times New Roman"/>
          <w:bCs/>
        </w:rPr>
      </w:pPr>
    </w:p>
    <w:p w14:paraId="4862EF26" w14:textId="266AFAD1" w:rsidR="00E97747" w:rsidRDefault="007F77AF" w:rsidP="008F6F59">
      <w:pPr>
        <w:jc w:val="left"/>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A</w:t>
      </w:r>
      <w:r>
        <w:rPr>
          <w:rFonts w:ascii="Times New Roman" w:eastAsia="ＭＳ 明朝" w:hAnsi="Times New Roman" w:cs="Times New Roman"/>
          <w:bCs/>
          <w:lang w:eastAsia="ja-JP"/>
        </w:rPr>
        <w:t xml:space="preserve">nother discussion is the </w:t>
      </w:r>
      <w:r w:rsidR="00526115">
        <w:rPr>
          <w:rFonts w:ascii="Times New Roman" w:eastAsia="ＭＳ 明朝" w:hAnsi="Times New Roman" w:cs="Times New Roman"/>
          <w:bCs/>
          <w:lang w:eastAsia="ja-JP"/>
        </w:rPr>
        <w:t xml:space="preserve">alignment between </w:t>
      </w:r>
      <w:r w:rsidR="00C00498" w:rsidRPr="00C00498">
        <w:rPr>
          <w:rFonts w:ascii="Times New Roman" w:eastAsia="ＭＳ 明朝" w:hAnsi="Times New Roman" w:cs="Times New Roman"/>
          <w:bCs/>
          <w:lang w:eastAsia="ja-JP"/>
        </w:rPr>
        <w:t>nonCollocatedTypeMRDC-r18</w:t>
      </w:r>
      <w:r w:rsidR="00C00498">
        <w:rPr>
          <w:rFonts w:ascii="Times New Roman" w:eastAsia="ＭＳ 明朝" w:hAnsi="Times New Roman" w:cs="Times New Roman"/>
          <w:bCs/>
          <w:lang w:eastAsia="ja-JP"/>
        </w:rPr>
        <w:t xml:space="preserve"> and </w:t>
      </w:r>
      <w:r w:rsidR="00C00498" w:rsidRPr="00C00498">
        <w:rPr>
          <w:rFonts w:ascii="Times New Roman" w:eastAsia="ＭＳ 明朝" w:hAnsi="Times New Roman" w:cs="Times New Roman"/>
          <w:bCs/>
          <w:lang w:eastAsia="ja-JP"/>
        </w:rPr>
        <w:t>nonCollocatedTypeNR-CA-r18</w:t>
      </w:r>
      <w:r w:rsidR="00C00498">
        <w:rPr>
          <w:rFonts w:ascii="Times New Roman" w:eastAsia="ＭＳ 明朝" w:hAnsi="Times New Roman" w:cs="Times New Roman"/>
          <w:bCs/>
          <w:lang w:eastAsia="ja-JP"/>
        </w:rPr>
        <w:t xml:space="preserve">. If </w:t>
      </w:r>
      <w:r w:rsidR="00EB4D3D">
        <w:rPr>
          <w:rFonts w:ascii="Times New Roman" w:eastAsia="ＭＳ 明朝" w:hAnsi="Times New Roman" w:cs="Times New Roman"/>
          <w:bCs/>
          <w:lang w:eastAsia="ja-JP"/>
        </w:rPr>
        <w:t xml:space="preserve">adopt </w:t>
      </w:r>
      <w:r w:rsidR="00C00498">
        <w:rPr>
          <w:rFonts w:ascii="Times New Roman" w:eastAsia="ＭＳ 明朝" w:hAnsi="Times New Roman" w:cs="Times New Roman"/>
          <w:bCs/>
          <w:lang w:eastAsia="ja-JP"/>
        </w:rPr>
        <w:t>defaults type2</w:t>
      </w:r>
      <w:r w:rsidR="00EB4D3D">
        <w:rPr>
          <w:rFonts w:ascii="Times New Roman" w:eastAsia="ＭＳ 明朝" w:hAnsi="Times New Roman" w:cs="Times New Roman"/>
          <w:bCs/>
          <w:lang w:eastAsia="ja-JP"/>
        </w:rPr>
        <w:t xml:space="preserve"> for</w:t>
      </w:r>
      <w:r w:rsidR="00EB4D3D" w:rsidRPr="00EB4D3D">
        <w:rPr>
          <w:rFonts w:ascii="Times New Roman" w:eastAsia="ＭＳ 明朝" w:hAnsi="Times New Roman" w:cs="Times New Roman"/>
          <w:bCs/>
          <w:lang w:eastAsia="ja-JP"/>
        </w:rPr>
        <w:t xml:space="preserve"> </w:t>
      </w:r>
      <w:r w:rsidR="00EB4D3D" w:rsidRPr="00C00498">
        <w:rPr>
          <w:rFonts w:ascii="Times New Roman" w:eastAsia="ＭＳ 明朝" w:hAnsi="Times New Roman" w:cs="Times New Roman"/>
          <w:bCs/>
          <w:lang w:eastAsia="ja-JP"/>
        </w:rPr>
        <w:t>nonCollocatedTypeMRDC-r18</w:t>
      </w:r>
      <w:r w:rsidR="00EB4D3D">
        <w:rPr>
          <w:rFonts w:ascii="Times New Roman" w:eastAsia="ＭＳ 明朝" w:hAnsi="Times New Roman" w:cs="Times New Roman"/>
          <w:bCs/>
          <w:lang w:eastAsia="ja-JP"/>
        </w:rPr>
        <w:t xml:space="preserve"> and defaults type1 for </w:t>
      </w:r>
      <w:r w:rsidR="00EB4D3D" w:rsidRPr="00C00498">
        <w:rPr>
          <w:rFonts w:ascii="Times New Roman" w:eastAsia="ＭＳ 明朝" w:hAnsi="Times New Roman" w:cs="Times New Roman"/>
          <w:bCs/>
          <w:lang w:eastAsia="ja-JP"/>
        </w:rPr>
        <w:t>nonCollocatedTypeNR-CA-r18</w:t>
      </w:r>
      <w:r w:rsidR="00EB4D3D">
        <w:rPr>
          <w:rFonts w:ascii="Times New Roman" w:eastAsia="ＭＳ 明朝" w:hAnsi="Times New Roman" w:cs="Times New Roman"/>
          <w:bCs/>
          <w:lang w:eastAsia="ja-JP"/>
        </w:rPr>
        <w:t xml:space="preserve">, </w:t>
      </w:r>
      <w:r w:rsidR="006A1A29" w:rsidRPr="006A1A29">
        <w:rPr>
          <w:rFonts w:ascii="Times New Roman" w:eastAsia="ＭＳ 明朝" w:hAnsi="Times New Roman" w:cs="Times New Roman"/>
          <w:bCs/>
          <w:lang w:eastAsia="ja-JP"/>
        </w:rPr>
        <w:t>it can be somewhat confusing for operators when configuring these parameters.</w:t>
      </w:r>
      <w:r w:rsidR="001835C6">
        <w:rPr>
          <w:rFonts w:ascii="Times New Roman" w:eastAsia="ＭＳ 明朝" w:hAnsi="Times New Roman" w:cs="Times New Roman"/>
          <w:bCs/>
          <w:lang w:eastAsia="ja-JP"/>
        </w:rPr>
        <w:t>f</w:t>
      </w:r>
    </w:p>
    <w:p w14:paraId="1C44F356" w14:textId="77777777" w:rsidR="006A1A29" w:rsidRDefault="006A1A29" w:rsidP="008F6F59">
      <w:pPr>
        <w:jc w:val="left"/>
        <w:rPr>
          <w:rFonts w:ascii="Times New Roman" w:hAnsi="Times New Roman" w:cs="Times New Roman"/>
          <w:bCs/>
        </w:rPr>
      </w:pPr>
    </w:p>
    <w:p w14:paraId="5D585E6E" w14:textId="2D933729" w:rsidR="002957A6" w:rsidRDefault="002957A6" w:rsidP="008F6F59">
      <w:pPr>
        <w:jc w:val="left"/>
        <w:rPr>
          <w:rFonts w:ascii="Times New Roman" w:hAnsi="Times New Roman" w:cs="Times New Roman"/>
          <w:b/>
          <w:i/>
          <w:iCs/>
        </w:rPr>
      </w:pPr>
      <w:bookmarkStart w:id="24" w:name="O6"/>
      <w:r w:rsidRPr="002957A6">
        <w:rPr>
          <w:rFonts w:ascii="Times New Roman" w:hAnsi="Times New Roman" w:cs="Times New Roman"/>
          <w:b/>
          <w:i/>
          <w:iCs/>
        </w:rPr>
        <w:t xml:space="preserve">Observation6: </w:t>
      </w:r>
      <w:r w:rsidR="00F123F7" w:rsidRPr="00F123F7">
        <w:rPr>
          <w:rFonts w:ascii="Times New Roman" w:hAnsi="Times New Roman" w:cs="Times New Roman"/>
          <w:b/>
          <w:i/>
          <w:iCs/>
        </w:rPr>
        <w:t xml:space="preserve">Adopting default Type 2 for nonCollocatedTypeNR-CA-r18, aligned with </w:t>
      </w:r>
      <w:r w:rsidR="00F123F7" w:rsidRPr="00F123F7">
        <w:rPr>
          <w:rFonts w:ascii="Times New Roman" w:hAnsi="Times New Roman" w:cs="Times New Roman"/>
          <w:b/>
          <w:i/>
          <w:iCs/>
        </w:rPr>
        <w:lastRenderedPageBreak/>
        <w:t>nonCollocatedTypeMRDC-r18, would be less confusing in terms of network operation and configurations.</w:t>
      </w:r>
    </w:p>
    <w:bookmarkEnd w:id="24"/>
    <w:p w14:paraId="50DBF74D" w14:textId="77777777" w:rsidR="004F016A" w:rsidRDefault="004F016A" w:rsidP="008F6F59">
      <w:pPr>
        <w:jc w:val="left"/>
        <w:rPr>
          <w:rFonts w:ascii="Times New Roman" w:hAnsi="Times New Roman" w:cs="Times New Roman"/>
          <w:b/>
          <w:i/>
          <w:iCs/>
        </w:rPr>
      </w:pPr>
    </w:p>
    <w:p w14:paraId="0616919C" w14:textId="77777777" w:rsidR="004F016A" w:rsidRDefault="004F016A" w:rsidP="008F6F59">
      <w:pPr>
        <w:jc w:val="left"/>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hus, we propose as follows.</w:t>
      </w:r>
    </w:p>
    <w:p w14:paraId="2ADCB217" w14:textId="77777777" w:rsidR="004F016A" w:rsidRDefault="004F016A" w:rsidP="008F6F59">
      <w:pPr>
        <w:jc w:val="left"/>
        <w:rPr>
          <w:rFonts w:ascii="Times New Roman" w:eastAsia="ＭＳ 明朝" w:hAnsi="Times New Roman" w:cs="Times New Roman"/>
          <w:bCs/>
          <w:lang w:eastAsia="ja-JP"/>
        </w:rPr>
      </w:pPr>
    </w:p>
    <w:p w14:paraId="40227CB2" w14:textId="54CC49AF" w:rsidR="004F016A" w:rsidRDefault="00A1523D" w:rsidP="008F6F59">
      <w:pPr>
        <w:jc w:val="left"/>
        <w:rPr>
          <w:rFonts w:ascii="Times New Roman" w:hAnsi="Times New Roman" w:cs="Times New Roman"/>
          <w:b/>
          <w:i/>
          <w:iCs/>
        </w:rPr>
      </w:pPr>
      <w:bookmarkStart w:id="25" w:name="P2"/>
      <w:r w:rsidRPr="00A1523D">
        <w:rPr>
          <w:rFonts w:ascii="Times New Roman" w:hAnsi="Times New Roman" w:cs="Times New Roman"/>
          <w:b/>
          <w:i/>
          <w:iCs/>
        </w:rPr>
        <w:t>Proposal2: RAN2 agree to adopt default type2 for nonCollocatedTypeNR-CA-r18.</w:t>
      </w:r>
    </w:p>
    <w:bookmarkEnd w:id="25"/>
    <w:p w14:paraId="232E6363" w14:textId="77777777" w:rsidR="00A1523D" w:rsidRDefault="00A1523D" w:rsidP="008F6F59">
      <w:pPr>
        <w:jc w:val="left"/>
        <w:rPr>
          <w:rFonts w:ascii="Times New Roman" w:hAnsi="Times New Roman" w:cs="Times New Roman"/>
          <w:b/>
          <w:i/>
          <w:iCs/>
        </w:rPr>
      </w:pPr>
    </w:p>
    <w:p w14:paraId="49E55375" w14:textId="5F1A728C" w:rsidR="00A1523D" w:rsidRPr="00935BC9" w:rsidRDefault="00EA3D1C" w:rsidP="008F6F59">
      <w:pPr>
        <w:pStyle w:val="1"/>
        <w:numPr>
          <w:ilvl w:val="1"/>
          <w:numId w:val="28"/>
        </w:numPr>
        <w:rPr>
          <w:u w:val="single"/>
        </w:rPr>
      </w:pPr>
      <w:r w:rsidRPr="00935BC9">
        <w:rPr>
          <w:u w:val="single"/>
        </w:rPr>
        <w:t>MTTD RAN4 spec reference for Type1</w:t>
      </w:r>
    </w:p>
    <w:p w14:paraId="27EFA071" w14:textId="77777777" w:rsidR="00EA3D1C" w:rsidRDefault="00EA3D1C" w:rsidP="008F6F59">
      <w:pPr>
        <w:jc w:val="left"/>
        <w:rPr>
          <w:rFonts w:ascii="Times New Roman" w:hAnsi="Times New Roman" w:cs="Times New Roman"/>
          <w:bCs/>
        </w:rPr>
      </w:pPr>
    </w:p>
    <w:p w14:paraId="1D0557D5" w14:textId="77777777" w:rsidR="00CE64A3" w:rsidRPr="00CE64A3" w:rsidRDefault="00CE64A3" w:rsidP="008F6F59">
      <w:pPr>
        <w:jc w:val="left"/>
        <w:rPr>
          <w:rFonts w:ascii="Times New Roman" w:hAnsi="Times New Roman" w:cs="Times New Roman"/>
          <w:bCs/>
        </w:rPr>
      </w:pPr>
      <w:r w:rsidRPr="00CE64A3">
        <w:rPr>
          <w:rFonts w:ascii="Times New Roman" w:hAnsi="Times New Roman" w:cs="Times New Roman"/>
          <w:bCs/>
        </w:rPr>
        <w:t>There is no MTTD RAN4 spec reference for Type1. There is only MTTD RAN4 spec reference for Type2. So, we can remove the Editor’s note while the description is as it is.</w:t>
      </w:r>
    </w:p>
    <w:p w14:paraId="71074C6F" w14:textId="77777777" w:rsidR="00CE64A3" w:rsidRPr="00CE64A3" w:rsidRDefault="00CE64A3" w:rsidP="008F6F59">
      <w:pPr>
        <w:jc w:val="left"/>
        <w:rPr>
          <w:rFonts w:ascii="Times New Roman" w:hAnsi="Times New Roman" w:cs="Times New Roman"/>
          <w:bCs/>
        </w:rPr>
      </w:pPr>
    </w:p>
    <w:p w14:paraId="6B884A5E" w14:textId="400C3828" w:rsidR="00CE64A3" w:rsidRPr="00CE64A3" w:rsidRDefault="00CE64A3" w:rsidP="008F6F59">
      <w:pPr>
        <w:jc w:val="left"/>
        <w:rPr>
          <w:rFonts w:ascii="Times New Roman" w:hAnsi="Times New Roman" w:cs="Times New Roman"/>
          <w:b/>
          <w:i/>
          <w:iCs/>
        </w:rPr>
      </w:pPr>
      <w:bookmarkStart w:id="26" w:name="P3"/>
      <w:r w:rsidRPr="00CE64A3">
        <w:rPr>
          <w:rFonts w:ascii="Times New Roman" w:hAnsi="Times New Roman" w:cs="Times New Roman"/>
          <w:b/>
          <w:i/>
          <w:iCs/>
        </w:rPr>
        <w:t>Proposal3: RAN2 agree to remove Editor’s note for MTTD RAN4 spec reference for Type1.</w:t>
      </w:r>
    </w:p>
    <w:bookmarkEnd w:id="26"/>
    <w:p w14:paraId="37E2B42B" w14:textId="77777777" w:rsidR="00CE64A3" w:rsidRDefault="00CE64A3" w:rsidP="00EF5A21">
      <w:pPr>
        <w:rPr>
          <w:rFonts w:ascii="Times New Roman" w:hAnsi="Times New Roman" w:cs="Times New Roman"/>
          <w:bCs/>
        </w:rPr>
      </w:pPr>
    </w:p>
    <w:p w14:paraId="6DF31DCC" w14:textId="178D239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2"/>
    <w:bookmarkEnd w:id="3"/>
    <w:p w14:paraId="5756207D" w14:textId="3D195E08" w:rsidR="00451ACB" w:rsidRPr="00EA5EBF" w:rsidRDefault="00EA5EBF" w:rsidP="006B22DF">
      <w:pPr>
        <w:spacing w:afterLines="50" w:after="156"/>
        <w:rPr>
          <w:rFonts w:ascii="Times New Roman" w:hAnsi="Times New Roman" w:cs="Times New Roman"/>
          <w:b/>
          <w:i/>
          <w:u w:val="single"/>
        </w:rPr>
      </w:pPr>
      <w:r w:rsidRPr="00EA5EBF">
        <w:rPr>
          <w:rFonts w:ascii="Times New Roman" w:hAnsi="Times New Roman" w:cs="Times New Roman"/>
          <w:b/>
          <w:i/>
          <w:u w:val="single"/>
        </w:rPr>
        <w:t>Default type for EN-DC</w:t>
      </w:r>
    </w:p>
    <w:p w14:paraId="6D597E6C" w14:textId="229F300E" w:rsidR="00EA5EBF" w:rsidRDefault="00EA5EBF" w:rsidP="000223AD">
      <w:pPr>
        <w:spacing w:afterLines="50" w:after="156"/>
        <w:rPr>
          <w:rFonts w:ascii="Times New Roman" w:hAnsi="Times New Roman" w:cs="Times New Roman"/>
          <w:b/>
          <w:i/>
          <w:iCs/>
        </w:rPr>
      </w:pPr>
      <w:r>
        <w:rPr>
          <w:rFonts w:ascii="Times New Roman" w:hAnsi="Times New Roman" w:cs="Times New Roman"/>
          <w:b/>
          <w:i/>
        </w:rPr>
        <w:fldChar w:fldCharType="begin"/>
      </w:r>
      <w:r>
        <w:rPr>
          <w:rFonts w:ascii="Times New Roman" w:hAnsi="Times New Roman" w:cs="Times New Roman"/>
          <w:b/>
          <w:i/>
        </w:rPr>
        <w:instrText xml:space="preserve"> REF P1 \h </w:instrText>
      </w:r>
      <w:r>
        <w:rPr>
          <w:rFonts w:ascii="Times New Roman" w:hAnsi="Times New Roman" w:cs="Times New Roman"/>
          <w:b/>
          <w:i/>
        </w:rPr>
      </w:r>
      <w:r>
        <w:rPr>
          <w:rFonts w:ascii="Times New Roman" w:hAnsi="Times New Roman" w:cs="Times New Roman"/>
          <w:b/>
          <w:i/>
        </w:rPr>
        <w:fldChar w:fldCharType="separate"/>
      </w:r>
      <w:r w:rsidRPr="00C01131">
        <w:rPr>
          <w:rFonts w:ascii="Times New Roman" w:hAnsi="Times New Roman" w:cs="Times New Roman"/>
          <w:b/>
          <w:i/>
          <w:iCs/>
        </w:rPr>
        <w:t>Proposal</w:t>
      </w:r>
      <w:r>
        <w:rPr>
          <w:rFonts w:ascii="Times New Roman" w:hAnsi="Times New Roman" w:cs="Times New Roman"/>
          <w:b/>
          <w:i/>
          <w:iCs/>
        </w:rPr>
        <w:t>1</w:t>
      </w:r>
      <w:r w:rsidRPr="00C01131">
        <w:rPr>
          <w:rFonts w:ascii="Times New Roman" w:hAnsi="Times New Roman" w:cs="Times New Roman"/>
          <w:b/>
          <w:i/>
          <w:iCs/>
        </w:rPr>
        <w:t xml:space="preserve">: </w:t>
      </w:r>
      <w:r w:rsidRPr="0070496F">
        <w:rPr>
          <w:rFonts w:ascii="Times New Roman" w:hAnsi="Times New Roman" w:cs="Times New Roman"/>
          <w:b/>
          <w:i/>
          <w:iCs/>
        </w:rPr>
        <w:t>RAN2 agree to adopt default type2 for nonCollocatedTypeMRDC-r18.</w:t>
      </w:r>
    </w:p>
    <w:p w14:paraId="1C5C4215" w14:textId="7DD3D7E4" w:rsidR="00EA5EBF" w:rsidRDefault="00EA5EBF" w:rsidP="000223AD">
      <w:pPr>
        <w:spacing w:afterLines="50" w:after="156"/>
        <w:rPr>
          <w:rFonts w:ascii="Times New Roman" w:hAnsi="Times New Roman" w:cs="Times New Roman"/>
          <w:b/>
          <w:i/>
        </w:rPr>
      </w:pPr>
      <w:r>
        <w:rPr>
          <w:rFonts w:ascii="Times New Roman" w:hAnsi="Times New Roman" w:cs="Times New Roman"/>
          <w:b/>
          <w:i/>
        </w:rPr>
        <w:fldChar w:fldCharType="end"/>
      </w:r>
    </w:p>
    <w:p w14:paraId="10FF3899" w14:textId="13773AE6" w:rsidR="00EA5EBF" w:rsidRPr="00EA5EBF" w:rsidRDefault="00EA5EBF" w:rsidP="00EA5EBF">
      <w:pPr>
        <w:spacing w:afterLines="50" w:after="156"/>
        <w:rPr>
          <w:rFonts w:ascii="Times New Roman" w:hAnsi="Times New Roman" w:cs="Times New Roman"/>
          <w:b/>
          <w:i/>
          <w:u w:val="single"/>
        </w:rPr>
      </w:pPr>
      <w:r w:rsidRPr="00EA5EBF">
        <w:rPr>
          <w:rFonts w:ascii="Times New Roman" w:hAnsi="Times New Roman" w:cs="Times New Roman"/>
          <w:b/>
          <w:i/>
          <w:u w:val="single"/>
        </w:rPr>
        <w:t>Default type for NR-CA</w:t>
      </w:r>
    </w:p>
    <w:p w14:paraId="61E250A1" w14:textId="77777777" w:rsidR="00FD16FD" w:rsidRDefault="000223AD" w:rsidP="008F6F59">
      <w:pPr>
        <w:jc w:val="left"/>
        <w:rPr>
          <w:rFonts w:ascii="Times New Roman" w:hAnsi="Times New Roman" w:cs="Times New Roman"/>
          <w:b/>
          <w:i/>
          <w:iCs/>
        </w:rPr>
      </w:pPr>
      <w:r>
        <w:rPr>
          <w:rFonts w:ascii="Times New Roman" w:hAnsi="Times New Roman" w:cs="Times New Roman"/>
          <w:b/>
          <w:i/>
        </w:rPr>
        <w:fldChar w:fldCharType="begin"/>
      </w:r>
      <w:r>
        <w:rPr>
          <w:rFonts w:ascii="Times New Roman" w:hAnsi="Times New Roman" w:cs="Times New Roman"/>
          <w:b/>
          <w:i/>
        </w:rPr>
        <w:instrText xml:space="preserve"> REF P2 \h </w:instrText>
      </w:r>
      <w:r>
        <w:rPr>
          <w:rFonts w:ascii="Times New Roman" w:hAnsi="Times New Roman" w:cs="Times New Roman"/>
          <w:b/>
          <w:i/>
        </w:rPr>
      </w:r>
      <w:r>
        <w:rPr>
          <w:rFonts w:ascii="Times New Roman" w:hAnsi="Times New Roman" w:cs="Times New Roman"/>
          <w:b/>
          <w:i/>
        </w:rPr>
        <w:fldChar w:fldCharType="separate"/>
      </w:r>
      <w:r w:rsidR="00FD16FD" w:rsidRPr="00A1523D">
        <w:rPr>
          <w:rFonts w:ascii="Times New Roman" w:hAnsi="Times New Roman" w:cs="Times New Roman"/>
          <w:b/>
          <w:i/>
          <w:iCs/>
        </w:rPr>
        <w:t>Proposal2: RAN2 agree to adopt default type2 for nonCollocatedTypeNR-CA-r18.</w:t>
      </w:r>
    </w:p>
    <w:p w14:paraId="360C8855" w14:textId="68C1F18F" w:rsidR="00EA5EBF" w:rsidRDefault="000223AD" w:rsidP="00EA5EBF">
      <w:pPr>
        <w:spacing w:afterLines="50" w:after="156"/>
        <w:rPr>
          <w:rFonts w:ascii="Times New Roman" w:hAnsi="Times New Roman" w:cs="Times New Roman"/>
          <w:b/>
          <w:i/>
        </w:rPr>
      </w:pPr>
      <w:r>
        <w:rPr>
          <w:rFonts w:ascii="Times New Roman" w:hAnsi="Times New Roman" w:cs="Times New Roman"/>
          <w:b/>
          <w:i/>
        </w:rPr>
        <w:fldChar w:fldCharType="end"/>
      </w:r>
    </w:p>
    <w:p w14:paraId="6154C876" w14:textId="48B3D559" w:rsidR="00EA5EBF" w:rsidRPr="000223AD" w:rsidRDefault="00EA5EBF" w:rsidP="00EA5EBF">
      <w:pPr>
        <w:spacing w:afterLines="50" w:after="156"/>
        <w:rPr>
          <w:rFonts w:ascii="Times New Roman" w:hAnsi="Times New Roman" w:cs="Times New Roman"/>
          <w:b/>
          <w:i/>
          <w:u w:val="single"/>
        </w:rPr>
      </w:pPr>
      <w:r w:rsidRPr="000223AD">
        <w:rPr>
          <w:rFonts w:ascii="Times New Roman" w:hAnsi="Times New Roman" w:cs="Times New Roman"/>
          <w:b/>
          <w:i/>
          <w:u w:val="single"/>
        </w:rPr>
        <w:t>MTTD RAN4 spec reference for Type1</w:t>
      </w:r>
    </w:p>
    <w:p w14:paraId="2E92BBBC" w14:textId="795D9A2D" w:rsidR="000223AD" w:rsidRPr="00CE64A3" w:rsidRDefault="000223AD" w:rsidP="00CE64A3">
      <w:pPr>
        <w:rPr>
          <w:rFonts w:ascii="Times New Roman" w:hAnsi="Times New Roman" w:cs="Times New Roman"/>
          <w:b/>
          <w:i/>
          <w:iCs/>
        </w:rPr>
      </w:pPr>
      <w:r>
        <w:rPr>
          <w:rFonts w:ascii="Times New Roman" w:hAnsi="Times New Roman" w:cs="Times New Roman"/>
          <w:b/>
          <w:i/>
        </w:rPr>
        <w:fldChar w:fldCharType="begin"/>
      </w:r>
      <w:r>
        <w:rPr>
          <w:rFonts w:ascii="Times New Roman" w:hAnsi="Times New Roman" w:cs="Times New Roman"/>
          <w:b/>
          <w:i/>
        </w:rPr>
        <w:instrText xml:space="preserve"> REF P3 \h </w:instrText>
      </w:r>
      <w:r>
        <w:rPr>
          <w:rFonts w:ascii="Times New Roman" w:hAnsi="Times New Roman" w:cs="Times New Roman"/>
          <w:b/>
          <w:i/>
        </w:rPr>
      </w:r>
      <w:r>
        <w:rPr>
          <w:rFonts w:ascii="Times New Roman" w:hAnsi="Times New Roman" w:cs="Times New Roman"/>
          <w:b/>
          <w:i/>
        </w:rPr>
        <w:fldChar w:fldCharType="separate"/>
      </w:r>
      <w:r w:rsidRPr="00CE64A3">
        <w:rPr>
          <w:rFonts w:ascii="Times New Roman" w:hAnsi="Times New Roman" w:cs="Times New Roman"/>
          <w:b/>
          <w:i/>
          <w:iCs/>
        </w:rPr>
        <w:t>Proposal3: RAN2 agree to remove Editor’s note for MTTD RAN4 spec reference for Type1.</w:t>
      </w:r>
    </w:p>
    <w:p w14:paraId="114B11F7" w14:textId="04D55E6A" w:rsidR="00CE487A" w:rsidRDefault="000223AD" w:rsidP="006B22DF">
      <w:pPr>
        <w:spacing w:afterLines="50" w:after="156"/>
        <w:rPr>
          <w:rFonts w:ascii="Times New Roman" w:hAnsi="Times New Roman" w:cs="Times New Roman"/>
          <w:b/>
          <w:i/>
        </w:rPr>
      </w:pPr>
      <w:r>
        <w:rPr>
          <w:rFonts w:ascii="Times New Roman" w:hAnsi="Times New Roman" w:cs="Times New Roman"/>
          <w:b/>
          <w:i/>
        </w:rPr>
        <w:fldChar w:fldCharType="end"/>
      </w:r>
    </w:p>
    <w:p w14:paraId="2BD83EB4"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0234116B" w14:textId="126FF23D" w:rsidR="00940F98" w:rsidRPr="00940F98" w:rsidRDefault="00940F98" w:rsidP="00940F98">
      <w:pPr>
        <w:rPr>
          <w:rFonts w:ascii="Times New Roman" w:eastAsia="ＭＳ 明朝" w:hAnsi="Times New Roman" w:cs="Times New Roman"/>
          <w:lang w:eastAsia="ja-JP"/>
        </w:rPr>
      </w:pPr>
      <w:r>
        <w:rPr>
          <w:rFonts w:ascii="Times New Roman" w:eastAsia="ＭＳ 明朝" w:hAnsi="Times New Roman" w:cs="Times New Roman"/>
          <w:lang w:eastAsia="ja-JP"/>
        </w:rPr>
        <w:t xml:space="preserve">[1] </w:t>
      </w:r>
      <w:r w:rsidRPr="00940F98">
        <w:rPr>
          <w:rFonts w:ascii="Times New Roman" w:eastAsia="ＭＳ 明朝" w:hAnsi="Times New Roman" w:cs="Times New Roman"/>
          <w:lang w:eastAsia="ja-JP"/>
        </w:rPr>
        <w:t>R2-2311850   Signaling support for intra-band non-collocated NR-CA, EN-DC  KDDI Corporation, Apple, Ericsson, Huawei, HiSilicon, Samsung       CR         Rel-18    38.306    17.6.0     0972       -             B            NonCol_intraB_ENDC_NR_CA-Core</w:t>
      </w:r>
    </w:p>
    <w:p w14:paraId="6464904A" w14:textId="01FE0095" w:rsidR="00254BFB" w:rsidRPr="00C65DF7" w:rsidRDefault="00940F98" w:rsidP="00940F98">
      <w:pPr>
        <w:rPr>
          <w:rFonts w:ascii="Times New Roman" w:eastAsia="ＭＳ 明朝" w:hAnsi="Times New Roman" w:cs="Times New Roman"/>
          <w:lang w:eastAsia="ja-JP"/>
        </w:rPr>
      </w:pPr>
      <w:r>
        <w:rPr>
          <w:rFonts w:ascii="Times New Roman" w:eastAsia="ＭＳ 明朝" w:hAnsi="Times New Roman" w:cs="Times New Roman"/>
          <w:lang w:eastAsia="ja-JP"/>
        </w:rPr>
        <w:t xml:space="preserve">[2] </w:t>
      </w:r>
      <w:r w:rsidRPr="00940F98">
        <w:rPr>
          <w:rFonts w:ascii="Times New Roman" w:eastAsia="ＭＳ 明朝" w:hAnsi="Times New Roman" w:cs="Times New Roman"/>
          <w:lang w:eastAsia="ja-JP"/>
        </w:rPr>
        <w:t>R2-2311851   Signaling support for intra-band non-collocated NR-CA, EN-DC  KDDI Corporation, Apple, Ericsson, Huawei, HiSilicon, Samsung       CR         Rel-18    38.331    17.6.0     4396       -             B            NonCol_intraB_ENDC_NR_CA-Core</w:t>
      </w:r>
    </w:p>
    <w:sectPr w:rsidR="00254BFB" w:rsidRPr="00C65DF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7E276" w14:textId="77777777" w:rsidR="00F32FED" w:rsidRDefault="00F32FED" w:rsidP="00AE6838">
      <w:r>
        <w:separator/>
      </w:r>
    </w:p>
  </w:endnote>
  <w:endnote w:type="continuationSeparator" w:id="0">
    <w:p w14:paraId="5ABF0462" w14:textId="77777777" w:rsidR="00F32FED" w:rsidRDefault="00F32FE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CD2B" w14:textId="77777777" w:rsidR="00F32FED" w:rsidRDefault="00F32FED" w:rsidP="00AE6838">
      <w:r>
        <w:separator/>
      </w:r>
    </w:p>
  </w:footnote>
  <w:footnote w:type="continuationSeparator" w:id="0">
    <w:p w14:paraId="6CE4CB69" w14:textId="77777777" w:rsidR="00F32FED" w:rsidRDefault="00F32FE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314BD7"/>
    <w:multiLevelType w:val="multilevel"/>
    <w:tmpl w:val="190C252A"/>
    <w:lvl w:ilvl="0">
      <w:start w:val="1"/>
      <w:numFmt w:val="decimal"/>
      <w:pStyle w:val="1"/>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31E02386"/>
    <w:multiLevelType w:val="multilevel"/>
    <w:tmpl w:val="887450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B203A6"/>
    <w:multiLevelType w:val="multilevel"/>
    <w:tmpl w:val="59C441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0B099C"/>
    <w:multiLevelType w:val="multilevel"/>
    <w:tmpl w:val="7E46AE7A"/>
    <w:lvl w:ilvl="0">
      <w:start w:val="1"/>
      <w:numFmt w:val="decimal"/>
      <w:lvlText w:val="%1."/>
      <w:lvlJc w:val="left"/>
      <w:pPr>
        <w:ind w:left="400" w:hanging="40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8"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105CF"/>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num w:numId="1">
    <w:abstractNumId w:val="6"/>
  </w:num>
  <w:num w:numId="2">
    <w:abstractNumId w:val="15"/>
  </w:num>
  <w:num w:numId="3">
    <w:abstractNumId w:val="9"/>
  </w:num>
  <w:num w:numId="4">
    <w:abstractNumId w:val="21"/>
  </w:num>
  <w:num w:numId="5">
    <w:abstractNumId w:val="10"/>
  </w:num>
  <w:num w:numId="6">
    <w:abstractNumId w:val="22"/>
  </w:num>
  <w:num w:numId="7">
    <w:abstractNumId w:val="13"/>
  </w:num>
  <w:num w:numId="8">
    <w:abstractNumId w:val="8"/>
  </w:num>
  <w:num w:numId="9">
    <w:abstractNumId w:val="3"/>
  </w:num>
  <w:num w:numId="10">
    <w:abstractNumId w:val="19"/>
  </w:num>
  <w:num w:numId="11">
    <w:abstractNumId w:val="20"/>
  </w:num>
  <w:num w:numId="12">
    <w:abstractNumId w:val="14"/>
  </w:num>
  <w:num w:numId="13">
    <w:abstractNumId w:val="16"/>
  </w:num>
  <w:num w:numId="14">
    <w:abstractNumId w:val="7"/>
  </w:num>
  <w:num w:numId="15">
    <w:abstractNumId w:val="2"/>
  </w:num>
  <w:num w:numId="16">
    <w:abstractNumId w:val="25"/>
  </w:num>
  <w:num w:numId="17">
    <w:abstractNumId w:val="24"/>
  </w:num>
  <w:num w:numId="18">
    <w:abstractNumId w:val="5"/>
  </w:num>
  <w:num w:numId="19">
    <w:abstractNumId w:val="17"/>
  </w:num>
  <w:num w:numId="20">
    <w:abstractNumId w:val="1"/>
  </w:num>
  <w:num w:numId="21">
    <w:abstractNumId w:val="11"/>
  </w:num>
  <w:num w:numId="22">
    <w:abstractNumId w:val="13"/>
  </w:num>
  <w:num w:numId="23">
    <w:abstractNumId w:val="0"/>
  </w:num>
  <w:num w:numId="24">
    <w:abstractNumId w:val="18"/>
  </w:num>
  <w:num w:numId="25">
    <w:abstractNumId w:val="23"/>
  </w:num>
  <w:num w:numId="26">
    <w:abstractNumId w:val="26"/>
  </w:num>
  <w:num w:numId="27">
    <w:abstractNumId w:val="12"/>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123CE"/>
    <w:rsid w:val="00014F8E"/>
    <w:rsid w:val="000150C3"/>
    <w:rsid w:val="00015D11"/>
    <w:rsid w:val="00017230"/>
    <w:rsid w:val="000203EC"/>
    <w:rsid w:val="000223AD"/>
    <w:rsid w:val="0003124C"/>
    <w:rsid w:val="00034A99"/>
    <w:rsid w:val="00040E05"/>
    <w:rsid w:val="000477D2"/>
    <w:rsid w:val="00052234"/>
    <w:rsid w:val="0005783D"/>
    <w:rsid w:val="00062F5D"/>
    <w:rsid w:val="0006357F"/>
    <w:rsid w:val="00070333"/>
    <w:rsid w:val="00070EED"/>
    <w:rsid w:val="00072FE4"/>
    <w:rsid w:val="00074221"/>
    <w:rsid w:val="0007438B"/>
    <w:rsid w:val="00074EC0"/>
    <w:rsid w:val="00077E0A"/>
    <w:rsid w:val="0009285D"/>
    <w:rsid w:val="000A27B5"/>
    <w:rsid w:val="000A2A92"/>
    <w:rsid w:val="000A345B"/>
    <w:rsid w:val="000A3D10"/>
    <w:rsid w:val="000B4050"/>
    <w:rsid w:val="000B6C71"/>
    <w:rsid w:val="000C04BC"/>
    <w:rsid w:val="000C1715"/>
    <w:rsid w:val="000C49B0"/>
    <w:rsid w:val="000C4C7B"/>
    <w:rsid w:val="000C597D"/>
    <w:rsid w:val="000D531E"/>
    <w:rsid w:val="000D77E7"/>
    <w:rsid w:val="000E516C"/>
    <w:rsid w:val="001027C3"/>
    <w:rsid w:val="00104586"/>
    <w:rsid w:val="00106769"/>
    <w:rsid w:val="00106F9A"/>
    <w:rsid w:val="00110771"/>
    <w:rsid w:val="001154A8"/>
    <w:rsid w:val="00117C11"/>
    <w:rsid w:val="00121860"/>
    <w:rsid w:val="00131C03"/>
    <w:rsid w:val="00140507"/>
    <w:rsid w:val="00140FAD"/>
    <w:rsid w:val="00146452"/>
    <w:rsid w:val="00154A22"/>
    <w:rsid w:val="00155FC5"/>
    <w:rsid w:val="00156C79"/>
    <w:rsid w:val="00162710"/>
    <w:rsid w:val="00163912"/>
    <w:rsid w:val="0016501E"/>
    <w:rsid w:val="0017004A"/>
    <w:rsid w:val="00171707"/>
    <w:rsid w:val="00171CC6"/>
    <w:rsid w:val="001803ED"/>
    <w:rsid w:val="0018233F"/>
    <w:rsid w:val="001835C6"/>
    <w:rsid w:val="0018759A"/>
    <w:rsid w:val="00187FD2"/>
    <w:rsid w:val="001955E9"/>
    <w:rsid w:val="001A0230"/>
    <w:rsid w:val="001A0795"/>
    <w:rsid w:val="001B31E9"/>
    <w:rsid w:val="001B478D"/>
    <w:rsid w:val="001C0BCC"/>
    <w:rsid w:val="001C300E"/>
    <w:rsid w:val="001C6202"/>
    <w:rsid w:val="001C7529"/>
    <w:rsid w:val="001D0180"/>
    <w:rsid w:val="001D1E86"/>
    <w:rsid w:val="001D2DC5"/>
    <w:rsid w:val="001E1082"/>
    <w:rsid w:val="001E1BBC"/>
    <w:rsid w:val="001E6416"/>
    <w:rsid w:val="001F7410"/>
    <w:rsid w:val="00215EC8"/>
    <w:rsid w:val="002176C9"/>
    <w:rsid w:val="002223E3"/>
    <w:rsid w:val="002231A5"/>
    <w:rsid w:val="00230DA9"/>
    <w:rsid w:val="00233A86"/>
    <w:rsid w:val="002361A5"/>
    <w:rsid w:val="00236A27"/>
    <w:rsid w:val="002434BD"/>
    <w:rsid w:val="00243F17"/>
    <w:rsid w:val="00254BFB"/>
    <w:rsid w:val="0026064A"/>
    <w:rsid w:val="002616BB"/>
    <w:rsid w:val="00262073"/>
    <w:rsid w:val="00264F00"/>
    <w:rsid w:val="002652CE"/>
    <w:rsid w:val="00265AA8"/>
    <w:rsid w:val="00266FA1"/>
    <w:rsid w:val="002702F0"/>
    <w:rsid w:val="002713A2"/>
    <w:rsid w:val="002725B4"/>
    <w:rsid w:val="00274616"/>
    <w:rsid w:val="00276D09"/>
    <w:rsid w:val="00281770"/>
    <w:rsid w:val="00285188"/>
    <w:rsid w:val="002868C0"/>
    <w:rsid w:val="0029378B"/>
    <w:rsid w:val="002944EC"/>
    <w:rsid w:val="002957A6"/>
    <w:rsid w:val="00296546"/>
    <w:rsid w:val="002A2A24"/>
    <w:rsid w:val="002B6126"/>
    <w:rsid w:val="002B680F"/>
    <w:rsid w:val="002C2DFD"/>
    <w:rsid w:val="002C3769"/>
    <w:rsid w:val="002C3834"/>
    <w:rsid w:val="002C405E"/>
    <w:rsid w:val="002C52D9"/>
    <w:rsid w:val="002D73EB"/>
    <w:rsid w:val="002E09E1"/>
    <w:rsid w:val="002E102D"/>
    <w:rsid w:val="002E129B"/>
    <w:rsid w:val="002E3B70"/>
    <w:rsid w:val="002E55CB"/>
    <w:rsid w:val="002F4E9A"/>
    <w:rsid w:val="002F4EDF"/>
    <w:rsid w:val="002F7498"/>
    <w:rsid w:val="002F791B"/>
    <w:rsid w:val="00300832"/>
    <w:rsid w:val="00306B55"/>
    <w:rsid w:val="003126BA"/>
    <w:rsid w:val="00313BD2"/>
    <w:rsid w:val="00314FDE"/>
    <w:rsid w:val="003168C2"/>
    <w:rsid w:val="00320428"/>
    <w:rsid w:val="003211C8"/>
    <w:rsid w:val="00321618"/>
    <w:rsid w:val="00321A37"/>
    <w:rsid w:val="00322A9D"/>
    <w:rsid w:val="00322BDA"/>
    <w:rsid w:val="003235BF"/>
    <w:rsid w:val="00327554"/>
    <w:rsid w:val="00333CE8"/>
    <w:rsid w:val="00341002"/>
    <w:rsid w:val="003413A7"/>
    <w:rsid w:val="00341A59"/>
    <w:rsid w:val="0035560F"/>
    <w:rsid w:val="0035676D"/>
    <w:rsid w:val="00364136"/>
    <w:rsid w:val="003833C3"/>
    <w:rsid w:val="00385DF3"/>
    <w:rsid w:val="003871F3"/>
    <w:rsid w:val="003A19BC"/>
    <w:rsid w:val="003A259C"/>
    <w:rsid w:val="003A465F"/>
    <w:rsid w:val="003A4CFA"/>
    <w:rsid w:val="003A6AF5"/>
    <w:rsid w:val="003B1848"/>
    <w:rsid w:val="003B255A"/>
    <w:rsid w:val="003B2FCC"/>
    <w:rsid w:val="003B3129"/>
    <w:rsid w:val="003B5FCE"/>
    <w:rsid w:val="003C001B"/>
    <w:rsid w:val="003C1E3A"/>
    <w:rsid w:val="003C2844"/>
    <w:rsid w:val="003C3566"/>
    <w:rsid w:val="003D0593"/>
    <w:rsid w:val="003D1914"/>
    <w:rsid w:val="003D2AF4"/>
    <w:rsid w:val="003D3791"/>
    <w:rsid w:val="003E70D9"/>
    <w:rsid w:val="003E77B7"/>
    <w:rsid w:val="003F28A7"/>
    <w:rsid w:val="003F74BB"/>
    <w:rsid w:val="00402C1E"/>
    <w:rsid w:val="00402CBA"/>
    <w:rsid w:val="004108BF"/>
    <w:rsid w:val="004146E7"/>
    <w:rsid w:val="00417A87"/>
    <w:rsid w:val="00422530"/>
    <w:rsid w:val="0042348E"/>
    <w:rsid w:val="004307AC"/>
    <w:rsid w:val="00433588"/>
    <w:rsid w:val="0044448D"/>
    <w:rsid w:val="00446AC8"/>
    <w:rsid w:val="00451ACB"/>
    <w:rsid w:val="0045509F"/>
    <w:rsid w:val="0045719F"/>
    <w:rsid w:val="004619EA"/>
    <w:rsid w:val="00464BF4"/>
    <w:rsid w:val="00473A8D"/>
    <w:rsid w:val="004758DF"/>
    <w:rsid w:val="00490A4D"/>
    <w:rsid w:val="004933C9"/>
    <w:rsid w:val="004A1B43"/>
    <w:rsid w:val="004A2223"/>
    <w:rsid w:val="004A6A4E"/>
    <w:rsid w:val="004C2D15"/>
    <w:rsid w:val="004C2E48"/>
    <w:rsid w:val="004C3896"/>
    <w:rsid w:val="004C4D3F"/>
    <w:rsid w:val="004C7695"/>
    <w:rsid w:val="004D0DE9"/>
    <w:rsid w:val="004D111D"/>
    <w:rsid w:val="004E6653"/>
    <w:rsid w:val="004E6EF3"/>
    <w:rsid w:val="004F016A"/>
    <w:rsid w:val="00500037"/>
    <w:rsid w:val="0050061C"/>
    <w:rsid w:val="005028F7"/>
    <w:rsid w:val="005055D1"/>
    <w:rsid w:val="005115F4"/>
    <w:rsid w:val="00511A25"/>
    <w:rsid w:val="00514505"/>
    <w:rsid w:val="00515E52"/>
    <w:rsid w:val="00526115"/>
    <w:rsid w:val="0054090D"/>
    <w:rsid w:val="00547C49"/>
    <w:rsid w:val="00550DC3"/>
    <w:rsid w:val="00553A60"/>
    <w:rsid w:val="00553B56"/>
    <w:rsid w:val="005549B4"/>
    <w:rsid w:val="0055572E"/>
    <w:rsid w:val="005563E3"/>
    <w:rsid w:val="00560E9F"/>
    <w:rsid w:val="00570879"/>
    <w:rsid w:val="00573763"/>
    <w:rsid w:val="00575470"/>
    <w:rsid w:val="005766D9"/>
    <w:rsid w:val="0058320F"/>
    <w:rsid w:val="00590345"/>
    <w:rsid w:val="00597FC8"/>
    <w:rsid w:val="005A3978"/>
    <w:rsid w:val="005B0100"/>
    <w:rsid w:val="005B7EFE"/>
    <w:rsid w:val="005C279A"/>
    <w:rsid w:val="005C2823"/>
    <w:rsid w:val="005C613B"/>
    <w:rsid w:val="005D08F4"/>
    <w:rsid w:val="005D2BE6"/>
    <w:rsid w:val="005D348C"/>
    <w:rsid w:val="005D4134"/>
    <w:rsid w:val="005E3569"/>
    <w:rsid w:val="005E6969"/>
    <w:rsid w:val="005F42EA"/>
    <w:rsid w:val="00602125"/>
    <w:rsid w:val="00603011"/>
    <w:rsid w:val="006039A0"/>
    <w:rsid w:val="006143C0"/>
    <w:rsid w:val="00614896"/>
    <w:rsid w:val="0062206B"/>
    <w:rsid w:val="00626BE7"/>
    <w:rsid w:val="00626DFC"/>
    <w:rsid w:val="00630401"/>
    <w:rsid w:val="0063069C"/>
    <w:rsid w:val="00651B86"/>
    <w:rsid w:val="00652593"/>
    <w:rsid w:val="0065338E"/>
    <w:rsid w:val="0065502E"/>
    <w:rsid w:val="006577D4"/>
    <w:rsid w:val="00664C02"/>
    <w:rsid w:val="00665110"/>
    <w:rsid w:val="00673121"/>
    <w:rsid w:val="0067730E"/>
    <w:rsid w:val="006834A7"/>
    <w:rsid w:val="00683D5E"/>
    <w:rsid w:val="00686288"/>
    <w:rsid w:val="0068683C"/>
    <w:rsid w:val="00696F81"/>
    <w:rsid w:val="006A0043"/>
    <w:rsid w:val="006A0C57"/>
    <w:rsid w:val="006A1A29"/>
    <w:rsid w:val="006A3AED"/>
    <w:rsid w:val="006B1CD6"/>
    <w:rsid w:val="006B22DF"/>
    <w:rsid w:val="006B2F14"/>
    <w:rsid w:val="006B57F1"/>
    <w:rsid w:val="006B79AE"/>
    <w:rsid w:val="006C2FD0"/>
    <w:rsid w:val="006C5303"/>
    <w:rsid w:val="006D7A2F"/>
    <w:rsid w:val="006E0083"/>
    <w:rsid w:val="006E1A7F"/>
    <w:rsid w:val="006E6A98"/>
    <w:rsid w:val="006E7E41"/>
    <w:rsid w:val="006F19FD"/>
    <w:rsid w:val="006F618C"/>
    <w:rsid w:val="006F7082"/>
    <w:rsid w:val="006F7424"/>
    <w:rsid w:val="0070496F"/>
    <w:rsid w:val="00706DDA"/>
    <w:rsid w:val="007241A8"/>
    <w:rsid w:val="007246A6"/>
    <w:rsid w:val="0072787B"/>
    <w:rsid w:val="0073179C"/>
    <w:rsid w:val="00733B3C"/>
    <w:rsid w:val="00740647"/>
    <w:rsid w:val="00750461"/>
    <w:rsid w:val="007511F3"/>
    <w:rsid w:val="00754A87"/>
    <w:rsid w:val="0076250E"/>
    <w:rsid w:val="00766BC3"/>
    <w:rsid w:val="00775220"/>
    <w:rsid w:val="00790706"/>
    <w:rsid w:val="007972E3"/>
    <w:rsid w:val="007A4761"/>
    <w:rsid w:val="007B2751"/>
    <w:rsid w:val="007B286E"/>
    <w:rsid w:val="007B5E4F"/>
    <w:rsid w:val="007B7CA1"/>
    <w:rsid w:val="007C3C4C"/>
    <w:rsid w:val="007C5EFC"/>
    <w:rsid w:val="007D2F06"/>
    <w:rsid w:val="007D4EDD"/>
    <w:rsid w:val="007D5770"/>
    <w:rsid w:val="007D5B09"/>
    <w:rsid w:val="007E318A"/>
    <w:rsid w:val="007F1B0A"/>
    <w:rsid w:val="007F2412"/>
    <w:rsid w:val="007F582E"/>
    <w:rsid w:val="007F77AF"/>
    <w:rsid w:val="008000A6"/>
    <w:rsid w:val="00801F46"/>
    <w:rsid w:val="0080232F"/>
    <w:rsid w:val="00803CCC"/>
    <w:rsid w:val="00806ECC"/>
    <w:rsid w:val="00814EAD"/>
    <w:rsid w:val="008154E4"/>
    <w:rsid w:val="00820D96"/>
    <w:rsid w:val="00823AD7"/>
    <w:rsid w:val="00823DB9"/>
    <w:rsid w:val="00824DF5"/>
    <w:rsid w:val="0083076B"/>
    <w:rsid w:val="00835C3B"/>
    <w:rsid w:val="00842CBE"/>
    <w:rsid w:val="00844C33"/>
    <w:rsid w:val="00856036"/>
    <w:rsid w:val="00860030"/>
    <w:rsid w:val="0086355B"/>
    <w:rsid w:val="00864530"/>
    <w:rsid w:val="0086607A"/>
    <w:rsid w:val="00867EC4"/>
    <w:rsid w:val="008768B5"/>
    <w:rsid w:val="00880668"/>
    <w:rsid w:val="00887F24"/>
    <w:rsid w:val="0089192E"/>
    <w:rsid w:val="008919FE"/>
    <w:rsid w:val="008A3E46"/>
    <w:rsid w:val="008B004C"/>
    <w:rsid w:val="008B0F8A"/>
    <w:rsid w:val="008B1B51"/>
    <w:rsid w:val="008B3D42"/>
    <w:rsid w:val="008B70A8"/>
    <w:rsid w:val="008B7EE8"/>
    <w:rsid w:val="008D3367"/>
    <w:rsid w:val="008D4E08"/>
    <w:rsid w:val="008D635C"/>
    <w:rsid w:val="008E74B9"/>
    <w:rsid w:val="008F0E26"/>
    <w:rsid w:val="008F4A5A"/>
    <w:rsid w:val="008F6F59"/>
    <w:rsid w:val="009001A7"/>
    <w:rsid w:val="00904FF0"/>
    <w:rsid w:val="0090528F"/>
    <w:rsid w:val="00905960"/>
    <w:rsid w:val="0091045B"/>
    <w:rsid w:val="00912A90"/>
    <w:rsid w:val="00916289"/>
    <w:rsid w:val="009239D2"/>
    <w:rsid w:val="00927E4C"/>
    <w:rsid w:val="009327E0"/>
    <w:rsid w:val="00933591"/>
    <w:rsid w:val="00933E0A"/>
    <w:rsid w:val="00935BC9"/>
    <w:rsid w:val="00940F98"/>
    <w:rsid w:val="0094230D"/>
    <w:rsid w:val="00947236"/>
    <w:rsid w:val="00947D82"/>
    <w:rsid w:val="00950F48"/>
    <w:rsid w:val="00960F7E"/>
    <w:rsid w:val="009739E4"/>
    <w:rsid w:val="00974EDB"/>
    <w:rsid w:val="00982CFA"/>
    <w:rsid w:val="00986D24"/>
    <w:rsid w:val="009A2229"/>
    <w:rsid w:val="009A5791"/>
    <w:rsid w:val="009B12A9"/>
    <w:rsid w:val="009B2E8C"/>
    <w:rsid w:val="009B3AD4"/>
    <w:rsid w:val="009B4DB9"/>
    <w:rsid w:val="009B7CF3"/>
    <w:rsid w:val="009C062A"/>
    <w:rsid w:val="009C0EA6"/>
    <w:rsid w:val="009C18EC"/>
    <w:rsid w:val="009C3255"/>
    <w:rsid w:val="009D05B7"/>
    <w:rsid w:val="009D1CCF"/>
    <w:rsid w:val="009D232E"/>
    <w:rsid w:val="009D63E8"/>
    <w:rsid w:val="009E2895"/>
    <w:rsid w:val="009E3DCF"/>
    <w:rsid w:val="009E6EE0"/>
    <w:rsid w:val="009F4884"/>
    <w:rsid w:val="00A0091B"/>
    <w:rsid w:val="00A05940"/>
    <w:rsid w:val="00A067DF"/>
    <w:rsid w:val="00A1497D"/>
    <w:rsid w:val="00A1523D"/>
    <w:rsid w:val="00A16743"/>
    <w:rsid w:val="00A211A1"/>
    <w:rsid w:val="00A23648"/>
    <w:rsid w:val="00A24882"/>
    <w:rsid w:val="00A25570"/>
    <w:rsid w:val="00A3398F"/>
    <w:rsid w:val="00A3601D"/>
    <w:rsid w:val="00A43714"/>
    <w:rsid w:val="00A44ADC"/>
    <w:rsid w:val="00A4610D"/>
    <w:rsid w:val="00A57BE5"/>
    <w:rsid w:val="00A62152"/>
    <w:rsid w:val="00A707FA"/>
    <w:rsid w:val="00A762BC"/>
    <w:rsid w:val="00A76DD2"/>
    <w:rsid w:val="00A809E1"/>
    <w:rsid w:val="00A8184D"/>
    <w:rsid w:val="00A84520"/>
    <w:rsid w:val="00A84792"/>
    <w:rsid w:val="00A84D70"/>
    <w:rsid w:val="00A86F6E"/>
    <w:rsid w:val="00A93AA6"/>
    <w:rsid w:val="00A952DA"/>
    <w:rsid w:val="00A958C2"/>
    <w:rsid w:val="00AA4023"/>
    <w:rsid w:val="00AA6D9A"/>
    <w:rsid w:val="00AA7FC9"/>
    <w:rsid w:val="00AB2BD9"/>
    <w:rsid w:val="00AD0BCA"/>
    <w:rsid w:val="00AD6918"/>
    <w:rsid w:val="00AD69E9"/>
    <w:rsid w:val="00AD7D93"/>
    <w:rsid w:val="00AE09C5"/>
    <w:rsid w:val="00AE227C"/>
    <w:rsid w:val="00AE3D50"/>
    <w:rsid w:val="00AE6838"/>
    <w:rsid w:val="00AE7264"/>
    <w:rsid w:val="00AE75AA"/>
    <w:rsid w:val="00AF574E"/>
    <w:rsid w:val="00B002D2"/>
    <w:rsid w:val="00B0369A"/>
    <w:rsid w:val="00B119B7"/>
    <w:rsid w:val="00B247EF"/>
    <w:rsid w:val="00B35CA5"/>
    <w:rsid w:val="00B40CCF"/>
    <w:rsid w:val="00B43696"/>
    <w:rsid w:val="00B44E83"/>
    <w:rsid w:val="00B509D3"/>
    <w:rsid w:val="00B50A2C"/>
    <w:rsid w:val="00B5463B"/>
    <w:rsid w:val="00B550BC"/>
    <w:rsid w:val="00B87E09"/>
    <w:rsid w:val="00B905F7"/>
    <w:rsid w:val="00B91394"/>
    <w:rsid w:val="00B930B7"/>
    <w:rsid w:val="00BA2E2B"/>
    <w:rsid w:val="00BB1BB2"/>
    <w:rsid w:val="00BB2AD9"/>
    <w:rsid w:val="00BB38A7"/>
    <w:rsid w:val="00BB66C3"/>
    <w:rsid w:val="00BD0FF9"/>
    <w:rsid w:val="00BD4242"/>
    <w:rsid w:val="00BD5051"/>
    <w:rsid w:val="00BD5283"/>
    <w:rsid w:val="00BD6F28"/>
    <w:rsid w:val="00BE10AB"/>
    <w:rsid w:val="00BF4A90"/>
    <w:rsid w:val="00BF6829"/>
    <w:rsid w:val="00C00498"/>
    <w:rsid w:val="00C01131"/>
    <w:rsid w:val="00C03F90"/>
    <w:rsid w:val="00C0513F"/>
    <w:rsid w:val="00C07F0D"/>
    <w:rsid w:val="00C123A2"/>
    <w:rsid w:val="00C14014"/>
    <w:rsid w:val="00C24ED9"/>
    <w:rsid w:val="00C34696"/>
    <w:rsid w:val="00C36C98"/>
    <w:rsid w:val="00C421B2"/>
    <w:rsid w:val="00C47505"/>
    <w:rsid w:val="00C5024C"/>
    <w:rsid w:val="00C52F06"/>
    <w:rsid w:val="00C53709"/>
    <w:rsid w:val="00C65DF7"/>
    <w:rsid w:val="00C73322"/>
    <w:rsid w:val="00C7630D"/>
    <w:rsid w:val="00C845B1"/>
    <w:rsid w:val="00C853D5"/>
    <w:rsid w:val="00C91376"/>
    <w:rsid w:val="00C94E97"/>
    <w:rsid w:val="00C96DBC"/>
    <w:rsid w:val="00C97D4F"/>
    <w:rsid w:val="00CA0C0B"/>
    <w:rsid w:val="00CA16D4"/>
    <w:rsid w:val="00CA490D"/>
    <w:rsid w:val="00CA7825"/>
    <w:rsid w:val="00CA7E77"/>
    <w:rsid w:val="00CB0455"/>
    <w:rsid w:val="00CB0BAB"/>
    <w:rsid w:val="00CB5A21"/>
    <w:rsid w:val="00CC0292"/>
    <w:rsid w:val="00CC0C51"/>
    <w:rsid w:val="00CC1695"/>
    <w:rsid w:val="00CC7531"/>
    <w:rsid w:val="00CD46E8"/>
    <w:rsid w:val="00CD52F2"/>
    <w:rsid w:val="00CE3494"/>
    <w:rsid w:val="00CE487A"/>
    <w:rsid w:val="00CE64A3"/>
    <w:rsid w:val="00CE77E2"/>
    <w:rsid w:val="00CF052F"/>
    <w:rsid w:val="00CF2232"/>
    <w:rsid w:val="00D01730"/>
    <w:rsid w:val="00D025A0"/>
    <w:rsid w:val="00D05A17"/>
    <w:rsid w:val="00D063E6"/>
    <w:rsid w:val="00D0739C"/>
    <w:rsid w:val="00D103CF"/>
    <w:rsid w:val="00D1568C"/>
    <w:rsid w:val="00D158B9"/>
    <w:rsid w:val="00D16582"/>
    <w:rsid w:val="00D16803"/>
    <w:rsid w:val="00D20296"/>
    <w:rsid w:val="00D22AF6"/>
    <w:rsid w:val="00D3248A"/>
    <w:rsid w:val="00D36ADB"/>
    <w:rsid w:val="00D411E3"/>
    <w:rsid w:val="00D4687E"/>
    <w:rsid w:val="00D46BFA"/>
    <w:rsid w:val="00D53A78"/>
    <w:rsid w:val="00D55778"/>
    <w:rsid w:val="00D65764"/>
    <w:rsid w:val="00D74F19"/>
    <w:rsid w:val="00D809EE"/>
    <w:rsid w:val="00D84176"/>
    <w:rsid w:val="00D859E7"/>
    <w:rsid w:val="00D87003"/>
    <w:rsid w:val="00D90BA3"/>
    <w:rsid w:val="00D90E13"/>
    <w:rsid w:val="00D90FEB"/>
    <w:rsid w:val="00DA1C9D"/>
    <w:rsid w:val="00DA1F50"/>
    <w:rsid w:val="00DA2423"/>
    <w:rsid w:val="00DB2F15"/>
    <w:rsid w:val="00DC238C"/>
    <w:rsid w:val="00DC2C51"/>
    <w:rsid w:val="00DC2DAA"/>
    <w:rsid w:val="00DD1374"/>
    <w:rsid w:val="00DD3297"/>
    <w:rsid w:val="00DE53FC"/>
    <w:rsid w:val="00DE5B09"/>
    <w:rsid w:val="00E0066B"/>
    <w:rsid w:val="00E02EF7"/>
    <w:rsid w:val="00E06823"/>
    <w:rsid w:val="00E10F33"/>
    <w:rsid w:val="00E15D23"/>
    <w:rsid w:val="00E21F0F"/>
    <w:rsid w:val="00E238EF"/>
    <w:rsid w:val="00E26263"/>
    <w:rsid w:val="00E26C9C"/>
    <w:rsid w:val="00E26D4C"/>
    <w:rsid w:val="00E26EE1"/>
    <w:rsid w:val="00E27874"/>
    <w:rsid w:val="00E3231C"/>
    <w:rsid w:val="00E3240A"/>
    <w:rsid w:val="00E37E52"/>
    <w:rsid w:val="00E40937"/>
    <w:rsid w:val="00E52A8C"/>
    <w:rsid w:val="00E60BD6"/>
    <w:rsid w:val="00E631CA"/>
    <w:rsid w:val="00E639CE"/>
    <w:rsid w:val="00E66DFF"/>
    <w:rsid w:val="00E7013F"/>
    <w:rsid w:val="00E70954"/>
    <w:rsid w:val="00E73B0E"/>
    <w:rsid w:val="00E73C28"/>
    <w:rsid w:val="00E80707"/>
    <w:rsid w:val="00E80ADB"/>
    <w:rsid w:val="00E82183"/>
    <w:rsid w:val="00E87559"/>
    <w:rsid w:val="00E918D7"/>
    <w:rsid w:val="00E927DC"/>
    <w:rsid w:val="00E92CFF"/>
    <w:rsid w:val="00E97747"/>
    <w:rsid w:val="00E97C2E"/>
    <w:rsid w:val="00EA26FB"/>
    <w:rsid w:val="00EA3D1C"/>
    <w:rsid w:val="00EA5EBF"/>
    <w:rsid w:val="00EA773A"/>
    <w:rsid w:val="00EA7B44"/>
    <w:rsid w:val="00EB040D"/>
    <w:rsid w:val="00EB1116"/>
    <w:rsid w:val="00EB4D3D"/>
    <w:rsid w:val="00ED4AAC"/>
    <w:rsid w:val="00EE059E"/>
    <w:rsid w:val="00EE147B"/>
    <w:rsid w:val="00EF5A21"/>
    <w:rsid w:val="00EF6DB8"/>
    <w:rsid w:val="00F0342F"/>
    <w:rsid w:val="00F06CFE"/>
    <w:rsid w:val="00F073E6"/>
    <w:rsid w:val="00F123F7"/>
    <w:rsid w:val="00F32FED"/>
    <w:rsid w:val="00F35BD2"/>
    <w:rsid w:val="00F419CD"/>
    <w:rsid w:val="00F448D7"/>
    <w:rsid w:val="00F44AD3"/>
    <w:rsid w:val="00F4620A"/>
    <w:rsid w:val="00F57D93"/>
    <w:rsid w:val="00F61556"/>
    <w:rsid w:val="00F62D01"/>
    <w:rsid w:val="00F63882"/>
    <w:rsid w:val="00F709B8"/>
    <w:rsid w:val="00F71B45"/>
    <w:rsid w:val="00F728BF"/>
    <w:rsid w:val="00F7310F"/>
    <w:rsid w:val="00F8112E"/>
    <w:rsid w:val="00F832F3"/>
    <w:rsid w:val="00F86FC3"/>
    <w:rsid w:val="00F92CF2"/>
    <w:rsid w:val="00F93FC8"/>
    <w:rsid w:val="00F97361"/>
    <w:rsid w:val="00FA2744"/>
    <w:rsid w:val="00FA4430"/>
    <w:rsid w:val="00FA7AC3"/>
    <w:rsid w:val="00FB40F7"/>
    <w:rsid w:val="00FC10FC"/>
    <w:rsid w:val="00FC3D1E"/>
    <w:rsid w:val="00FC3E82"/>
    <w:rsid w:val="00FC4C16"/>
    <w:rsid w:val="00FC6BC8"/>
    <w:rsid w:val="00FC7E61"/>
    <w:rsid w:val="00FD16FD"/>
    <w:rsid w:val="00FD6737"/>
    <w:rsid w:val="00FD7A42"/>
    <w:rsid w:val="00FF28E4"/>
    <w:rsid w:val="00FF2DE5"/>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28"/>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121860"/>
    <w:pPr>
      <w:keepNext/>
      <w:widowControl/>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27"/>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27"/>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27"/>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27"/>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27"/>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27"/>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121860"/>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2EA3-E4FE-4C63-84CD-EB078404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5959</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2023-11-02T06:09:00Z</dcterms:created>
  <dcterms:modified xsi:type="dcterms:W3CDTF">2023-11-08T00:17:00Z</dcterms:modified>
</cp:coreProperties>
</file>