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E375E3E"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A81F3C">
        <w:rPr>
          <w:sz w:val="24"/>
          <w:lang w:eastAsia="zh-CN"/>
        </w:rPr>
        <w:t xml:space="preserve">4  </w:t>
      </w:r>
      <w:r w:rsidR="000F0E9A">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265E73" w:rsidRPr="00265E73">
        <w:rPr>
          <w:bCs/>
          <w:noProof w:val="0"/>
          <w:sz w:val="24"/>
        </w:rPr>
        <w:t>R2-231</w:t>
      </w:r>
      <w:ins w:id="1" w:author="Intel - Marta" w:date="2023-11-07T10:34:00Z">
        <w:r w:rsidR="00D45363">
          <w:rPr>
            <w:bCs/>
            <w:noProof w:val="0"/>
            <w:sz w:val="24"/>
          </w:rPr>
          <w:t>3556</w:t>
        </w:r>
      </w:ins>
    </w:p>
    <w:p w14:paraId="2B60AF3C" w14:textId="259FC9BE" w:rsidR="00EB410E" w:rsidRDefault="006E1F7E" w:rsidP="00ED7D99">
      <w:pPr>
        <w:pStyle w:val="CRCoverPage"/>
        <w:spacing w:after="240"/>
        <w:outlineLvl w:val="0"/>
        <w:rPr>
          <w:b/>
          <w:sz w:val="24"/>
        </w:rPr>
      </w:pPr>
      <w:r>
        <w:rPr>
          <w:b/>
          <w:sz w:val="24"/>
        </w:rPr>
        <w:t>Chicago</w:t>
      </w:r>
      <w:r w:rsidR="00AF5A5C" w:rsidRPr="00AF5A5C">
        <w:rPr>
          <w:b/>
          <w:sz w:val="24"/>
        </w:rPr>
        <w:t xml:space="preserve">, </w:t>
      </w:r>
      <w:r>
        <w:rPr>
          <w:b/>
          <w:sz w:val="24"/>
        </w:rPr>
        <w:t>US</w:t>
      </w:r>
      <w:r w:rsidR="00AF5A5C" w:rsidRPr="00AF5A5C">
        <w:rPr>
          <w:b/>
          <w:sz w:val="24"/>
        </w:rPr>
        <w:t xml:space="preserve">, </w:t>
      </w:r>
      <w:r w:rsidR="00793200">
        <w:rPr>
          <w:b/>
          <w:sz w:val="24"/>
        </w:rPr>
        <w:t>November</w:t>
      </w:r>
      <w:r w:rsidR="00AF5A5C" w:rsidRPr="00AF5A5C">
        <w:rPr>
          <w:b/>
          <w:sz w:val="24"/>
        </w:rPr>
        <w:t xml:space="preserve"> 13</w:t>
      </w:r>
      <w:r>
        <w:rPr>
          <w:b/>
          <w:sz w:val="24"/>
        </w:rPr>
        <w:t>-17</w:t>
      </w:r>
      <w:r w:rsidR="00AF5A5C" w:rsidRPr="00AF5A5C">
        <w:rPr>
          <w:b/>
          <w:sz w:val="24"/>
        </w:rPr>
        <w:t>, 2023</w:t>
      </w:r>
    </w:p>
    <w:p w14:paraId="012E2D7F" w14:textId="1F665F8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12421A" w:rsidRPr="00C14B14">
        <w:rPr>
          <w:rFonts w:ascii="Arial" w:hAnsi="Arial" w:cs="Arial"/>
          <w:bCs/>
          <w:sz w:val="24"/>
        </w:rPr>
        <w:t>7</w:t>
      </w:r>
      <w:r w:rsidR="00004A86" w:rsidRPr="00C14B14">
        <w:rPr>
          <w:rFonts w:ascii="Arial" w:hAnsi="Arial" w:cs="Arial"/>
          <w:bCs/>
          <w:sz w:val="24"/>
        </w:rPr>
        <w:t>.</w:t>
      </w:r>
      <w:r w:rsidR="0024432A">
        <w:rPr>
          <w:rFonts w:ascii="Arial" w:hAnsi="Arial" w:cs="Arial"/>
          <w:bCs/>
          <w:sz w:val="24"/>
        </w:rPr>
        <w:t>19.1</w:t>
      </w:r>
    </w:p>
    <w:p w14:paraId="34499EFF" w14:textId="64A0906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r w:rsidR="008065D6">
        <w:rPr>
          <w:rFonts w:ascii="Arial" w:hAnsi="Arial" w:cs="Arial"/>
          <w:bCs/>
          <w:sz w:val="24"/>
        </w:rPr>
        <w:t xml:space="preserve">, </w:t>
      </w:r>
      <w:r w:rsidR="008065D6" w:rsidRPr="008065D6">
        <w:rPr>
          <w:rFonts w:ascii="Arial" w:hAnsi="Arial" w:cs="Arial"/>
          <w:bCs/>
          <w:sz w:val="24"/>
        </w:rPr>
        <w:t>Huawei, HiSilicon</w:t>
      </w:r>
      <w:ins w:id="2" w:author="Intel - Marta" w:date="2023-11-06T10:41:00Z">
        <w:r w:rsidR="00A625FE">
          <w:rPr>
            <w:rFonts w:ascii="Arial" w:hAnsi="Arial" w:cs="Arial"/>
            <w:bCs/>
            <w:sz w:val="24"/>
          </w:rPr>
          <w:t>, Ericsson</w:t>
        </w:r>
      </w:ins>
    </w:p>
    <w:p w14:paraId="07655EBA" w14:textId="01E2483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E0ABE">
        <w:rPr>
          <w:rFonts w:ascii="Arial" w:hAnsi="Arial" w:cs="Arial"/>
          <w:bCs/>
          <w:sz w:val="24"/>
        </w:rPr>
        <w:t>Open topics</w:t>
      </w:r>
      <w:r w:rsidR="00306B7C">
        <w:rPr>
          <w:rFonts w:ascii="Arial" w:hAnsi="Arial" w:cs="Arial"/>
          <w:bCs/>
          <w:sz w:val="24"/>
        </w:rPr>
        <w:t xml:space="preserve"> on</w:t>
      </w:r>
      <w:r w:rsidR="00AF5A5C">
        <w:rPr>
          <w:rFonts w:ascii="Arial" w:hAnsi="Arial" w:cs="Arial"/>
          <w:bCs/>
          <w:sz w:val="24"/>
        </w:rPr>
        <w:t xml:space="preserve"> </w:t>
      </w:r>
      <w:r w:rsidR="00E039FE">
        <w:rPr>
          <w:rFonts w:ascii="Arial" w:hAnsi="Arial" w:cs="Arial"/>
          <w:bCs/>
          <w:sz w:val="24"/>
        </w:rPr>
        <w:t xml:space="preserve">UE </w:t>
      </w:r>
      <w:r w:rsidR="009D7A5D">
        <w:rPr>
          <w:rFonts w:ascii="Arial" w:hAnsi="Arial" w:cs="Arial"/>
          <w:bCs/>
          <w:sz w:val="24"/>
        </w:rPr>
        <w:t>C</w:t>
      </w:r>
      <w:r w:rsidR="00E039FE">
        <w:rPr>
          <w:rFonts w:ascii="Arial" w:hAnsi="Arial" w:cs="Arial"/>
          <w:bCs/>
          <w:sz w:val="24"/>
        </w:rPr>
        <w:t xml:space="preserve">apabilities for Rel-18 </w:t>
      </w:r>
      <w:r w:rsidR="00284CFD">
        <w:rPr>
          <w:rFonts w:ascii="Arial" w:hAnsi="Arial" w:cs="Arial"/>
          <w:bCs/>
          <w:sz w:val="24"/>
        </w:rPr>
        <w:t>eRedCap</w:t>
      </w:r>
      <w:r w:rsidR="00E039FE">
        <w:rPr>
          <w:rFonts w:ascii="Arial" w:hAnsi="Arial" w:cs="Arial"/>
          <w:bCs/>
          <w:sz w:val="24"/>
        </w:rPr>
        <w:t xml:space="preserve"> WI</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3306DB">
      <w:pPr>
        <w:pStyle w:val="Heading1"/>
        <w:numPr>
          <w:ilvl w:val="0"/>
          <w:numId w:val="2"/>
        </w:numPr>
      </w:pPr>
      <w:r>
        <w:t>Introduction</w:t>
      </w:r>
    </w:p>
    <w:p w14:paraId="741E15CD" w14:textId="2F36E66F" w:rsidR="00DF3D6E" w:rsidRDefault="000975B4" w:rsidP="00DF3D6E">
      <w:pPr>
        <w:jc w:val="both"/>
        <w:rPr>
          <w:lang w:val="en-GB"/>
        </w:rPr>
      </w:pPr>
      <w:bookmarkStart w:id="3" w:name="Proposal_Pattern_Length"/>
      <w:r>
        <w:rPr>
          <w:lang w:val="en-GB"/>
        </w:rPr>
        <w:t xml:space="preserve">This document </w:t>
      </w:r>
      <w:r w:rsidR="00F82CC3">
        <w:rPr>
          <w:lang w:val="en-GB"/>
        </w:rPr>
        <w:t>discuss</w:t>
      </w:r>
      <w:r w:rsidR="00DD1AC8">
        <w:rPr>
          <w:lang w:val="en-GB"/>
        </w:rPr>
        <w:t>es the</w:t>
      </w:r>
      <w:r w:rsidR="008C365C">
        <w:rPr>
          <w:lang w:val="en-GB"/>
        </w:rPr>
        <w:t xml:space="preserve"> remaining open topics and</w:t>
      </w:r>
      <w:r w:rsidR="00716BD4">
        <w:rPr>
          <w:lang w:val="en-GB"/>
        </w:rPr>
        <w:t xml:space="preserve"> further</w:t>
      </w:r>
      <w:r w:rsidR="008C365C">
        <w:rPr>
          <w:lang w:val="en-GB"/>
        </w:rPr>
        <w:t xml:space="preserve"> </w:t>
      </w:r>
      <w:r w:rsidR="00BA2987">
        <w:rPr>
          <w:lang w:val="en-GB"/>
        </w:rPr>
        <w:t>proposed</w:t>
      </w:r>
      <w:r w:rsidR="00716BD4">
        <w:rPr>
          <w:lang w:val="en-GB"/>
        </w:rPr>
        <w:t xml:space="preserve"> updated</w:t>
      </w:r>
      <w:r w:rsidR="008C365C">
        <w:rPr>
          <w:lang w:val="en-GB"/>
        </w:rPr>
        <w:t xml:space="preserve"> to</w:t>
      </w:r>
      <w:r w:rsidR="00BA2987">
        <w:rPr>
          <w:lang w:val="en-GB"/>
        </w:rPr>
        <w:t xml:space="preserve"> the latest endorsed</w:t>
      </w:r>
      <w:r w:rsidR="00F82CC3">
        <w:rPr>
          <w:lang w:val="en-GB"/>
        </w:rPr>
        <w:t xml:space="preserve"> </w:t>
      </w:r>
      <w:r w:rsidR="00BA2987">
        <w:rPr>
          <w:lang w:val="en-GB"/>
        </w:rPr>
        <w:t>draftCRs on UE Capabilities for Rel-1</w:t>
      </w:r>
      <w:r w:rsidR="00947CED">
        <w:rPr>
          <w:lang w:val="en-GB"/>
        </w:rPr>
        <w:t xml:space="preserve">8 eRedCap WI </w:t>
      </w:r>
      <w:r w:rsidR="002903B6">
        <w:rPr>
          <w:lang w:val="en-GB"/>
        </w:rPr>
        <w:fldChar w:fldCharType="begin"/>
      </w:r>
      <w:r w:rsidR="002903B6">
        <w:rPr>
          <w:lang w:val="en-GB"/>
        </w:rPr>
        <w:instrText xml:space="preserve"> REF _Ref149731749 \r \h </w:instrText>
      </w:r>
      <w:r w:rsidR="002903B6">
        <w:rPr>
          <w:lang w:val="en-GB"/>
        </w:rPr>
      </w:r>
      <w:r w:rsidR="002903B6">
        <w:rPr>
          <w:lang w:val="en-GB"/>
        </w:rPr>
        <w:fldChar w:fldCharType="separate"/>
      </w:r>
      <w:r w:rsidR="000203F1">
        <w:rPr>
          <w:lang w:val="en-GB"/>
        </w:rPr>
        <w:t>[1]</w:t>
      </w:r>
      <w:r w:rsidR="002903B6">
        <w:rPr>
          <w:lang w:val="en-GB"/>
        </w:rPr>
        <w:fldChar w:fldCharType="end"/>
      </w:r>
      <w:r w:rsidR="002903B6">
        <w:rPr>
          <w:lang w:val="en-GB"/>
        </w:rPr>
        <w:t>-</w:t>
      </w:r>
      <w:r w:rsidR="002903B6">
        <w:rPr>
          <w:lang w:val="en-GB"/>
        </w:rPr>
        <w:fldChar w:fldCharType="begin"/>
      </w:r>
      <w:r w:rsidR="002903B6">
        <w:rPr>
          <w:lang w:val="en-GB"/>
        </w:rPr>
        <w:instrText xml:space="preserve"> REF _Ref149731751 \r \h </w:instrText>
      </w:r>
      <w:r w:rsidR="002903B6">
        <w:rPr>
          <w:lang w:val="en-GB"/>
        </w:rPr>
      </w:r>
      <w:r w:rsidR="002903B6">
        <w:rPr>
          <w:lang w:val="en-GB"/>
        </w:rPr>
        <w:fldChar w:fldCharType="separate"/>
      </w:r>
      <w:r w:rsidR="000203F1">
        <w:rPr>
          <w:lang w:val="en-GB"/>
        </w:rPr>
        <w:t>[4]</w:t>
      </w:r>
      <w:r w:rsidR="002903B6">
        <w:rPr>
          <w:lang w:val="en-GB"/>
        </w:rPr>
        <w:fldChar w:fldCharType="end"/>
      </w:r>
      <w:r w:rsidR="00947CED">
        <w:rPr>
          <w:lang w:val="en-GB"/>
        </w:rPr>
        <w:t>.</w:t>
      </w:r>
      <w:r w:rsidR="00DF3D6E">
        <w:rPr>
          <w:lang w:val="en-GB"/>
        </w:rPr>
        <w:t xml:space="preserve"> These endorsed tempCRs/draftCRs already took into consideration the latest RAN1 </w:t>
      </w:r>
      <w:r w:rsidR="00722C90">
        <w:rPr>
          <w:lang w:val="en-GB"/>
        </w:rPr>
        <w:t>updates provided to the</w:t>
      </w:r>
      <w:r w:rsidR="00DF3D6E">
        <w:rPr>
          <w:lang w:val="en-GB"/>
        </w:rPr>
        <w:t xml:space="preserve"> feature list </w:t>
      </w:r>
      <w:r w:rsidR="00DF3D6E">
        <w:rPr>
          <w:lang w:val="en-GB"/>
        </w:rPr>
        <w:fldChar w:fldCharType="begin"/>
      </w:r>
      <w:r w:rsidR="00DF3D6E">
        <w:rPr>
          <w:lang w:val="en-GB"/>
        </w:rPr>
        <w:instrText xml:space="preserve"> REF _Ref149732524 \r \h </w:instrText>
      </w:r>
      <w:r w:rsidR="00DF3D6E">
        <w:rPr>
          <w:lang w:val="en-GB"/>
        </w:rPr>
      </w:r>
      <w:r w:rsidR="00DF3D6E">
        <w:rPr>
          <w:lang w:val="en-GB"/>
        </w:rPr>
        <w:fldChar w:fldCharType="separate"/>
      </w:r>
      <w:r w:rsidR="000203F1">
        <w:rPr>
          <w:lang w:val="en-GB"/>
        </w:rPr>
        <w:t>[5]</w:t>
      </w:r>
      <w:r w:rsidR="00DF3D6E">
        <w:rPr>
          <w:lang w:val="en-GB"/>
        </w:rPr>
        <w:fldChar w:fldCharType="end"/>
      </w:r>
      <w:r w:rsidR="00DF3D6E">
        <w:rPr>
          <w:lang w:val="en-GB"/>
        </w:rPr>
        <w:t xml:space="preserve"> </w:t>
      </w:r>
      <w:r w:rsidR="00DF3D6E">
        <w:rPr>
          <w:lang w:val="en-GB"/>
        </w:rPr>
        <w:fldChar w:fldCharType="begin"/>
      </w:r>
      <w:r w:rsidR="00DF3D6E">
        <w:rPr>
          <w:lang w:val="en-GB"/>
        </w:rPr>
        <w:instrText xml:space="preserve"> REF _Ref149732531 \r \h </w:instrText>
      </w:r>
      <w:r w:rsidR="00DF3D6E">
        <w:rPr>
          <w:lang w:val="en-GB"/>
        </w:rPr>
      </w:r>
      <w:r w:rsidR="00DF3D6E">
        <w:rPr>
          <w:lang w:val="en-GB"/>
        </w:rPr>
        <w:fldChar w:fldCharType="separate"/>
      </w:r>
      <w:r w:rsidR="000203F1">
        <w:rPr>
          <w:lang w:val="en-GB"/>
        </w:rPr>
        <w:t>[6]</w:t>
      </w:r>
      <w:r w:rsidR="00DF3D6E">
        <w:rPr>
          <w:lang w:val="en-GB"/>
        </w:rPr>
        <w:fldChar w:fldCharType="end"/>
      </w:r>
      <w:r w:rsidR="00722C90">
        <w:rPr>
          <w:lang w:val="en-GB"/>
        </w:rPr>
        <w:t>, corresponding changes shown below. In addition, this document discuss</w:t>
      </w:r>
      <w:r w:rsidR="00BA6D75">
        <w:rPr>
          <w:lang w:val="en-GB"/>
        </w:rPr>
        <w:t>es</w:t>
      </w:r>
      <w:r w:rsidR="00722C90">
        <w:rPr>
          <w:lang w:val="en-GB"/>
        </w:rPr>
        <w:t xml:space="preserve"> some proposed changes considering these latest inputs too.</w:t>
      </w:r>
    </w:p>
    <w:tbl>
      <w:tblPr>
        <w:tblStyle w:val="TableGrid"/>
        <w:tblW w:w="9360" w:type="dxa"/>
        <w:tblLook w:val="04A0" w:firstRow="1" w:lastRow="0" w:firstColumn="1" w:lastColumn="0" w:noHBand="0" w:noVBand="1"/>
      </w:tblPr>
      <w:tblGrid>
        <w:gridCol w:w="1435"/>
        <w:gridCol w:w="5130"/>
        <w:gridCol w:w="2795"/>
      </w:tblGrid>
      <w:tr w:rsidR="00DF3D6E" w:rsidRPr="00DF3D6E" w14:paraId="3BA0B1C0" w14:textId="77777777" w:rsidTr="00D95F00">
        <w:trPr>
          <w:trHeight w:val="20"/>
        </w:trPr>
        <w:tc>
          <w:tcPr>
            <w:tcW w:w="1435" w:type="dxa"/>
            <w:shd w:val="clear" w:color="auto" w:fill="D9D9D9" w:themeFill="background1" w:themeFillShade="D9"/>
            <w:hideMark/>
          </w:tcPr>
          <w:p w14:paraId="413758DA"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Feature #</w:t>
            </w:r>
          </w:p>
        </w:tc>
        <w:tc>
          <w:tcPr>
            <w:tcW w:w="5130" w:type="dxa"/>
            <w:shd w:val="clear" w:color="auto" w:fill="D9E2F3" w:themeFill="accent1" w:themeFillTint="33"/>
          </w:tcPr>
          <w:p w14:paraId="035874F2" w14:textId="77777777" w:rsidR="00DF3D6E" w:rsidRPr="00DF3D6E" w:rsidRDefault="00DF3D6E" w:rsidP="00D95F00">
            <w:pPr>
              <w:spacing w:after="0"/>
              <w:rPr>
                <w:rFonts w:ascii="Arial" w:hAnsi="Arial" w:cs="Arial"/>
                <w:b/>
                <w:bCs/>
                <w:color w:val="000000"/>
                <w:sz w:val="16"/>
                <w:szCs w:val="16"/>
                <w:lang w:val="en-GB"/>
              </w:rPr>
            </w:pPr>
            <w:r w:rsidRPr="00DF3D6E">
              <w:rPr>
                <w:rFonts w:ascii="Arial" w:hAnsi="Arial" w:cs="Arial"/>
                <w:b/>
                <w:bCs/>
                <w:color w:val="000000"/>
                <w:sz w:val="16"/>
                <w:szCs w:val="16"/>
                <w:lang w:val="en-GB"/>
              </w:rPr>
              <w:t>48-1</w:t>
            </w:r>
          </w:p>
        </w:tc>
        <w:tc>
          <w:tcPr>
            <w:tcW w:w="2795" w:type="dxa"/>
            <w:shd w:val="clear" w:color="auto" w:fill="D9E2F3" w:themeFill="accent1" w:themeFillTint="33"/>
          </w:tcPr>
          <w:p w14:paraId="738B21E8" w14:textId="77777777" w:rsidR="00DF3D6E" w:rsidRPr="00DF3D6E" w:rsidRDefault="00DF3D6E" w:rsidP="00D95F00">
            <w:pPr>
              <w:spacing w:after="0"/>
              <w:rPr>
                <w:rFonts w:ascii="Arial" w:hAnsi="Arial" w:cs="Arial"/>
                <w:b/>
                <w:bCs/>
                <w:color w:val="000000"/>
                <w:sz w:val="16"/>
                <w:szCs w:val="16"/>
                <w:lang w:val="en-GB"/>
              </w:rPr>
            </w:pPr>
            <w:r w:rsidRPr="00DF3D6E">
              <w:rPr>
                <w:rFonts w:ascii="Arial" w:hAnsi="Arial" w:cs="Arial"/>
                <w:b/>
                <w:bCs/>
                <w:color w:val="000000"/>
                <w:sz w:val="16"/>
                <w:szCs w:val="16"/>
                <w:lang w:val="en-GB"/>
              </w:rPr>
              <w:t>48-2</w:t>
            </w:r>
          </w:p>
        </w:tc>
      </w:tr>
      <w:tr w:rsidR="00DF3D6E" w:rsidRPr="00DF3D6E" w14:paraId="1D46CDA6" w14:textId="77777777" w:rsidTr="00D95F00">
        <w:trPr>
          <w:trHeight w:val="20"/>
        </w:trPr>
        <w:tc>
          <w:tcPr>
            <w:tcW w:w="1435" w:type="dxa"/>
            <w:shd w:val="clear" w:color="auto" w:fill="D9D9D9" w:themeFill="background1" w:themeFillShade="D9"/>
            <w:hideMark/>
          </w:tcPr>
          <w:p w14:paraId="1ECFDEF4"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Group</w:t>
            </w:r>
          </w:p>
        </w:tc>
        <w:tc>
          <w:tcPr>
            <w:tcW w:w="5130" w:type="dxa"/>
          </w:tcPr>
          <w:p w14:paraId="27A90611" w14:textId="77777777" w:rsidR="00DF3D6E" w:rsidRPr="00DF3D6E" w:rsidRDefault="00DF3D6E" w:rsidP="00D95F00">
            <w:pPr>
              <w:spacing w:after="0"/>
              <w:rPr>
                <w:rFonts w:ascii="Arial" w:eastAsia="MS Mincho" w:hAnsi="Arial" w:cs="Arial"/>
                <w:b/>
                <w:bCs/>
                <w:sz w:val="16"/>
                <w:szCs w:val="16"/>
              </w:rPr>
            </w:pPr>
            <w:r w:rsidRPr="00DF3D6E">
              <w:rPr>
                <w:rFonts w:ascii="Arial" w:hAnsi="Arial" w:cs="Arial"/>
                <w:sz w:val="16"/>
                <w:szCs w:val="16"/>
                <w:lang w:eastAsia="zh-CN"/>
              </w:rPr>
              <w:t>RedCap UE with reduced peak data rate and reduced baseband bandwidth in FR1</w:t>
            </w:r>
          </w:p>
        </w:tc>
        <w:tc>
          <w:tcPr>
            <w:tcW w:w="2795" w:type="dxa"/>
          </w:tcPr>
          <w:p w14:paraId="1A5A8256" w14:textId="77777777" w:rsidR="00DF3D6E" w:rsidRPr="00DF3D6E" w:rsidRDefault="00DF3D6E" w:rsidP="00D95F00">
            <w:pPr>
              <w:spacing w:after="0"/>
              <w:rPr>
                <w:rFonts w:ascii="Arial" w:hAnsi="Arial" w:cs="Arial"/>
                <w:b/>
                <w:bCs/>
                <w:color w:val="000000"/>
                <w:sz w:val="16"/>
                <w:szCs w:val="16"/>
                <w:lang w:val="en-GB"/>
              </w:rPr>
            </w:pPr>
            <w:r w:rsidRPr="00DF3D6E">
              <w:rPr>
                <w:rFonts w:ascii="Arial" w:hAnsi="Arial" w:cs="Arial"/>
                <w:sz w:val="16"/>
                <w:szCs w:val="16"/>
                <w:lang w:eastAsia="zh-CN"/>
              </w:rPr>
              <w:t>RedCap UE with reduced peak data rate without reduced baseband bandwidth in FR1</w:t>
            </w:r>
          </w:p>
        </w:tc>
      </w:tr>
      <w:tr w:rsidR="00DF3D6E" w:rsidRPr="00DF3D6E" w14:paraId="00C21AC0" w14:textId="77777777" w:rsidTr="00D95F00">
        <w:trPr>
          <w:trHeight w:val="20"/>
        </w:trPr>
        <w:tc>
          <w:tcPr>
            <w:tcW w:w="1435" w:type="dxa"/>
            <w:shd w:val="clear" w:color="auto" w:fill="D9D9D9" w:themeFill="background1" w:themeFillShade="D9"/>
            <w:hideMark/>
          </w:tcPr>
          <w:p w14:paraId="404C19D1"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Components</w:t>
            </w:r>
          </w:p>
        </w:tc>
        <w:tc>
          <w:tcPr>
            <w:tcW w:w="5130" w:type="dxa"/>
          </w:tcPr>
          <w:p w14:paraId="42874FD3"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 xml:space="preserve">The following components are the same as for </w:t>
            </w:r>
            <w:r w:rsidRPr="00DF3D6E">
              <w:rPr>
                <w:rFonts w:ascii="Arial" w:eastAsia="MS Mincho" w:hAnsi="Arial" w:cs="Arial"/>
                <w:i/>
                <w:iCs/>
                <w:sz w:val="16"/>
                <w:szCs w:val="16"/>
              </w:rPr>
              <w:t>supportOfRedCap-r17</w:t>
            </w:r>
            <w:r w:rsidRPr="00DF3D6E">
              <w:rPr>
                <w:rFonts w:ascii="Arial" w:eastAsia="MS Mincho" w:hAnsi="Arial" w:cs="Arial"/>
                <w:sz w:val="16"/>
                <w:szCs w:val="16"/>
              </w:rPr>
              <w:t xml:space="preserve"> (28-1):</w:t>
            </w:r>
          </w:p>
          <w:p w14:paraId="5C0E36E1"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1. Maximum FR1 RedCap UE bandwidth is 20 MHz.</w:t>
            </w:r>
          </w:p>
          <w:p w14:paraId="285C3ECA"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xml:space="preserve">3. Early indication of </w:t>
            </w:r>
            <w:r w:rsidRPr="00722C90">
              <w:rPr>
                <w:rFonts w:ascii="Arial" w:hAnsi="Arial" w:cs="Arial"/>
                <w:sz w:val="16"/>
                <w:szCs w:val="16"/>
                <w:highlight w:val="cyan"/>
              </w:rPr>
              <w:t>RedCap UE</w:t>
            </w:r>
            <w:r w:rsidRPr="00DF3D6E">
              <w:rPr>
                <w:rFonts w:ascii="Arial" w:hAnsi="Arial" w:cs="Arial"/>
                <w:sz w:val="16"/>
                <w:szCs w:val="16"/>
              </w:rPr>
              <w:t xml:space="preserve"> in Msg.1 for 4-step RACH</w:t>
            </w:r>
          </w:p>
          <w:p w14:paraId="75E1982E"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4. Separate initial UL BWP for RedCap UEs</w:t>
            </w:r>
          </w:p>
          <w:p w14:paraId="6A9823E1"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It includes the configuration(s) needed for RedCap UE to perform random access</w:t>
            </w:r>
          </w:p>
          <w:p w14:paraId="69A562A6"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Enabling/disabling of frequency hopping for common PUCCH resources</w:t>
            </w:r>
          </w:p>
          <w:p w14:paraId="08C67A70"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5. Separate initial DL BWP for RedCap UEs</w:t>
            </w:r>
          </w:p>
          <w:p w14:paraId="4153BF07"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It includes CSS/CORESET for random access</w:t>
            </w:r>
          </w:p>
          <w:p w14:paraId="44D44D0E"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For separate initial DL BWP used for paging, CD-SSB is included</w:t>
            </w:r>
          </w:p>
          <w:p w14:paraId="1F9CDFF0"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For separate initial DL BWP only used for RACH, SSB may or may not be included</w:t>
            </w:r>
          </w:p>
          <w:p w14:paraId="6047C976"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For separate initial DL BWP used in connected mode as BWP#0 configuration option 1, CD-SSB is included</w:t>
            </w:r>
          </w:p>
          <w:p w14:paraId="3D089473"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6. 1 UE-specific RRC configured DL BWP per carrier</w:t>
            </w:r>
          </w:p>
          <w:p w14:paraId="0D33DECA"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7. 1 UE-specific RRC configured UL BWP per carrier</w:t>
            </w:r>
          </w:p>
          <w:p w14:paraId="19F6AB26"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8. RRC reconfiguration of any parameters related to BWP</w:t>
            </w:r>
          </w:p>
          <w:p w14:paraId="27109A63"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9. UE-specific RRC configured DL BWP with CD-SSB or NCD-SSB</w:t>
            </w:r>
          </w:p>
          <w:p w14:paraId="42FF89AD"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10. NCD-SSB based measurements in RRC-configured DL BWP</w:t>
            </w:r>
          </w:p>
          <w:p w14:paraId="60519726" w14:textId="77777777" w:rsidR="00DF3D6E" w:rsidRPr="00DF3D6E" w:rsidRDefault="00DF3D6E" w:rsidP="00D95F00">
            <w:pPr>
              <w:spacing w:after="0"/>
              <w:rPr>
                <w:rFonts w:ascii="Arial" w:hAnsi="Arial" w:cs="Arial"/>
                <w:sz w:val="16"/>
                <w:szCs w:val="16"/>
              </w:rPr>
            </w:pPr>
          </w:p>
          <w:p w14:paraId="35207CD3"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 xml:space="preserve">The following components are new compared to </w:t>
            </w:r>
            <w:r w:rsidRPr="00DF3D6E">
              <w:rPr>
                <w:rFonts w:ascii="Arial" w:eastAsia="MS Mincho" w:hAnsi="Arial" w:cs="Arial"/>
                <w:i/>
                <w:iCs/>
                <w:sz w:val="16"/>
                <w:szCs w:val="16"/>
              </w:rPr>
              <w:t>supportOfRedCap-r17</w:t>
            </w:r>
            <w:r w:rsidRPr="00DF3D6E">
              <w:rPr>
                <w:rFonts w:ascii="Arial" w:eastAsia="MS Mincho" w:hAnsi="Arial" w:cs="Arial"/>
                <w:sz w:val="16"/>
                <w:szCs w:val="16"/>
              </w:rPr>
              <w:t xml:space="preserve"> (28-1):</w:t>
            </w:r>
          </w:p>
          <w:p w14:paraId="3A617355"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 xml:space="preserve">11. DL/UL peak data rate target of 10 Mbps corresponding to </w:t>
            </w:r>
            <w:r w:rsidRPr="00DF3D6E">
              <w:rPr>
                <w:rFonts w:ascii="Arial" w:hAnsi="Arial" w:cs="Arial"/>
                <w:i/>
                <w:iCs/>
                <w:sz w:val="16"/>
                <w:szCs w:val="16"/>
              </w:rPr>
              <w:t>v</w:t>
            </w:r>
            <w:r w:rsidRPr="00DF3D6E">
              <w:rPr>
                <w:rFonts w:ascii="Arial" w:hAnsi="Arial" w:cs="Arial"/>
                <w:i/>
                <w:iCs/>
                <w:sz w:val="16"/>
                <w:szCs w:val="16"/>
                <w:vertAlign w:val="subscript"/>
              </w:rPr>
              <w:t>Layers</w:t>
            </w:r>
            <w:r w:rsidRPr="00DF3D6E">
              <w:rPr>
                <w:rFonts w:ascii="Arial" w:hAnsi="Arial" w:cs="Arial"/>
                <w:sz w:val="16"/>
                <w:szCs w:val="16"/>
              </w:rPr>
              <w:t>·</w:t>
            </w:r>
            <w:r w:rsidRPr="00DF3D6E">
              <w:rPr>
                <w:rFonts w:ascii="Arial" w:hAnsi="Arial" w:cs="Arial"/>
                <w:i/>
                <w:iCs/>
                <w:sz w:val="16"/>
                <w:szCs w:val="16"/>
              </w:rPr>
              <w:t>Q</w:t>
            </w:r>
            <w:r w:rsidRPr="00DF3D6E">
              <w:rPr>
                <w:rFonts w:ascii="Arial" w:hAnsi="Arial" w:cs="Arial"/>
                <w:i/>
                <w:iCs/>
                <w:sz w:val="16"/>
                <w:szCs w:val="16"/>
                <w:vertAlign w:val="subscript"/>
              </w:rPr>
              <w:t>m</w:t>
            </w:r>
            <w:r w:rsidRPr="00DF3D6E">
              <w:rPr>
                <w:rFonts w:ascii="Arial" w:hAnsi="Arial" w:cs="Arial"/>
                <w:sz w:val="16"/>
                <w:szCs w:val="16"/>
              </w:rPr>
              <w:t>·</w:t>
            </w:r>
            <w:r w:rsidRPr="00DF3D6E">
              <w:rPr>
                <w:rFonts w:ascii="Arial" w:hAnsi="Arial" w:cs="Arial"/>
                <w:i/>
                <w:iCs/>
                <w:sz w:val="16"/>
                <w:szCs w:val="16"/>
              </w:rPr>
              <w:t>f</w:t>
            </w:r>
            <w:r w:rsidRPr="00DF3D6E">
              <w:rPr>
                <w:rFonts w:ascii="Arial" w:hAnsi="Arial" w:cs="Arial"/>
                <w:sz w:val="16"/>
                <w:szCs w:val="16"/>
              </w:rPr>
              <w:t xml:space="preserve"> = 3.2</w:t>
            </w:r>
          </w:p>
          <w:p w14:paraId="47926510"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12. Maximum number of PDSCH/PUSCH PRBs that can be scheduled</w:t>
            </w:r>
            <w:ins w:id="4" w:author="Shinya Kumagai (熊谷 慎也)" w:date="2023-10-11T23:09:00Z">
              <w:r w:rsidRPr="00DF3D6E">
                <w:rPr>
                  <w:rFonts w:ascii="Arial" w:hAnsi="Arial" w:cs="Arial"/>
                  <w:sz w:val="16"/>
                  <w:szCs w:val="16"/>
                </w:rPr>
                <w:t>/configured</w:t>
              </w:r>
            </w:ins>
            <w:r w:rsidRPr="00DF3D6E">
              <w:rPr>
                <w:rFonts w:ascii="Arial" w:hAnsi="Arial" w:cs="Arial"/>
                <w:sz w:val="16"/>
                <w:szCs w:val="16"/>
              </w:rPr>
              <w:t xml:space="preserve"> for unicast </w:t>
            </w:r>
            <w:del w:id="5" w:author="Shinya Kumagai (熊谷 慎也)" w:date="2023-10-11T23:10:00Z">
              <w:r w:rsidRPr="00DF3D6E" w:rsidDel="002206EF">
                <w:rPr>
                  <w:rFonts w:ascii="Arial" w:hAnsi="Arial" w:cs="Arial"/>
                  <w:sz w:val="16"/>
                  <w:szCs w:val="16"/>
                </w:rPr>
                <w:delText>per slot of</w:delText>
              </w:r>
            </w:del>
            <w:ins w:id="6" w:author="Shinya Kumagai (熊谷 慎也)" w:date="2023-10-11T23:10:00Z">
              <w:r w:rsidRPr="00DF3D6E">
                <w:rPr>
                  <w:rFonts w:ascii="Arial" w:hAnsi="Arial" w:cs="Arial"/>
                  <w:sz w:val="16"/>
                  <w:szCs w:val="16"/>
                </w:rPr>
                <w:t>is</w:t>
              </w:r>
            </w:ins>
            <w:r w:rsidRPr="00DF3D6E">
              <w:rPr>
                <w:rFonts w:ascii="Arial" w:hAnsi="Arial" w:cs="Arial"/>
                <w:sz w:val="16"/>
                <w:szCs w:val="16"/>
              </w:rPr>
              <w:t xml:space="preserve"> 25 PRBs for 15 kHz SCS and</w:t>
            </w:r>
            <w:ins w:id="7" w:author="Shinya Kumagai (熊谷 慎也)" w:date="2023-10-11T23:10:00Z">
              <w:r w:rsidRPr="00DF3D6E">
                <w:rPr>
                  <w:rFonts w:ascii="Arial" w:hAnsi="Arial" w:cs="Arial"/>
                  <w:sz w:val="16"/>
                  <w:szCs w:val="16"/>
                </w:rPr>
                <w:t xml:space="preserve"> is</w:t>
              </w:r>
            </w:ins>
            <w:r w:rsidRPr="00DF3D6E">
              <w:rPr>
                <w:rFonts w:ascii="Arial" w:hAnsi="Arial" w:cs="Arial"/>
                <w:sz w:val="16"/>
                <w:szCs w:val="16"/>
              </w:rPr>
              <w:t xml:space="preserve"> 12 PRBs for 30 kHz SCS</w:t>
            </w:r>
          </w:p>
          <w:p w14:paraId="563BE0D7"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13. Relaxed processing timeline of 1/0.5 ms for 15/30 kHz SCS when the RAR PDSCH and MsgB PDSCH (if supported) is larger than 25/12 PRBs for 15/30 kHz SCS</w:t>
            </w:r>
          </w:p>
          <w:p w14:paraId="522D83A0" w14:textId="77777777" w:rsidR="00DF3D6E" w:rsidRPr="00DF3D6E" w:rsidRDefault="00DF3D6E" w:rsidP="00D95F00">
            <w:pPr>
              <w:spacing w:after="0"/>
              <w:rPr>
                <w:ins w:id="8" w:author="Shinya Kumagai (熊谷 慎也)" w:date="2023-10-11T23:12:00Z"/>
                <w:rFonts w:ascii="Arial" w:hAnsi="Arial" w:cs="Arial"/>
                <w:sz w:val="16"/>
                <w:szCs w:val="16"/>
              </w:rPr>
            </w:pPr>
            <w:r w:rsidRPr="00DF3D6E">
              <w:rPr>
                <w:rFonts w:ascii="Arial" w:hAnsi="Arial" w:cs="Arial"/>
                <w:sz w:val="16"/>
                <w:szCs w:val="16"/>
              </w:rPr>
              <w:t xml:space="preserve">14. Network-configurable additional separate early indication in Msg1 for </w:t>
            </w:r>
            <w:r w:rsidRPr="00722C90">
              <w:rPr>
                <w:rFonts w:ascii="Arial" w:hAnsi="Arial" w:cs="Arial"/>
                <w:sz w:val="16"/>
                <w:szCs w:val="16"/>
                <w:highlight w:val="cyan"/>
              </w:rPr>
              <w:t>Rel-18 eRedCap UEs</w:t>
            </w:r>
          </w:p>
          <w:p w14:paraId="371F8411" w14:textId="77777777" w:rsidR="00DF3D6E" w:rsidRPr="00DF3D6E" w:rsidRDefault="00DF3D6E" w:rsidP="00D95F00">
            <w:pPr>
              <w:spacing w:after="0"/>
              <w:rPr>
                <w:rFonts w:ascii="Arial" w:hAnsi="Arial" w:cs="Arial"/>
                <w:sz w:val="16"/>
                <w:szCs w:val="16"/>
              </w:rPr>
            </w:pPr>
            <w:ins w:id="9" w:author="Shinya Kumagai (熊谷 慎也)" w:date="2023-10-11T23:12:00Z">
              <w:r w:rsidRPr="00DF3D6E">
                <w:rPr>
                  <w:rFonts w:ascii="Arial" w:hAnsi="Arial" w:cs="Arial"/>
                  <w:sz w:val="16"/>
                  <w:szCs w:val="16"/>
                </w:rPr>
                <w:t xml:space="preserve">15. Maximum number of Msg4 PDSCH PRBs that can be </w:t>
              </w:r>
              <w:r w:rsidRPr="00DF3D6E">
                <w:rPr>
                  <w:rFonts w:ascii="Arial" w:hAnsi="Arial" w:cs="Arial"/>
                  <w:sz w:val="16"/>
                  <w:szCs w:val="16"/>
                  <w:highlight w:val="yellow"/>
                </w:rPr>
                <w:t>[decoded/scheduled]</w:t>
              </w:r>
              <w:r w:rsidRPr="00DF3D6E">
                <w:rPr>
                  <w:rFonts w:ascii="Arial" w:hAnsi="Arial" w:cs="Arial"/>
                  <w:sz w:val="16"/>
                  <w:szCs w:val="16"/>
                </w:rPr>
                <w:t xml:space="preserve"> and maximum number of Msg 3 PUSCH PRBs and Msg A PUSCH PRBs (if supported) that can be </w:t>
              </w:r>
              <w:r w:rsidRPr="00DF3D6E">
                <w:rPr>
                  <w:rFonts w:ascii="Arial" w:hAnsi="Arial" w:cs="Arial"/>
                  <w:sz w:val="16"/>
                  <w:szCs w:val="16"/>
                  <w:highlight w:val="yellow"/>
                </w:rPr>
                <w:t>[transmitted/scheduled]</w:t>
              </w:r>
              <w:r w:rsidRPr="00DF3D6E">
                <w:rPr>
                  <w:rFonts w:ascii="Arial" w:hAnsi="Arial" w:cs="Arial"/>
                  <w:sz w:val="16"/>
                  <w:szCs w:val="16"/>
                </w:rPr>
                <w:t xml:space="preserve"> is 25 PRBs for 15 kHz SCS and is 12 PRBs for 30 kHz SCS</w:t>
              </w:r>
            </w:ins>
          </w:p>
          <w:p w14:paraId="4F1A4C14"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highlight w:val="yellow"/>
              </w:rPr>
              <w:t>FFS whether to add additional components</w:t>
            </w:r>
          </w:p>
        </w:tc>
        <w:tc>
          <w:tcPr>
            <w:tcW w:w="2795" w:type="dxa"/>
          </w:tcPr>
          <w:p w14:paraId="3EE5752E"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Component 13 in FG 48-1 is supported by FG 48-2 during initial access.</w:t>
            </w:r>
          </w:p>
          <w:p w14:paraId="03CD3E5B" w14:textId="77777777" w:rsidR="00DF3D6E" w:rsidRPr="00DF3D6E" w:rsidRDefault="00DF3D6E" w:rsidP="00D95F00">
            <w:pPr>
              <w:spacing w:after="0"/>
              <w:rPr>
                <w:rFonts w:ascii="Arial" w:hAnsi="Arial" w:cs="Arial"/>
                <w:sz w:val="16"/>
                <w:szCs w:val="16"/>
              </w:rPr>
            </w:pPr>
          </w:p>
          <w:p w14:paraId="73DDD7F6"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The capabilities of FG 48-2 are the same as for FG 48-1 except that the following restriction does not apply:</w:t>
            </w:r>
          </w:p>
          <w:p w14:paraId="20B2ED55" w14:textId="77777777" w:rsidR="00DF3D6E" w:rsidRPr="00DF3D6E" w:rsidRDefault="00DF3D6E" w:rsidP="00D95F00">
            <w:pPr>
              <w:spacing w:after="0"/>
              <w:rPr>
                <w:rFonts w:ascii="Arial" w:hAnsi="Arial" w:cs="Arial"/>
                <w:sz w:val="16"/>
                <w:szCs w:val="16"/>
              </w:rPr>
            </w:pPr>
          </w:p>
          <w:p w14:paraId="0B479E30" w14:textId="77777777" w:rsidR="00DF3D6E" w:rsidRPr="00DF3D6E" w:rsidRDefault="00DF3D6E" w:rsidP="00D95F00">
            <w:pPr>
              <w:spacing w:after="0"/>
              <w:rPr>
                <w:rFonts w:ascii="Arial" w:hAnsi="Arial" w:cs="Arial"/>
                <w:sz w:val="16"/>
                <w:szCs w:val="16"/>
              </w:rPr>
            </w:pPr>
            <w:r w:rsidRPr="00DF3D6E">
              <w:rPr>
                <w:rFonts w:ascii="Arial" w:hAnsi="Arial" w:cs="Arial"/>
                <w:sz w:val="16"/>
                <w:szCs w:val="16"/>
              </w:rPr>
              <w:t>12. Maximum number of PDSCH/PUSCH PRBs that can be scheduled</w:t>
            </w:r>
            <w:ins w:id="10" w:author="Shinya Kumagai (熊谷 慎也)" w:date="2023-10-11T23:10:00Z">
              <w:r w:rsidRPr="00DF3D6E">
                <w:rPr>
                  <w:rFonts w:ascii="Arial" w:hAnsi="Arial" w:cs="Arial"/>
                  <w:sz w:val="16"/>
                  <w:szCs w:val="16"/>
                </w:rPr>
                <w:t>/configured</w:t>
              </w:r>
            </w:ins>
            <w:r w:rsidRPr="00DF3D6E">
              <w:rPr>
                <w:rFonts w:ascii="Arial" w:hAnsi="Arial" w:cs="Arial"/>
                <w:sz w:val="16"/>
                <w:szCs w:val="16"/>
              </w:rPr>
              <w:t xml:space="preserve"> for unicast</w:t>
            </w:r>
            <w:del w:id="11" w:author="Shinya Kumagai (熊谷 慎也)" w:date="2023-10-11T23:11:00Z">
              <w:r w:rsidRPr="00DF3D6E" w:rsidDel="006D3000">
                <w:rPr>
                  <w:rFonts w:ascii="Arial" w:hAnsi="Arial" w:cs="Arial"/>
                  <w:sz w:val="16"/>
                  <w:szCs w:val="16"/>
                </w:rPr>
                <w:delText xml:space="preserve"> per slot of</w:delText>
              </w:r>
            </w:del>
            <w:ins w:id="12" w:author="Shinya Kumagai (熊谷 慎也)" w:date="2023-10-11T23:11:00Z">
              <w:r w:rsidRPr="00DF3D6E">
                <w:rPr>
                  <w:rFonts w:ascii="Arial" w:hAnsi="Arial" w:cs="Arial"/>
                  <w:sz w:val="16"/>
                  <w:szCs w:val="16"/>
                </w:rPr>
                <w:t xml:space="preserve"> is</w:t>
              </w:r>
            </w:ins>
            <w:r w:rsidRPr="00DF3D6E">
              <w:rPr>
                <w:rFonts w:ascii="Arial" w:hAnsi="Arial" w:cs="Arial"/>
                <w:sz w:val="16"/>
                <w:szCs w:val="16"/>
              </w:rPr>
              <w:t xml:space="preserve"> 25 PRBs for 15 kHz SCS and </w:t>
            </w:r>
            <w:ins w:id="13" w:author="Shinya Kumagai (熊谷 慎也)" w:date="2023-10-11T23:11:00Z">
              <w:r w:rsidRPr="00DF3D6E">
                <w:rPr>
                  <w:rFonts w:ascii="Arial" w:hAnsi="Arial" w:cs="Arial"/>
                  <w:sz w:val="16"/>
                  <w:szCs w:val="16"/>
                </w:rPr>
                <w:t xml:space="preserve">is </w:t>
              </w:r>
            </w:ins>
            <w:r w:rsidRPr="00DF3D6E">
              <w:rPr>
                <w:rFonts w:ascii="Arial" w:hAnsi="Arial" w:cs="Arial"/>
                <w:sz w:val="16"/>
                <w:szCs w:val="16"/>
              </w:rPr>
              <w:t>12 PRBs for 30 kHz SCS</w:t>
            </w:r>
          </w:p>
          <w:p w14:paraId="558C55C7" w14:textId="77777777" w:rsidR="00DF3D6E" w:rsidRPr="00DF3D6E" w:rsidRDefault="00DF3D6E" w:rsidP="00D95F00">
            <w:pPr>
              <w:spacing w:after="0"/>
              <w:rPr>
                <w:rFonts w:ascii="Arial" w:hAnsi="Arial" w:cs="Arial"/>
                <w:sz w:val="16"/>
                <w:szCs w:val="16"/>
              </w:rPr>
            </w:pPr>
          </w:p>
          <w:p w14:paraId="03C391EE"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rPr>
              <w:t xml:space="preserve">Component 11 in FG 48-1 does not apply and DL/UL peak data rate target of 10 Mbps corresponding to </w:t>
            </w:r>
            <w:r w:rsidRPr="00DF3D6E">
              <w:rPr>
                <w:rFonts w:ascii="Arial" w:hAnsi="Arial" w:cs="Arial"/>
                <w:i/>
                <w:iCs/>
                <w:sz w:val="16"/>
                <w:szCs w:val="16"/>
              </w:rPr>
              <w:t>v</w:t>
            </w:r>
            <w:r w:rsidRPr="00DF3D6E">
              <w:rPr>
                <w:rFonts w:ascii="Arial" w:hAnsi="Arial" w:cs="Arial"/>
                <w:i/>
                <w:iCs/>
                <w:sz w:val="16"/>
                <w:szCs w:val="16"/>
                <w:vertAlign w:val="subscript"/>
              </w:rPr>
              <w:t>Layers</w:t>
            </w:r>
            <w:r w:rsidRPr="00DF3D6E">
              <w:rPr>
                <w:rFonts w:ascii="Arial" w:hAnsi="Arial" w:cs="Arial"/>
                <w:sz w:val="16"/>
                <w:szCs w:val="16"/>
              </w:rPr>
              <w:t>·</w:t>
            </w:r>
            <w:r w:rsidRPr="00DF3D6E">
              <w:rPr>
                <w:rFonts w:ascii="Arial" w:hAnsi="Arial" w:cs="Arial"/>
                <w:i/>
                <w:iCs/>
                <w:sz w:val="16"/>
                <w:szCs w:val="16"/>
              </w:rPr>
              <w:t>Q</w:t>
            </w:r>
            <w:r w:rsidRPr="00DF3D6E">
              <w:rPr>
                <w:rFonts w:ascii="Arial" w:hAnsi="Arial" w:cs="Arial"/>
                <w:i/>
                <w:iCs/>
                <w:sz w:val="16"/>
                <w:szCs w:val="16"/>
                <w:vertAlign w:val="subscript"/>
              </w:rPr>
              <w:t>m</w:t>
            </w:r>
            <w:r w:rsidRPr="00DF3D6E">
              <w:rPr>
                <w:rFonts w:ascii="Arial" w:hAnsi="Arial" w:cs="Arial"/>
                <w:sz w:val="16"/>
                <w:szCs w:val="16"/>
              </w:rPr>
              <w:t>·</w:t>
            </w:r>
            <w:r w:rsidRPr="00DF3D6E">
              <w:rPr>
                <w:rFonts w:ascii="Arial" w:hAnsi="Arial" w:cs="Arial"/>
                <w:i/>
                <w:iCs/>
                <w:sz w:val="16"/>
                <w:szCs w:val="16"/>
              </w:rPr>
              <w:t>f</w:t>
            </w:r>
            <w:r w:rsidRPr="00DF3D6E">
              <w:rPr>
                <w:rFonts w:ascii="Arial" w:hAnsi="Arial" w:cs="Arial"/>
                <w:sz w:val="16"/>
                <w:szCs w:val="16"/>
              </w:rPr>
              <w:t xml:space="preserve"> = 0.75 when </w:t>
            </w:r>
            <w:r w:rsidRPr="00DF3D6E">
              <w:rPr>
                <w:rFonts w:ascii="Arial" w:hAnsi="Arial" w:cs="Arial"/>
                <w:i/>
                <w:iCs/>
                <w:sz w:val="16"/>
                <w:szCs w:val="16"/>
              </w:rPr>
              <w:t>v</w:t>
            </w:r>
            <w:r w:rsidRPr="00DF3D6E">
              <w:rPr>
                <w:rFonts w:ascii="Arial" w:hAnsi="Arial" w:cs="Arial"/>
                <w:i/>
                <w:iCs/>
                <w:sz w:val="16"/>
                <w:szCs w:val="16"/>
                <w:vertAlign w:val="subscript"/>
              </w:rPr>
              <w:t>Layers</w:t>
            </w:r>
            <w:r w:rsidRPr="00DF3D6E">
              <w:rPr>
                <w:rFonts w:ascii="Arial" w:hAnsi="Arial" w:cs="Arial"/>
                <w:sz w:val="16"/>
                <w:szCs w:val="16"/>
              </w:rPr>
              <w:t xml:space="preserve"> = 1 and </w:t>
            </w:r>
            <w:r w:rsidRPr="00DF3D6E">
              <w:rPr>
                <w:rFonts w:ascii="Arial" w:hAnsi="Arial" w:cs="Arial"/>
                <w:i/>
                <w:iCs/>
                <w:sz w:val="16"/>
                <w:szCs w:val="16"/>
              </w:rPr>
              <w:t>v</w:t>
            </w:r>
            <w:r w:rsidRPr="00DF3D6E">
              <w:rPr>
                <w:rFonts w:ascii="Arial" w:hAnsi="Arial" w:cs="Arial"/>
                <w:i/>
                <w:iCs/>
                <w:sz w:val="16"/>
                <w:szCs w:val="16"/>
                <w:vertAlign w:val="subscript"/>
              </w:rPr>
              <w:t>Layers</w:t>
            </w:r>
            <w:r w:rsidRPr="00DF3D6E">
              <w:rPr>
                <w:rFonts w:ascii="Arial" w:hAnsi="Arial" w:cs="Arial"/>
                <w:sz w:val="16"/>
                <w:szCs w:val="16"/>
              </w:rPr>
              <w:t>·</w:t>
            </w:r>
            <w:r w:rsidRPr="00DF3D6E">
              <w:rPr>
                <w:rFonts w:ascii="Arial" w:hAnsi="Arial" w:cs="Arial"/>
                <w:i/>
                <w:iCs/>
                <w:sz w:val="16"/>
                <w:szCs w:val="16"/>
              </w:rPr>
              <w:t>Q</w:t>
            </w:r>
            <w:r w:rsidRPr="00DF3D6E">
              <w:rPr>
                <w:rFonts w:ascii="Arial" w:hAnsi="Arial" w:cs="Arial"/>
                <w:i/>
                <w:iCs/>
                <w:sz w:val="16"/>
                <w:szCs w:val="16"/>
                <w:vertAlign w:val="subscript"/>
              </w:rPr>
              <w:t>m</w:t>
            </w:r>
            <w:r w:rsidRPr="00DF3D6E">
              <w:rPr>
                <w:rFonts w:ascii="Arial" w:hAnsi="Arial" w:cs="Arial"/>
                <w:sz w:val="16"/>
                <w:szCs w:val="16"/>
              </w:rPr>
              <w:t>·</w:t>
            </w:r>
            <w:r w:rsidRPr="00DF3D6E">
              <w:rPr>
                <w:rFonts w:ascii="Arial" w:hAnsi="Arial" w:cs="Arial"/>
                <w:i/>
                <w:iCs/>
                <w:sz w:val="16"/>
                <w:szCs w:val="16"/>
              </w:rPr>
              <w:t>f</w:t>
            </w:r>
            <w:r w:rsidRPr="00DF3D6E">
              <w:rPr>
                <w:rFonts w:ascii="Arial" w:hAnsi="Arial" w:cs="Arial"/>
                <w:sz w:val="16"/>
                <w:szCs w:val="16"/>
              </w:rPr>
              <w:t xml:space="preserve"> = 0.8 when </w:t>
            </w:r>
            <w:r w:rsidRPr="00DF3D6E">
              <w:rPr>
                <w:rFonts w:ascii="Arial" w:hAnsi="Arial" w:cs="Arial"/>
                <w:i/>
                <w:iCs/>
                <w:sz w:val="16"/>
                <w:szCs w:val="16"/>
              </w:rPr>
              <w:t>v</w:t>
            </w:r>
            <w:r w:rsidRPr="00DF3D6E">
              <w:rPr>
                <w:rFonts w:ascii="Arial" w:hAnsi="Arial" w:cs="Arial"/>
                <w:i/>
                <w:iCs/>
                <w:sz w:val="16"/>
                <w:szCs w:val="16"/>
                <w:vertAlign w:val="subscript"/>
              </w:rPr>
              <w:t>Layers</w:t>
            </w:r>
            <w:r w:rsidRPr="00DF3D6E">
              <w:rPr>
                <w:rFonts w:ascii="Arial" w:hAnsi="Arial" w:cs="Arial"/>
                <w:sz w:val="16"/>
                <w:szCs w:val="16"/>
              </w:rPr>
              <w:t xml:space="preserve"> = 2</w:t>
            </w:r>
          </w:p>
        </w:tc>
      </w:tr>
      <w:tr w:rsidR="00DF3D6E" w:rsidRPr="00DF3D6E" w14:paraId="1F708BC2" w14:textId="77777777" w:rsidTr="00D95F00">
        <w:trPr>
          <w:trHeight w:val="20"/>
        </w:trPr>
        <w:tc>
          <w:tcPr>
            <w:tcW w:w="1435" w:type="dxa"/>
            <w:shd w:val="clear" w:color="auto" w:fill="D9D9D9" w:themeFill="background1" w:themeFillShade="D9"/>
            <w:hideMark/>
          </w:tcPr>
          <w:p w14:paraId="3188EF93"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 xml:space="preserve">Pre-req. </w:t>
            </w:r>
          </w:p>
        </w:tc>
        <w:tc>
          <w:tcPr>
            <w:tcW w:w="5130" w:type="dxa"/>
          </w:tcPr>
          <w:p w14:paraId="6D5B9A3D" w14:textId="77777777" w:rsidR="00DF3D6E" w:rsidRPr="00DF3D6E" w:rsidRDefault="00DF3D6E" w:rsidP="00D95F00">
            <w:pPr>
              <w:spacing w:after="0"/>
              <w:rPr>
                <w:rFonts w:ascii="Arial" w:hAnsi="Arial" w:cs="Arial"/>
                <w:color w:val="000000"/>
                <w:sz w:val="16"/>
                <w:szCs w:val="16"/>
                <w:lang w:val="en-GB"/>
              </w:rPr>
            </w:pPr>
          </w:p>
        </w:tc>
        <w:tc>
          <w:tcPr>
            <w:tcW w:w="2795" w:type="dxa"/>
          </w:tcPr>
          <w:p w14:paraId="6E391892"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48-1</w:t>
            </w:r>
          </w:p>
        </w:tc>
      </w:tr>
      <w:tr w:rsidR="00DF3D6E" w:rsidRPr="00DF3D6E" w14:paraId="09DE3E1A" w14:textId="77777777" w:rsidTr="00D95F00">
        <w:trPr>
          <w:trHeight w:val="20"/>
        </w:trPr>
        <w:tc>
          <w:tcPr>
            <w:tcW w:w="1435" w:type="dxa"/>
            <w:shd w:val="clear" w:color="auto" w:fill="D9D9D9" w:themeFill="background1" w:themeFillShade="D9"/>
            <w:hideMark/>
          </w:tcPr>
          <w:p w14:paraId="3BAE488D"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themeColor="text1"/>
                <w:sz w:val="16"/>
                <w:szCs w:val="16"/>
              </w:rPr>
              <w:lastRenderedPageBreak/>
              <w:t>Need for gNB to know if feature is supported</w:t>
            </w:r>
          </w:p>
        </w:tc>
        <w:tc>
          <w:tcPr>
            <w:tcW w:w="5130" w:type="dxa"/>
          </w:tcPr>
          <w:p w14:paraId="2822101B"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Yes</w:t>
            </w:r>
          </w:p>
        </w:tc>
        <w:tc>
          <w:tcPr>
            <w:tcW w:w="2795" w:type="dxa"/>
          </w:tcPr>
          <w:p w14:paraId="3DD0AF34"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Yes</w:t>
            </w:r>
          </w:p>
        </w:tc>
      </w:tr>
      <w:tr w:rsidR="00DF3D6E" w:rsidRPr="00DF3D6E" w14:paraId="27738DCF" w14:textId="77777777" w:rsidTr="00D95F00">
        <w:trPr>
          <w:trHeight w:val="20"/>
        </w:trPr>
        <w:tc>
          <w:tcPr>
            <w:tcW w:w="1435" w:type="dxa"/>
            <w:shd w:val="clear" w:color="auto" w:fill="D9D9D9" w:themeFill="background1" w:themeFillShade="D9"/>
            <w:hideMark/>
          </w:tcPr>
          <w:p w14:paraId="2E01279D" w14:textId="77777777" w:rsidR="00DF3D6E" w:rsidRPr="00DF3D6E" w:rsidRDefault="00DF3D6E" w:rsidP="00D95F00">
            <w:pPr>
              <w:spacing w:after="0"/>
              <w:rPr>
                <w:rFonts w:ascii="Arial" w:hAnsi="Arial" w:cs="Arial"/>
                <w:b/>
                <w:bCs/>
                <w:color w:val="000000"/>
                <w:sz w:val="16"/>
                <w:szCs w:val="16"/>
              </w:rPr>
            </w:pPr>
            <w:r w:rsidRPr="00DF3D6E">
              <w:rPr>
                <w:rFonts w:ascii="Arial" w:hAnsi="Arial" w:cs="Arial"/>
                <w:b/>
                <w:bCs/>
                <w:color w:val="000000" w:themeColor="text1"/>
                <w:sz w:val="16"/>
                <w:szCs w:val="16"/>
                <w:lang w:eastAsia="ja-JP"/>
              </w:rPr>
              <w:t>Consequence if the feature is not supported by the UE</w:t>
            </w:r>
          </w:p>
        </w:tc>
        <w:tc>
          <w:tcPr>
            <w:tcW w:w="5130" w:type="dxa"/>
          </w:tcPr>
          <w:p w14:paraId="7D598667"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lang w:eastAsia="zh-CN"/>
              </w:rPr>
              <w:t>Network assumes the UE is not a RedCap UE with reduced peak data rate and reduced baseband bandwidth in FR1.</w:t>
            </w:r>
          </w:p>
        </w:tc>
        <w:tc>
          <w:tcPr>
            <w:tcW w:w="2795" w:type="dxa"/>
          </w:tcPr>
          <w:p w14:paraId="6E860B7C"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lang w:eastAsia="zh-CN"/>
              </w:rPr>
              <w:t>Network assumes the UE is not a RedCap UE with reduced peak data rate without reduced baseband bandwidth in FR1.</w:t>
            </w:r>
          </w:p>
        </w:tc>
      </w:tr>
      <w:tr w:rsidR="00DF3D6E" w:rsidRPr="00DF3D6E" w14:paraId="479A0D7E" w14:textId="77777777" w:rsidTr="00D95F00">
        <w:trPr>
          <w:trHeight w:val="20"/>
        </w:trPr>
        <w:tc>
          <w:tcPr>
            <w:tcW w:w="1435" w:type="dxa"/>
            <w:shd w:val="clear" w:color="auto" w:fill="D9D9D9" w:themeFill="background1" w:themeFillShade="D9"/>
            <w:hideMark/>
          </w:tcPr>
          <w:p w14:paraId="1713F81F" w14:textId="77777777" w:rsidR="00DF3D6E" w:rsidRPr="00DF3D6E" w:rsidRDefault="00DF3D6E" w:rsidP="00D95F00">
            <w:pPr>
              <w:spacing w:after="0"/>
              <w:rPr>
                <w:rFonts w:ascii="Arial" w:hAnsi="Arial" w:cs="Arial"/>
                <w:b/>
                <w:bCs/>
                <w:color w:val="000000"/>
                <w:sz w:val="16"/>
                <w:szCs w:val="16"/>
              </w:rPr>
            </w:pPr>
            <w:r w:rsidRPr="00DF3D6E">
              <w:rPr>
                <w:rFonts w:ascii="Arial" w:hAnsi="Arial" w:cs="Arial"/>
                <w:b/>
                <w:bCs/>
                <w:color w:val="000000"/>
                <w:sz w:val="16"/>
                <w:szCs w:val="16"/>
                <w:lang w:val="en-GB"/>
              </w:rPr>
              <w:t>Type</w:t>
            </w:r>
          </w:p>
        </w:tc>
        <w:tc>
          <w:tcPr>
            <w:tcW w:w="5130" w:type="dxa"/>
          </w:tcPr>
          <w:p w14:paraId="74228065"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lang w:eastAsia="zh-CN"/>
              </w:rPr>
              <w:t>Per UE</w:t>
            </w:r>
          </w:p>
        </w:tc>
        <w:tc>
          <w:tcPr>
            <w:tcW w:w="2795" w:type="dxa"/>
          </w:tcPr>
          <w:p w14:paraId="6AA4994D"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lang w:eastAsia="zh-CN"/>
              </w:rPr>
              <w:t>Per UE</w:t>
            </w:r>
          </w:p>
        </w:tc>
      </w:tr>
      <w:tr w:rsidR="00DF3D6E" w:rsidRPr="00DF3D6E" w14:paraId="2F8F323A" w14:textId="77777777" w:rsidTr="00D95F00">
        <w:trPr>
          <w:trHeight w:val="20"/>
        </w:trPr>
        <w:tc>
          <w:tcPr>
            <w:tcW w:w="1435" w:type="dxa"/>
            <w:shd w:val="clear" w:color="auto" w:fill="D9D9D9" w:themeFill="background1" w:themeFillShade="D9"/>
            <w:hideMark/>
          </w:tcPr>
          <w:p w14:paraId="7C047189"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FDD/ TDD diff</w:t>
            </w:r>
          </w:p>
        </w:tc>
        <w:tc>
          <w:tcPr>
            <w:tcW w:w="5130" w:type="dxa"/>
          </w:tcPr>
          <w:p w14:paraId="5184A202"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No</w:t>
            </w:r>
          </w:p>
        </w:tc>
        <w:tc>
          <w:tcPr>
            <w:tcW w:w="2795" w:type="dxa"/>
          </w:tcPr>
          <w:p w14:paraId="68480FB3"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No</w:t>
            </w:r>
          </w:p>
        </w:tc>
      </w:tr>
      <w:tr w:rsidR="00DF3D6E" w:rsidRPr="00DF3D6E" w14:paraId="1CADC26C" w14:textId="77777777" w:rsidTr="00D95F00">
        <w:trPr>
          <w:trHeight w:val="20"/>
        </w:trPr>
        <w:tc>
          <w:tcPr>
            <w:tcW w:w="1435" w:type="dxa"/>
            <w:shd w:val="clear" w:color="auto" w:fill="D9D9D9" w:themeFill="background1" w:themeFillShade="D9"/>
            <w:hideMark/>
          </w:tcPr>
          <w:p w14:paraId="238699A3"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FR1/ FR2 diff</w:t>
            </w:r>
          </w:p>
        </w:tc>
        <w:tc>
          <w:tcPr>
            <w:tcW w:w="5130" w:type="dxa"/>
          </w:tcPr>
          <w:p w14:paraId="7DC0CF63"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FR1 only</w:t>
            </w:r>
          </w:p>
        </w:tc>
        <w:tc>
          <w:tcPr>
            <w:tcW w:w="2795" w:type="dxa"/>
          </w:tcPr>
          <w:p w14:paraId="68E10C9D"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color w:val="000000"/>
                <w:sz w:val="16"/>
                <w:szCs w:val="16"/>
                <w:lang w:val="en-GB"/>
              </w:rPr>
              <w:t>FR1 only</w:t>
            </w:r>
          </w:p>
        </w:tc>
      </w:tr>
      <w:tr w:rsidR="00DF3D6E" w:rsidRPr="00DF3D6E" w14:paraId="6365FA56" w14:textId="77777777" w:rsidTr="00D95F00">
        <w:trPr>
          <w:trHeight w:val="20"/>
        </w:trPr>
        <w:tc>
          <w:tcPr>
            <w:tcW w:w="1435" w:type="dxa"/>
            <w:shd w:val="clear" w:color="auto" w:fill="D9D9D9" w:themeFill="background1" w:themeFillShade="D9"/>
            <w:hideMark/>
          </w:tcPr>
          <w:p w14:paraId="5108657A"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Note</w:t>
            </w:r>
          </w:p>
        </w:tc>
        <w:tc>
          <w:tcPr>
            <w:tcW w:w="5130" w:type="dxa"/>
          </w:tcPr>
          <w:p w14:paraId="4A29D4A8"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A UE supporting this FG is not required to support FG 6-1.</w:t>
            </w:r>
          </w:p>
          <w:p w14:paraId="41D01AFB"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A UE supporting this FG is not allowed to support FG 28-1.</w:t>
            </w:r>
          </w:p>
          <w:p w14:paraId="67A7E2E0"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The specifications for a UE supporting FG 28-1 (‘RedCap UE’) also apply for a UE supporting this FG (FG 48-1) unless stated otherwise.</w:t>
            </w:r>
          </w:p>
          <w:p w14:paraId="2EB7A775" w14:textId="77777777" w:rsidR="00DF3D6E" w:rsidRPr="00DF3D6E" w:rsidRDefault="00DF3D6E" w:rsidP="00D95F00">
            <w:pPr>
              <w:pStyle w:val="TAL"/>
              <w:rPr>
                <w:rFonts w:eastAsia="MS Mincho" w:cs="Arial"/>
                <w:sz w:val="16"/>
                <w:szCs w:val="16"/>
                <w:lang w:val="en-US"/>
              </w:rPr>
            </w:pPr>
            <w:r w:rsidRPr="00DF3D6E">
              <w:rPr>
                <w:rFonts w:eastAsia="MS Mincho" w:cs="Arial"/>
                <w:sz w:val="16"/>
                <w:szCs w:val="16"/>
                <w:lang w:val="en-US"/>
              </w:rPr>
              <w:t>It is up to RAN2 whether/how to capture the capabilities for early indication of RedCap UE in Msg 3 and Msg A.</w:t>
            </w:r>
          </w:p>
          <w:p w14:paraId="56A0058D" w14:textId="77777777" w:rsidR="00DF3D6E" w:rsidRPr="00DF3D6E" w:rsidRDefault="00DF3D6E" w:rsidP="00D95F00">
            <w:pPr>
              <w:spacing w:after="0"/>
              <w:rPr>
                <w:rFonts w:ascii="Arial" w:hAnsi="Arial" w:cs="Arial"/>
                <w:color w:val="000000"/>
                <w:sz w:val="16"/>
                <w:szCs w:val="16"/>
                <w:lang w:val="en-GB"/>
              </w:rPr>
            </w:pPr>
            <w:r w:rsidRPr="00DF3D6E">
              <w:rPr>
                <w:rFonts w:ascii="Arial" w:hAnsi="Arial" w:cs="Arial"/>
                <w:sz w:val="16"/>
                <w:szCs w:val="16"/>
              </w:rPr>
              <w:t>It is up to RAN2 whether/how to capture the capabilities for additional separate early indication of Rel-18 eRedCap UE in Msg 3 and Msg A PUSCH.</w:t>
            </w:r>
          </w:p>
        </w:tc>
        <w:tc>
          <w:tcPr>
            <w:tcW w:w="2795" w:type="dxa"/>
          </w:tcPr>
          <w:p w14:paraId="5401C817" w14:textId="77777777" w:rsidR="00DF3D6E" w:rsidRPr="00DF3D6E" w:rsidRDefault="00DF3D6E" w:rsidP="00D95F00">
            <w:pPr>
              <w:spacing w:after="0"/>
              <w:rPr>
                <w:rFonts w:ascii="Arial" w:hAnsi="Arial" w:cs="Arial"/>
                <w:color w:val="000000"/>
                <w:sz w:val="16"/>
                <w:szCs w:val="16"/>
                <w:lang w:val="en-GB"/>
              </w:rPr>
            </w:pPr>
          </w:p>
        </w:tc>
      </w:tr>
      <w:tr w:rsidR="00DF3D6E" w:rsidRPr="00DF3D6E" w14:paraId="1ED12DA0" w14:textId="77777777" w:rsidTr="00D95F00">
        <w:trPr>
          <w:trHeight w:val="20"/>
        </w:trPr>
        <w:tc>
          <w:tcPr>
            <w:tcW w:w="1435" w:type="dxa"/>
            <w:shd w:val="clear" w:color="auto" w:fill="D9D9D9" w:themeFill="background1" w:themeFillShade="D9"/>
            <w:hideMark/>
          </w:tcPr>
          <w:p w14:paraId="5A41A93B" w14:textId="77777777" w:rsidR="00DF3D6E" w:rsidRPr="00DF3D6E" w:rsidRDefault="00DF3D6E" w:rsidP="00D95F00">
            <w:pPr>
              <w:spacing w:after="0"/>
              <w:jc w:val="center"/>
              <w:rPr>
                <w:rFonts w:ascii="Arial" w:hAnsi="Arial" w:cs="Arial"/>
                <w:b/>
                <w:bCs/>
                <w:color w:val="000000"/>
                <w:sz w:val="16"/>
                <w:szCs w:val="16"/>
              </w:rPr>
            </w:pPr>
            <w:r w:rsidRPr="00DF3D6E">
              <w:rPr>
                <w:rFonts w:ascii="Arial" w:hAnsi="Arial" w:cs="Arial"/>
                <w:b/>
                <w:bCs/>
                <w:color w:val="000000"/>
                <w:sz w:val="16"/>
                <w:szCs w:val="16"/>
                <w:lang w:val="en-GB"/>
              </w:rPr>
              <w:t>Mandatory/ Optional</w:t>
            </w:r>
          </w:p>
        </w:tc>
        <w:tc>
          <w:tcPr>
            <w:tcW w:w="5130" w:type="dxa"/>
          </w:tcPr>
          <w:p w14:paraId="24061D2B" w14:textId="77777777" w:rsidR="00DF3D6E" w:rsidRPr="00DF3D6E" w:rsidRDefault="00DF3D6E" w:rsidP="00D95F00">
            <w:pPr>
              <w:keepNext/>
              <w:keepLines/>
              <w:spacing w:after="0"/>
              <w:rPr>
                <w:rFonts w:ascii="Arial" w:eastAsia="MS Mincho" w:hAnsi="Arial" w:cs="Arial"/>
                <w:sz w:val="16"/>
                <w:szCs w:val="16"/>
              </w:rPr>
            </w:pPr>
            <w:r w:rsidRPr="00DF3D6E">
              <w:rPr>
                <w:rFonts w:ascii="Arial" w:eastAsia="MS Mincho" w:hAnsi="Arial" w:cs="Arial"/>
                <w:sz w:val="16"/>
                <w:szCs w:val="16"/>
              </w:rPr>
              <w:t xml:space="preserve">Optional with capability </w:t>
            </w:r>
            <w:proofErr w:type="gramStart"/>
            <w:r w:rsidRPr="00DF3D6E">
              <w:rPr>
                <w:rFonts w:ascii="Arial" w:eastAsia="MS Mincho" w:hAnsi="Arial" w:cs="Arial"/>
                <w:sz w:val="16"/>
                <w:szCs w:val="16"/>
              </w:rPr>
              <w:t>signaling</w:t>
            </w:r>
            <w:proofErr w:type="gramEnd"/>
          </w:p>
          <w:p w14:paraId="1999C135" w14:textId="77777777" w:rsidR="00DF3D6E" w:rsidRPr="00DF3D6E" w:rsidRDefault="00DF3D6E" w:rsidP="00D95F00">
            <w:pPr>
              <w:spacing w:after="0"/>
              <w:rPr>
                <w:rFonts w:ascii="Arial" w:hAnsi="Arial" w:cs="Arial"/>
                <w:color w:val="000000"/>
                <w:sz w:val="16"/>
                <w:szCs w:val="16"/>
                <w:lang w:val="en-GB"/>
              </w:rPr>
            </w:pPr>
            <w:r w:rsidRPr="00DF3D6E">
              <w:rPr>
                <w:rFonts w:ascii="Arial" w:eastAsia="MS Mincho" w:hAnsi="Arial" w:cs="Arial"/>
                <w:sz w:val="16"/>
                <w:szCs w:val="16"/>
                <w:lang w:eastAsia="ja-JP"/>
              </w:rPr>
              <w:t>UEs supporting Rel-18 eRedCap UE complexity reduction feature(s) indicate support of this FG instead of FG 28-1 (</w:t>
            </w:r>
            <w:r w:rsidRPr="00DF3D6E">
              <w:rPr>
                <w:rFonts w:ascii="Arial" w:eastAsia="MS Mincho" w:hAnsi="Arial" w:cs="Arial"/>
                <w:i/>
                <w:iCs/>
                <w:sz w:val="16"/>
                <w:szCs w:val="16"/>
                <w:lang w:eastAsia="ja-JP"/>
              </w:rPr>
              <w:t>supportOfRedCap-r17</w:t>
            </w:r>
            <w:r w:rsidRPr="00DF3D6E">
              <w:rPr>
                <w:rFonts w:ascii="Arial" w:eastAsia="MS Mincho" w:hAnsi="Arial" w:cs="Arial"/>
                <w:sz w:val="16"/>
                <w:szCs w:val="16"/>
                <w:lang w:eastAsia="ja-JP"/>
              </w:rPr>
              <w:t>).</w:t>
            </w:r>
          </w:p>
        </w:tc>
        <w:tc>
          <w:tcPr>
            <w:tcW w:w="2795" w:type="dxa"/>
          </w:tcPr>
          <w:p w14:paraId="3A95C5C7" w14:textId="77777777" w:rsidR="00DF3D6E" w:rsidRPr="00DF3D6E" w:rsidRDefault="00DF3D6E" w:rsidP="00D95F00">
            <w:pPr>
              <w:spacing w:after="0"/>
              <w:rPr>
                <w:rFonts w:ascii="Arial" w:hAnsi="Arial" w:cs="Arial"/>
                <w:color w:val="000000"/>
                <w:sz w:val="16"/>
                <w:szCs w:val="16"/>
                <w:lang w:val="en-GB"/>
              </w:rPr>
            </w:pPr>
            <w:r w:rsidRPr="00DF3D6E">
              <w:rPr>
                <w:rFonts w:ascii="Arial" w:eastAsia="MS Mincho" w:hAnsi="Arial" w:cs="Arial"/>
                <w:sz w:val="16"/>
                <w:szCs w:val="16"/>
              </w:rPr>
              <w:t>Optional</w:t>
            </w:r>
            <w:r w:rsidRPr="00DF3D6E">
              <w:rPr>
                <w:rFonts w:ascii="Arial" w:eastAsia="MS Mincho" w:hAnsi="Arial" w:cs="Arial"/>
                <w:sz w:val="16"/>
                <w:szCs w:val="16"/>
                <w:lang w:eastAsia="ja-JP"/>
              </w:rPr>
              <w:t xml:space="preserve"> with capability signaling</w:t>
            </w:r>
          </w:p>
        </w:tc>
      </w:tr>
    </w:tbl>
    <w:p w14:paraId="59D00DCB" w14:textId="77777777" w:rsidR="00DF3D6E" w:rsidRDefault="00DF3D6E" w:rsidP="00DF3D6E">
      <w:pPr>
        <w:spacing w:after="0"/>
        <w:jc w:val="both"/>
        <w:rPr>
          <w:lang w:val="en-GB"/>
        </w:rPr>
      </w:pPr>
    </w:p>
    <w:p w14:paraId="5D67D9DF" w14:textId="77777777" w:rsidR="00DF3D6E" w:rsidRPr="00D31709" w:rsidRDefault="00DF3D6E" w:rsidP="009E43A8">
      <w:pPr>
        <w:jc w:val="both"/>
        <w:rPr>
          <w:lang w:val="en-GB"/>
        </w:rPr>
      </w:pPr>
    </w:p>
    <w:p w14:paraId="652F6DBB" w14:textId="77777777" w:rsidR="00DC1F90" w:rsidRDefault="00074F87" w:rsidP="003306DB">
      <w:pPr>
        <w:pStyle w:val="Heading1"/>
      </w:pPr>
      <w:r>
        <w:t>Discussion</w:t>
      </w:r>
    </w:p>
    <w:p w14:paraId="72D32472" w14:textId="08EC18F4" w:rsidR="00F83C4A" w:rsidRDefault="00FB6BB9" w:rsidP="003306DB">
      <w:pPr>
        <w:pStyle w:val="Heading2"/>
      </w:pPr>
      <w:r>
        <w:t xml:space="preserve">Description of </w:t>
      </w:r>
      <w:r w:rsidR="000C297C" w:rsidRPr="000C297C">
        <w:rPr>
          <w:i/>
          <w:iCs/>
        </w:rPr>
        <w:t>supportOfERedCap-r18</w:t>
      </w:r>
      <w:r w:rsidR="000C297C">
        <w:t xml:space="preserve"> UE capability</w:t>
      </w:r>
    </w:p>
    <w:p w14:paraId="3C33F8D4" w14:textId="13BE876B" w:rsidR="00284CFD" w:rsidRDefault="00850CF5" w:rsidP="00075442">
      <w:pPr>
        <w:spacing w:after="120"/>
        <w:jc w:val="both"/>
        <w:rPr>
          <w:lang w:val="en-GB"/>
        </w:rPr>
      </w:pPr>
      <w:r>
        <w:rPr>
          <w:lang w:val="en-GB"/>
        </w:rPr>
        <w:t xml:space="preserve">It was pointed offline to UE Cap. Rapporteur that the references to RedCap and eRedCap highlighted in </w:t>
      </w:r>
      <w:r w:rsidRPr="00850CF5">
        <w:rPr>
          <w:highlight w:val="cyan"/>
          <w:lang w:val="en-GB"/>
        </w:rPr>
        <w:t>blue</w:t>
      </w:r>
      <w:r>
        <w:rPr>
          <w:lang w:val="en-GB"/>
        </w:rPr>
        <w:t xml:space="preserve"> in above table </w:t>
      </w:r>
      <w:r w:rsidR="00C200CC">
        <w:rPr>
          <w:lang w:val="en-GB"/>
        </w:rPr>
        <w:t xml:space="preserve">including the description of </w:t>
      </w:r>
      <w:r w:rsidR="00C200CC" w:rsidRPr="000C297C">
        <w:rPr>
          <w:i/>
          <w:iCs/>
        </w:rPr>
        <w:t>supportOfERedCap-r18</w:t>
      </w:r>
      <w:r w:rsidR="00C200CC">
        <w:t xml:space="preserve"> UE capability is key to be included in the corresponding TP to TS 38.306. This seems to be the case as RAN1 had made the following related agreements</w:t>
      </w:r>
      <w:r w:rsidR="00C47878">
        <w:t xml:space="preserve"> in RAN1#113:</w:t>
      </w:r>
    </w:p>
    <w:tbl>
      <w:tblPr>
        <w:tblW w:w="0" w:type="auto"/>
        <w:tblInd w:w="440" w:type="dxa"/>
        <w:tblCellMar>
          <w:left w:w="0" w:type="dxa"/>
          <w:right w:w="0" w:type="dxa"/>
        </w:tblCellMar>
        <w:tblLook w:val="04A0" w:firstRow="1" w:lastRow="0" w:firstColumn="1" w:lastColumn="0" w:noHBand="0" w:noVBand="1"/>
      </w:tblPr>
      <w:tblGrid>
        <w:gridCol w:w="8900"/>
      </w:tblGrid>
      <w:tr w:rsidR="00C47878" w14:paraId="6106C1DF" w14:textId="77777777" w:rsidTr="00006124">
        <w:tc>
          <w:tcPr>
            <w:tcW w:w="8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CFD62" w14:textId="77777777" w:rsidR="00C47878" w:rsidRDefault="00C47878" w:rsidP="008065D6">
            <w:pPr>
              <w:spacing w:after="0"/>
              <w:rPr>
                <w:rFonts w:ascii="Times" w:hAnsi="Times" w:cs="Times"/>
                <w:highlight w:val="green"/>
              </w:rPr>
            </w:pPr>
            <w:r>
              <w:rPr>
                <w:highlight w:val="green"/>
              </w:rPr>
              <w:t>Agreement:</w:t>
            </w:r>
            <w:r>
              <w:t xml:space="preserve"> </w:t>
            </w:r>
            <w:r>
              <w:rPr>
                <w:color w:val="FF0000"/>
              </w:rPr>
              <w:t>[38.213, 38.321, 38.331]</w:t>
            </w:r>
          </w:p>
          <w:p w14:paraId="3361938F" w14:textId="77777777" w:rsidR="00C47878" w:rsidRDefault="00C47878" w:rsidP="00C47878">
            <w:pPr>
              <w:numPr>
                <w:ilvl w:val="0"/>
                <w:numId w:val="29"/>
              </w:numPr>
              <w:overflowPunct/>
              <w:autoSpaceDE/>
              <w:autoSpaceDN/>
              <w:adjustRightInd/>
              <w:spacing w:after="0"/>
              <w:rPr>
                <w:rFonts w:ascii="Calibri" w:eastAsia="Times New Roman" w:hAnsi="Calibri" w:cs="Calibri"/>
                <w:sz w:val="22"/>
                <w:szCs w:val="22"/>
                <w14:ligatures w14:val="standardContextual"/>
              </w:rPr>
            </w:pPr>
            <w:r>
              <w:rPr>
                <w:rFonts w:eastAsia="Times New Roman"/>
              </w:rPr>
              <w:t>For the “FFS: value(s) of X”,</w:t>
            </w:r>
          </w:p>
          <w:p w14:paraId="4166B190" w14:textId="77777777" w:rsidR="00C47878" w:rsidRDefault="00C47878" w:rsidP="00C47878">
            <w:pPr>
              <w:numPr>
                <w:ilvl w:val="1"/>
                <w:numId w:val="29"/>
              </w:numPr>
              <w:overflowPunct/>
              <w:autoSpaceDE/>
              <w:autoSpaceDN/>
              <w:adjustRightInd/>
              <w:spacing w:after="0"/>
              <w:rPr>
                <w:rFonts w:eastAsia="Times New Roman"/>
              </w:rPr>
            </w:pPr>
            <w:r>
              <w:rPr>
                <w:rFonts w:eastAsia="Times New Roman"/>
              </w:rPr>
              <w:t>X = 1/0.5 ms for 15/30 kHz SCS</w:t>
            </w:r>
          </w:p>
          <w:p w14:paraId="1BB6A846" w14:textId="77777777" w:rsidR="00C47878" w:rsidRDefault="00C47878" w:rsidP="00C47878">
            <w:pPr>
              <w:numPr>
                <w:ilvl w:val="0"/>
                <w:numId w:val="29"/>
              </w:numPr>
              <w:overflowPunct/>
              <w:autoSpaceDE/>
              <w:autoSpaceDN/>
              <w:adjustRightInd/>
              <w:spacing w:after="0"/>
              <w:rPr>
                <w:rFonts w:eastAsia="Times New Roman"/>
              </w:rPr>
            </w:pPr>
            <w:r>
              <w:rPr>
                <w:rFonts w:eastAsia="Times New Roman"/>
              </w:rPr>
              <w:t>Legacy default TDRA table and Δ are reused.</w:t>
            </w:r>
          </w:p>
          <w:p w14:paraId="4962396E" w14:textId="4A986C9D" w:rsidR="00C47878" w:rsidRDefault="00C47878" w:rsidP="00C47878">
            <w:pPr>
              <w:numPr>
                <w:ilvl w:val="0"/>
                <w:numId w:val="29"/>
              </w:numPr>
              <w:overflowPunct/>
              <w:autoSpaceDE/>
              <w:autoSpaceDN/>
              <w:adjustRightInd/>
              <w:spacing w:after="0"/>
              <w:rPr>
                <w:rFonts w:eastAsia="Times New Roman"/>
              </w:rPr>
            </w:pPr>
            <w:r>
              <w:rPr>
                <w:rFonts w:eastAsia="Times New Roman"/>
              </w:rPr>
              <w:t xml:space="preserve">A network-configurable </w:t>
            </w:r>
            <w:r w:rsidRPr="00006124">
              <w:rPr>
                <w:rFonts w:eastAsia="Times New Roman"/>
                <w:highlight w:val="cyan"/>
              </w:rPr>
              <w:t>additional separate early indication in Msg1 for Rel-18 eRedCap UEs is supported</w:t>
            </w:r>
            <w:r>
              <w:rPr>
                <w:rFonts w:eastAsia="Times New Roman"/>
              </w:rPr>
              <w:t xml:space="preserve">. </w:t>
            </w:r>
          </w:p>
          <w:p w14:paraId="58420D0C" w14:textId="77777777" w:rsidR="00C47878" w:rsidRDefault="00C47878" w:rsidP="00C47878">
            <w:pPr>
              <w:numPr>
                <w:ilvl w:val="1"/>
                <w:numId w:val="29"/>
              </w:numPr>
              <w:overflowPunct/>
              <w:autoSpaceDE/>
              <w:autoSpaceDN/>
              <w:adjustRightInd/>
              <w:spacing w:after="0"/>
              <w:rPr>
                <w:rFonts w:eastAsia="Times New Roman"/>
              </w:rPr>
            </w:pPr>
            <w:r>
              <w:rPr>
                <w:rFonts w:eastAsia="Times New Roman"/>
              </w:rPr>
              <w:t>When Msg1 indication for Rel-18 eRedCap UEs is configured, it is used by Rel-18 eRedCap UEs (with or without UE BB bandwidth reduction).</w:t>
            </w:r>
          </w:p>
          <w:p w14:paraId="78FB6843" w14:textId="710792D2" w:rsidR="00C47878" w:rsidRDefault="00C47878" w:rsidP="00C47878">
            <w:pPr>
              <w:numPr>
                <w:ilvl w:val="0"/>
                <w:numId w:val="29"/>
              </w:numPr>
              <w:overflowPunct/>
              <w:autoSpaceDE/>
              <w:autoSpaceDN/>
              <w:adjustRightInd/>
              <w:spacing w:after="0"/>
              <w:rPr>
                <w:rFonts w:eastAsia="Times New Roman"/>
              </w:rPr>
            </w:pPr>
            <w:r w:rsidRPr="00006124">
              <w:rPr>
                <w:rFonts w:eastAsia="Times New Roman"/>
                <w:highlight w:val="cyan"/>
              </w:rPr>
              <w:t>When Msg1 indication for Rel-18 eRedCap UEs is not configured while Msg1 indication for Rel-17 RedCap UEs is configured, Rel-18 eRedCap UEs shall share the PRACH that is configured for Rel-17 RedCap UEs</w:t>
            </w:r>
            <w:r>
              <w:rPr>
                <w:rFonts w:eastAsia="Times New Roman"/>
              </w:rPr>
              <w:t xml:space="preserve">. </w:t>
            </w:r>
          </w:p>
          <w:p w14:paraId="5FDBC98D" w14:textId="77777777" w:rsidR="00C47878" w:rsidRDefault="00C47878" w:rsidP="00C47878">
            <w:pPr>
              <w:numPr>
                <w:ilvl w:val="1"/>
                <w:numId w:val="29"/>
              </w:numPr>
              <w:overflowPunct/>
              <w:autoSpaceDE/>
              <w:autoSpaceDN/>
              <w:adjustRightInd/>
              <w:spacing w:after="0"/>
              <w:rPr>
                <w:rFonts w:eastAsia="Times New Roman"/>
              </w:rPr>
            </w:pPr>
            <w:r>
              <w:rPr>
                <w:rFonts w:eastAsia="Times New Roman"/>
              </w:rPr>
              <w:t>Note: Rel-18 eRedCap UEs will be differentiated from Rel-17 RedCap UEs based on Msg3 of Rel-18 eRedCap UEs.</w:t>
            </w:r>
          </w:p>
          <w:p w14:paraId="7F93B800" w14:textId="62E6E259" w:rsidR="00C47878" w:rsidRPr="00B541AA" w:rsidRDefault="00C47878" w:rsidP="008065D6">
            <w:pPr>
              <w:numPr>
                <w:ilvl w:val="0"/>
                <w:numId w:val="29"/>
              </w:numPr>
              <w:overflowPunct/>
              <w:autoSpaceDE/>
              <w:autoSpaceDN/>
              <w:adjustRightInd/>
              <w:spacing w:after="0"/>
              <w:rPr>
                <w:rFonts w:eastAsiaTheme="minorHAnsi"/>
              </w:rPr>
            </w:pPr>
            <w:r>
              <w:rPr>
                <w:rFonts w:eastAsia="Times New Roman"/>
              </w:rPr>
              <w:t>Additional early indication in MsgA PRACH is not supported.</w:t>
            </w:r>
          </w:p>
        </w:tc>
      </w:tr>
    </w:tbl>
    <w:p w14:paraId="74A50D90" w14:textId="096A3B50" w:rsidR="00284CFD" w:rsidRDefault="00006124" w:rsidP="008065D6">
      <w:pPr>
        <w:spacing w:before="240"/>
        <w:jc w:val="both"/>
        <w:rPr>
          <w:lang w:val="en-GB"/>
        </w:rPr>
      </w:pPr>
      <w:r>
        <w:rPr>
          <w:lang w:val="en-GB"/>
        </w:rPr>
        <w:t>Therefore</w:t>
      </w:r>
      <w:r w:rsidR="00B6476D">
        <w:rPr>
          <w:lang w:val="en-GB"/>
        </w:rPr>
        <w:t>, it is proposed</w:t>
      </w:r>
      <w:r w:rsidR="0073436F">
        <w:rPr>
          <w:lang w:val="en-GB"/>
        </w:rPr>
        <w:t xml:space="preserve"> below</w:t>
      </w:r>
      <w:r w:rsidR="00B6476D">
        <w:rPr>
          <w:lang w:val="en-GB"/>
        </w:rPr>
        <w:t xml:space="preserve"> </w:t>
      </w:r>
      <w:r w:rsidR="00A567D0">
        <w:rPr>
          <w:lang w:val="en-GB"/>
        </w:rPr>
        <w:t xml:space="preserve">in </w:t>
      </w:r>
      <w:r w:rsidR="00A567D0">
        <w:rPr>
          <w:lang w:val="en-GB"/>
        </w:rPr>
        <w:fldChar w:fldCharType="begin"/>
      </w:r>
      <w:r w:rsidR="00A567D0">
        <w:rPr>
          <w:lang w:val="en-GB"/>
        </w:rPr>
        <w:instrText xml:space="preserve"> REF _Ref149736571 \r \h </w:instrText>
      </w:r>
      <w:r w:rsidR="00A567D0">
        <w:rPr>
          <w:lang w:val="en-GB"/>
        </w:rPr>
      </w:r>
      <w:r w:rsidR="00A567D0">
        <w:rPr>
          <w:lang w:val="en-GB"/>
        </w:rPr>
        <w:fldChar w:fldCharType="separate"/>
      </w:r>
      <w:r w:rsidR="000203F1">
        <w:rPr>
          <w:lang w:val="en-GB"/>
        </w:rPr>
        <w:t>Proposal 1.1</w:t>
      </w:r>
      <w:r w:rsidR="00A567D0">
        <w:rPr>
          <w:lang w:val="en-GB"/>
        </w:rPr>
        <w:fldChar w:fldCharType="end"/>
      </w:r>
      <w:r w:rsidR="00A567D0">
        <w:rPr>
          <w:lang w:val="en-GB"/>
        </w:rPr>
        <w:t xml:space="preserve"> </w:t>
      </w:r>
      <w:r w:rsidR="00B6476D">
        <w:rPr>
          <w:lang w:val="en-GB"/>
        </w:rPr>
        <w:t>that</w:t>
      </w:r>
      <w:r>
        <w:rPr>
          <w:lang w:val="en-GB"/>
        </w:rPr>
        <w:t xml:space="preserve"> the </w:t>
      </w:r>
      <w:r w:rsidR="00B6476D">
        <w:rPr>
          <w:lang w:val="en-GB"/>
        </w:rPr>
        <w:t xml:space="preserve">corresponding </w:t>
      </w:r>
      <w:r>
        <w:rPr>
          <w:lang w:val="en-GB"/>
        </w:rPr>
        <w:t xml:space="preserve">TP </w:t>
      </w:r>
      <w:r w:rsidR="00B6476D">
        <w:rPr>
          <w:lang w:val="en-GB"/>
        </w:rPr>
        <w:t>of the</w:t>
      </w:r>
      <w:r>
        <w:rPr>
          <w:lang w:val="en-GB"/>
        </w:rPr>
        <w:t xml:space="preserve"> tempCR </w:t>
      </w:r>
      <w:r w:rsidR="00B6476D">
        <w:rPr>
          <w:lang w:val="en-GB"/>
        </w:rPr>
        <w:t>to TS</w:t>
      </w:r>
      <w:r>
        <w:rPr>
          <w:lang w:val="en-GB"/>
        </w:rPr>
        <w:t xml:space="preserve"> 38.306 </w:t>
      </w:r>
      <w:r w:rsidR="00B6476D">
        <w:rPr>
          <w:lang w:val="en-GB"/>
        </w:rPr>
        <w:t>is</w:t>
      </w:r>
      <w:r>
        <w:rPr>
          <w:lang w:val="en-GB"/>
        </w:rPr>
        <w:t xml:space="preserve"> updated to </w:t>
      </w:r>
      <w:r w:rsidR="009C47E2">
        <w:rPr>
          <w:lang w:val="en-GB"/>
        </w:rPr>
        <w:t>align with</w:t>
      </w:r>
      <w:r>
        <w:rPr>
          <w:lang w:val="en-GB"/>
        </w:rPr>
        <w:t xml:space="preserve"> RAN1 </w:t>
      </w:r>
      <w:r w:rsidR="009C47E2">
        <w:rPr>
          <w:lang w:val="en-GB"/>
        </w:rPr>
        <w:t>related agreement/intention.</w:t>
      </w:r>
    </w:p>
    <w:p w14:paraId="13ACB29C" w14:textId="4DCE8758" w:rsidR="0073436F" w:rsidRDefault="00073E0E" w:rsidP="000F3238">
      <w:pPr>
        <w:jc w:val="both"/>
        <w:rPr>
          <w:lang w:val="en-GB"/>
        </w:rPr>
      </w:pPr>
      <w:r>
        <w:rPr>
          <w:lang w:val="en-GB"/>
        </w:rPr>
        <w:t>Ot</w:t>
      </w:r>
      <w:r w:rsidR="00123A64">
        <w:rPr>
          <w:lang w:val="en-GB"/>
        </w:rPr>
        <w:t xml:space="preserve">her </w:t>
      </w:r>
      <w:r w:rsidR="00AC4DEF">
        <w:rPr>
          <w:lang w:val="en-GB"/>
        </w:rPr>
        <w:t xml:space="preserve">aspect raised during [POST123bis][806] email discussion was whether </w:t>
      </w:r>
      <w:r w:rsidR="00BA6D75">
        <w:rPr>
          <w:lang w:val="en-GB"/>
        </w:rPr>
        <w:t>c</w:t>
      </w:r>
      <w:r w:rsidR="00BA6D75" w:rsidRPr="00BA6D75">
        <w:rPr>
          <w:lang w:val="en-GB"/>
        </w:rPr>
        <w:t xml:space="preserve">omponent 13 in FG 48-1 is supported by FG 48-2 </w:t>
      </w:r>
      <w:r w:rsidR="00BA6D75">
        <w:rPr>
          <w:lang w:val="en-GB"/>
        </w:rPr>
        <w:t xml:space="preserve">only </w:t>
      </w:r>
      <w:r w:rsidR="00BA6D75" w:rsidRPr="00BA6D75">
        <w:rPr>
          <w:lang w:val="en-GB"/>
        </w:rPr>
        <w:t>during initial access</w:t>
      </w:r>
      <w:r w:rsidR="00BA6D75">
        <w:rPr>
          <w:lang w:val="en-GB"/>
        </w:rPr>
        <w:t xml:space="preserve"> or is also relevant for contention based random access (which was currently not included as part of the description provided by the updated RAN1 feature list </w:t>
      </w:r>
      <w:r w:rsidR="00BA6D75">
        <w:rPr>
          <w:lang w:val="en-GB"/>
        </w:rPr>
        <w:fldChar w:fldCharType="begin"/>
      </w:r>
      <w:r w:rsidR="00BA6D75">
        <w:rPr>
          <w:lang w:val="en-GB"/>
        </w:rPr>
        <w:instrText xml:space="preserve"> REF _Ref149732524 \r \h </w:instrText>
      </w:r>
      <w:r w:rsidR="00BA6D75">
        <w:rPr>
          <w:lang w:val="en-GB"/>
        </w:rPr>
      </w:r>
      <w:r w:rsidR="00BA6D75">
        <w:rPr>
          <w:lang w:val="en-GB"/>
        </w:rPr>
        <w:fldChar w:fldCharType="separate"/>
      </w:r>
      <w:r w:rsidR="000203F1">
        <w:rPr>
          <w:lang w:val="en-GB"/>
        </w:rPr>
        <w:t>[5]</w:t>
      </w:r>
      <w:r w:rsidR="00BA6D75">
        <w:rPr>
          <w:lang w:val="en-GB"/>
        </w:rPr>
        <w:fldChar w:fldCharType="end"/>
      </w:r>
      <w:r w:rsidR="00BA6D75">
        <w:rPr>
          <w:lang w:val="en-GB"/>
        </w:rPr>
        <w:t>)</w:t>
      </w:r>
      <w:r w:rsidR="003C2768">
        <w:rPr>
          <w:lang w:val="en-GB"/>
        </w:rPr>
        <w:t>.</w:t>
      </w:r>
      <w:r w:rsidR="002A6D1A">
        <w:rPr>
          <w:lang w:val="en-GB"/>
        </w:rPr>
        <w:t xml:space="preserve"> This seemed potentially agreeable behaviour from the inputs provided by companies in this email </w:t>
      </w:r>
      <w:r w:rsidR="00DA3C1D">
        <w:rPr>
          <w:lang w:val="en-GB"/>
        </w:rPr>
        <w:t>discussion,</w:t>
      </w:r>
      <w:r w:rsidR="002A6D1A">
        <w:rPr>
          <w:lang w:val="en-GB"/>
        </w:rPr>
        <w:t xml:space="preserve"> but it was included in previous endorsed CRs as it was a “new” behaviour that was not discussed/agreed yet. Therefore, it is proposed to </w:t>
      </w:r>
      <w:r w:rsidR="00DA3C1D">
        <w:rPr>
          <w:lang w:val="en-GB"/>
        </w:rPr>
        <w:t>update TP accordingly</w:t>
      </w:r>
      <w:r w:rsidR="00A567D0">
        <w:rPr>
          <w:lang w:val="en-GB"/>
        </w:rPr>
        <w:t xml:space="preserve"> in </w:t>
      </w:r>
      <w:r w:rsidR="00A567D0">
        <w:fldChar w:fldCharType="begin"/>
      </w:r>
      <w:r w:rsidR="00A567D0">
        <w:instrText xml:space="preserve"> REF _Ref149736456 \r \h </w:instrText>
      </w:r>
      <w:r w:rsidR="00DD54A7">
        <w:instrText xml:space="preserve"> \* MERGEFORMAT </w:instrText>
      </w:r>
      <w:r w:rsidR="00A567D0">
        <w:fldChar w:fldCharType="separate"/>
      </w:r>
      <w:r w:rsidR="000203F1">
        <w:t>Proposal 1.2</w:t>
      </w:r>
      <w:r w:rsidR="00A567D0">
        <w:fldChar w:fldCharType="end"/>
      </w:r>
      <w:r w:rsidR="00DA3C1D">
        <w:rPr>
          <w:lang w:val="en-GB"/>
        </w:rPr>
        <w:t>.</w:t>
      </w:r>
    </w:p>
    <w:p w14:paraId="088F008B" w14:textId="25DD7587" w:rsidR="00073E0E" w:rsidRDefault="00073E0E" w:rsidP="00D45363">
      <w:pPr>
        <w:spacing w:after="80"/>
        <w:jc w:val="both"/>
        <w:rPr>
          <w:ins w:id="14" w:author="Intel - Marta" w:date="2023-11-06T10:32:00Z"/>
          <w:lang w:val="en-GB"/>
        </w:rPr>
      </w:pPr>
      <w:r>
        <w:rPr>
          <w:lang w:val="en-GB"/>
        </w:rPr>
        <w:lastRenderedPageBreak/>
        <w:t xml:space="preserve">In a related topic, it was raised offline that the new component #15 added by RAN1 in their last RAN1 feature list should </w:t>
      </w:r>
      <w:r w:rsidR="006F4D42">
        <w:rPr>
          <w:lang w:val="en-GB"/>
        </w:rPr>
        <w:t>also not</w:t>
      </w:r>
      <w:r>
        <w:rPr>
          <w:lang w:val="en-GB"/>
        </w:rPr>
        <w:t xml:space="preserve"> be applicable to </w:t>
      </w:r>
      <w:r w:rsidR="006F4D42">
        <w:rPr>
          <w:lang w:val="en-GB"/>
        </w:rPr>
        <w:t xml:space="preserve">eRedCap UEs indicating the support of </w:t>
      </w:r>
      <w:r w:rsidR="006F4D42" w:rsidRPr="006F4D42">
        <w:rPr>
          <w:i/>
          <w:iCs/>
          <w:lang w:val="en-GB"/>
        </w:rPr>
        <w:t>eRedCapNotReducedBB-BW-r18</w:t>
      </w:r>
      <w:r w:rsidR="006F4D42">
        <w:rPr>
          <w:lang w:val="en-GB"/>
        </w:rPr>
        <w:t xml:space="preserve">. </w:t>
      </w:r>
      <w:ins w:id="15" w:author="Intel - Marta" w:date="2023-11-06T10:29:00Z">
        <w:r w:rsidR="00DF7BF0">
          <w:rPr>
            <w:lang w:val="en-GB"/>
          </w:rPr>
          <w:t>On other hand, it was confirmed that RAN1</w:t>
        </w:r>
      </w:ins>
      <w:ins w:id="16" w:author="Intel - Marta" w:date="2023-11-06T10:30:00Z">
        <w:r w:rsidR="002D3156">
          <w:rPr>
            <w:lang w:val="en-GB"/>
          </w:rPr>
          <w:t xml:space="preserve"> feature list is</w:t>
        </w:r>
      </w:ins>
      <w:ins w:id="17" w:author="Intel - Marta" w:date="2023-11-06T10:29:00Z">
        <w:r w:rsidR="00DF7BF0">
          <w:rPr>
            <w:lang w:val="en-GB"/>
          </w:rPr>
          <w:t xml:space="preserve"> </w:t>
        </w:r>
        <w:r w:rsidR="002D3156">
          <w:rPr>
            <w:lang w:val="en-GB"/>
          </w:rPr>
          <w:t>correct</w:t>
        </w:r>
      </w:ins>
      <w:ins w:id="18" w:author="Intel - Marta" w:date="2023-11-06T10:30:00Z">
        <w:r w:rsidR="002D3156">
          <w:rPr>
            <w:lang w:val="en-GB"/>
          </w:rPr>
          <w:t xml:space="preserve">/aligned to the operation captured by RAN1 to TS 38.213 </w:t>
        </w:r>
        <w:r w:rsidR="000532EA">
          <w:rPr>
            <w:lang w:val="en-GB"/>
          </w:rPr>
          <w:t xml:space="preserve">in </w:t>
        </w:r>
        <w:r w:rsidR="000532EA">
          <w:rPr>
            <w:lang w:val="en-GB"/>
          </w:rPr>
          <w:fldChar w:fldCharType="begin"/>
        </w:r>
        <w:r w:rsidR="000532EA">
          <w:rPr>
            <w:lang w:val="en-GB"/>
          </w:rPr>
          <w:instrText xml:space="preserve"> REF _Ref150159070 \r \h </w:instrText>
        </w:r>
      </w:ins>
      <w:r w:rsidR="000532EA">
        <w:rPr>
          <w:lang w:val="en-GB"/>
        </w:rPr>
      </w:r>
      <w:r w:rsidR="000532EA">
        <w:rPr>
          <w:lang w:val="en-GB"/>
        </w:rPr>
        <w:fldChar w:fldCharType="separate"/>
      </w:r>
      <w:ins w:id="19" w:author="Intel - Marta" w:date="2023-11-07T10:34:00Z">
        <w:r w:rsidR="00D45363">
          <w:rPr>
            <w:lang w:val="en-GB"/>
          </w:rPr>
          <w:t>[9]</w:t>
        </w:r>
      </w:ins>
      <w:ins w:id="20" w:author="Intel - Marta" w:date="2023-11-06T10:30:00Z">
        <w:r w:rsidR="000532EA">
          <w:rPr>
            <w:lang w:val="en-GB"/>
          </w:rPr>
          <w:fldChar w:fldCharType="end"/>
        </w:r>
      </w:ins>
      <w:ins w:id="21" w:author="Intel - Marta" w:date="2023-11-06T10:31:00Z">
        <w:r w:rsidR="000532EA">
          <w:rPr>
            <w:lang w:val="en-GB"/>
          </w:rPr>
          <w:t xml:space="preserve"> – with corresponding text copied below for reference</w:t>
        </w:r>
      </w:ins>
      <w:r w:rsidR="004D3AFA">
        <w:rPr>
          <w:lang w:val="en-GB"/>
        </w:rPr>
        <w:t>.</w:t>
      </w:r>
      <w:r w:rsidR="009F0420">
        <w:rPr>
          <w:lang w:val="en-GB"/>
        </w:rPr>
        <w:t xml:space="preserve"> Therefore</w:t>
      </w:r>
      <w:r w:rsidR="00A567D0">
        <w:rPr>
          <w:lang w:val="en-GB"/>
        </w:rPr>
        <w:t>,</w:t>
      </w:r>
      <w:r w:rsidR="009F0420">
        <w:rPr>
          <w:lang w:val="en-GB"/>
        </w:rPr>
        <w:t xml:space="preserve"> </w:t>
      </w:r>
      <w:ins w:id="22" w:author="Intel - Marta" w:date="2023-11-06T10:31:00Z">
        <w:r w:rsidR="000532EA">
          <w:rPr>
            <w:lang w:val="en-GB"/>
          </w:rPr>
          <w:t>there is no need to make any change to the text provided by RAN1 in relation to component #15</w:t>
        </w:r>
      </w:ins>
      <w:r w:rsidR="009F0420">
        <w:rPr>
          <w:lang w:val="en-GB"/>
        </w:rPr>
        <w:t>.</w:t>
      </w:r>
    </w:p>
    <w:p w14:paraId="7892D7D8" w14:textId="77777777" w:rsidR="00CA7E71" w:rsidRPr="00C15B48" w:rsidRDefault="00CA7E71" w:rsidP="00C15B48">
      <w:pPr>
        <w:spacing w:after="80"/>
        <w:ind w:left="720"/>
        <w:jc w:val="both"/>
        <w:rPr>
          <w:ins w:id="23" w:author="Intel - Marta" w:date="2023-11-06T10:32:00Z"/>
          <w:i/>
          <w:iCs/>
          <w:lang w:val="en-GB"/>
        </w:rPr>
      </w:pPr>
      <w:ins w:id="24" w:author="Intel - Marta" w:date="2023-11-06T10:32:00Z">
        <w:r w:rsidRPr="00C15B48">
          <w:rPr>
            <w:i/>
            <w:iCs/>
            <w:lang w:val="en-GB"/>
          </w:rPr>
          <w:t xml:space="preserve">A UE is not required to process a PDSCH reception that is scheduled by a DCI format with CRC scrambled by a TC-RNTI over </w:t>
        </w:r>
        <w:proofErr w:type="gramStart"/>
        <w:r w:rsidRPr="00C15B48">
          <w:rPr>
            <w:i/>
            <w:iCs/>
            <w:lang w:val="en-GB"/>
          </w:rPr>
          <w:t>a number of</w:t>
        </w:r>
        <w:proofErr w:type="gramEnd"/>
        <w:r w:rsidRPr="00C15B48">
          <w:rPr>
            <w:i/>
            <w:iCs/>
            <w:lang w:val="en-GB"/>
          </w:rPr>
          <w:t xml:space="preserve"> PRBs that is larger than 25 PRBs for 15 kHz SCS, or larger than 12 PRBs for 30 kHz SCS, in a slot.</w:t>
        </w:r>
      </w:ins>
    </w:p>
    <w:p w14:paraId="76AFF432" w14:textId="346F6A89" w:rsidR="000532EA" w:rsidRPr="00C15B48" w:rsidRDefault="00CA7E71" w:rsidP="00C15B48">
      <w:pPr>
        <w:ind w:left="720"/>
        <w:jc w:val="both"/>
        <w:rPr>
          <w:i/>
          <w:iCs/>
          <w:lang w:val="en-GB"/>
        </w:rPr>
      </w:pPr>
      <w:ins w:id="25" w:author="Intel - Marta" w:date="2023-11-06T10:32:00Z">
        <w:r w:rsidRPr="00C15B48">
          <w:rPr>
            <w:i/>
            <w:iCs/>
            <w:highlight w:val="green"/>
            <w:lang w:val="en-GB"/>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sidRPr="00C15B48">
          <w:rPr>
            <w:i/>
            <w:iCs/>
            <w:highlight w:val="green"/>
            <w:lang w:val="en-GB"/>
          </w:rPr>
          <w:t>RNTI, or</w:t>
        </w:r>
        <w:proofErr w:type="gramEnd"/>
        <w:r w:rsidRPr="00C15B48">
          <w:rPr>
            <w:i/>
            <w:iCs/>
            <w:highlight w:val="green"/>
            <w:lang w:val="en-GB"/>
          </w:rPr>
          <w:t xml:space="preserve"> is configured for a Type-2 random access procedure</w:t>
        </w:r>
        <w:r w:rsidRPr="00C15B48">
          <w:rPr>
            <w:i/>
            <w:iCs/>
            <w:lang w:val="en-GB"/>
          </w:rPr>
          <w:t>.</w:t>
        </w:r>
      </w:ins>
    </w:p>
    <w:p w14:paraId="35F401F0" w14:textId="4B1CDBA3" w:rsidR="0073436F" w:rsidRDefault="0086224E" w:rsidP="000F3238">
      <w:pPr>
        <w:jc w:val="both"/>
        <w:rPr>
          <w:lang w:val="en-GB"/>
        </w:rPr>
      </w:pPr>
      <w:r>
        <w:rPr>
          <w:lang w:val="en-GB"/>
        </w:rPr>
        <w:t>Other aspect raised during [POST123bis][806] email discussion was whether component #8 (i.e., “</w:t>
      </w:r>
      <w:r w:rsidRPr="0086224E">
        <w:rPr>
          <w:lang w:val="en-GB"/>
        </w:rPr>
        <w:t>RRC reconfiguration of any parameters related to BWP</w:t>
      </w:r>
      <w:r>
        <w:rPr>
          <w:lang w:val="en-GB"/>
        </w:rPr>
        <w:t xml:space="preserve">”) should be listed </w:t>
      </w:r>
      <w:r w:rsidR="00C12DC6">
        <w:rPr>
          <w:lang w:val="en-GB"/>
        </w:rPr>
        <w:t>in the description captured in TS 38.306 for</w:t>
      </w:r>
      <w:r>
        <w:rPr>
          <w:lang w:val="en-GB"/>
        </w:rPr>
        <w:t xml:space="preserve"> </w:t>
      </w:r>
      <w:r w:rsidR="00C12DC6" w:rsidRPr="00C12DC6">
        <w:rPr>
          <w:i/>
          <w:iCs/>
          <w:lang w:val="en-GB"/>
        </w:rPr>
        <w:t>supportOfERedCap-r18</w:t>
      </w:r>
      <w:r w:rsidR="00C12DC6">
        <w:rPr>
          <w:lang w:val="en-GB"/>
        </w:rPr>
        <w:t>. On this regard, it was confirmed that similar information was provided by RAN1 in Rel-17 RedCap feature list and RAN2 was decided</w:t>
      </w:r>
      <w:r w:rsidR="00C12DC6" w:rsidRPr="00C12DC6">
        <w:rPr>
          <w:lang w:val="en-GB"/>
        </w:rPr>
        <w:t xml:space="preserve"> </w:t>
      </w:r>
      <w:r w:rsidR="00C12DC6">
        <w:rPr>
          <w:lang w:val="en-GB"/>
        </w:rPr>
        <w:t>not to include it as part of final TS 38.306 (even though the related reference was included in TR 38.822</w:t>
      </w:r>
      <w:r w:rsidR="003B5CB0">
        <w:rPr>
          <w:lang w:val="en-GB"/>
        </w:rPr>
        <w:t xml:space="preserve">). Our understanding is that the related component #8 was not added as it is same </w:t>
      </w:r>
      <w:r w:rsidR="001F5192">
        <w:rPr>
          <w:lang w:val="en-GB"/>
        </w:rPr>
        <w:t xml:space="preserve">behaviour as any non-RedCap UE. Therefore, it was not seem essential to include it in the UE capability specific description of RedCap UE. The </w:t>
      </w:r>
      <w:r w:rsidR="000A5E33">
        <w:rPr>
          <w:lang w:val="en-GB"/>
        </w:rPr>
        <w:fldChar w:fldCharType="begin"/>
      </w:r>
      <w:r w:rsidR="000A5E33">
        <w:rPr>
          <w:lang w:val="en-GB"/>
        </w:rPr>
        <w:instrText xml:space="preserve"> REF _Ref149737020 \r \h </w:instrText>
      </w:r>
      <w:r w:rsidR="00DD54A7">
        <w:rPr>
          <w:lang w:val="en-GB"/>
        </w:rPr>
        <w:instrText xml:space="preserve"> \* MERGEFORMAT </w:instrText>
      </w:r>
      <w:r w:rsidR="000A5E33">
        <w:rPr>
          <w:lang w:val="en-GB"/>
        </w:rPr>
      </w:r>
      <w:r w:rsidR="000A5E33">
        <w:rPr>
          <w:lang w:val="en-GB"/>
        </w:rPr>
        <w:fldChar w:fldCharType="separate"/>
      </w:r>
      <w:ins w:id="26" w:author="Intel - Marta" w:date="2023-11-06T10:35:00Z">
        <w:r w:rsidR="000203F1">
          <w:rPr>
            <w:lang w:val="en-GB"/>
          </w:rPr>
          <w:t>Proposal 1.3</w:t>
        </w:r>
      </w:ins>
      <w:r w:rsidR="000A5E33">
        <w:rPr>
          <w:lang w:val="en-GB"/>
        </w:rPr>
        <w:fldChar w:fldCharType="end"/>
      </w:r>
      <w:r w:rsidR="000A5E33">
        <w:rPr>
          <w:lang w:val="en-GB"/>
        </w:rPr>
        <w:t xml:space="preserve"> </w:t>
      </w:r>
      <w:r w:rsidR="00DD54A7">
        <w:rPr>
          <w:lang w:val="en-GB"/>
        </w:rPr>
        <w:t>suggest</w:t>
      </w:r>
      <w:r w:rsidR="001F5192">
        <w:rPr>
          <w:lang w:val="en-GB"/>
        </w:rPr>
        <w:t xml:space="preserve"> keep</w:t>
      </w:r>
      <w:r w:rsidR="00DD54A7">
        <w:rPr>
          <w:lang w:val="en-GB"/>
        </w:rPr>
        <w:t>ing the</w:t>
      </w:r>
      <w:r w:rsidR="001F5192">
        <w:rPr>
          <w:lang w:val="en-GB"/>
        </w:rPr>
        <w:t xml:space="preserve"> same approach in Rel-18 eRedCap.</w:t>
      </w:r>
    </w:p>
    <w:p w14:paraId="125D8764" w14:textId="6739702E" w:rsidR="001557DE" w:rsidRDefault="000F3238" w:rsidP="000F3238">
      <w:pPr>
        <w:jc w:val="both"/>
        <w:rPr>
          <w:lang w:val="en-GB"/>
        </w:rPr>
      </w:pPr>
      <w:r>
        <w:rPr>
          <w:lang w:val="en-GB"/>
        </w:rPr>
        <w:t xml:space="preserve">In addition, the TP to TR 38.822 is provide in </w:t>
      </w:r>
      <w:r>
        <w:t>tempCR to 38.306 on RAN1 led features for Rel-18 eRedCap WI for completion and easy the merge into the UE Capability Mega CR of RAN1 led features.</w:t>
      </w:r>
    </w:p>
    <w:p w14:paraId="7CF9E399" w14:textId="49B4AFDC" w:rsidR="00F242B0" w:rsidRDefault="00F242B0" w:rsidP="00F47334">
      <w:pPr>
        <w:pStyle w:val="Proposal"/>
        <w:numPr>
          <w:ilvl w:val="0"/>
          <w:numId w:val="4"/>
        </w:numPr>
      </w:pPr>
      <w:bookmarkStart w:id="27" w:name="_Toc149737091"/>
      <w:bookmarkStart w:id="28" w:name="_Toc149741319"/>
      <w:bookmarkStart w:id="29" w:name="_Toc149763213"/>
      <w:bookmarkStart w:id="30" w:name="_Toc149815010"/>
      <w:bookmarkStart w:id="31" w:name="_Toc149847612"/>
      <w:bookmarkStart w:id="32" w:name="_Toc149848632"/>
      <w:bookmarkStart w:id="33" w:name="_Toc149848937"/>
      <w:bookmarkStart w:id="34" w:name="_Toc149850080"/>
      <w:bookmarkStart w:id="35" w:name="_Toc150159324"/>
      <w:bookmarkStart w:id="36" w:name="_Toc150159689"/>
      <w:bookmarkStart w:id="37" w:name="_Toc150245723"/>
      <w:r>
        <w:t>To endorse the</w:t>
      </w:r>
      <w:r w:rsidR="00BE2CE6">
        <w:t xml:space="preserve"> updated TP</w:t>
      </w:r>
      <w:r>
        <w:t>s</w:t>
      </w:r>
      <w:r w:rsidR="00BE2CE6">
        <w:t xml:space="preserve"> </w:t>
      </w:r>
      <w:r>
        <w:t xml:space="preserve">included </w:t>
      </w:r>
      <w:r w:rsidR="00BE3E8D">
        <w:t>i</w:t>
      </w:r>
      <w:r>
        <w:t xml:space="preserve">n the tempCR to 38.306 on RAN1 led feature for Rel-18 eRedCap WI, </w:t>
      </w:r>
      <w:r w:rsidR="00856C4F" w:rsidRPr="00856C4F">
        <w:t>R2-231</w:t>
      </w:r>
      <w:ins w:id="38" w:author="Intel - Marta" w:date="2023-11-07T10:34:00Z">
        <w:r w:rsidR="008A5281">
          <w:t>3557</w:t>
        </w:r>
      </w:ins>
      <w:r>
        <w:t xml:space="preserve"> (in which the latest changes are highlighted in </w:t>
      </w:r>
      <w:r w:rsidRPr="00F242B0">
        <w:rPr>
          <w:highlight w:val="cyan"/>
        </w:rPr>
        <w:t>blue</w:t>
      </w:r>
      <w:r>
        <w:t>). The changes done include:</w:t>
      </w:r>
      <w:bookmarkEnd w:id="27"/>
      <w:bookmarkEnd w:id="28"/>
      <w:bookmarkEnd w:id="29"/>
      <w:bookmarkEnd w:id="30"/>
      <w:bookmarkEnd w:id="31"/>
      <w:bookmarkEnd w:id="32"/>
      <w:bookmarkEnd w:id="33"/>
      <w:bookmarkEnd w:id="34"/>
      <w:bookmarkEnd w:id="35"/>
      <w:bookmarkEnd w:id="36"/>
      <w:bookmarkEnd w:id="37"/>
    </w:p>
    <w:p w14:paraId="4D8E4636" w14:textId="27C1125F" w:rsidR="00DA3C1D" w:rsidRDefault="00F242B0" w:rsidP="00F242B0">
      <w:pPr>
        <w:pStyle w:val="Proposal"/>
        <w:numPr>
          <w:ilvl w:val="1"/>
          <w:numId w:val="4"/>
        </w:numPr>
      </w:pPr>
      <w:bookmarkStart w:id="39" w:name="_Ref149736571"/>
      <w:bookmarkStart w:id="40" w:name="_Toc149737092"/>
      <w:bookmarkStart w:id="41" w:name="_Toc149741320"/>
      <w:bookmarkStart w:id="42" w:name="_Toc149763214"/>
      <w:bookmarkStart w:id="43" w:name="_Toc149815011"/>
      <w:bookmarkStart w:id="44" w:name="_Toc149847613"/>
      <w:bookmarkStart w:id="45" w:name="_Toc149848633"/>
      <w:bookmarkStart w:id="46" w:name="_Toc149848938"/>
      <w:bookmarkStart w:id="47" w:name="_Toc149850081"/>
      <w:bookmarkStart w:id="48" w:name="_Toc150159325"/>
      <w:bookmarkStart w:id="49" w:name="_Toc150159690"/>
      <w:bookmarkStart w:id="50" w:name="_Toc150245724"/>
      <w:r w:rsidRPr="00B6476D">
        <w:t>Add the references to</w:t>
      </w:r>
      <w:r w:rsidR="00BE2CE6" w:rsidRPr="00B6476D">
        <w:t xml:space="preserve"> RedCap and eRedCap </w:t>
      </w:r>
      <w:r w:rsidRPr="00B6476D">
        <w:t>to align with RAN1 agreement and corresponding text included in RAN1 feature list</w:t>
      </w:r>
      <w:r w:rsidR="00DA3C1D">
        <w:t xml:space="preserve"> for early indication</w:t>
      </w:r>
      <w:r w:rsidR="00E51271">
        <w:t xml:space="preserve"> in Msg.1</w:t>
      </w:r>
      <w:r w:rsidR="00F44F93" w:rsidRPr="00B6476D">
        <w:t>. I.e.</w:t>
      </w:r>
      <w:r w:rsidR="001222F3">
        <w:t>,</w:t>
      </w:r>
      <w:r w:rsidR="00F44F93" w:rsidRPr="00B6476D">
        <w:t xml:space="preserve"> </w:t>
      </w:r>
      <w:r w:rsidR="009A5BAD">
        <w:t>the u</w:t>
      </w:r>
      <w:r w:rsidR="00F44F93" w:rsidRPr="00B6476D">
        <w:t>pdate</w:t>
      </w:r>
      <w:r w:rsidR="005868C3">
        <w:t>d</w:t>
      </w:r>
      <w:r w:rsidR="00F44F93" w:rsidRPr="00B6476D">
        <w:t xml:space="preserve"> TP</w:t>
      </w:r>
      <w:r w:rsidR="00717671" w:rsidRPr="00B6476D">
        <w:t>s</w:t>
      </w:r>
      <w:r w:rsidR="005868C3">
        <w:t xml:space="preserve"> </w:t>
      </w:r>
      <w:r w:rsidR="009A5BAD">
        <w:t>are</w:t>
      </w:r>
      <w:r w:rsidR="005868C3">
        <w:t xml:space="preserve"> </w:t>
      </w:r>
      <w:r w:rsidR="00F44F93" w:rsidRPr="00B6476D">
        <w:t>as follows</w:t>
      </w:r>
      <w:r w:rsidR="00717671" w:rsidRPr="00B6476D">
        <w:t>:</w:t>
      </w:r>
      <w:r w:rsidR="00B6476D" w:rsidRPr="00B6476D">
        <w:t xml:space="preserve"> “Support of </w:t>
      </w:r>
      <w:r w:rsidR="00B6476D" w:rsidRPr="00B6476D">
        <w:rPr>
          <w:highlight w:val="cyan"/>
          <w:u w:val="single"/>
        </w:rPr>
        <w:t>RedCap</w:t>
      </w:r>
      <w:r w:rsidR="00B6476D" w:rsidRPr="00B6476D">
        <w:t xml:space="preserve"> early indication based on Msg1 for 4-step RACH;”</w:t>
      </w:r>
      <w:r w:rsidR="00F44F93" w:rsidRPr="00B6476D">
        <w:t xml:space="preserve"> “</w:t>
      </w:r>
      <w:r w:rsidR="00717671" w:rsidRPr="00B6476D">
        <w:t xml:space="preserve">Network-configurable separate </w:t>
      </w:r>
      <w:r w:rsidR="00717671" w:rsidRPr="00B6476D">
        <w:rPr>
          <w:highlight w:val="cyan"/>
          <w:u w:val="single"/>
        </w:rPr>
        <w:t>eRedCap</w:t>
      </w:r>
      <w:r w:rsidR="00717671" w:rsidRPr="00B6476D">
        <w:t xml:space="preserve"> early indication in Msg1</w:t>
      </w:r>
      <w:r w:rsidR="00F44F93" w:rsidRPr="00B6476D">
        <w:t>”</w:t>
      </w:r>
      <w:r w:rsidR="00DA3C1D">
        <w:t>.</w:t>
      </w:r>
      <w:bookmarkEnd w:id="39"/>
      <w:bookmarkEnd w:id="40"/>
      <w:bookmarkEnd w:id="41"/>
      <w:bookmarkEnd w:id="42"/>
      <w:bookmarkEnd w:id="43"/>
      <w:bookmarkEnd w:id="44"/>
      <w:bookmarkEnd w:id="45"/>
      <w:bookmarkEnd w:id="46"/>
      <w:bookmarkEnd w:id="47"/>
      <w:bookmarkEnd w:id="48"/>
      <w:bookmarkEnd w:id="49"/>
      <w:bookmarkEnd w:id="50"/>
    </w:p>
    <w:p w14:paraId="55F5C0F0" w14:textId="77777777" w:rsidR="00005D3B" w:rsidRDefault="00E51271" w:rsidP="00F242B0">
      <w:pPr>
        <w:pStyle w:val="Proposal"/>
        <w:numPr>
          <w:ilvl w:val="1"/>
          <w:numId w:val="4"/>
        </w:numPr>
      </w:pPr>
      <w:bookmarkStart w:id="51" w:name="_Ref149736456"/>
      <w:bookmarkStart w:id="52" w:name="_Toc149737093"/>
      <w:bookmarkStart w:id="53" w:name="_Toc149741321"/>
      <w:bookmarkStart w:id="54" w:name="_Toc149763215"/>
      <w:bookmarkStart w:id="55" w:name="_Toc149815012"/>
      <w:bookmarkStart w:id="56" w:name="_Toc149847614"/>
      <w:bookmarkStart w:id="57" w:name="_Toc149848634"/>
      <w:bookmarkStart w:id="58" w:name="_Toc149848939"/>
      <w:bookmarkStart w:id="59" w:name="_Toc149850082"/>
      <w:bookmarkStart w:id="60" w:name="_Toc150159326"/>
      <w:bookmarkStart w:id="61" w:name="_Toc150159691"/>
      <w:bookmarkStart w:id="62" w:name="_Toc150245725"/>
      <w:r>
        <w:t xml:space="preserve">Add that </w:t>
      </w:r>
      <w:r w:rsidR="001222F3">
        <w:t>c</w:t>
      </w:r>
      <w:r w:rsidR="001222F3" w:rsidRPr="00BA6D75">
        <w:t>omponent 13 in FG 48-1 is supported by FG 48-2 during initial access</w:t>
      </w:r>
      <w:r w:rsidR="001222F3">
        <w:t xml:space="preserve"> and contention based RA</w:t>
      </w:r>
      <w:r w:rsidR="001222F3" w:rsidRPr="00B6476D">
        <w:t>. I.e.</w:t>
      </w:r>
      <w:r w:rsidR="001222F3">
        <w:t>,</w:t>
      </w:r>
      <w:r w:rsidR="001222F3" w:rsidRPr="00B6476D">
        <w:t xml:space="preserve"> </w:t>
      </w:r>
      <w:r w:rsidR="009A5BAD">
        <w:t>the u</w:t>
      </w:r>
      <w:r w:rsidR="001222F3" w:rsidRPr="00B6476D">
        <w:t>pdate</w:t>
      </w:r>
      <w:r w:rsidR="001222F3">
        <w:t>d</w:t>
      </w:r>
      <w:r w:rsidR="001222F3" w:rsidRPr="00B6476D">
        <w:t xml:space="preserve"> TP</w:t>
      </w:r>
      <w:r w:rsidR="009A5BAD">
        <w:t xml:space="preserve"> associated to </w:t>
      </w:r>
      <w:r w:rsidR="009A5BAD" w:rsidRPr="009A5BAD">
        <w:rPr>
          <w:i/>
          <w:iCs/>
        </w:rPr>
        <w:t>“Relaxed processing timeline of 1/0.5 ms for 15/30 kHz SCS when the RAR PDSCH and MsgB PDSCH (if supported) is larger than 25/12 PRBs for 15/30 kHz SCS</w:t>
      </w:r>
      <w:r w:rsidR="009A5BAD">
        <w:t>”</w:t>
      </w:r>
      <w:r w:rsidR="001222F3">
        <w:t xml:space="preserve"> is </w:t>
      </w:r>
      <w:r w:rsidR="001222F3" w:rsidRPr="00B6476D">
        <w:t>as follows:</w:t>
      </w:r>
      <w:r w:rsidR="001222F3">
        <w:t xml:space="preserve"> </w:t>
      </w:r>
      <w:r w:rsidR="008A7DEA">
        <w:t>“</w:t>
      </w:r>
      <w:r w:rsidR="008A7DEA" w:rsidRPr="008A7DEA">
        <w:t xml:space="preserve">If UE supporting this feature also indicates eRedCapNotReducedBB-BW-r18, this component is only applicable during initial access </w:t>
      </w:r>
      <w:r w:rsidR="008A7DEA" w:rsidRPr="008A7DEA">
        <w:rPr>
          <w:highlight w:val="cyan"/>
          <w:u w:val="single"/>
        </w:rPr>
        <w:t>and contention based random access</w:t>
      </w:r>
      <w:r w:rsidR="008A7DEA" w:rsidRPr="008A7DEA">
        <w:t>.</w:t>
      </w:r>
      <w:r w:rsidR="008A7DEA">
        <w:t>”</w:t>
      </w:r>
      <w:bookmarkEnd w:id="51"/>
      <w:bookmarkEnd w:id="52"/>
      <w:bookmarkEnd w:id="53"/>
      <w:bookmarkEnd w:id="54"/>
      <w:bookmarkEnd w:id="55"/>
      <w:bookmarkEnd w:id="56"/>
      <w:bookmarkEnd w:id="57"/>
      <w:bookmarkEnd w:id="58"/>
      <w:bookmarkEnd w:id="59"/>
      <w:bookmarkEnd w:id="60"/>
      <w:bookmarkEnd w:id="61"/>
      <w:bookmarkEnd w:id="62"/>
    </w:p>
    <w:p w14:paraId="0C4C7030" w14:textId="51B4A136" w:rsidR="000F3238" w:rsidRDefault="001F5192" w:rsidP="00F242B0">
      <w:pPr>
        <w:pStyle w:val="Proposal"/>
        <w:numPr>
          <w:ilvl w:val="1"/>
          <w:numId w:val="4"/>
        </w:numPr>
      </w:pPr>
      <w:bookmarkStart w:id="63" w:name="_Toc150159327"/>
      <w:bookmarkStart w:id="64" w:name="_Toc150159692"/>
      <w:bookmarkStart w:id="65" w:name="_Ref149737020"/>
      <w:bookmarkStart w:id="66" w:name="_Toc149737095"/>
      <w:bookmarkStart w:id="67" w:name="_Toc149741323"/>
      <w:bookmarkStart w:id="68" w:name="_Toc149763217"/>
      <w:bookmarkStart w:id="69" w:name="_Toc149815014"/>
      <w:bookmarkStart w:id="70" w:name="_Toc149847616"/>
      <w:bookmarkStart w:id="71" w:name="_Toc149848636"/>
      <w:bookmarkStart w:id="72" w:name="_Toc149848941"/>
      <w:bookmarkStart w:id="73" w:name="_Toc149850084"/>
      <w:bookmarkStart w:id="74" w:name="_Toc150159328"/>
      <w:bookmarkStart w:id="75" w:name="_Toc150159693"/>
      <w:bookmarkStart w:id="76" w:name="_Toc150245726"/>
      <w:bookmarkEnd w:id="63"/>
      <w:bookmarkEnd w:id="64"/>
      <w:r>
        <w:t>To confirm that component #8 (i.e.</w:t>
      </w:r>
      <w:r w:rsidR="00573D53">
        <w:t>,</w:t>
      </w:r>
      <w:r>
        <w:t xml:space="preserve"> “</w:t>
      </w:r>
      <w:r w:rsidRPr="0086224E">
        <w:t>RRC reconfiguration of any parameters related to BWP</w:t>
      </w:r>
      <w:r>
        <w:t xml:space="preserve">”) is not captured as part of </w:t>
      </w:r>
      <w:r w:rsidR="000A5E33">
        <w:t xml:space="preserve">the TP included to 38.306 for </w:t>
      </w:r>
      <w:r w:rsidR="000A5E33" w:rsidRPr="00C12DC6">
        <w:rPr>
          <w:i/>
          <w:iCs/>
        </w:rPr>
        <w:t>supportOfERedCap-r18</w:t>
      </w:r>
      <w:r w:rsidR="000A5E33">
        <w:t xml:space="preserve"> (which aligns with legacy text included in </w:t>
      </w:r>
      <w:r w:rsidR="000A5E33" w:rsidRPr="00C12DC6">
        <w:rPr>
          <w:i/>
          <w:iCs/>
        </w:rPr>
        <w:t>supportOfRedCap-r1</w:t>
      </w:r>
      <w:r w:rsidR="000A5E33">
        <w:rPr>
          <w:i/>
          <w:iCs/>
        </w:rPr>
        <w:t>7</w:t>
      </w:r>
      <w:r w:rsidR="000A5E33" w:rsidRPr="000A5E33">
        <w:t>)</w:t>
      </w:r>
      <w:r w:rsidR="000A5E33">
        <w:t>.</w:t>
      </w:r>
      <w:bookmarkEnd w:id="65"/>
      <w:bookmarkEnd w:id="66"/>
      <w:bookmarkEnd w:id="67"/>
      <w:bookmarkEnd w:id="68"/>
      <w:bookmarkEnd w:id="69"/>
      <w:bookmarkEnd w:id="70"/>
      <w:bookmarkEnd w:id="71"/>
      <w:bookmarkEnd w:id="72"/>
      <w:bookmarkEnd w:id="73"/>
      <w:bookmarkEnd w:id="74"/>
      <w:bookmarkEnd w:id="75"/>
      <w:bookmarkEnd w:id="76"/>
    </w:p>
    <w:p w14:paraId="41B76CD1" w14:textId="338335AA" w:rsidR="001F5192" w:rsidRPr="00B6476D" w:rsidRDefault="000F3238" w:rsidP="00F242B0">
      <w:pPr>
        <w:pStyle w:val="Proposal"/>
        <w:numPr>
          <w:ilvl w:val="1"/>
          <w:numId w:val="4"/>
        </w:numPr>
      </w:pPr>
      <w:bookmarkStart w:id="77" w:name="_Toc149741324"/>
      <w:bookmarkStart w:id="78" w:name="_Toc149763218"/>
      <w:bookmarkStart w:id="79" w:name="_Toc149815015"/>
      <w:bookmarkStart w:id="80" w:name="_Toc149847617"/>
      <w:bookmarkStart w:id="81" w:name="_Toc149848637"/>
      <w:bookmarkStart w:id="82" w:name="_Toc149848942"/>
      <w:bookmarkStart w:id="83" w:name="_Toc149850085"/>
      <w:bookmarkStart w:id="84" w:name="_Toc150159329"/>
      <w:bookmarkStart w:id="85" w:name="_Toc150159694"/>
      <w:bookmarkStart w:id="86" w:name="_Toc150245727"/>
      <w:r>
        <w:t xml:space="preserve">Corresponding TP to be included in TR 38.822 is also </w:t>
      </w:r>
      <w:r w:rsidR="00784511">
        <w:t>included</w:t>
      </w:r>
      <w:r>
        <w:t>.</w:t>
      </w:r>
      <w:bookmarkEnd w:id="77"/>
      <w:bookmarkEnd w:id="78"/>
      <w:bookmarkEnd w:id="79"/>
      <w:bookmarkEnd w:id="80"/>
      <w:bookmarkEnd w:id="81"/>
      <w:bookmarkEnd w:id="82"/>
      <w:bookmarkEnd w:id="83"/>
      <w:bookmarkEnd w:id="84"/>
      <w:bookmarkEnd w:id="85"/>
      <w:bookmarkEnd w:id="86"/>
    </w:p>
    <w:p w14:paraId="3E8E0165" w14:textId="5AADFF75" w:rsidR="0004505D" w:rsidRPr="00F74F9A" w:rsidRDefault="00F74F9A" w:rsidP="0004505D">
      <w:pPr>
        <w:pStyle w:val="Proposal"/>
        <w:numPr>
          <w:ilvl w:val="0"/>
          <w:numId w:val="4"/>
        </w:numPr>
      </w:pPr>
      <w:bookmarkStart w:id="87" w:name="_Toc149654790"/>
      <w:bookmarkStart w:id="88" w:name="_Toc149683332"/>
      <w:bookmarkStart w:id="89" w:name="_Toc149731074"/>
      <w:bookmarkStart w:id="90" w:name="_Toc149737096"/>
      <w:bookmarkStart w:id="91" w:name="_Toc149741325"/>
      <w:bookmarkStart w:id="92" w:name="_Toc149763219"/>
      <w:bookmarkStart w:id="93" w:name="_Toc149815016"/>
      <w:bookmarkStart w:id="94" w:name="_Toc149847618"/>
      <w:bookmarkStart w:id="95" w:name="_Toc149848638"/>
      <w:bookmarkStart w:id="96" w:name="_Toc149848943"/>
      <w:bookmarkStart w:id="97" w:name="_Toc149850086"/>
      <w:bookmarkStart w:id="98" w:name="_Toc150159330"/>
      <w:bookmarkStart w:id="99" w:name="_Toc150159695"/>
      <w:bookmarkStart w:id="100" w:name="_Toc150245728"/>
      <w:r>
        <w:t xml:space="preserve">If </w:t>
      </w:r>
      <w:r>
        <w:fldChar w:fldCharType="begin"/>
      </w:r>
      <w:r>
        <w:instrText xml:space="preserve"> REF _Ref149736456 \r \h </w:instrText>
      </w:r>
      <w:r>
        <w:fldChar w:fldCharType="separate"/>
      </w:r>
      <w:r w:rsidR="000203F1">
        <w:t>Proposal 1.2</w:t>
      </w:r>
      <w:r>
        <w:fldChar w:fldCharType="end"/>
      </w:r>
      <w:r>
        <w:t xml:space="preserve"> </w:t>
      </w:r>
      <w:bookmarkEnd w:id="87"/>
      <w:bookmarkEnd w:id="88"/>
      <w:bookmarkEnd w:id="89"/>
      <w:r w:rsidR="00F40D7E">
        <w:t xml:space="preserve">is </w:t>
      </w:r>
      <w:r>
        <w:t>agreed, to send an LS to RAN1 informing of the related RAN2 agreements.</w:t>
      </w:r>
      <w:bookmarkEnd w:id="90"/>
      <w:bookmarkEnd w:id="91"/>
      <w:bookmarkEnd w:id="92"/>
      <w:bookmarkEnd w:id="93"/>
      <w:bookmarkEnd w:id="94"/>
      <w:bookmarkEnd w:id="95"/>
      <w:bookmarkEnd w:id="96"/>
      <w:bookmarkEnd w:id="97"/>
      <w:bookmarkEnd w:id="98"/>
      <w:bookmarkEnd w:id="99"/>
      <w:bookmarkEnd w:id="100"/>
    </w:p>
    <w:p w14:paraId="49DB70CD" w14:textId="77777777" w:rsidR="00FA3946" w:rsidRDefault="00FA3946" w:rsidP="00C941B0">
      <w:pPr>
        <w:jc w:val="both"/>
        <w:rPr>
          <w:lang w:val="en-GB" w:eastAsia="x-none"/>
        </w:rPr>
      </w:pPr>
    </w:p>
    <w:p w14:paraId="60F5FF21" w14:textId="709BFEC4" w:rsidR="00EE3A1C" w:rsidRDefault="00EE3A1C" w:rsidP="00EE3A1C">
      <w:pPr>
        <w:pStyle w:val="Heading2"/>
      </w:pPr>
      <w:r>
        <w:t>(e)RedCap reference on legacy applicable</w:t>
      </w:r>
      <w:r w:rsidR="00A317C5">
        <w:t xml:space="preserve"> capabilities</w:t>
      </w:r>
    </w:p>
    <w:p w14:paraId="7ECA9C95" w14:textId="6F4A9F82" w:rsidR="00EE3A1C" w:rsidRDefault="00A317C5" w:rsidP="00DA0240">
      <w:pPr>
        <w:jc w:val="both"/>
        <w:rPr>
          <w:lang w:val="en-GB" w:eastAsia="x-none"/>
        </w:rPr>
      </w:pPr>
      <w:r>
        <w:rPr>
          <w:lang w:val="en-GB" w:eastAsia="x-none"/>
        </w:rPr>
        <w:t xml:space="preserve">The TP provided to on RAN2 led topics for the draftCR to TS 38.306 already includes multiple </w:t>
      </w:r>
      <w:r>
        <w:t xml:space="preserve">(e)RedCap reference on legacy applicable capabilities. It was raised offline to Rapporteur that </w:t>
      </w:r>
      <w:r w:rsidR="00DA0240">
        <w:t xml:space="preserve">the description of the following UE capabilities should also be updated: </w:t>
      </w:r>
      <w:r w:rsidR="00DA0240" w:rsidRPr="002C505A">
        <w:rPr>
          <w:i/>
          <w:iCs/>
          <w:lang w:val="en-GB" w:eastAsia="x-none"/>
        </w:rPr>
        <w:t>bwp-DiffNumerology, bwp-SameNumerology, channelBWs-DL and channelBWs-UL</w:t>
      </w:r>
      <w:r w:rsidR="00476993">
        <w:rPr>
          <w:lang w:val="en-GB" w:eastAsia="x-none"/>
        </w:rPr>
        <w:t>.</w:t>
      </w:r>
    </w:p>
    <w:tbl>
      <w:tblPr>
        <w:tblW w:w="9090" w:type="dxa"/>
        <w:tblInd w:w="2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090"/>
      </w:tblGrid>
      <w:tr w:rsidR="00313DFE" w:rsidRPr="0095297E" w14:paraId="2372ADE4" w14:textId="77777777" w:rsidTr="00313DFE">
        <w:trPr>
          <w:cantSplit/>
          <w:tblHeader/>
        </w:trPr>
        <w:tc>
          <w:tcPr>
            <w:tcW w:w="9090" w:type="dxa"/>
          </w:tcPr>
          <w:p w14:paraId="12A2120D" w14:textId="77777777" w:rsidR="00313DFE" w:rsidRPr="008065D6" w:rsidRDefault="00313DFE" w:rsidP="00D95F00">
            <w:pPr>
              <w:pStyle w:val="TAL"/>
              <w:rPr>
                <w:b/>
                <w:i/>
                <w:sz w:val="16"/>
                <w:szCs w:val="18"/>
              </w:rPr>
            </w:pPr>
            <w:r w:rsidRPr="008065D6">
              <w:rPr>
                <w:b/>
                <w:i/>
                <w:sz w:val="16"/>
                <w:szCs w:val="18"/>
              </w:rPr>
              <w:lastRenderedPageBreak/>
              <w:t>bwp-DiffNumerology</w:t>
            </w:r>
          </w:p>
          <w:p w14:paraId="6E9B3896" w14:textId="3418C715" w:rsidR="00313DFE" w:rsidRPr="008065D6" w:rsidRDefault="00313DFE" w:rsidP="00D95F00">
            <w:pPr>
              <w:pStyle w:val="TAL"/>
              <w:rPr>
                <w:sz w:val="16"/>
                <w:szCs w:val="18"/>
              </w:rPr>
            </w:pPr>
            <w:r w:rsidRPr="008065D6">
              <w:rPr>
                <w:sz w:val="16"/>
                <w:szCs w:val="18"/>
              </w:rPr>
              <w:t xml:space="preserve">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w:t>
            </w:r>
            <w:r w:rsidRPr="008065D6">
              <w:rPr>
                <w:sz w:val="16"/>
                <w:szCs w:val="18"/>
                <w:highlight w:val="cyan"/>
                <w:u w:val="single"/>
              </w:rPr>
              <w:t>(e)</w:t>
            </w:r>
            <w:r w:rsidRPr="008065D6">
              <w:rPr>
                <w:sz w:val="16"/>
                <w:szCs w:val="18"/>
              </w:rPr>
              <w:t>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r>
      <w:tr w:rsidR="00313DFE" w:rsidRPr="0095297E" w14:paraId="0E929EA2" w14:textId="77777777" w:rsidTr="00313DFE">
        <w:trPr>
          <w:cantSplit/>
          <w:tblHeader/>
        </w:trPr>
        <w:tc>
          <w:tcPr>
            <w:tcW w:w="9090" w:type="dxa"/>
          </w:tcPr>
          <w:p w14:paraId="5370DF80" w14:textId="77777777" w:rsidR="00313DFE" w:rsidRPr="008065D6" w:rsidRDefault="00313DFE" w:rsidP="00D95F00">
            <w:pPr>
              <w:pStyle w:val="TAL"/>
              <w:rPr>
                <w:b/>
                <w:i/>
                <w:sz w:val="16"/>
                <w:szCs w:val="18"/>
              </w:rPr>
            </w:pPr>
            <w:r w:rsidRPr="008065D6">
              <w:rPr>
                <w:b/>
                <w:i/>
                <w:sz w:val="16"/>
                <w:szCs w:val="18"/>
              </w:rPr>
              <w:t>bwp-SameNumerology</w:t>
            </w:r>
          </w:p>
          <w:p w14:paraId="2C3B24D1" w14:textId="0F73DDA1" w:rsidR="00313DFE" w:rsidRPr="008065D6" w:rsidRDefault="00313DFE" w:rsidP="00D95F00">
            <w:pPr>
              <w:pStyle w:val="TAL"/>
              <w:rPr>
                <w:sz w:val="16"/>
                <w:szCs w:val="18"/>
              </w:rPr>
            </w:pPr>
            <w:r w:rsidRPr="008065D6">
              <w:rPr>
                <w:sz w:val="16"/>
                <w:szCs w:val="18"/>
              </w:rPr>
              <w:t xml:space="preserve">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w:t>
            </w:r>
            <w:r w:rsidRPr="008065D6">
              <w:rPr>
                <w:sz w:val="16"/>
                <w:szCs w:val="18"/>
                <w:highlight w:val="cyan"/>
                <w:u w:val="single"/>
              </w:rPr>
              <w:t>(e)</w:t>
            </w:r>
            <w:r w:rsidRPr="008065D6">
              <w:rPr>
                <w:sz w:val="16"/>
                <w:szCs w:val="18"/>
              </w:rPr>
              <w:t>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r>
      <w:tr w:rsidR="00313DFE" w:rsidRPr="0095297E" w14:paraId="1FC38377" w14:textId="77777777" w:rsidTr="00313DFE">
        <w:trPr>
          <w:cantSplit/>
          <w:tblHeader/>
        </w:trPr>
        <w:tc>
          <w:tcPr>
            <w:tcW w:w="9090" w:type="dxa"/>
          </w:tcPr>
          <w:p w14:paraId="3FD8CDCF" w14:textId="77777777" w:rsidR="00313DFE" w:rsidRPr="008065D6" w:rsidRDefault="00313DFE" w:rsidP="00D95F00">
            <w:pPr>
              <w:pStyle w:val="TAL"/>
              <w:rPr>
                <w:b/>
                <w:i/>
                <w:sz w:val="16"/>
                <w:szCs w:val="18"/>
              </w:rPr>
            </w:pPr>
            <w:r w:rsidRPr="008065D6">
              <w:rPr>
                <w:b/>
                <w:i/>
                <w:sz w:val="16"/>
                <w:szCs w:val="18"/>
              </w:rPr>
              <w:t>channelBWs-DL</w:t>
            </w:r>
          </w:p>
          <w:p w14:paraId="7B5C6406" w14:textId="77777777" w:rsidR="00313DFE" w:rsidRPr="008065D6" w:rsidRDefault="00313DFE" w:rsidP="00D95F00">
            <w:pPr>
              <w:pStyle w:val="TAL"/>
              <w:rPr>
                <w:sz w:val="16"/>
                <w:szCs w:val="18"/>
              </w:rPr>
            </w:pPr>
            <w:r w:rsidRPr="008065D6">
              <w:rPr>
                <w:sz w:val="16"/>
                <w:szCs w:val="18"/>
              </w:rPr>
              <w:t>Indicates for each subcarrier spacing the UE supported channel bandwidths.</w:t>
            </w:r>
            <w:r w:rsidRPr="008065D6">
              <w:rPr>
                <w:sz w:val="16"/>
                <w:szCs w:val="18"/>
              </w:rPr>
              <w:br/>
              <w:t xml:space="preserve">Absence of the </w:t>
            </w:r>
            <w:r w:rsidRPr="008065D6">
              <w:rPr>
                <w:i/>
                <w:sz w:val="16"/>
                <w:szCs w:val="18"/>
              </w:rPr>
              <w:t>channelBWs-DL</w:t>
            </w:r>
            <w:r w:rsidRPr="008065D6">
              <w:rPr>
                <w:sz w:val="16"/>
                <w:szCs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8065D6">
              <w:rPr>
                <w:rFonts w:eastAsia="SimSun" w:cs="Arial"/>
                <w:sz w:val="16"/>
                <w:szCs w:val="18"/>
                <w:lang w:eastAsia="zh-CN"/>
              </w:rPr>
              <w:t xml:space="preserve"> For IAB-MT, t</w:t>
            </w:r>
            <w:r w:rsidRPr="008065D6">
              <w:rPr>
                <w:rFonts w:cs="Arial"/>
                <w:sz w:val="16"/>
                <w:szCs w:val="18"/>
              </w:rPr>
              <w:t>o determine whether the IAB-MT supports a channel bandwidth of 100 MHz, the network checks c</w:t>
            </w:r>
            <w:r w:rsidRPr="008065D6">
              <w:rPr>
                <w:rFonts w:cs="Arial"/>
                <w:i/>
                <w:iCs/>
                <w:sz w:val="16"/>
                <w:szCs w:val="18"/>
              </w:rPr>
              <w:t>hannelBW-DL-IAB-r16</w:t>
            </w:r>
            <w:r w:rsidRPr="008065D6">
              <w:rPr>
                <w:rFonts w:cs="Arial"/>
                <w:sz w:val="16"/>
                <w:szCs w:val="18"/>
              </w:rPr>
              <w:t>.</w:t>
            </w:r>
          </w:p>
          <w:p w14:paraId="2276349D" w14:textId="77777777" w:rsidR="00313DFE" w:rsidRPr="008065D6" w:rsidRDefault="00313DFE" w:rsidP="00D95F00">
            <w:pPr>
              <w:pStyle w:val="TAL"/>
              <w:rPr>
                <w:sz w:val="16"/>
                <w:szCs w:val="18"/>
              </w:rPr>
            </w:pPr>
            <w:r w:rsidRPr="008065D6">
              <w:rPr>
                <w:sz w:val="16"/>
                <w:szCs w:val="18"/>
              </w:rPr>
              <w:t xml:space="preserve">For FR1, the bits in </w:t>
            </w:r>
            <w:r w:rsidRPr="008065D6">
              <w:rPr>
                <w:i/>
                <w:iCs/>
                <w:sz w:val="16"/>
                <w:szCs w:val="18"/>
              </w:rPr>
              <w:t xml:space="preserve">channelBWs-DL </w:t>
            </w:r>
            <w:r w:rsidRPr="008065D6">
              <w:rPr>
                <w:sz w:val="16"/>
                <w:szCs w:val="18"/>
              </w:rPr>
              <w:t xml:space="preserve">(without suffix) starting from the leading / leftmost bit indicate 5, 10, 15, 20, 25, 30, 40, 50, 60 and 80MHz. For FR2, the bits in </w:t>
            </w:r>
            <w:r w:rsidRPr="008065D6">
              <w:rPr>
                <w:i/>
                <w:sz w:val="16"/>
                <w:szCs w:val="18"/>
              </w:rPr>
              <w:t xml:space="preserve">channelBWs-DL </w:t>
            </w:r>
            <w:r w:rsidRPr="008065D6">
              <w:rPr>
                <w:sz w:val="16"/>
                <w:szCs w:val="18"/>
              </w:rPr>
              <w:t xml:space="preserve">(without suffix) starting from the leading / leftmost bit indicate 50, 100 and 200MHz. </w:t>
            </w:r>
            <w:r w:rsidRPr="008065D6">
              <w:rPr>
                <w:rFonts w:cs="Arial"/>
                <w:sz w:val="16"/>
                <w:szCs w:val="18"/>
              </w:rPr>
              <w:t>The third / rightmost bit (for 200MHz) shall be set to 1</w:t>
            </w:r>
            <w:r w:rsidRPr="008065D6">
              <w:rPr>
                <w:sz w:val="16"/>
                <w:szCs w:val="18"/>
              </w:rPr>
              <w:t xml:space="preserve">. </w:t>
            </w:r>
            <w:r w:rsidRPr="008065D6">
              <w:rPr>
                <w:rFonts w:cs="Arial"/>
                <w:sz w:val="16"/>
                <w:szCs w:val="18"/>
              </w:rPr>
              <w:t xml:space="preserve">For IAB-MT the third / rightmost bit (for 200MHz) is ignored. To determine whether the IAB-MT supports a channel bandwidth of 200 MHz, the network checks </w:t>
            </w:r>
            <w:r w:rsidRPr="008065D6">
              <w:rPr>
                <w:rFonts w:cs="Arial"/>
                <w:i/>
                <w:iCs/>
                <w:sz w:val="16"/>
                <w:szCs w:val="18"/>
              </w:rPr>
              <w:t>channelBW-DL-IAB-r16</w:t>
            </w:r>
            <w:r w:rsidRPr="008065D6">
              <w:rPr>
                <w:rFonts w:cs="Arial"/>
                <w:sz w:val="16"/>
                <w:szCs w:val="18"/>
              </w:rPr>
              <w:t>.</w:t>
            </w:r>
          </w:p>
          <w:p w14:paraId="2BCD3D62" w14:textId="77777777" w:rsidR="00313DFE" w:rsidRPr="008065D6" w:rsidRDefault="00313DFE" w:rsidP="00D95F00">
            <w:pPr>
              <w:pStyle w:val="TAL"/>
              <w:rPr>
                <w:rFonts w:cs="Arial"/>
                <w:sz w:val="16"/>
                <w:szCs w:val="18"/>
              </w:rPr>
            </w:pPr>
            <w:r w:rsidRPr="008065D6">
              <w:rPr>
                <w:sz w:val="16"/>
                <w:szCs w:val="18"/>
              </w:rPr>
              <w:t xml:space="preserve">For FR1, the leading/leftmost bit in </w:t>
            </w:r>
            <w:r w:rsidRPr="008065D6">
              <w:rPr>
                <w:i/>
                <w:sz w:val="16"/>
                <w:szCs w:val="18"/>
              </w:rPr>
              <w:t>channelBWs-DL-v1590</w:t>
            </w:r>
            <w:r w:rsidRPr="008065D6">
              <w:rPr>
                <w:sz w:val="16"/>
                <w:szCs w:val="18"/>
              </w:rPr>
              <w:t xml:space="preserve"> indicates 70MHz, the second leftmost bit indicates 45MHz, the third leftmost bit indicates 35MHz, the fourth leftmost bit indicates 100MHz and all the remaining bits in </w:t>
            </w:r>
            <w:r w:rsidRPr="008065D6">
              <w:rPr>
                <w:i/>
                <w:sz w:val="16"/>
                <w:szCs w:val="18"/>
              </w:rPr>
              <w:t>channelBWs-DL-v1590</w:t>
            </w:r>
            <w:r w:rsidRPr="008065D6">
              <w:rPr>
                <w:sz w:val="16"/>
                <w:szCs w:val="18"/>
              </w:rPr>
              <w:t xml:space="preserve"> shall be set to 0.</w:t>
            </w:r>
            <w:r w:rsidRPr="008065D6">
              <w:rPr>
                <w:rFonts w:cs="Arial"/>
                <w:sz w:val="16"/>
                <w:szCs w:val="18"/>
              </w:rPr>
              <w:t xml:space="preserve"> The </w:t>
            </w:r>
            <w:r w:rsidRPr="008065D6">
              <w:rPr>
                <w:sz w:val="16"/>
                <w:szCs w:val="18"/>
              </w:rPr>
              <w:t>fourth leftmost bit</w:t>
            </w:r>
            <w:r w:rsidRPr="008065D6">
              <w:rPr>
                <w:rFonts w:cs="Arial"/>
                <w:sz w:val="16"/>
                <w:szCs w:val="18"/>
              </w:rPr>
              <w:t xml:space="preserve"> (for 100MHz) is not applicable for bands n41, n48, n77, n78, n79 and n90</w:t>
            </w:r>
            <w:r w:rsidRPr="008065D6">
              <w:rPr>
                <w:sz w:val="16"/>
                <w:szCs w:val="18"/>
              </w:rPr>
              <w:t xml:space="preserve"> </w:t>
            </w:r>
            <w:r w:rsidRPr="008065D6">
              <w:rPr>
                <w:rFonts w:cs="Arial"/>
                <w:sz w:val="16"/>
                <w:szCs w:val="18"/>
              </w:rPr>
              <w:t xml:space="preserve">as defined in TS 38.101-1 [2]. For each band, </w:t>
            </w:r>
            <w:r w:rsidRPr="008065D6">
              <w:rPr>
                <w:rFonts w:cs="Arial"/>
                <w:sz w:val="16"/>
                <w:szCs w:val="18"/>
                <w:highlight w:val="cyan"/>
                <w:u w:val="single"/>
              </w:rPr>
              <w:t>(e)</w:t>
            </w:r>
            <w:r w:rsidRPr="008065D6">
              <w:rPr>
                <w:rFonts w:cs="Arial"/>
                <w:sz w:val="16"/>
                <w:szCs w:val="18"/>
              </w:rPr>
              <w:t>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BB8A3FA" w14:textId="77777777" w:rsidR="00313DFE" w:rsidRPr="008065D6" w:rsidRDefault="00313DFE" w:rsidP="00D95F00">
            <w:pPr>
              <w:pStyle w:val="TAL"/>
              <w:rPr>
                <w:rFonts w:cs="Arial"/>
                <w:sz w:val="16"/>
                <w:szCs w:val="18"/>
              </w:rPr>
            </w:pPr>
          </w:p>
          <w:p w14:paraId="7577A3AE" w14:textId="77777777" w:rsidR="00313DFE" w:rsidRPr="008065D6" w:rsidRDefault="00313DFE" w:rsidP="00D95F00">
            <w:pPr>
              <w:pStyle w:val="TAL"/>
              <w:rPr>
                <w:sz w:val="16"/>
                <w:szCs w:val="18"/>
              </w:rPr>
            </w:pPr>
            <w:r w:rsidRPr="008065D6">
              <w:rPr>
                <w:sz w:val="16"/>
                <w:szCs w:val="18"/>
              </w:rPr>
              <w:t>This feature is applicable only for FR1 and FR2-1 band, otherwise it is absent.</w:t>
            </w:r>
          </w:p>
          <w:p w14:paraId="09CF3FC7" w14:textId="77777777" w:rsidR="00313DFE" w:rsidRPr="008065D6" w:rsidRDefault="00313DFE" w:rsidP="00D95F00">
            <w:pPr>
              <w:pStyle w:val="TAL"/>
              <w:rPr>
                <w:sz w:val="16"/>
                <w:szCs w:val="18"/>
              </w:rPr>
            </w:pPr>
          </w:p>
          <w:p w14:paraId="6ECE689E" w14:textId="77777777" w:rsidR="00313DFE" w:rsidRPr="008065D6" w:rsidRDefault="00313DFE" w:rsidP="00D95F00">
            <w:pPr>
              <w:pStyle w:val="TAN"/>
              <w:rPr>
                <w:sz w:val="16"/>
                <w:szCs w:val="18"/>
              </w:rPr>
            </w:pPr>
            <w:r w:rsidRPr="008065D6">
              <w:rPr>
                <w:sz w:val="16"/>
                <w:szCs w:val="18"/>
              </w:rPr>
              <w:t>NOTE:</w:t>
            </w:r>
            <w:r w:rsidRPr="008065D6">
              <w:rPr>
                <w:sz w:val="16"/>
                <w:szCs w:val="18"/>
              </w:rPr>
              <w:tab/>
              <w:t xml:space="preserve">To determine whether the UE supports a specific SCS for a given band, the network validates the </w:t>
            </w:r>
            <w:r w:rsidRPr="008065D6">
              <w:rPr>
                <w:i/>
                <w:sz w:val="16"/>
                <w:szCs w:val="18"/>
              </w:rPr>
              <w:t>supportedSubCarrierSpacingDL</w:t>
            </w:r>
            <w:r w:rsidRPr="008065D6">
              <w:rPr>
                <w:sz w:val="16"/>
                <w:szCs w:val="18"/>
              </w:rPr>
              <w:t xml:space="preserve"> and the </w:t>
            </w:r>
            <w:r w:rsidRPr="008065D6">
              <w:rPr>
                <w:i/>
                <w:sz w:val="16"/>
                <w:szCs w:val="18"/>
              </w:rPr>
              <w:t>scs-60kHz</w:t>
            </w:r>
            <w:r w:rsidRPr="008065D6">
              <w:rPr>
                <w:sz w:val="16"/>
                <w:szCs w:val="18"/>
              </w:rPr>
              <w:t>.</w:t>
            </w:r>
            <w:r w:rsidRPr="008065D6">
              <w:rPr>
                <w:sz w:val="16"/>
                <w:szCs w:val="18"/>
              </w:rPr>
              <w:br/>
              <w:t xml:space="preserve">To determine whether the UE supports a channel bandwidth of 90 MHz, the network may ignore this capability and validate instead the </w:t>
            </w:r>
            <w:r w:rsidRPr="008065D6">
              <w:rPr>
                <w:i/>
                <w:sz w:val="16"/>
                <w:szCs w:val="18"/>
              </w:rPr>
              <w:t>channelBW-90mhz</w:t>
            </w:r>
            <w:r w:rsidRPr="008065D6">
              <w:rPr>
                <w:sz w:val="16"/>
                <w:szCs w:val="18"/>
              </w:rPr>
              <w:t xml:space="preserve">, the </w:t>
            </w:r>
            <w:r w:rsidRPr="008065D6">
              <w:rPr>
                <w:i/>
                <w:sz w:val="16"/>
                <w:szCs w:val="18"/>
              </w:rPr>
              <w:t>supportedBandwidthCombinationSet</w:t>
            </w:r>
            <w:r w:rsidRPr="008065D6">
              <w:rPr>
                <w:iCs/>
                <w:sz w:val="16"/>
                <w:szCs w:val="18"/>
              </w:rPr>
              <w:t xml:space="preserve"> and the </w:t>
            </w:r>
            <w:r w:rsidRPr="008065D6">
              <w:rPr>
                <w:i/>
                <w:sz w:val="16"/>
                <w:szCs w:val="18"/>
              </w:rPr>
              <w:t>supportedBandwidthCombinationSetIntraENDC</w:t>
            </w:r>
            <w:r w:rsidRPr="008065D6">
              <w:rPr>
                <w:sz w:val="16"/>
                <w:szCs w:val="18"/>
              </w:rPr>
              <w:t xml:space="preserve">. To determine whether the UE supports a channel bandwidth of 400 MHz, the network may ignore this capability and validate the </w:t>
            </w:r>
            <w:r w:rsidRPr="008065D6">
              <w:rPr>
                <w:i/>
                <w:iCs/>
                <w:sz w:val="16"/>
                <w:szCs w:val="18"/>
              </w:rPr>
              <w:t>supportedBandwidthCombinationSet</w:t>
            </w:r>
            <w:r w:rsidRPr="008065D6">
              <w:rPr>
                <w:sz w:val="16"/>
                <w:szCs w:val="18"/>
              </w:rPr>
              <w:t xml:space="preserve">, the </w:t>
            </w:r>
            <w:r w:rsidRPr="008065D6">
              <w:rPr>
                <w:i/>
                <w:iCs/>
                <w:sz w:val="16"/>
                <w:szCs w:val="18"/>
              </w:rPr>
              <w:t>supportedBandwidthCombinationSetIntraENDC</w:t>
            </w:r>
            <w:r w:rsidRPr="008065D6">
              <w:rPr>
                <w:sz w:val="16"/>
                <w:szCs w:val="18"/>
              </w:rPr>
              <w:t xml:space="preserve">, and the </w:t>
            </w:r>
            <w:r w:rsidRPr="008065D6">
              <w:rPr>
                <w:i/>
                <w:iCs/>
                <w:sz w:val="16"/>
                <w:szCs w:val="18"/>
              </w:rPr>
              <w:t>supportedBandwidthDL</w:t>
            </w:r>
            <w:r w:rsidRPr="008065D6">
              <w:rPr>
                <w:sz w:val="16"/>
                <w:szCs w:val="18"/>
              </w:rPr>
              <w:t xml:space="preserve">. For serving cell(s) with other channel bandwidths the network validates the </w:t>
            </w:r>
            <w:r w:rsidRPr="008065D6">
              <w:rPr>
                <w:i/>
                <w:sz w:val="16"/>
                <w:szCs w:val="18"/>
              </w:rPr>
              <w:t>channelBWs-DL</w:t>
            </w:r>
            <w:r w:rsidRPr="008065D6">
              <w:rPr>
                <w:sz w:val="16"/>
                <w:szCs w:val="18"/>
              </w:rPr>
              <w:t xml:space="preserve">, the </w:t>
            </w:r>
            <w:r w:rsidRPr="008065D6">
              <w:rPr>
                <w:i/>
                <w:sz w:val="16"/>
                <w:szCs w:val="18"/>
              </w:rPr>
              <w:t>supportedBandwidthCombinationSet</w:t>
            </w:r>
            <w:r w:rsidRPr="008065D6">
              <w:rPr>
                <w:sz w:val="16"/>
                <w:szCs w:val="18"/>
              </w:rPr>
              <w:t xml:space="preserve">, the </w:t>
            </w:r>
            <w:r w:rsidRPr="008065D6">
              <w:rPr>
                <w:i/>
                <w:iCs/>
                <w:sz w:val="16"/>
                <w:szCs w:val="18"/>
              </w:rPr>
              <w:t>supportedBandwidthCombinationSetIntraENDC</w:t>
            </w:r>
            <w:r w:rsidRPr="008065D6">
              <w:rPr>
                <w:sz w:val="16"/>
                <w:szCs w:val="18"/>
              </w:rPr>
              <w:t xml:space="preserve">, the </w:t>
            </w:r>
            <w:r w:rsidRPr="008065D6">
              <w:rPr>
                <w:i/>
                <w:sz w:val="16"/>
                <w:szCs w:val="18"/>
              </w:rPr>
              <w:t xml:space="preserve">asymmetricBandwidthCombinationSet </w:t>
            </w:r>
            <w:r w:rsidRPr="008065D6">
              <w:rPr>
                <w:sz w:val="16"/>
                <w:szCs w:val="18"/>
              </w:rPr>
              <w:t xml:space="preserve">(for a band supporting asymmetric channel bandwidth as defined in clause 5.3.6 of TS 38.101-1 [2]), </w:t>
            </w:r>
            <w:r w:rsidRPr="008065D6">
              <w:rPr>
                <w:i/>
                <w:sz w:val="16"/>
                <w:szCs w:val="18"/>
              </w:rPr>
              <w:t>supportedBandwidthDL/supportedBandwidthDL-v1710</w:t>
            </w:r>
            <w:r w:rsidRPr="008065D6">
              <w:rPr>
                <w:sz w:val="16"/>
                <w:szCs w:val="18"/>
              </w:rPr>
              <w:t xml:space="preserve"> and </w:t>
            </w:r>
            <w:r w:rsidRPr="008065D6">
              <w:rPr>
                <w:i/>
                <w:sz w:val="16"/>
                <w:szCs w:val="18"/>
              </w:rPr>
              <w:t>supportedMinBandwidthDL</w:t>
            </w:r>
            <w:r w:rsidRPr="008065D6">
              <w:rPr>
                <w:sz w:val="16"/>
                <w:szCs w:val="18"/>
              </w:rPr>
              <w:t>.</w:t>
            </w:r>
          </w:p>
        </w:tc>
      </w:tr>
      <w:tr w:rsidR="00313DFE" w:rsidRPr="0095297E" w14:paraId="7DF665C9" w14:textId="77777777" w:rsidTr="00313DFE">
        <w:trPr>
          <w:cantSplit/>
          <w:tblHeader/>
        </w:trPr>
        <w:tc>
          <w:tcPr>
            <w:tcW w:w="9090" w:type="dxa"/>
          </w:tcPr>
          <w:p w14:paraId="6DB145A3" w14:textId="77777777" w:rsidR="00313DFE" w:rsidRPr="008E29DE" w:rsidRDefault="00313DFE" w:rsidP="00D95F00">
            <w:pPr>
              <w:pStyle w:val="TAL"/>
              <w:rPr>
                <w:b/>
                <w:i/>
                <w:sz w:val="16"/>
                <w:szCs w:val="18"/>
              </w:rPr>
            </w:pPr>
            <w:r w:rsidRPr="008E29DE">
              <w:rPr>
                <w:b/>
                <w:i/>
                <w:sz w:val="16"/>
                <w:szCs w:val="18"/>
              </w:rPr>
              <w:lastRenderedPageBreak/>
              <w:t>channelBWs-UL</w:t>
            </w:r>
          </w:p>
          <w:p w14:paraId="44C96FE2" w14:textId="77777777" w:rsidR="00313DFE" w:rsidRPr="008E29DE" w:rsidRDefault="00313DFE" w:rsidP="00D95F00">
            <w:pPr>
              <w:pStyle w:val="TAL"/>
              <w:rPr>
                <w:sz w:val="16"/>
                <w:szCs w:val="18"/>
              </w:rPr>
            </w:pPr>
            <w:r w:rsidRPr="008E29DE">
              <w:rPr>
                <w:sz w:val="16"/>
                <w:szCs w:val="18"/>
              </w:rPr>
              <w:t>Indicates for each subcarrier spacing the UE supported channel bandwidths.</w:t>
            </w:r>
          </w:p>
          <w:p w14:paraId="7ED5F9B4" w14:textId="77777777" w:rsidR="00313DFE" w:rsidRPr="008E29DE" w:rsidRDefault="00313DFE" w:rsidP="00D95F00">
            <w:pPr>
              <w:pStyle w:val="TAL"/>
              <w:rPr>
                <w:sz w:val="16"/>
                <w:szCs w:val="18"/>
              </w:rPr>
            </w:pPr>
            <w:r w:rsidRPr="008E29DE">
              <w:rPr>
                <w:sz w:val="16"/>
                <w:szCs w:val="18"/>
              </w:rPr>
              <w:t xml:space="preserve">Absence of the </w:t>
            </w:r>
            <w:r w:rsidRPr="008E29DE">
              <w:rPr>
                <w:i/>
                <w:sz w:val="16"/>
                <w:szCs w:val="18"/>
              </w:rPr>
              <w:t xml:space="preserve">channelBWs-UL </w:t>
            </w:r>
            <w:r w:rsidRPr="008E29DE">
              <w:rPr>
                <w:sz w:val="16"/>
                <w:szCs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8E29DE">
              <w:rPr>
                <w:rFonts w:eastAsia="SimSun" w:cs="Arial"/>
                <w:sz w:val="16"/>
                <w:szCs w:val="18"/>
                <w:lang w:eastAsia="zh-CN"/>
              </w:rPr>
              <w:t>For IAB-MT, t</w:t>
            </w:r>
            <w:r w:rsidRPr="008E29DE">
              <w:rPr>
                <w:rFonts w:cs="Arial"/>
                <w:sz w:val="16"/>
                <w:szCs w:val="18"/>
              </w:rPr>
              <w:t xml:space="preserve">o determine whether the IAB-MT supports a channel bandwidth of 100 MHz, the network checks </w:t>
            </w:r>
            <w:r w:rsidRPr="008E29DE">
              <w:rPr>
                <w:rFonts w:cs="Arial"/>
                <w:i/>
                <w:iCs/>
                <w:sz w:val="16"/>
                <w:szCs w:val="18"/>
              </w:rPr>
              <w:t>channelBW-UL-IAB-r16</w:t>
            </w:r>
            <w:r w:rsidRPr="008E29DE">
              <w:rPr>
                <w:rFonts w:cs="Arial"/>
                <w:sz w:val="16"/>
                <w:szCs w:val="18"/>
              </w:rPr>
              <w:t>.</w:t>
            </w:r>
          </w:p>
          <w:p w14:paraId="71D96EF7" w14:textId="77777777" w:rsidR="00313DFE" w:rsidRPr="008E29DE" w:rsidRDefault="00313DFE" w:rsidP="00D95F00">
            <w:pPr>
              <w:pStyle w:val="TAL"/>
              <w:rPr>
                <w:sz w:val="16"/>
                <w:szCs w:val="18"/>
              </w:rPr>
            </w:pPr>
            <w:r w:rsidRPr="008E29DE">
              <w:rPr>
                <w:sz w:val="16"/>
                <w:szCs w:val="18"/>
              </w:rPr>
              <w:t xml:space="preserve">For FR1, the bits in </w:t>
            </w:r>
            <w:r w:rsidRPr="008E29DE">
              <w:rPr>
                <w:i/>
                <w:iCs/>
                <w:sz w:val="16"/>
                <w:szCs w:val="18"/>
              </w:rPr>
              <w:t xml:space="preserve">channelBWs-UL </w:t>
            </w:r>
            <w:r w:rsidRPr="008E29DE">
              <w:rPr>
                <w:sz w:val="16"/>
                <w:szCs w:val="18"/>
              </w:rPr>
              <w:t>(without suffix) starting from the leading / leftmost bit indicate 5, 10, 15, 20, 25, 30, 40, 50, 60 and 80MHz.</w:t>
            </w:r>
            <w:r w:rsidRPr="008E29DE" w:rsidDel="0001397F">
              <w:rPr>
                <w:sz w:val="16"/>
                <w:szCs w:val="18"/>
              </w:rPr>
              <w:t xml:space="preserve"> </w:t>
            </w:r>
            <w:r w:rsidRPr="008E29DE">
              <w:rPr>
                <w:sz w:val="16"/>
                <w:szCs w:val="18"/>
              </w:rPr>
              <w:t xml:space="preserve">For FR2, the bits in </w:t>
            </w:r>
            <w:r w:rsidRPr="008E29DE">
              <w:rPr>
                <w:i/>
                <w:iCs/>
                <w:sz w:val="16"/>
                <w:szCs w:val="18"/>
              </w:rPr>
              <w:t xml:space="preserve">channelBWs-UL </w:t>
            </w:r>
            <w:r w:rsidRPr="008E29DE">
              <w:rPr>
                <w:sz w:val="16"/>
                <w:szCs w:val="18"/>
              </w:rPr>
              <w:t xml:space="preserve">(without suffix) starting from the leading / leftmost bit indicate 50, 100 and 200MHz. </w:t>
            </w:r>
            <w:r w:rsidRPr="008E29DE">
              <w:rPr>
                <w:rFonts w:cs="Arial"/>
                <w:sz w:val="16"/>
                <w:szCs w:val="18"/>
              </w:rPr>
              <w:t>The third / rightmost bit (for 200MHz) shall be set to 1</w:t>
            </w:r>
            <w:r w:rsidRPr="008E29DE">
              <w:rPr>
                <w:sz w:val="16"/>
                <w:szCs w:val="18"/>
              </w:rPr>
              <w:t xml:space="preserve">. </w:t>
            </w:r>
            <w:r w:rsidRPr="008E29DE">
              <w:rPr>
                <w:rFonts w:cs="Arial"/>
                <w:sz w:val="16"/>
                <w:szCs w:val="18"/>
              </w:rPr>
              <w:t xml:space="preserve">For IAB-MT the third / rightmost bit (for 200MHz) is ignored. To determine whether the IAB-MT supports a channel bandwidth of 200 MHz, the network checks </w:t>
            </w:r>
            <w:r w:rsidRPr="008E29DE">
              <w:rPr>
                <w:rFonts w:cs="Arial"/>
                <w:i/>
                <w:iCs/>
                <w:sz w:val="16"/>
                <w:szCs w:val="18"/>
              </w:rPr>
              <w:t>channelBW-UL-IAB-r16</w:t>
            </w:r>
            <w:r w:rsidRPr="008E29DE">
              <w:rPr>
                <w:rFonts w:cs="Arial"/>
                <w:sz w:val="16"/>
                <w:szCs w:val="18"/>
              </w:rPr>
              <w:t>.</w:t>
            </w:r>
          </w:p>
          <w:p w14:paraId="3D82EE3F" w14:textId="77777777" w:rsidR="00313DFE" w:rsidRPr="008E29DE" w:rsidRDefault="00313DFE" w:rsidP="00D95F00">
            <w:pPr>
              <w:pStyle w:val="TAL"/>
              <w:rPr>
                <w:sz w:val="16"/>
                <w:szCs w:val="18"/>
              </w:rPr>
            </w:pPr>
            <w:r w:rsidRPr="008E29DE">
              <w:rPr>
                <w:sz w:val="16"/>
                <w:szCs w:val="18"/>
              </w:rPr>
              <w:t xml:space="preserve">For FR1, the leading/leftmost bit in </w:t>
            </w:r>
            <w:r w:rsidRPr="008E29DE">
              <w:rPr>
                <w:i/>
                <w:sz w:val="16"/>
                <w:szCs w:val="18"/>
              </w:rPr>
              <w:t>channelBWs-UL-v1590</w:t>
            </w:r>
            <w:r w:rsidRPr="008E29DE">
              <w:rPr>
                <w:sz w:val="16"/>
                <w:szCs w:val="18"/>
              </w:rPr>
              <w:t xml:space="preserve"> indicates 70 MHz, the second leftmost bit indicates 45MHz, the third leftmost bit indicates 35MHz, the fourth leftmost bit indicates 100MHz and all the remaining bits in </w:t>
            </w:r>
            <w:r w:rsidRPr="008E29DE">
              <w:rPr>
                <w:i/>
                <w:sz w:val="16"/>
                <w:szCs w:val="18"/>
              </w:rPr>
              <w:t>channelBWs-UL-v1590</w:t>
            </w:r>
            <w:r w:rsidRPr="008E29DE">
              <w:rPr>
                <w:sz w:val="16"/>
                <w:szCs w:val="18"/>
              </w:rPr>
              <w:t xml:space="preserve"> shall be set to 0.</w:t>
            </w:r>
            <w:r w:rsidRPr="008E29DE">
              <w:rPr>
                <w:rFonts w:cs="Arial"/>
                <w:sz w:val="16"/>
                <w:szCs w:val="18"/>
              </w:rPr>
              <w:t xml:space="preserve"> The </w:t>
            </w:r>
            <w:r w:rsidRPr="008E29DE">
              <w:rPr>
                <w:sz w:val="16"/>
                <w:szCs w:val="18"/>
              </w:rPr>
              <w:t>fourth leftmost bit</w:t>
            </w:r>
            <w:r w:rsidRPr="008E29DE">
              <w:rPr>
                <w:rFonts w:cs="Arial"/>
                <w:sz w:val="16"/>
                <w:szCs w:val="18"/>
              </w:rPr>
              <w:t xml:space="preserve"> (for 100MHz) is not applicable for bands n41, n48, n77, n78, n79 and n90</w:t>
            </w:r>
            <w:r w:rsidRPr="008E29DE">
              <w:rPr>
                <w:sz w:val="16"/>
                <w:szCs w:val="18"/>
              </w:rPr>
              <w:t xml:space="preserve"> </w:t>
            </w:r>
            <w:r w:rsidRPr="008E29DE">
              <w:rPr>
                <w:rFonts w:cs="Arial"/>
                <w:sz w:val="16"/>
                <w:szCs w:val="18"/>
              </w:rPr>
              <w:t xml:space="preserve">as defined in TS 38.101-1 [2]. For each band, </w:t>
            </w:r>
            <w:r w:rsidRPr="008E29DE">
              <w:rPr>
                <w:rFonts w:cs="Arial"/>
                <w:sz w:val="16"/>
                <w:szCs w:val="18"/>
                <w:highlight w:val="cyan"/>
                <w:u w:val="single"/>
              </w:rPr>
              <w:t>(e)</w:t>
            </w:r>
            <w:r w:rsidRPr="008E29DE">
              <w:rPr>
                <w:rFonts w:cs="Arial"/>
                <w:sz w:val="16"/>
                <w:szCs w:val="18"/>
              </w:rPr>
              <w:t>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2FAABBE" w14:textId="77777777" w:rsidR="00313DFE" w:rsidRPr="008E29DE" w:rsidRDefault="00313DFE" w:rsidP="00D95F00">
            <w:pPr>
              <w:pStyle w:val="TAL"/>
              <w:rPr>
                <w:rFonts w:cs="Arial"/>
                <w:sz w:val="16"/>
                <w:szCs w:val="18"/>
              </w:rPr>
            </w:pPr>
          </w:p>
          <w:p w14:paraId="459B9574" w14:textId="77777777" w:rsidR="00313DFE" w:rsidRPr="008E29DE" w:rsidRDefault="00313DFE" w:rsidP="00D95F00">
            <w:pPr>
              <w:pStyle w:val="TAL"/>
              <w:rPr>
                <w:sz w:val="16"/>
                <w:szCs w:val="18"/>
              </w:rPr>
            </w:pPr>
            <w:r w:rsidRPr="008E29DE">
              <w:rPr>
                <w:sz w:val="16"/>
                <w:szCs w:val="18"/>
              </w:rPr>
              <w:t>This feature is applicable only for FR1 and FR2-1 band, otherwise it is absent.</w:t>
            </w:r>
          </w:p>
          <w:p w14:paraId="7CC15F86" w14:textId="77777777" w:rsidR="00313DFE" w:rsidRPr="008E29DE" w:rsidRDefault="00313DFE" w:rsidP="00D95F00">
            <w:pPr>
              <w:pStyle w:val="TAN"/>
              <w:rPr>
                <w:sz w:val="16"/>
                <w:szCs w:val="18"/>
              </w:rPr>
            </w:pPr>
          </w:p>
          <w:p w14:paraId="217A9676" w14:textId="77777777" w:rsidR="00313DFE" w:rsidRPr="008E29DE" w:rsidRDefault="00313DFE" w:rsidP="00D95F00">
            <w:pPr>
              <w:pStyle w:val="TAN"/>
              <w:rPr>
                <w:sz w:val="16"/>
                <w:szCs w:val="18"/>
              </w:rPr>
            </w:pPr>
            <w:r w:rsidRPr="008E29DE">
              <w:rPr>
                <w:sz w:val="16"/>
                <w:szCs w:val="18"/>
              </w:rPr>
              <w:t>NOTE:</w:t>
            </w:r>
            <w:r w:rsidRPr="008E29DE">
              <w:rPr>
                <w:sz w:val="16"/>
                <w:szCs w:val="18"/>
              </w:rPr>
              <w:tab/>
              <w:t xml:space="preserve">To determine whether the UE supports a specific SCS for a given band, the network validates the </w:t>
            </w:r>
            <w:r w:rsidRPr="008E29DE">
              <w:rPr>
                <w:i/>
                <w:sz w:val="16"/>
                <w:szCs w:val="18"/>
              </w:rPr>
              <w:t>supportedSubCarrierSpacingUL</w:t>
            </w:r>
            <w:r w:rsidRPr="008E29DE">
              <w:rPr>
                <w:sz w:val="16"/>
                <w:szCs w:val="18"/>
              </w:rPr>
              <w:t xml:space="preserve"> and the </w:t>
            </w:r>
            <w:r w:rsidRPr="008E29DE">
              <w:rPr>
                <w:i/>
                <w:sz w:val="16"/>
                <w:szCs w:val="18"/>
              </w:rPr>
              <w:t>scs-60kHz</w:t>
            </w:r>
            <w:r w:rsidRPr="008E29DE">
              <w:rPr>
                <w:sz w:val="16"/>
                <w:szCs w:val="18"/>
              </w:rPr>
              <w:t>.</w:t>
            </w:r>
            <w:r w:rsidRPr="008E29DE">
              <w:rPr>
                <w:sz w:val="16"/>
                <w:szCs w:val="18"/>
              </w:rPr>
              <w:br/>
              <w:t xml:space="preserve">To determine whether the UE supports a channel bandwidth of 90 MHz the network may ignore this capability and validate instead the </w:t>
            </w:r>
            <w:r w:rsidRPr="008E29DE">
              <w:rPr>
                <w:i/>
                <w:sz w:val="16"/>
                <w:szCs w:val="18"/>
              </w:rPr>
              <w:t>channelBW-90mhz</w:t>
            </w:r>
            <w:r w:rsidRPr="008E29DE">
              <w:rPr>
                <w:sz w:val="16"/>
                <w:szCs w:val="18"/>
              </w:rPr>
              <w:t xml:space="preserve">, the </w:t>
            </w:r>
            <w:r w:rsidRPr="008E29DE">
              <w:rPr>
                <w:i/>
                <w:sz w:val="16"/>
                <w:szCs w:val="18"/>
              </w:rPr>
              <w:t xml:space="preserve">supportedBandwidthCombinationSet </w:t>
            </w:r>
            <w:r w:rsidRPr="008E29DE">
              <w:rPr>
                <w:iCs/>
                <w:sz w:val="16"/>
                <w:szCs w:val="18"/>
              </w:rPr>
              <w:t xml:space="preserve">and the </w:t>
            </w:r>
            <w:r w:rsidRPr="008E29DE">
              <w:rPr>
                <w:i/>
                <w:sz w:val="16"/>
                <w:szCs w:val="18"/>
              </w:rPr>
              <w:t>supportedBandwidthCombinationSetIntraENDC</w:t>
            </w:r>
            <w:r w:rsidRPr="008E29DE">
              <w:rPr>
                <w:sz w:val="16"/>
                <w:szCs w:val="18"/>
              </w:rPr>
              <w:t xml:space="preserve">. To determine whether the UE supports a channel bandwidth of 400 MHz, the network may ignore this capability and validate the </w:t>
            </w:r>
            <w:r w:rsidRPr="008E29DE">
              <w:rPr>
                <w:i/>
                <w:iCs/>
                <w:sz w:val="16"/>
                <w:szCs w:val="18"/>
              </w:rPr>
              <w:t>supportedBandwidthCombinationSet</w:t>
            </w:r>
            <w:r w:rsidRPr="008E29DE">
              <w:rPr>
                <w:sz w:val="16"/>
                <w:szCs w:val="18"/>
              </w:rPr>
              <w:t xml:space="preserve">, the </w:t>
            </w:r>
            <w:r w:rsidRPr="008E29DE">
              <w:rPr>
                <w:i/>
                <w:iCs/>
                <w:sz w:val="16"/>
                <w:szCs w:val="18"/>
              </w:rPr>
              <w:t>supportedBandwidthCombinationSetIntraENDC</w:t>
            </w:r>
            <w:r w:rsidRPr="008E29DE">
              <w:rPr>
                <w:sz w:val="16"/>
                <w:szCs w:val="18"/>
              </w:rPr>
              <w:t xml:space="preserve">, and the </w:t>
            </w:r>
            <w:r w:rsidRPr="008E29DE">
              <w:rPr>
                <w:i/>
                <w:iCs/>
                <w:sz w:val="16"/>
                <w:szCs w:val="18"/>
              </w:rPr>
              <w:t>supportedBandwidthUL</w:t>
            </w:r>
            <w:r w:rsidRPr="008E29DE">
              <w:rPr>
                <w:sz w:val="16"/>
                <w:szCs w:val="18"/>
              </w:rPr>
              <w:t xml:space="preserve">. For serving cell(s) with other channel bandwidths the network validates the </w:t>
            </w:r>
            <w:r w:rsidRPr="008E29DE">
              <w:rPr>
                <w:i/>
                <w:sz w:val="16"/>
                <w:szCs w:val="18"/>
              </w:rPr>
              <w:t>channelBWs-UL</w:t>
            </w:r>
            <w:r w:rsidRPr="008E29DE">
              <w:rPr>
                <w:sz w:val="16"/>
                <w:szCs w:val="18"/>
              </w:rPr>
              <w:t xml:space="preserve">, the </w:t>
            </w:r>
            <w:r w:rsidRPr="008E29DE">
              <w:rPr>
                <w:i/>
                <w:sz w:val="16"/>
                <w:szCs w:val="18"/>
              </w:rPr>
              <w:t>supportedBandwidthCombinationSet</w:t>
            </w:r>
            <w:r w:rsidRPr="008E29DE">
              <w:rPr>
                <w:rFonts w:eastAsiaTheme="minorEastAsia"/>
                <w:sz w:val="16"/>
                <w:szCs w:val="18"/>
                <w:lang w:bidi="ar"/>
              </w:rPr>
              <w:t xml:space="preserve">, the </w:t>
            </w:r>
            <w:r w:rsidRPr="008E29DE">
              <w:rPr>
                <w:rFonts w:eastAsiaTheme="minorEastAsia"/>
                <w:i/>
                <w:sz w:val="16"/>
                <w:szCs w:val="18"/>
                <w:lang w:bidi="ar"/>
              </w:rPr>
              <w:t>supportedBandwidthCombinationSetIntraENDC</w:t>
            </w:r>
            <w:r w:rsidRPr="008E29DE">
              <w:rPr>
                <w:sz w:val="16"/>
                <w:szCs w:val="18"/>
              </w:rPr>
              <w:t xml:space="preserve">, the </w:t>
            </w:r>
            <w:r w:rsidRPr="008E29DE">
              <w:rPr>
                <w:i/>
                <w:sz w:val="16"/>
                <w:szCs w:val="18"/>
              </w:rPr>
              <w:t xml:space="preserve">asymmetricBandwidthCombinationSet </w:t>
            </w:r>
            <w:r w:rsidRPr="008E29DE">
              <w:rPr>
                <w:sz w:val="16"/>
                <w:szCs w:val="18"/>
              </w:rPr>
              <w:t xml:space="preserve">(for a band supporting asymmetric channel bandwidth as defined in clause 5.3.6 of TS 38.101-1 [2]), </w:t>
            </w:r>
            <w:r w:rsidRPr="008E29DE">
              <w:rPr>
                <w:i/>
                <w:sz w:val="16"/>
                <w:szCs w:val="18"/>
              </w:rPr>
              <w:t>supportedBandwidthUL</w:t>
            </w:r>
            <w:r w:rsidRPr="008E29DE">
              <w:rPr>
                <w:rFonts w:cs="Arial"/>
                <w:i/>
                <w:iCs/>
                <w:sz w:val="16"/>
                <w:szCs w:val="18"/>
              </w:rPr>
              <w:t>/supportedBandwidthUL-v1710</w:t>
            </w:r>
            <w:r w:rsidRPr="008E29DE">
              <w:rPr>
                <w:iCs/>
                <w:sz w:val="16"/>
                <w:szCs w:val="18"/>
              </w:rPr>
              <w:t xml:space="preserve"> and</w:t>
            </w:r>
            <w:r w:rsidRPr="008E29DE">
              <w:rPr>
                <w:i/>
                <w:sz w:val="16"/>
                <w:szCs w:val="18"/>
              </w:rPr>
              <w:t xml:space="preserve"> supportedMinBandwidthUL</w:t>
            </w:r>
            <w:r w:rsidRPr="008E29DE">
              <w:rPr>
                <w:sz w:val="16"/>
                <w:szCs w:val="18"/>
              </w:rPr>
              <w:t>.</w:t>
            </w:r>
          </w:p>
        </w:tc>
      </w:tr>
    </w:tbl>
    <w:p w14:paraId="6E8133E8" w14:textId="77777777" w:rsidR="002C505A" w:rsidRDefault="002C505A" w:rsidP="00DA0240">
      <w:pPr>
        <w:jc w:val="both"/>
        <w:rPr>
          <w:lang w:val="en-GB" w:eastAsia="x-none"/>
        </w:rPr>
      </w:pPr>
    </w:p>
    <w:p w14:paraId="57E43076" w14:textId="28CA743C" w:rsidR="00A078B9" w:rsidRDefault="00D14EB6" w:rsidP="00F47334">
      <w:pPr>
        <w:spacing w:before="240"/>
        <w:jc w:val="both"/>
        <w:rPr>
          <w:lang w:val="en-GB" w:eastAsia="x-none"/>
        </w:rPr>
      </w:pPr>
      <w:r>
        <w:rPr>
          <w:lang w:val="en-GB" w:eastAsia="x-none"/>
        </w:rPr>
        <w:t xml:space="preserve">In addition, </w:t>
      </w:r>
      <w:r w:rsidR="00E44608">
        <w:rPr>
          <w:lang w:val="en-GB" w:eastAsia="x-none"/>
        </w:rPr>
        <w:t>TS 38.36</w:t>
      </w:r>
      <w:r w:rsidR="00E42FDF">
        <w:rPr>
          <w:lang w:val="en-GB" w:eastAsia="x-none"/>
        </w:rPr>
        <w:t>0</w:t>
      </w:r>
      <w:r w:rsidR="00E44608">
        <w:rPr>
          <w:lang w:val="en-GB" w:eastAsia="x-none"/>
        </w:rPr>
        <w:t xml:space="preserve"> uses the term “non-RedCap” </w:t>
      </w:r>
      <w:r w:rsidR="00CB5ECC">
        <w:rPr>
          <w:lang w:val="en-GB" w:eastAsia="x-none"/>
        </w:rPr>
        <w:t xml:space="preserve">as shown </w:t>
      </w:r>
      <w:r w:rsidR="00E42FDF">
        <w:rPr>
          <w:lang w:val="en-GB" w:eastAsia="x-none"/>
        </w:rPr>
        <w:t>below</w:t>
      </w:r>
      <w:r w:rsidR="00CB5ECC">
        <w:rPr>
          <w:lang w:val="en-GB" w:eastAsia="x-none"/>
        </w:rPr>
        <w:t xml:space="preserve"> in highlighted references:</w:t>
      </w:r>
      <w:r w:rsidR="00E42FDF">
        <w:rPr>
          <w:lang w:val="en-GB" w:eastAsia="x-none"/>
        </w:rPr>
        <w:t xml:space="preserve"> </w:t>
      </w:r>
    </w:p>
    <w:tbl>
      <w:tblPr>
        <w:tblW w:w="8640" w:type="dxa"/>
        <w:tblInd w:w="7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0"/>
      </w:tblGrid>
      <w:tr w:rsidR="00F918A3" w:rsidRPr="00CB5ECC" w14:paraId="0978A901" w14:textId="77777777" w:rsidTr="008E29DE">
        <w:trPr>
          <w:cantSplit/>
          <w:tblHeader/>
        </w:trPr>
        <w:tc>
          <w:tcPr>
            <w:tcW w:w="8640" w:type="dxa"/>
          </w:tcPr>
          <w:p w14:paraId="68A1A6DD" w14:textId="77777777" w:rsidR="00F918A3" w:rsidRPr="008E29DE" w:rsidRDefault="00F918A3" w:rsidP="004D44EE">
            <w:pPr>
              <w:pStyle w:val="TAL"/>
              <w:rPr>
                <w:b/>
                <w:i/>
                <w:sz w:val="16"/>
                <w:szCs w:val="18"/>
              </w:rPr>
            </w:pPr>
            <w:r w:rsidRPr="008E29DE">
              <w:rPr>
                <w:b/>
                <w:i/>
                <w:sz w:val="16"/>
                <w:szCs w:val="18"/>
              </w:rPr>
              <w:t>bwp-DiffNumerology</w:t>
            </w:r>
          </w:p>
          <w:p w14:paraId="1C8B503E" w14:textId="77777777" w:rsidR="00F918A3" w:rsidRPr="008E29DE" w:rsidRDefault="00F918A3" w:rsidP="004D44EE">
            <w:pPr>
              <w:pStyle w:val="TAL"/>
              <w:rPr>
                <w:sz w:val="16"/>
                <w:szCs w:val="18"/>
              </w:rPr>
            </w:pPr>
            <w:r w:rsidRPr="008E29DE">
              <w:rPr>
                <w:sz w:val="16"/>
                <w:szCs w:val="18"/>
              </w:rPr>
              <w:t xml:space="preserve">Indicates whether the UE supports BWP adaptation up to 4 BWPs with the different numerologies, via DCI and timer. Except for SUL, the UE only supports the same numerology for the active UL and DL BWP. For the UE which is a </w:t>
            </w:r>
            <w:r w:rsidRPr="008E29DE">
              <w:rPr>
                <w:sz w:val="16"/>
                <w:szCs w:val="18"/>
                <w:highlight w:val="yellow"/>
              </w:rPr>
              <w:t>non-RedCap UE</w:t>
            </w:r>
            <w:r w:rsidRPr="008E29DE">
              <w:rPr>
                <w:sz w:val="16"/>
                <w:szCs w:val="18"/>
              </w:rPr>
              <w:t xml:space="preserve"> capable of this feature, the bandwidth of a UE-specific RRC configured DL BWP includes the bandwidth of the CORESET#0 (if CORESET#0 is present) and SSB for PCell and PSCell (if configured). For the </w:t>
            </w:r>
            <w:proofErr w:type="gramStart"/>
            <w:r w:rsidRPr="008E29DE">
              <w:rPr>
                <w:sz w:val="16"/>
                <w:szCs w:val="18"/>
              </w:rPr>
              <w:t>UE</w:t>
            </w:r>
            <w:proofErr w:type="gramEnd"/>
            <w:r w:rsidRPr="008E29DE">
              <w:rPr>
                <w:sz w:val="16"/>
                <w:szCs w:val="18"/>
              </w:rPr>
              <w:t xml:space="preserv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r>
      <w:tr w:rsidR="00F918A3" w:rsidRPr="00CB5ECC" w14:paraId="72B6FACF" w14:textId="77777777" w:rsidTr="008E29DE">
        <w:trPr>
          <w:cantSplit/>
          <w:tblHeader/>
        </w:trPr>
        <w:tc>
          <w:tcPr>
            <w:tcW w:w="8640" w:type="dxa"/>
          </w:tcPr>
          <w:p w14:paraId="74F83638" w14:textId="77777777" w:rsidR="00F918A3" w:rsidRPr="008E29DE" w:rsidRDefault="00F918A3" w:rsidP="004D44EE">
            <w:pPr>
              <w:pStyle w:val="TAL"/>
              <w:rPr>
                <w:b/>
                <w:i/>
                <w:sz w:val="16"/>
                <w:szCs w:val="18"/>
              </w:rPr>
            </w:pPr>
            <w:bookmarkStart w:id="101" w:name="_Hlk149819731"/>
            <w:r w:rsidRPr="008E29DE">
              <w:rPr>
                <w:b/>
                <w:i/>
                <w:sz w:val="16"/>
                <w:szCs w:val="18"/>
              </w:rPr>
              <w:t>bwp-SameNumerology</w:t>
            </w:r>
          </w:p>
          <w:bookmarkEnd w:id="101"/>
          <w:p w14:paraId="7144FEA6" w14:textId="77777777" w:rsidR="00F918A3" w:rsidRPr="008E29DE" w:rsidRDefault="00F918A3" w:rsidP="004D44EE">
            <w:pPr>
              <w:pStyle w:val="TAL"/>
              <w:rPr>
                <w:sz w:val="16"/>
                <w:szCs w:val="18"/>
              </w:rPr>
            </w:pPr>
            <w:r w:rsidRPr="008E29DE">
              <w:rPr>
                <w:sz w:val="16"/>
                <w:szCs w:val="18"/>
              </w:rPr>
              <w:t xml:space="preserve">Indicates whether UE supports BWP adaptation (up to 2/4 BWPs) with the same numerology, via DCI and timer. Except for SUL, the UE only supports the same numerology for the active UL and DL BWP. For the UE which is a </w:t>
            </w:r>
            <w:r w:rsidRPr="008E29DE">
              <w:rPr>
                <w:sz w:val="16"/>
                <w:szCs w:val="18"/>
                <w:highlight w:val="yellow"/>
              </w:rPr>
              <w:t>non-RedCap UE</w:t>
            </w:r>
            <w:r w:rsidRPr="008E29DE">
              <w:rPr>
                <w:sz w:val="16"/>
                <w:szCs w:val="18"/>
              </w:rPr>
              <w:t xml:space="preserve"> capable of this feature, the bandwidth of a UE-specific RRC configured DL BWP includes the bandwidth of the CORESET#0 (if CORESET#0 is present) and SSB for PCell and PSCell (if configured). For the </w:t>
            </w:r>
            <w:proofErr w:type="gramStart"/>
            <w:r w:rsidRPr="008E29DE">
              <w:rPr>
                <w:sz w:val="16"/>
                <w:szCs w:val="18"/>
              </w:rPr>
              <w:t>UE</w:t>
            </w:r>
            <w:proofErr w:type="gramEnd"/>
            <w:r w:rsidRPr="008E29DE">
              <w:rPr>
                <w:sz w:val="16"/>
                <w:szCs w:val="18"/>
              </w:rPr>
              <w:t xml:space="preserv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r>
      <w:tr w:rsidR="00F918A3" w:rsidRPr="00CB5ECC" w14:paraId="39C7153B" w14:textId="77777777" w:rsidTr="008E29DE">
        <w:trPr>
          <w:cantSplit/>
          <w:tblHeader/>
        </w:trPr>
        <w:tc>
          <w:tcPr>
            <w:tcW w:w="8640" w:type="dxa"/>
            <w:tcBorders>
              <w:top w:val="single" w:sz="4" w:space="0" w:color="808080"/>
              <w:left w:val="single" w:sz="4" w:space="0" w:color="808080"/>
              <w:bottom w:val="single" w:sz="4" w:space="0" w:color="808080"/>
              <w:right w:val="single" w:sz="4" w:space="0" w:color="808080"/>
            </w:tcBorders>
          </w:tcPr>
          <w:p w14:paraId="2F6A6AB3" w14:textId="77777777" w:rsidR="00F918A3" w:rsidRPr="008E29DE" w:rsidRDefault="00F918A3" w:rsidP="004D44EE">
            <w:pPr>
              <w:pStyle w:val="TAL"/>
              <w:rPr>
                <w:b/>
                <w:i/>
                <w:sz w:val="16"/>
                <w:szCs w:val="18"/>
              </w:rPr>
            </w:pPr>
            <w:r w:rsidRPr="008E29DE">
              <w:rPr>
                <w:b/>
                <w:i/>
                <w:sz w:val="16"/>
                <w:szCs w:val="18"/>
              </w:rPr>
              <w:t>pdsch-256QAM-FR1</w:t>
            </w:r>
          </w:p>
          <w:p w14:paraId="208C305E" w14:textId="77777777" w:rsidR="00F918A3" w:rsidRPr="008E29DE" w:rsidRDefault="00F918A3" w:rsidP="004D44EE">
            <w:pPr>
              <w:pStyle w:val="TAL"/>
              <w:rPr>
                <w:bCs/>
                <w:iCs/>
                <w:sz w:val="16"/>
                <w:szCs w:val="18"/>
              </w:rPr>
            </w:pPr>
            <w:r w:rsidRPr="008E29DE">
              <w:rPr>
                <w:bCs/>
                <w:iCs/>
                <w:sz w:val="16"/>
                <w:szCs w:val="18"/>
              </w:rPr>
              <w:t>Indicates whether the UE supports 256QAM modulation scheme for PDSCH for FR1 as defined in 7.3.1.2 of TS 38.211 [6].</w:t>
            </w:r>
          </w:p>
          <w:p w14:paraId="3D2849BC" w14:textId="77777777" w:rsidR="00F918A3" w:rsidRPr="008E29DE" w:rsidRDefault="00F918A3" w:rsidP="004D44EE">
            <w:pPr>
              <w:pStyle w:val="TAL"/>
              <w:rPr>
                <w:b/>
                <w:i/>
                <w:sz w:val="16"/>
                <w:szCs w:val="18"/>
              </w:rPr>
            </w:pPr>
            <w:r w:rsidRPr="008E29DE">
              <w:rPr>
                <w:bCs/>
                <w:iCs/>
                <w:sz w:val="16"/>
                <w:szCs w:val="18"/>
              </w:rPr>
              <w:t xml:space="preserve">It is mandatory with capability signalling for </w:t>
            </w:r>
            <w:r w:rsidRPr="008E29DE">
              <w:rPr>
                <w:bCs/>
                <w:iCs/>
                <w:sz w:val="16"/>
                <w:szCs w:val="18"/>
                <w:highlight w:val="yellow"/>
              </w:rPr>
              <w:t>non-RedCap UEs</w:t>
            </w:r>
            <w:r w:rsidRPr="008E29DE">
              <w:rPr>
                <w:bCs/>
                <w:iCs/>
                <w:sz w:val="16"/>
                <w:szCs w:val="18"/>
              </w:rPr>
              <w:t xml:space="preserve"> and optional for RedCap UEs.</w:t>
            </w:r>
          </w:p>
        </w:tc>
      </w:tr>
    </w:tbl>
    <w:p w14:paraId="10554C17" w14:textId="77777777" w:rsidR="00F918A3" w:rsidRPr="008E29DE" w:rsidRDefault="00F918A3" w:rsidP="008E29DE">
      <w:pPr>
        <w:spacing w:before="240" w:after="60"/>
        <w:ind w:left="720"/>
        <w:rPr>
          <w:b/>
          <w:bCs/>
          <w:sz w:val="18"/>
          <w:szCs w:val="18"/>
        </w:rPr>
      </w:pPr>
      <w:bookmarkStart w:id="102" w:name="_Toc146751351"/>
      <w:r w:rsidRPr="008E29DE">
        <w:rPr>
          <w:b/>
          <w:bCs/>
          <w:sz w:val="18"/>
          <w:szCs w:val="18"/>
        </w:rPr>
        <w:t>4.2.21.1</w:t>
      </w:r>
      <w:r w:rsidRPr="008E29DE">
        <w:rPr>
          <w:b/>
          <w:bCs/>
          <w:sz w:val="18"/>
          <w:szCs w:val="18"/>
        </w:rPr>
        <w:tab/>
        <w:t>Definition of RedCap UE</w:t>
      </w:r>
      <w:bookmarkEnd w:id="102"/>
    </w:p>
    <w:p w14:paraId="3354BB2A" w14:textId="77777777" w:rsidR="00F918A3" w:rsidRPr="008E29DE" w:rsidRDefault="00F918A3" w:rsidP="008E29DE">
      <w:pPr>
        <w:spacing w:after="60"/>
        <w:ind w:left="720"/>
        <w:rPr>
          <w:sz w:val="18"/>
          <w:szCs w:val="18"/>
        </w:rPr>
      </w:pPr>
      <w:r w:rsidRPr="008E29DE">
        <w:rPr>
          <w:sz w:val="18"/>
          <w:szCs w:val="18"/>
        </w:rPr>
        <w:t>RedCap UE is the UE with reduced capability:</w:t>
      </w:r>
    </w:p>
    <w:p w14:paraId="549D058F" w14:textId="77777777" w:rsidR="00F918A3" w:rsidRPr="008E29DE" w:rsidRDefault="00F918A3" w:rsidP="008E29DE">
      <w:pPr>
        <w:pStyle w:val="B1"/>
        <w:spacing w:after="60"/>
        <w:ind w:left="1288"/>
        <w:rPr>
          <w:sz w:val="18"/>
          <w:szCs w:val="18"/>
        </w:rPr>
      </w:pPr>
      <w:r w:rsidRPr="008E29DE">
        <w:rPr>
          <w:sz w:val="18"/>
          <w:szCs w:val="18"/>
        </w:rPr>
        <w:t>-</w:t>
      </w:r>
      <w:r w:rsidRPr="008E29DE">
        <w:rPr>
          <w:sz w:val="18"/>
          <w:szCs w:val="18"/>
        </w:rPr>
        <w:tab/>
        <w:t xml:space="preserve">The maximum bandwidth is 20 MHz for </w:t>
      </w:r>
      <w:proofErr w:type="gramStart"/>
      <w:r w:rsidRPr="008E29DE">
        <w:rPr>
          <w:sz w:val="18"/>
          <w:szCs w:val="18"/>
        </w:rPr>
        <w:t>FR1, and</w:t>
      </w:r>
      <w:proofErr w:type="gramEnd"/>
      <w:r w:rsidRPr="008E29DE">
        <w:rPr>
          <w:sz w:val="18"/>
          <w:szCs w:val="18"/>
        </w:rPr>
        <w:t xml:space="preserve"> is 100 MHz for FR2. UE features and corresponding capabilities related to UE bandwidths wider than 20 MHz in FR1 or wider than 100 MHz in FR2 are not supported by RedCap </w:t>
      </w:r>
      <w:proofErr w:type="gramStart"/>
      <w:r w:rsidRPr="008E29DE">
        <w:rPr>
          <w:sz w:val="18"/>
          <w:szCs w:val="18"/>
        </w:rPr>
        <w:t>UEs;</w:t>
      </w:r>
      <w:proofErr w:type="gramEnd"/>
    </w:p>
    <w:p w14:paraId="26EB2DD8" w14:textId="77777777" w:rsidR="00F918A3" w:rsidRPr="008E29DE" w:rsidRDefault="00F918A3" w:rsidP="008E29DE">
      <w:pPr>
        <w:pStyle w:val="B1"/>
        <w:spacing w:after="60"/>
        <w:ind w:left="1288"/>
        <w:rPr>
          <w:sz w:val="18"/>
          <w:szCs w:val="18"/>
        </w:rPr>
      </w:pPr>
      <w:r w:rsidRPr="008E29DE">
        <w:rPr>
          <w:sz w:val="18"/>
          <w:szCs w:val="18"/>
        </w:rPr>
        <w:t>-</w:t>
      </w:r>
      <w:r w:rsidRPr="008E29DE">
        <w:rPr>
          <w:sz w:val="18"/>
          <w:szCs w:val="18"/>
        </w:rPr>
        <w:tab/>
        <w:t xml:space="preserve">The maximum mandatory supported DRB number is </w:t>
      </w:r>
      <w:proofErr w:type="gramStart"/>
      <w:r w:rsidRPr="008E29DE">
        <w:rPr>
          <w:sz w:val="18"/>
          <w:szCs w:val="18"/>
        </w:rPr>
        <w:t>8;</w:t>
      </w:r>
      <w:proofErr w:type="gramEnd"/>
    </w:p>
    <w:p w14:paraId="274A8AB7" w14:textId="77777777" w:rsidR="00F918A3" w:rsidRPr="008E29DE" w:rsidRDefault="00F918A3" w:rsidP="008E29DE">
      <w:pPr>
        <w:pStyle w:val="B1"/>
        <w:spacing w:after="60"/>
        <w:ind w:left="1288"/>
        <w:rPr>
          <w:sz w:val="18"/>
          <w:szCs w:val="18"/>
        </w:rPr>
      </w:pPr>
      <w:r w:rsidRPr="008E29DE">
        <w:rPr>
          <w:sz w:val="18"/>
          <w:szCs w:val="18"/>
        </w:rPr>
        <w:t>-</w:t>
      </w:r>
      <w:r w:rsidRPr="008E29DE">
        <w:rPr>
          <w:sz w:val="18"/>
          <w:szCs w:val="18"/>
        </w:rPr>
        <w:tab/>
        <w:t xml:space="preserve">The mandatory supported PDCP SN length is 12 bits while 18 bits being </w:t>
      </w:r>
      <w:proofErr w:type="gramStart"/>
      <w:r w:rsidRPr="008E29DE">
        <w:rPr>
          <w:sz w:val="18"/>
          <w:szCs w:val="18"/>
        </w:rPr>
        <w:t>optional;</w:t>
      </w:r>
      <w:proofErr w:type="gramEnd"/>
    </w:p>
    <w:p w14:paraId="71B860C0" w14:textId="77777777" w:rsidR="00F918A3" w:rsidRPr="008E29DE" w:rsidRDefault="00F918A3" w:rsidP="008E29DE">
      <w:pPr>
        <w:pStyle w:val="B1"/>
        <w:spacing w:after="60"/>
        <w:ind w:left="1288"/>
        <w:rPr>
          <w:sz w:val="18"/>
          <w:szCs w:val="18"/>
        </w:rPr>
      </w:pPr>
      <w:r w:rsidRPr="008E29DE">
        <w:rPr>
          <w:sz w:val="18"/>
          <w:szCs w:val="18"/>
        </w:rPr>
        <w:t>-</w:t>
      </w:r>
      <w:r w:rsidRPr="008E29DE">
        <w:rPr>
          <w:sz w:val="18"/>
          <w:szCs w:val="18"/>
        </w:rPr>
        <w:tab/>
        <w:t xml:space="preserve">The mandatory supported RLC AM SN length is 12 bits while 18 bits being </w:t>
      </w:r>
      <w:proofErr w:type="gramStart"/>
      <w:r w:rsidRPr="008E29DE">
        <w:rPr>
          <w:sz w:val="18"/>
          <w:szCs w:val="18"/>
        </w:rPr>
        <w:t>optional;</w:t>
      </w:r>
      <w:proofErr w:type="gramEnd"/>
    </w:p>
    <w:p w14:paraId="49649086" w14:textId="77777777" w:rsidR="00F918A3" w:rsidRPr="008E29DE" w:rsidRDefault="00F918A3" w:rsidP="008E29DE">
      <w:pPr>
        <w:pStyle w:val="B1"/>
        <w:spacing w:after="60"/>
        <w:ind w:left="1288"/>
        <w:rPr>
          <w:sz w:val="18"/>
          <w:szCs w:val="18"/>
        </w:rPr>
      </w:pPr>
      <w:r w:rsidRPr="008E29DE">
        <w:rPr>
          <w:sz w:val="18"/>
          <w:szCs w:val="18"/>
        </w:rPr>
        <w:lastRenderedPageBreak/>
        <w:t>-</w:t>
      </w:r>
      <w:r w:rsidRPr="008E29DE">
        <w:rPr>
          <w:sz w:val="18"/>
          <w:szCs w:val="18"/>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8E29DE">
        <w:rPr>
          <w:sz w:val="18"/>
          <w:szCs w:val="18"/>
        </w:rPr>
        <w:t>branch</w:t>
      </w:r>
      <w:proofErr w:type="gramEnd"/>
      <w:r w:rsidRPr="008E29DE">
        <w:rPr>
          <w:sz w:val="18"/>
          <w:szCs w:val="18"/>
        </w:rPr>
        <w:t xml:space="preserve"> or more than 1 UL MIMO layer are not supported by RedCap UEs;</w:t>
      </w:r>
    </w:p>
    <w:p w14:paraId="082AF4BC" w14:textId="77D5DE7C" w:rsidR="00920831" w:rsidRPr="008E29DE" w:rsidRDefault="00F918A3" w:rsidP="008E29DE">
      <w:pPr>
        <w:ind w:left="720"/>
        <w:jc w:val="both"/>
        <w:rPr>
          <w:sz w:val="18"/>
          <w:szCs w:val="18"/>
          <w:lang w:val="en-GB" w:eastAsia="x-none"/>
        </w:rPr>
      </w:pPr>
      <w:r w:rsidRPr="008E29DE">
        <w:rPr>
          <w:sz w:val="18"/>
          <w:szCs w:val="18"/>
        </w:rPr>
        <w:t>-</w:t>
      </w:r>
      <w:r w:rsidRPr="008E29DE">
        <w:rPr>
          <w:sz w:val="18"/>
          <w:szCs w:val="18"/>
        </w:rPr>
        <w:tab/>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Pr="008E29DE">
        <w:rPr>
          <w:sz w:val="18"/>
          <w:szCs w:val="18"/>
          <w:highlight w:val="yellow"/>
        </w:rPr>
        <w:t>non-RedCap UEs</w:t>
      </w:r>
      <w:r w:rsidRPr="008E29DE">
        <w:rPr>
          <w:sz w:val="18"/>
          <w:szCs w:val="18"/>
        </w:rPr>
        <w:t xml:space="preserve">, unless indicated </w:t>
      </w:r>
      <w:r w:rsidR="00327EF9" w:rsidRPr="008E29DE">
        <w:rPr>
          <w:sz w:val="18"/>
          <w:szCs w:val="18"/>
        </w:rPr>
        <w:t>otherwise.</w:t>
      </w:r>
    </w:p>
    <w:p w14:paraId="60667480" w14:textId="77777777" w:rsidR="00CB5ECC" w:rsidRDefault="000A5F83" w:rsidP="008E29DE">
      <w:pPr>
        <w:spacing w:before="240" w:after="100"/>
        <w:jc w:val="both"/>
        <w:rPr>
          <w:lang w:val="en-GB" w:eastAsia="x-none"/>
        </w:rPr>
      </w:pPr>
      <w:r>
        <w:rPr>
          <w:lang w:val="en-GB" w:eastAsia="x-none"/>
        </w:rPr>
        <w:t xml:space="preserve">The following approaches </w:t>
      </w:r>
      <w:r w:rsidR="00CB5ECC">
        <w:rPr>
          <w:lang w:val="en-GB" w:eastAsia="x-none"/>
        </w:rPr>
        <w:t xml:space="preserve">are considered: </w:t>
      </w:r>
    </w:p>
    <w:p w14:paraId="045A6387" w14:textId="61FF4BFD" w:rsidR="00DB277A" w:rsidRPr="008E29DE" w:rsidRDefault="00CB5ECC" w:rsidP="008E29DE">
      <w:pPr>
        <w:pStyle w:val="ListParagraph"/>
        <w:numPr>
          <w:ilvl w:val="0"/>
          <w:numId w:val="32"/>
        </w:numPr>
        <w:spacing w:after="100"/>
        <w:contextualSpacing w:val="0"/>
        <w:jc w:val="both"/>
        <w:rPr>
          <w:lang w:val="en-GB" w:eastAsia="x-none"/>
        </w:rPr>
      </w:pPr>
      <w:r>
        <w:t xml:space="preserve"> </w:t>
      </w:r>
      <w:r w:rsidR="007F5705">
        <w:t>T</w:t>
      </w:r>
      <w:r w:rsidR="00DB277A">
        <w:t>he terminology “</w:t>
      </w:r>
      <w:r w:rsidR="00DB277A" w:rsidRPr="00A078B9">
        <w:t>neither a RedCap nor an eRedCap UE</w:t>
      </w:r>
      <w:r w:rsidR="00DB277A">
        <w:t xml:space="preserve">” </w:t>
      </w:r>
      <w:r w:rsidR="00517274">
        <w:t xml:space="preserve">is used </w:t>
      </w:r>
      <w:r w:rsidR="00DB277A">
        <w:t xml:space="preserve">which is the same term currently used in current </w:t>
      </w:r>
      <w:r>
        <w:t>eRedCap running CR to 38.331</w:t>
      </w:r>
      <w:r w:rsidR="00DB277A">
        <w:t>.</w:t>
      </w:r>
    </w:p>
    <w:p w14:paraId="2495DAC5" w14:textId="4CB3E89C" w:rsidR="00C4563F" w:rsidRPr="008E29DE" w:rsidRDefault="00DB277A" w:rsidP="008E29DE">
      <w:pPr>
        <w:pStyle w:val="ListParagraph"/>
        <w:numPr>
          <w:ilvl w:val="0"/>
          <w:numId w:val="32"/>
        </w:numPr>
        <w:spacing w:after="100"/>
        <w:contextualSpacing w:val="0"/>
        <w:jc w:val="both"/>
        <w:rPr>
          <w:lang w:val="en-GB" w:eastAsia="x-none"/>
        </w:rPr>
      </w:pPr>
      <w:r>
        <w:t xml:space="preserve"> </w:t>
      </w:r>
      <w:r w:rsidR="00517274">
        <w:t>T</w:t>
      </w:r>
      <w:r>
        <w:t xml:space="preserve">he term </w:t>
      </w:r>
      <w:r w:rsidR="00CB5ECC" w:rsidRPr="008E29DE">
        <w:rPr>
          <w:lang w:val="en-GB" w:eastAsia="x-none"/>
        </w:rPr>
        <w:t>“non-</w:t>
      </w:r>
      <w:r w:rsidR="003712CF">
        <w:rPr>
          <w:lang w:val="en-GB" w:eastAsia="x-none"/>
        </w:rPr>
        <w:t>(e)</w:t>
      </w:r>
      <w:r w:rsidR="00CB5ECC" w:rsidRPr="008E29DE">
        <w:rPr>
          <w:lang w:val="en-GB" w:eastAsia="x-none"/>
        </w:rPr>
        <w:t>RedCap”</w:t>
      </w:r>
      <w:r w:rsidR="00517274">
        <w:rPr>
          <w:lang w:val="en-GB" w:eastAsia="x-none"/>
        </w:rPr>
        <w:t xml:space="preserve"> is used</w:t>
      </w:r>
      <w:r w:rsidR="00CB5ECC" w:rsidRPr="008E29DE">
        <w:rPr>
          <w:lang w:val="en-GB" w:eastAsia="x-none"/>
        </w:rPr>
        <w:t xml:space="preserve"> </w:t>
      </w:r>
      <w:r>
        <w:rPr>
          <w:lang w:val="en-GB" w:eastAsia="x-none"/>
        </w:rPr>
        <w:t xml:space="preserve">to </w:t>
      </w:r>
      <w:r w:rsidR="00CB5ECC" w:rsidRPr="008E29DE">
        <w:rPr>
          <w:lang w:val="en-GB" w:eastAsia="x-none"/>
        </w:rPr>
        <w:t>indicate that non-RedCap refers to any UE that is not RedCap and not eRedCap.</w:t>
      </w:r>
      <w:r>
        <w:rPr>
          <w:lang w:val="en-GB" w:eastAsia="x-none"/>
        </w:rPr>
        <w:t xml:space="preserve"> This would allow </w:t>
      </w:r>
      <w:r w:rsidR="00FB6407" w:rsidRPr="008E29DE">
        <w:rPr>
          <w:lang w:val="en-GB" w:eastAsia="x-none"/>
        </w:rPr>
        <w:t xml:space="preserve">similar terminology approach </w:t>
      </w:r>
      <w:r>
        <w:rPr>
          <w:lang w:val="en-GB" w:eastAsia="x-none"/>
        </w:rPr>
        <w:t xml:space="preserve">as used for </w:t>
      </w:r>
      <w:r w:rsidR="003712CF">
        <w:rPr>
          <w:lang w:val="en-GB" w:eastAsia="x-none"/>
        </w:rPr>
        <w:t>(e)RedCap</w:t>
      </w:r>
      <w:r w:rsidR="00C54D23" w:rsidRPr="008E29DE">
        <w:rPr>
          <w:lang w:val="en-GB" w:eastAsia="x-none"/>
        </w:rPr>
        <w:t>:</w:t>
      </w:r>
    </w:p>
    <w:p w14:paraId="4C8B06B1" w14:textId="2A235620" w:rsidR="00C54D23" w:rsidRDefault="00C54D23" w:rsidP="008E29DE">
      <w:pPr>
        <w:pStyle w:val="ListParagraph"/>
        <w:numPr>
          <w:ilvl w:val="0"/>
          <w:numId w:val="31"/>
        </w:numPr>
        <w:spacing w:after="60"/>
        <w:contextualSpacing w:val="0"/>
        <w:jc w:val="both"/>
        <w:rPr>
          <w:lang w:val="en-GB" w:eastAsia="x-none"/>
        </w:rPr>
      </w:pPr>
      <w:r w:rsidRPr="009C55D7">
        <w:rPr>
          <w:b/>
          <w:bCs/>
          <w:lang w:val="en-GB" w:eastAsia="x-none"/>
        </w:rPr>
        <w:t>Non-RedCap</w:t>
      </w:r>
      <w:r>
        <w:rPr>
          <w:lang w:val="en-GB" w:eastAsia="x-none"/>
        </w:rPr>
        <w:t xml:space="preserve"> </w:t>
      </w:r>
      <w:r w:rsidRPr="00C54D23">
        <w:rPr>
          <w:lang w:val="en-GB" w:eastAsia="x-none"/>
        </w:rPr>
        <w:sym w:font="Wingdings" w:char="F0E0"/>
      </w:r>
      <w:r>
        <w:rPr>
          <w:lang w:val="en-GB" w:eastAsia="x-none"/>
        </w:rPr>
        <w:t xml:space="preserve"> </w:t>
      </w:r>
      <w:r w:rsidR="00641EB8">
        <w:rPr>
          <w:lang w:val="en-GB" w:eastAsia="x-none"/>
        </w:rPr>
        <w:t xml:space="preserve">applicable </w:t>
      </w:r>
      <w:r w:rsidR="006E541D" w:rsidRPr="00641EB8">
        <w:rPr>
          <w:u w:val="single"/>
          <w:lang w:val="en-GB" w:eastAsia="x-none"/>
        </w:rPr>
        <w:t>only</w:t>
      </w:r>
      <w:r w:rsidR="00641EB8">
        <w:rPr>
          <w:lang w:val="en-GB" w:eastAsia="x-none"/>
        </w:rPr>
        <w:t xml:space="preserve"> for</w:t>
      </w:r>
      <w:r w:rsidR="006E541D">
        <w:rPr>
          <w:lang w:val="en-GB" w:eastAsia="x-none"/>
        </w:rPr>
        <w:t xml:space="preserve"> </w:t>
      </w:r>
      <w:r>
        <w:rPr>
          <w:lang w:val="en-GB" w:eastAsia="x-none"/>
        </w:rPr>
        <w:t>UE</w:t>
      </w:r>
      <w:r w:rsidR="006E541D">
        <w:rPr>
          <w:lang w:val="en-GB" w:eastAsia="x-none"/>
        </w:rPr>
        <w:t>s</w:t>
      </w:r>
      <w:r>
        <w:rPr>
          <w:lang w:val="en-GB" w:eastAsia="x-none"/>
        </w:rPr>
        <w:t xml:space="preserve"> </w:t>
      </w:r>
      <w:r w:rsidRPr="00641EB8">
        <w:rPr>
          <w:u w:val="single"/>
          <w:lang w:val="en-GB" w:eastAsia="x-none"/>
        </w:rPr>
        <w:t>not</w:t>
      </w:r>
      <w:r>
        <w:rPr>
          <w:lang w:val="en-GB" w:eastAsia="x-none"/>
        </w:rPr>
        <w:t xml:space="preserve"> </w:t>
      </w:r>
      <w:r w:rsidR="00641EB8">
        <w:rPr>
          <w:lang w:val="en-GB" w:eastAsia="x-none"/>
        </w:rPr>
        <w:t xml:space="preserve">supporting </w:t>
      </w:r>
      <w:r>
        <w:rPr>
          <w:lang w:val="en-GB" w:eastAsia="x-none"/>
        </w:rPr>
        <w:t>Rel-17 RedCap</w:t>
      </w:r>
      <w:r w:rsidR="00641EB8">
        <w:rPr>
          <w:lang w:val="en-GB" w:eastAsia="x-none"/>
        </w:rPr>
        <w:t>. I.e., this could apply to UE’s</w:t>
      </w:r>
      <w:r w:rsidR="006E541D">
        <w:rPr>
          <w:lang w:val="en-GB" w:eastAsia="x-none"/>
        </w:rPr>
        <w:t xml:space="preserve"> </w:t>
      </w:r>
      <w:r w:rsidR="00641EB8">
        <w:rPr>
          <w:lang w:val="en-GB" w:eastAsia="x-none"/>
        </w:rPr>
        <w:t xml:space="preserve">supporting </w:t>
      </w:r>
      <w:r w:rsidR="006E541D">
        <w:rPr>
          <w:lang w:val="en-GB" w:eastAsia="x-none"/>
        </w:rPr>
        <w:t>Rel-18 eRedCap</w:t>
      </w:r>
      <w:r w:rsidR="00641EB8">
        <w:rPr>
          <w:lang w:val="en-GB" w:eastAsia="x-none"/>
        </w:rPr>
        <w:t>.</w:t>
      </w:r>
    </w:p>
    <w:p w14:paraId="2840DACE" w14:textId="589A8315" w:rsidR="00C54D23" w:rsidRDefault="00C54D23" w:rsidP="008E29DE">
      <w:pPr>
        <w:pStyle w:val="ListParagraph"/>
        <w:numPr>
          <w:ilvl w:val="0"/>
          <w:numId w:val="31"/>
        </w:numPr>
        <w:spacing w:after="60"/>
        <w:contextualSpacing w:val="0"/>
        <w:jc w:val="both"/>
        <w:rPr>
          <w:lang w:val="en-GB" w:eastAsia="x-none"/>
        </w:rPr>
      </w:pPr>
      <w:r w:rsidRPr="009C55D7">
        <w:rPr>
          <w:b/>
          <w:bCs/>
          <w:lang w:val="en-GB" w:eastAsia="x-none"/>
        </w:rPr>
        <w:t>Non-eRedCap</w:t>
      </w:r>
      <w:r w:rsidR="006E541D">
        <w:rPr>
          <w:lang w:val="en-GB" w:eastAsia="x-none"/>
        </w:rPr>
        <w:t xml:space="preserve"> </w:t>
      </w:r>
      <w:r w:rsidR="006E541D" w:rsidRPr="006E541D">
        <w:rPr>
          <w:lang w:val="en-GB" w:eastAsia="x-none"/>
        </w:rPr>
        <w:sym w:font="Wingdings" w:char="F0E0"/>
      </w:r>
      <w:r w:rsidR="006E541D">
        <w:rPr>
          <w:lang w:val="en-GB" w:eastAsia="x-none"/>
        </w:rPr>
        <w:t xml:space="preserve"> </w:t>
      </w:r>
      <w:r w:rsidR="00641EB8">
        <w:rPr>
          <w:lang w:val="en-GB" w:eastAsia="x-none"/>
        </w:rPr>
        <w:t xml:space="preserve">applicable </w:t>
      </w:r>
      <w:r w:rsidR="006E541D" w:rsidRPr="00641EB8">
        <w:rPr>
          <w:u w:val="single"/>
          <w:lang w:val="en-GB" w:eastAsia="x-none"/>
        </w:rPr>
        <w:t>only</w:t>
      </w:r>
      <w:r w:rsidR="00641EB8">
        <w:rPr>
          <w:lang w:val="en-GB" w:eastAsia="x-none"/>
        </w:rPr>
        <w:t xml:space="preserve"> for</w:t>
      </w:r>
      <w:r w:rsidR="006E541D">
        <w:rPr>
          <w:lang w:val="en-GB" w:eastAsia="x-none"/>
        </w:rPr>
        <w:t xml:space="preserve"> UEs </w:t>
      </w:r>
      <w:r w:rsidR="006E541D" w:rsidRPr="00641EB8">
        <w:rPr>
          <w:u w:val="single"/>
          <w:lang w:val="en-GB" w:eastAsia="x-none"/>
        </w:rPr>
        <w:t>not</w:t>
      </w:r>
      <w:r w:rsidR="00641EB8">
        <w:rPr>
          <w:lang w:val="en-GB" w:eastAsia="x-none"/>
        </w:rPr>
        <w:t xml:space="preserve"> supporting</w:t>
      </w:r>
      <w:r w:rsidR="006E541D">
        <w:rPr>
          <w:lang w:val="en-GB" w:eastAsia="x-none"/>
        </w:rPr>
        <w:t xml:space="preserve"> Rel-18 eRedCap</w:t>
      </w:r>
      <w:r w:rsidR="00641EB8">
        <w:rPr>
          <w:lang w:val="en-GB" w:eastAsia="x-none"/>
        </w:rPr>
        <w:t>. I.e., this co</w:t>
      </w:r>
      <w:r w:rsidR="006E541D">
        <w:rPr>
          <w:lang w:val="en-GB" w:eastAsia="x-none"/>
        </w:rPr>
        <w:t xml:space="preserve">uld </w:t>
      </w:r>
      <w:r w:rsidR="00641EB8">
        <w:rPr>
          <w:lang w:val="en-GB" w:eastAsia="x-none"/>
        </w:rPr>
        <w:t>apply to UE’s supporting</w:t>
      </w:r>
      <w:r w:rsidR="006E541D">
        <w:rPr>
          <w:lang w:val="en-GB" w:eastAsia="x-none"/>
        </w:rPr>
        <w:t xml:space="preserve"> Rel-17 RedCap</w:t>
      </w:r>
      <w:r w:rsidR="00641EB8">
        <w:rPr>
          <w:lang w:val="en-GB" w:eastAsia="x-none"/>
        </w:rPr>
        <w:t>.</w:t>
      </w:r>
    </w:p>
    <w:p w14:paraId="37F1C179" w14:textId="5ED4EF66" w:rsidR="00C54D23" w:rsidRPr="00C54D23" w:rsidRDefault="00C54D23" w:rsidP="008E29DE">
      <w:pPr>
        <w:pStyle w:val="ListParagraph"/>
        <w:numPr>
          <w:ilvl w:val="0"/>
          <w:numId w:val="31"/>
        </w:numPr>
        <w:spacing w:after="60"/>
        <w:contextualSpacing w:val="0"/>
        <w:jc w:val="both"/>
        <w:rPr>
          <w:lang w:val="en-GB" w:eastAsia="x-none"/>
        </w:rPr>
      </w:pPr>
      <w:r w:rsidRPr="009C55D7">
        <w:rPr>
          <w:b/>
          <w:bCs/>
          <w:lang w:val="en-GB" w:eastAsia="x-none"/>
        </w:rPr>
        <w:t>Non-(</w:t>
      </w:r>
      <w:proofErr w:type="gramStart"/>
      <w:r w:rsidRPr="009C55D7">
        <w:rPr>
          <w:b/>
          <w:bCs/>
          <w:lang w:val="en-GB" w:eastAsia="x-none"/>
        </w:rPr>
        <w:t>e)RedCap</w:t>
      </w:r>
      <w:proofErr w:type="gramEnd"/>
      <w:r w:rsidR="006E541D">
        <w:rPr>
          <w:lang w:val="en-GB" w:eastAsia="x-none"/>
        </w:rPr>
        <w:t xml:space="preserve"> </w:t>
      </w:r>
      <w:r w:rsidR="006E541D" w:rsidRPr="006E541D">
        <w:rPr>
          <w:lang w:val="en-GB" w:eastAsia="x-none"/>
        </w:rPr>
        <w:sym w:font="Wingdings" w:char="F0E0"/>
      </w:r>
      <w:r w:rsidR="00641EB8" w:rsidRPr="00641EB8">
        <w:rPr>
          <w:lang w:val="en-GB" w:eastAsia="x-none"/>
        </w:rPr>
        <w:t xml:space="preserve"> </w:t>
      </w:r>
      <w:r w:rsidR="00641EB8">
        <w:rPr>
          <w:lang w:val="en-GB" w:eastAsia="x-none"/>
        </w:rPr>
        <w:t>applicable only for</w:t>
      </w:r>
      <w:r w:rsidR="006E541D">
        <w:rPr>
          <w:lang w:val="en-GB" w:eastAsia="x-none"/>
        </w:rPr>
        <w:t xml:space="preserve"> UE </w:t>
      </w:r>
      <w:r w:rsidR="00641EB8" w:rsidRPr="00641EB8">
        <w:rPr>
          <w:u w:val="single"/>
          <w:lang w:val="en-GB" w:eastAsia="x-none"/>
        </w:rPr>
        <w:t>not</w:t>
      </w:r>
      <w:r w:rsidR="00641EB8">
        <w:rPr>
          <w:lang w:val="en-GB" w:eastAsia="x-none"/>
        </w:rPr>
        <w:t xml:space="preserve"> supporting Rel-17 RedCap and Rel-18</w:t>
      </w:r>
      <w:r w:rsidR="009C55D7">
        <w:rPr>
          <w:lang w:val="en-GB" w:eastAsia="x-none"/>
        </w:rPr>
        <w:t xml:space="preserve"> eRedCap.</w:t>
      </w:r>
    </w:p>
    <w:p w14:paraId="183FC4CA" w14:textId="7D5DCEBE" w:rsidR="003712CF" w:rsidRPr="008E29DE" w:rsidRDefault="003712CF" w:rsidP="003712CF">
      <w:pPr>
        <w:pStyle w:val="ListParagraph"/>
        <w:numPr>
          <w:ilvl w:val="0"/>
          <w:numId w:val="32"/>
        </w:numPr>
        <w:spacing w:after="100"/>
        <w:contextualSpacing w:val="0"/>
        <w:jc w:val="both"/>
      </w:pPr>
      <w:r>
        <w:rPr>
          <w:lang w:val="en-GB" w:eastAsia="x-none"/>
        </w:rPr>
        <w:t xml:space="preserve"> </w:t>
      </w:r>
      <w:r w:rsidR="005248C7">
        <w:rPr>
          <w:lang w:val="en-GB" w:eastAsia="x-none"/>
        </w:rPr>
        <w:t xml:space="preserve">Depending on the context, </w:t>
      </w:r>
      <w:r w:rsidR="006D7B9E">
        <w:rPr>
          <w:lang w:val="en-GB" w:eastAsia="x-none"/>
        </w:rPr>
        <w:t xml:space="preserve">the </w:t>
      </w:r>
      <w:r w:rsidR="00040FE0">
        <w:rPr>
          <w:lang w:val="en-GB" w:eastAsia="x-none"/>
        </w:rPr>
        <w:t xml:space="preserve">(e)RedCap </w:t>
      </w:r>
      <w:r w:rsidR="006D7B9E">
        <w:rPr>
          <w:lang w:val="en-GB" w:eastAsia="x-none"/>
        </w:rPr>
        <w:t>capability name</w:t>
      </w:r>
      <w:r w:rsidR="00040FE0">
        <w:rPr>
          <w:lang w:val="en-GB" w:eastAsia="x-none"/>
        </w:rPr>
        <w:t>s</w:t>
      </w:r>
      <w:r w:rsidR="006D7B9E">
        <w:rPr>
          <w:lang w:val="en-GB" w:eastAsia="x-none"/>
        </w:rPr>
        <w:t xml:space="preserve"> </w:t>
      </w:r>
      <w:r w:rsidR="00517274">
        <w:rPr>
          <w:lang w:val="en-GB" w:eastAsia="x-none"/>
        </w:rPr>
        <w:t xml:space="preserve">is used </w:t>
      </w:r>
      <w:r w:rsidR="006D7B9E">
        <w:rPr>
          <w:lang w:val="en-GB" w:eastAsia="x-none"/>
        </w:rPr>
        <w:t>(</w:t>
      </w:r>
      <w:r w:rsidR="005248C7">
        <w:rPr>
          <w:lang w:val="en-GB" w:eastAsia="x-none"/>
        </w:rPr>
        <w:t>e.g</w:t>
      </w:r>
      <w:r w:rsidR="006D7B9E">
        <w:rPr>
          <w:lang w:val="en-GB" w:eastAsia="x-none"/>
        </w:rPr>
        <w:t xml:space="preserve">. </w:t>
      </w:r>
      <w:r w:rsidR="005248C7">
        <w:rPr>
          <w:lang w:val="en-GB" w:eastAsia="x-none"/>
        </w:rPr>
        <w:t>“</w:t>
      </w:r>
      <w:r w:rsidR="005248C7">
        <w:t xml:space="preserve">For </w:t>
      </w:r>
      <w:r w:rsidR="005248C7">
        <w:rPr>
          <w:lang w:val="en-GB"/>
        </w:rPr>
        <w:t xml:space="preserve">a </w:t>
      </w:r>
      <w:r w:rsidR="005248C7">
        <w:t xml:space="preserve">UE </w:t>
      </w:r>
      <w:r w:rsidR="005248C7">
        <w:rPr>
          <w:lang w:val="en-GB"/>
        </w:rPr>
        <w:t xml:space="preserve">that is </w:t>
      </w:r>
      <w:r w:rsidR="005248C7">
        <w:t>capable of this feature</w:t>
      </w:r>
      <w:r w:rsidR="005248C7">
        <w:rPr>
          <w:lang w:val="en-GB"/>
        </w:rPr>
        <w:t xml:space="preserve"> but is not indicating </w:t>
      </w:r>
      <w:r w:rsidR="005248C7" w:rsidRPr="008E29DE">
        <w:rPr>
          <w:i/>
          <w:iCs/>
          <w:lang w:val="en-GB"/>
        </w:rPr>
        <w:t>supportOfRedCap-r17</w:t>
      </w:r>
      <w:r w:rsidR="005248C7">
        <w:rPr>
          <w:lang w:val="en-GB"/>
        </w:rPr>
        <w:t xml:space="preserve"> nor </w:t>
      </w:r>
      <w:r w:rsidR="005248C7" w:rsidRPr="008E29DE">
        <w:rPr>
          <w:i/>
          <w:iCs/>
          <w:lang w:val="en-GB"/>
        </w:rPr>
        <w:t>supportOfERedCap-r18</w:t>
      </w:r>
      <w:r w:rsidR="00E1677C">
        <w:rPr>
          <w:lang w:val="en-GB" w:eastAsia="x-none"/>
        </w:rPr>
        <w:t>…</w:t>
      </w:r>
      <w:r w:rsidR="00253369">
        <w:rPr>
          <w:lang w:val="en-GB" w:eastAsia="x-none"/>
        </w:rPr>
        <w:t>”</w:t>
      </w:r>
      <w:r w:rsidR="006D7B9E">
        <w:rPr>
          <w:lang w:val="en-GB" w:eastAsia="x-none"/>
        </w:rPr>
        <w:t xml:space="preserve">) </w:t>
      </w:r>
      <w:r w:rsidR="005248C7">
        <w:rPr>
          <w:lang w:val="en-GB" w:eastAsia="x-none"/>
        </w:rPr>
        <w:t xml:space="preserve">or </w:t>
      </w:r>
      <w:r w:rsidR="00E1677C">
        <w:rPr>
          <w:lang w:val="en-GB" w:eastAsia="x-none"/>
        </w:rPr>
        <w:t>the reference o</w:t>
      </w:r>
      <w:r w:rsidR="00E23FF2">
        <w:rPr>
          <w:lang w:val="en-GB" w:eastAsia="x-none"/>
        </w:rPr>
        <w:t>f</w:t>
      </w:r>
      <w:r w:rsidR="00E1677C">
        <w:rPr>
          <w:lang w:val="en-GB" w:eastAsia="x-none"/>
        </w:rPr>
        <w:t xml:space="preserve"> (e)RedCap UE vs other </w:t>
      </w:r>
      <w:r w:rsidR="00E23FF2">
        <w:rPr>
          <w:lang w:val="en-GB" w:eastAsia="x-none"/>
        </w:rPr>
        <w:t xml:space="preserve">is used </w:t>
      </w:r>
      <w:r w:rsidR="00E1677C">
        <w:rPr>
          <w:lang w:val="en-GB" w:eastAsia="x-none"/>
        </w:rPr>
        <w:t xml:space="preserve">(e.g., “for (e)RedCap </w:t>
      </w:r>
      <w:proofErr w:type="gramStart"/>
      <w:r w:rsidR="00E1677C">
        <w:rPr>
          <w:lang w:val="en-GB" w:eastAsia="x-none"/>
        </w:rPr>
        <w:t>UEs,…</w:t>
      </w:r>
      <w:proofErr w:type="gramEnd"/>
      <w:r w:rsidR="00AF00FC">
        <w:rPr>
          <w:lang w:val="en-GB" w:eastAsia="x-none"/>
        </w:rPr>
        <w:t xml:space="preserve"> </w:t>
      </w:r>
      <w:r w:rsidR="00E1677C">
        <w:rPr>
          <w:lang w:val="en-GB" w:eastAsia="x-none"/>
        </w:rPr>
        <w:t>and for other UEs,…”).</w:t>
      </w:r>
      <w:r w:rsidR="008014ED">
        <w:rPr>
          <w:lang w:val="en-GB" w:eastAsia="x-none"/>
        </w:rPr>
        <w:t xml:space="preserve"> </w:t>
      </w:r>
    </w:p>
    <w:p w14:paraId="26FE84F3" w14:textId="3E6D33A8" w:rsidR="00BE3E8D" w:rsidRDefault="00E1677C" w:rsidP="008E29DE">
      <w:pPr>
        <w:spacing w:after="100"/>
        <w:jc w:val="both"/>
      </w:pPr>
      <w:r>
        <w:rPr>
          <w:lang w:val="en-GB" w:eastAsia="x-none"/>
        </w:rPr>
        <w:t xml:space="preserve">All approaches are feasible although </w:t>
      </w:r>
      <w:r w:rsidR="000F3EB8">
        <w:rPr>
          <w:lang w:val="en-GB" w:eastAsia="x-none"/>
        </w:rPr>
        <w:t xml:space="preserve">it is usually preferable not to introduce new terms unless it is </w:t>
      </w:r>
      <w:r w:rsidR="00CC2100">
        <w:rPr>
          <w:lang w:val="en-GB" w:eastAsia="x-none"/>
        </w:rPr>
        <w:t>extensively</w:t>
      </w:r>
      <w:r w:rsidR="000F3EB8">
        <w:rPr>
          <w:lang w:val="en-GB" w:eastAsia="x-none"/>
        </w:rPr>
        <w:t xml:space="preserve"> use</w:t>
      </w:r>
      <w:r w:rsidR="00CC2100">
        <w:rPr>
          <w:lang w:val="en-GB" w:eastAsia="x-none"/>
        </w:rPr>
        <w:t>. The term non-RedCap is currently not used too many time</w:t>
      </w:r>
      <w:r w:rsidR="00F737E5">
        <w:rPr>
          <w:lang w:val="en-GB" w:eastAsia="x-none"/>
        </w:rPr>
        <w:t>s</w:t>
      </w:r>
      <w:r w:rsidR="00CC2100">
        <w:rPr>
          <w:lang w:val="en-GB" w:eastAsia="x-none"/>
        </w:rPr>
        <w:t xml:space="preserve">, therefore </w:t>
      </w:r>
      <w:r w:rsidR="000F3EB8">
        <w:rPr>
          <w:lang w:val="en-GB" w:eastAsia="x-none"/>
        </w:rPr>
        <w:t xml:space="preserve">approach 2) does not seem </w:t>
      </w:r>
      <w:r w:rsidR="00CC2100">
        <w:rPr>
          <w:lang w:val="en-GB" w:eastAsia="x-none"/>
        </w:rPr>
        <w:t xml:space="preserve">critical. Approach 1) could be used although </w:t>
      </w:r>
      <w:r w:rsidR="00300656">
        <w:rPr>
          <w:lang w:val="en-GB" w:eastAsia="x-none"/>
        </w:rPr>
        <w:t>the wording of “neither…nor</w:t>
      </w:r>
      <w:r w:rsidR="009E79CA">
        <w:rPr>
          <w:lang w:val="en-GB" w:eastAsia="x-none"/>
        </w:rPr>
        <w:t>…</w:t>
      </w:r>
      <w:r w:rsidR="00300656">
        <w:rPr>
          <w:lang w:val="en-GB" w:eastAsia="x-none"/>
        </w:rPr>
        <w:t xml:space="preserve">” could lead to confusions. </w:t>
      </w:r>
      <w:proofErr w:type="gramStart"/>
      <w:r w:rsidR="00300656">
        <w:rPr>
          <w:lang w:val="en-GB" w:eastAsia="x-none"/>
        </w:rPr>
        <w:t>Therefore</w:t>
      </w:r>
      <w:proofErr w:type="gramEnd"/>
      <w:r w:rsidR="00300656">
        <w:rPr>
          <w:lang w:val="en-GB" w:eastAsia="x-none"/>
        </w:rPr>
        <w:t xml:space="preserve"> the suggestion is to update the related reference using approach 3)</w:t>
      </w:r>
      <w:r w:rsidR="00281835">
        <w:t>.</w:t>
      </w:r>
      <w:r w:rsidR="006C4C67">
        <w:t xml:space="preserve"> </w:t>
      </w:r>
    </w:p>
    <w:p w14:paraId="6E277534" w14:textId="77777777" w:rsidR="00842CF8" w:rsidRDefault="00842CF8" w:rsidP="00842CF8">
      <w:pPr>
        <w:spacing w:before="240"/>
        <w:jc w:val="both"/>
        <w:rPr>
          <w:lang w:val="en-GB" w:eastAsia="x-none"/>
        </w:rPr>
      </w:pPr>
      <w:r>
        <w:rPr>
          <w:lang w:val="en-GB" w:eastAsia="x-none"/>
        </w:rPr>
        <w:t>On summary, the following is suggested:</w:t>
      </w:r>
    </w:p>
    <w:p w14:paraId="7AC83D2E" w14:textId="4D184C3E" w:rsidR="00842CF8" w:rsidRDefault="00842CF8" w:rsidP="00842CF8">
      <w:pPr>
        <w:pStyle w:val="Proposal"/>
        <w:numPr>
          <w:ilvl w:val="0"/>
          <w:numId w:val="4"/>
        </w:numPr>
      </w:pPr>
      <w:bookmarkStart w:id="103" w:name="_Toc149847619"/>
      <w:bookmarkStart w:id="104" w:name="_Toc149848639"/>
      <w:bookmarkStart w:id="105" w:name="_Toc149848944"/>
      <w:bookmarkStart w:id="106" w:name="_Toc149850087"/>
      <w:bookmarkStart w:id="107" w:name="_Toc150159331"/>
      <w:bookmarkStart w:id="108" w:name="_Toc150159696"/>
      <w:bookmarkStart w:id="109" w:name="_Toc150245729"/>
      <w:r>
        <w:t xml:space="preserve">To endorse the updated TPs included in the draftCR to 38.306 on RAN2 led feature for Rel-18 eRedCap WI, </w:t>
      </w:r>
      <w:r w:rsidR="00856C4F" w:rsidRPr="00856C4F">
        <w:t>R2-231218</w:t>
      </w:r>
      <w:r w:rsidR="00B535E9">
        <w:t>9</w:t>
      </w:r>
      <w:r w:rsidR="00856C4F" w:rsidRPr="00856C4F">
        <w:t xml:space="preserve"> </w:t>
      </w:r>
      <w:r>
        <w:t xml:space="preserve">(in which the latest changes are highlighted in </w:t>
      </w:r>
      <w:r w:rsidRPr="00F242B0">
        <w:rPr>
          <w:highlight w:val="cyan"/>
        </w:rPr>
        <w:t>blue</w:t>
      </w:r>
      <w:r>
        <w:t>). The changes done include:</w:t>
      </w:r>
      <w:bookmarkEnd w:id="103"/>
      <w:bookmarkEnd w:id="104"/>
      <w:bookmarkEnd w:id="105"/>
      <w:bookmarkEnd w:id="106"/>
      <w:bookmarkEnd w:id="107"/>
      <w:bookmarkEnd w:id="108"/>
      <w:bookmarkEnd w:id="109"/>
    </w:p>
    <w:p w14:paraId="05B206E8" w14:textId="77777777" w:rsidR="00BD52A1" w:rsidRPr="007D311E" w:rsidRDefault="00842CF8" w:rsidP="00842CF8">
      <w:pPr>
        <w:pStyle w:val="Proposal"/>
        <w:numPr>
          <w:ilvl w:val="1"/>
          <w:numId w:val="4"/>
        </w:numPr>
      </w:pPr>
      <w:bookmarkStart w:id="110" w:name="_Toc149847620"/>
      <w:bookmarkStart w:id="111" w:name="_Toc149848640"/>
      <w:bookmarkStart w:id="112" w:name="_Toc149848945"/>
      <w:bookmarkStart w:id="113" w:name="_Toc149850088"/>
      <w:bookmarkStart w:id="114" w:name="_Toc150159332"/>
      <w:bookmarkStart w:id="115" w:name="_Toc150159697"/>
      <w:bookmarkStart w:id="116" w:name="_Toc150245730"/>
      <w:r>
        <w:t>Update RedCap reference to</w:t>
      </w:r>
      <w:r w:rsidRPr="00B6476D">
        <w:t xml:space="preserve"> </w:t>
      </w:r>
      <w:r w:rsidRPr="00BE3E8D">
        <w:rPr>
          <w:highlight w:val="cyan"/>
          <w:u w:val="single"/>
        </w:rPr>
        <w:t>(e)</w:t>
      </w:r>
      <w:r w:rsidRPr="00B6476D">
        <w:t xml:space="preserve">RedCap </w:t>
      </w:r>
      <w:r>
        <w:t>in the description of the following legacy UE capabilities:</w:t>
      </w:r>
      <w:r w:rsidRPr="00D14EB6">
        <w:rPr>
          <w:i/>
          <w:iCs/>
        </w:rPr>
        <w:t xml:space="preserve"> bwp-DiffNumerology, bwp-SameNumerology, channelBWs-DL </w:t>
      </w:r>
      <w:r w:rsidRPr="00D14EB6">
        <w:t>and</w:t>
      </w:r>
      <w:r w:rsidRPr="00D14EB6">
        <w:rPr>
          <w:i/>
          <w:iCs/>
        </w:rPr>
        <w:t xml:space="preserve"> channelBWs-UL</w:t>
      </w:r>
      <w:r>
        <w:rPr>
          <w:i/>
          <w:iCs/>
        </w:rPr>
        <w:t>.</w:t>
      </w:r>
      <w:bookmarkEnd w:id="110"/>
      <w:bookmarkEnd w:id="111"/>
      <w:bookmarkEnd w:id="112"/>
      <w:bookmarkEnd w:id="113"/>
      <w:bookmarkEnd w:id="114"/>
      <w:bookmarkEnd w:id="115"/>
      <w:bookmarkEnd w:id="116"/>
      <w:r w:rsidR="00BD52A1">
        <w:rPr>
          <w:i/>
          <w:iCs/>
        </w:rPr>
        <w:t xml:space="preserve"> </w:t>
      </w:r>
    </w:p>
    <w:p w14:paraId="6EE00020" w14:textId="0FA83070" w:rsidR="00842CF8" w:rsidRDefault="00BD52A1" w:rsidP="00842CF8">
      <w:pPr>
        <w:pStyle w:val="Proposal"/>
        <w:numPr>
          <w:ilvl w:val="1"/>
          <w:numId w:val="4"/>
        </w:numPr>
      </w:pPr>
      <w:bookmarkStart w:id="117" w:name="_Toc149848641"/>
      <w:bookmarkStart w:id="118" w:name="_Toc149848946"/>
      <w:bookmarkStart w:id="119" w:name="_Toc149850089"/>
      <w:bookmarkStart w:id="120" w:name="_Toc150159333"/>
      <w:bookmarkStart w:id="121" w:name="_Toc150159698"/>
      <w:bookmarkStart w:id="122" w:name="_Toc150245731"/>
      <w:r>
        <w:t xml:space="preserve">Update non-RedCap references in RedCap definition in §4.2.21.1 of 38.306 and the description of the following legacy UE capabilities: </w:t>
      </w:r>
      <w:r w:rsidRPr="008E29DE">
        <w:rPr>
          <w:i/>
          <w:iCs/>
        </w:rPr>
        <w:t>bwp-DiffNumerology, bwp-SameNumerology</w:t>
      </w:r>
      <w:r>
        <w:t xml:space="preserve"> and </w:t>
      </w:r>
      <w:r w:rsidRPr="008E29DE">
        <w:rPr>
          <w:i/>
          <w:iCs/>
        </w:rPr>
        <w:t>pdsch-256QAM-FR1</w:t>
      </w:r>
      <w:r>
        <w:t xml:space="preserve">. </w:t>
      </w:r>
      <w:r w:rsidRPr="007F5705">
        <w:t xml:space="preserve"> </w:t>
      </w:r>
      <w:r w:rsidRPr="0086224E">
        <w:t xml:space="preserve">I.e., the updated TP </w:t>
      </w:r>
      <w:r>
        <w:t xml:space="preserve">is aligned to approach 3) which use the (e)RedCap capability names (e.g. “For a UE that is capable of this feature but is not indicating </w:t>
      </w:r>
      <w:r w:rsidRPr="001C5600">
        <w:rPr>
          <w:i/>
          <w:iCs/>
        </w:rPr>
        <w:t>supportOfRedCap-r17</w:t>
      </w:r>
      <w:r>
        <w:t xml:space="preserve"> nor </w:t>
      </w:r>
      <w:r w:rsidRPr="001C5600">
        <w:rPr>
          <w:i/>
          <w:iCs/>
        </w:rPr>
        <w:t>supportOfERedCap-r18</w:t>
      </w:r>
      <w:r>
        <w:t xml:space="preserve">…”) or the reference of (e)RedCap UE vs other (e.g., “for (e)RedCap </w:t>
      </w:r>
      <w:proofErr w:type="gramStart"/>
      <w:r>
        <w:t>UEs,…</w:t>
      </w:r>
      <w:proofErr w:type="gramEnd"/>
      <w:r>
        <w:t>and for other UEs, …”)</w:t>
      </w:r>
      <w:r w:rsidR="00736189">
        <w:t>.</w:t>
      </w:r>
      <w:bookmarkEnd w:id="117"/>
      <w:bookmarkEnd w:id="118"/>
      <w:bookmarkEnd w:id="119"/>
      <w:bookmarkEnd w:id="120"/>
      <w:bookmarkEnd w:id="121"/>
      <w:bookmarkEnd w:id="122"/>
    </w:p>
    <w:p w14:paraId="2206A2EF" w14:textId="79951D06" w:rsidR="00D331F4" w:rsidRDefault="00D331F4" w:rsidP="007D311E"/>
    <w:p w14:paraId="10AF4935" w14:textId="77777777" w:rsidR="00475DA5" w:rsidRDefault="00475DA5" w:rsidP="00D14EB6">
      <w:pPr>
        <w:jc w:val="both"/>
        <w:rPr>
          <w:lang w:val="en-GB" w:eastAsia="x-none"/>
        </w:rPr>
      </w:pPr>
    </w:p>
    <w:p w14:paraId="534EB97C" w14:textId="77777777" w:rsidR="00475DA5" w:rsidRDefault="00475DA5">
      <w:pPr>
        <w:overflowPunct/>
        <w:autoSpaceDE/>
        <w:autoSpaceDN/>
        <w:adjustRightInd/>
        <w:spacing w:after="0"/>
        <w:rPr>
          <w:highlight w:val="magenta"/>
        </w:rPr>
      </w:pPr>
      <w:bookmarkStart w:id="123" w:name="_Toc149683328"/>
      <w:bookmarkStart w:id="124" w:name="_Toc149731072"/>
      <w:bookmarkStart w:id="125" w:name="_Toc149737089"/>
      <w:r>
        <w:rPr>
          <w:highlight w:val="magenta"/>
        </w:rPr>
        <w:br w:type="page"/>
      </w:r>
    </w:p>
    <w:bookmarkEnd w:id="123"/>
    <w:bookmarkEnd w:id="124"/>
    <w:bookmarkEnd w:id="125"/>
    <w:p w14:paraId="6FBC82B8" w14:textId="77777777" w:rsidR="00D21070" w:rsidRDefault="00D21070" w:rsidP="00C941B0">
      <w:pPr>
        <w:jc w:val="both"/>
        <w:rPr>
          <w:lang w:val="en-GB" w:eastAsia="x-none"/>
        </w:rPr>
      </w:pPr>
    </w:p>
    <w:p w14:paraId="5AB4BABA" w14:textId="77777777" w:rsidR="00EB410E" w:rsidRDefault="00EB410E" w:rsidP="003306DB">
      <w:pPr>
        <w:pStyle w:val="Heading1"/>
        <w:numPr>
          <w:ilvl w:val="0"/>
          <w:numId w:val="2"/>
        </w:numPr>
      </w:pPr>
      <w:r>
        <w:t>Conclusion</w:t>
      </w:r>
    </w:p>
    <w:p w14:paraId="5239C8EE" w14:textId="40D53C8E"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994DA4B" w14:textId="77777777" w:rsidR="008A5281" w:rsidRDefault="00EB410E">
      <w:pPr>
        <w:pStyle w:val="TOC1"/>
        <w:rPr>
          <w:ins w:id="126" w:author="Intel - Marta" w:date="2023-11-07T10:35:00Z"/>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ins w:id="127" w:author="Intel - Marta" w:date="2023-11-07T10:35:00Z">
        <w:r w:rsidR="008A5281" w:rsidRPr="00935AF1">
          <w:rPr>
            <w:b/>
            <w:noProof/>
          </w:rPr>
          <w:t>Proposal 1.</w:t>
        </w:r>
        <w:r w:rsidR="008A5281">
          <w:rPr>
            <w:rFonts w:asciiTheme="minorHAnsi" w:eastAsiaTheme="minorEastAsia" w:hAnsiTheme="minorHAnsi" w:cstheme="minorBidi"/>
            <w:noProof/>
            <w:kern w:val="2"/>
            <w:sz w:val="22"/>
            <w14:ligatures w14:val="standardContextual"/>
          </w:rPr>
          <w:tab/>
        </w:r>
        <w:r w:rsidR="008A5281">
          <w:rPr>
            <w:noProof/>
          </w:rPr>
          <w:t xml:space="preserve">To endorse the updated TPs included in the tempCR to 38.306 on RAN1 led feature for Rel-18 eRedCap WI, R2-2313557 (in which the latest changes are highlighted in </w:t>
        </w:r>
        <w:r w:rsidR="008A5281" w:rsidRPr="00935AF1">
          <w:rPr>
            <w:noProof/>
            <w:highlight w:val="cyan"/>
          </w:rPr>
          <w:t>blue</w:t>
        </w:r>
        <w:r w:rsidR="008A5281">
          <w:rPr>
            <w:noProof/>
          </w:rPr>
          <w:t>). The changes done include:</w:t>
        </w:r>
      </w:ins>
    </w:p>
    <w:p w14:paraId="1E87547A" w14:textId="77777777" w:rsidR="008A5281" w:rsidRDefault="008A5281">
      <w:pPr>
        <w:pStyle w:val="TOC1"/>
        <w:rPr>
          <w:ins w:id="128" w:author="Intel - Marta" w:date="2023-11-07T10:35:00Z"/>
          <w:rFonts w:asciiTheme="minorHAnsi" w:eastAsiaTheme="minorEastAsia" w:hAnsiTheme="minorHAnsi" w:cstheme="minorBidi"/>
          <w:noProof/>
          <w:kern w:val="2"/>
          <w:sz w:val="22"/>
          <w14:ligatures w14:val="standardContextual"/>
        </w:rPr>
      </w:pPr>
      <w:ins w:id="129" w:author="Intel - Marta" w:date="2023-11-07T10:35:00Z">
        <w:r w:rsidRPr="00935AF1">
          <w:rPr>
            <w:b/>
            <w:noProof/>
          </w:rPr>
          <w:t>Proposal 1.1.</w:t>
        </w:r>
        <w:r>
          <w:rPr>
            <w:rFonts w:asciiTheme="minorHAnsi" w:eastAsiaTheme="minorEastAsia" w:hAnsiTheme="minorHAnsi" w:cstheme="minorBidi"/>
            <w:noProof/>
            <w:kern w:val="2"/>
            <w:sz w:val="22"/>
            <w14:ligatures w14:val="standardContextual"/>
          </w:rPr>
          <w:tab/>
        </w:r>
        <w:r>
          <w:rPr>
            <w:noProof/>
          </w:rPr>
          <w:t xml:space="preserve">Add the references to RedCap and eRedCap to align with RAN1 agreement and corresponding text included in RAN1 feature list for early indication in Msg.1. I.e., the updated TPs are as follows: “Support of </w:t>
        </w:r>
        <w:r w:rsidRPr="00935AF1">
          <w:rPr>
            <w:noProof/>
            <w:highlight w:val="cyan"/>
            <w:u w:val="single"/>
          </w:rPr>
          <w:t>RedCap</w:t>
        </w:r>
        <w:r>
          <w:rPr>
            <w:noProof/>
          </w:rPr>
          <w:t xml:space="preserve"> early indication based on Msg1 for 4-step RACH;” “Network-configurable separate </w:t>
        </w:r>
        <w:r w:rsidRPr="00935AF1">
          <w:rPr>
            <w:noProof/>
            <w:highlight w:val="cyan"/>
            <w:u w:val="single"/>
          </w:rPr>
          <w:t>eRedCap</w:t>
        </w:r>
        <w:r>
          <w:rPr>
            <w:noProof/>
          </w:rPr>
          <w:t xml:space="preserve"> early indication in Msg1”.</w:t>
        </w:r>
      </w:ins>
    </w:p>
    <w:p w14:paraId="48C08F02" w14:textId="77777777" w:rsidR="008A5281" w:rsidRDefault="008A5281">
      <w:pPr>
        <w:pStyle w:val="TOC1"/>
        <w:rPr>
          <w:ins w:id="130" w:author="Intel - Marta" w:date="2023-11-07T10:35:00Z"/>
          <w:rFonts w:asciiTheme="minorHAnsi" w:eastAsiaTheme="minorEastAsia" w:hAnsiTheme="minorHAnsi" w:cstheme="minorBidi"/>
          <w:noProof/>
          <w:kern w:val="2"/>
          <w:sz w:val="22"/>
          <w14:ligatures w14:val="standardContextual"/>
        </w:rPr>
      </w:pPr>
      <w:ins w:id="131" w:author="Intel - Marta" w:date="2023-11-07T10:35:00Z">
        <w:r w:rsidRPr="00935AF1">
          <w:rPr>
            <w:b/>
            <w:noProof/>
          </w:rPr>
          <w:t>Proposal 1.2.</w:t>
        </w:r>
        <w:r>
          <w:rPr>
            <w:rFonts w:asciiTheme="minorHAnsi" w:eastAsiaTheme="minorEastAsia" w:hAnsiTheme="minorHAnsi" w:cstheme="minorBidi"/>
            <w:noProof/>
            <w:kern w:val="2"/>
            <w:sz w:val="22"/>
            <w14:ligatures w14:val="standardContextual"/>
          </w:rPr>
          <w:tab/>
        </w:r>
        <w:r>
          <w:rPr>
            <w:noProof/>
          </w:rPr>
          <w:t xml:space="preserve">Add that component 13 in FG 48-1 is supported by FG 48-2 during initial access and contention based RA. I.e., the updated TP associated to </w:t>
        </w:r>
        <w:r w:rsidRPr="00935AF1">
          <w:rPr>
            <w:i/>
            <w:iCs/>
            <w:noProof/>
          </w:rPr>
          <w:t>“Relaxed processing timeline of 1/0.5 ms for 15/30 kHz SCS when the RAR PDSCH and MsgB PDSCH (if supported) is larger than 25/12 PRBs for 15/30 kHz SCS</w:t>
        </w:r>
        <w:r>
          <w:rPr>
            <w:noProof/>
          </w:rPr>
          <w:t xml:space="preserve">” is as follows: “If UE supporting this feature also indicates eRedCapNotReducedBB-BW-r18, this component is only applicable during initial access </w:t>
        </w:r>
        <w:r w:rsidRPr="00935AF1">
          <w:rPr>
            <w:noProof/>
            <w:highlight w:val="cyan"/>
            <w:u w:val="single"/>
          </w:rPr>
          <w:t>and contention based random access</w:t>
        </w:r>
        <w:r>
          <w:rPr>
            <w:noProof/>
          </w:rPr>
          <w:t>.”</w:t>
        </w:r>
      </w:ins>
    </w:p>
    <w:p w14:paraId="1E3B0C88" w14:textId="77777777" w:rsidR="008A5281" w:rsidRDefault="008A5281">
      <w:pPr>
        <w:pStyle w:val="TOC1"/>
        <w:rPr>
          <w:ins w:id="132" w:author="Intel - Marta" w:date="2023-11-07T10:35:00Z"/>
          <w:rFonts w:asciiTheme="minorHAnsi" w:eastAsiaTheme="minorEastAsia" w:hAnsiTheme="minorHAnsi" w:cstheme="minorBidi"/>
          <w:noProof/>
          <w:kern w:val="2"/>
          <w:sz w:val="22"/>
          <w14:ligatures w14:val="standardContextual"/>
        </w:rPr>
      </w:pPr>
      <w:ins w:id="133" w:author="Intel - Marta" w:date="2023-11-07T10:35:00Z">
        <w:r w:rsidRPr="00935AF1">
          <w:rPr>
            <w:b/>
            <w:noProof/>
          </w:rPr>
          <w:t>Proposal 1.3.</w:t>
        </w:r>
        <w:r>
          <w:rPr>
            <w:rFonts w:asciiTheme="minorHAnsi" w:eastAsiaTheme="minorEastAsia" w:hAnsiTheme="minorHAnsi" w:cstheme="minorBidi"/>
            <w:noProof/>
            <w:kern w:val="2"/>
            <w:sz w:val="22"/>
            <w14:ligatures w14:val="standardContextual"/>
          </w:rPr>
          <w:tab/>
        </w:r>
        <w:r>
          <w:rPr>
            <w:noProof/>
          </w:rPr>
          <w:t xml:space="preserve">To confirm that component #8 (i.e., “RRC reconfiguration of any parameters related to BWP”) is not captured as part of the TP included to 38.306 for </w:t>
        </w:r>
        <w:r w:rsidRPr="00935AF1">
          <w:rPr>
            <w:i/>
            <w:iCs/>
            <w:noProof/>
          </w:rPr>
          <w:t>supportOfERedCap-r18</w:t>
        </w:r>
        <w:r>
          <w:rPr>
            <w:noProof/>
          </w:rPr>
          <w:t xml:space="preserve"> (which aligns with legacy text included in </w:t>
        </w:r>
        <w:r w:rsidRPr="00935AF1">
          <w:rPr>
            <w:i/>
            <w:iCs/>
            <w:noProof/>
          </w:rPr>
          <w:t>supportOfRedCap-r17</w:t>
        </w:r>
        <w:r>
          <w:rPr>
            <w:noProof/>
          </w:rPr>
          <w:t>).</w:t>
        </w:r>
      </w:ins>
    </w:p>
    <w:p w14:paraId="5A5C77D9" w14:textId="77777777" w:rsidR="008A5281" w:rsidRDefault="008A5281">
      <w:pPr>
        <w:pStyle w:val="TOC1"/>
        <w:rPr>
          <w:ins w:id="134" w:author="Intel - Marta" w:date="2023-11-07T10:35:00Z"/>
          <w:rFonts w:asciiTheme="minorHAnsi" w:eastAsiaTheme="minorEastAsia" w:hAnsiTheme="minorHAnsi" w:cstheme="minorBidi"/>
          <w:noProof/>
          <w:kern w:val="2"/>
          <w:sz w:val="22"/>
          <w14:ligatures w14:val="standardContextual"/>
        </w:rPr>
      </w:pPr>
      <w:ins w:id="135" w:author="Intel - Marta" w:date="2023-11-07T10:35:00Z">
        <w:r w:rsidRPr="00935AF1">
          <w:rPr>
            <w:b/>
            <w:noProof/>
          </w:rPr>
          <w:t>Proposal 1.4.</w:t>
        </w:r>
        <w:r>
          <w:rPr>
            <w:rFonts w:asciiTheme="minorHAnsi" w:eastAsiaTheme="minorEastAsia" w:hAnsiTheme="minorHAnsi" w:cstheme="minorBidi"/>
            <w:noProof/>
            <w:kern w:val="2"/>
            <w:sz w:val="22"/>
            <w14:ligatures w14:val="standardContextual"/>
          </w:rPr>
          <w:tab/>
        </w:r>
        <w:r>
          <w:rPr>
            <w:noProof/>
          </w:rPr>
          <w:t>Corresponding TP to be included in TR 38.822 is also included.</w:t>
        </w:r>
      </w:ins>
    </w:p>
    <w:p w14:paraId="286EB3BF" w14:textId="77777777" w:rsidR="008A5281" w:rsidRDefault="008A5281">
      <w:pPr>
        <w:pStyle w:val="TOC1"/>
        <w:rPr>
          <w:ins w:id="136" w:author="Intel - Marta" w:date="2023-11-07T10:35:00Z"/>
          <w:rFonts w:asciiTheme="minorHAnsi" w:eastAsiaTheme="minorEastAsia" w:hAnsiTheme="minorHAnsi" w:cstheme="minorBidi"/>
          <w:noProof/>
          <w:kern w:val="2"/>
          <w:sz w:val="22"/>
          <w14:ligatures w14:val="standardContextual"/>
        </w:rPr>
      </w:pPr>
      <w:ins w:id="137" w:author="Intel - Marta" w:date="2023-11-07T10:35:00Z">
        <w:r w:rsidRPr="00935AF1">
          <w:rPr>
            <w:b/>
            <w:noProof/>
          </w:rPr>
          <w:t>Proposal 2.</w:t>
        </w:r>
        <w:r>
          <w:rPr>
            <w:rFonts w:asciiTheme="minorHAnsi" w:eastAsiaTheme="minorEastAsia" w:hAnsiTheme="minorHAnsi" w:cstheme="minorBidi"/>
            <w:noProof/>
            <w:kern w:val="2"/>
            <w:sz w:val="22"/>
            <w14:ligatures w14:val="standardContextual"/>
          </w:rPr>
          <w:tab/>
        </w:r>
        <w:r>
          <w:rPr>
            <w:noProof/>
          </w:rPr>
          <w:t>If Proposal 1.2 is agreed, to send an LS to RAN1 informing of the related RAN2 agreements.</w:t>
        </w:r>
      </w:ins>
    </w:p>
    <w:p w14:paraId="39F28027" w14:textId="77777777" w:rsidR="008A5281" w:rsidRDefault="008A5281">
      <w:pPr>
        <w:pStyle w:val="TOC1"/>
        <w:rPr>
          <w:ins w:id="138" w:author="Intel - Marta" w:date="2023-11-07T10:35:00Z"/>
          <w:rFonts w:asciiTheme="minorHAnsi" w:eastAsiaTheme="minorEastAsia" w:hAnsiTheme="minorHAnsi" w:cstheme="minorBidi"/>
          <w:noProof/>
          <w:kern w:val="2"/>
          <w:sz w:val="22"/>
          <w14:ligatures w14:val="standardContextual"/>
        </w:rPr>
      </w:pPr>
      <w:ins w:id="139" w:author="Intel - Marta" w:date="2023-11-07T10:35:00Z">
        <w:r w:rsidRPr="00935AF1">
          <w:rPr>
            <w:b/>
            <w:noProof/>
          </w:rPr>
          <w:t>Proposal 3.</w:t>
        </w:r>
        <w:r>
          <w:rPr>
            <w:rFonts w:asciiTheme="minorHAnsi" w:eastAsiaTheme="minorEastAsia" w:hAnsiTheme="minorHAnsi" w:cstheme="minorBidi"/>
            <w:noProof/>
            <w:kern w:val="2"/>
            <w:sz w:val="22"/>
            <w14:ligatures w14:val="standardContextual"/>
          </w:rPr>
          <w:tab/>
        </w:r>
        <w:r>
          <w:rPr>
            <w:noProof/>
          </w:rPr>
          <w:t xml:space="preserve">To endorse the updated TPs included in the draftCR to 38.306 on RAN2 led feature for Rel-18 eRedCap WI, R2-2312189 (in which the latest changes are highlighted in </w:t>
        </w:r>
        <w:r w:rsidRPr="00935AF1">
          <w:rPr>
            <w:noProof/>
            <w:highlight w:val="cyan"/>
          </w:rPr>
          <w:t>blue</w:t>
        </w:r>
        <w:r>
          <w:rPr>
            <w:noProof/>
          </w:rPr>
          <w:t>). The changes done include:</w:t>
        </w:r>
      </w:ins>
    </w:p>
    <w:p w14:paraId="272B22E0" w14:textId="77777777" w:rsidR="008A5281" w:rsidRDefault="008A5281">
      <w:pPr>
        <w:pStyle w:val="TOC1"/>
        <w:rPr>
          <w:ins w:id="140" w:author="Intel - Marta" w:date="2023-11-07T10:35:00Z"/>
          <w:rFonts w:asciiTheme="minorHAnsi" w:eastAsiaTheme="minorEastAsia" w:hAnsiTheme="minorHAnsi" w:cstheme="minorBidi"/>
          <w:noProof/>
          <w:kern w:val="2"/>
          <w:sz w:val="22"/>
          <w14:ligatures w14:val="standardContextual"/>
        </w:rPr>
      </w:pPr>
      <w:ins w:id="141" w:author="Intel - Marta" w:date="2023-11-07T10:35:00Z">
        <w:r w:rsidRPr="00935AF1">
          <w:rPr>
            <w:b/>
            <w:noProof/>
          </w:rPr>
          <w:t>Proposal 3.1.</w:t>
        </w:r>
        <w:r>
          <w:rPr>
            <w:rFonts w:asciiTheme="minorHAnsi" w:eastAsiaTheme="minorEastAsia" w:hAnsiTheme="minorHAnsi" w:cstheme="minorBidi"/>
            <w:noProof/>
            <w:kern w:val="2"/>
            <w:sz w:val="22"/>
            <w14:ligatures w14:val="standardContextual"/>
          </w:rPr>
          <w:tab/>
        </w:r>
        <w:r>
          <w:rPr>
            <w:noProof/>
          </w:rPr>
          <w:t xml:space="preserve">Update RedCap reference to </w:t>
        </w:r>
        <w:r w:rsidRPr="00935AF1">
          <w:rPr>
            <w:noProof/>
            <w:highlight w:val="cyan"/>
            <w:u w:val="single"/>
          </w:rPr>
          <w:t>(e)</w:t>
        </w:r>
        <w:r>
          <w:rPr>
            <w:noProof/>
          </w:rPr>
          <w:t>RedCap in the description of the following legacy UE capabilities:</w:t>
        </w:r>
        <w:r w:rsidRPr="00935AF1">
          <w:rPr>
            <w:i/>
            <w:iCs/>
            <w:noProof/>
          </w:rPr>
          <w:t xml:space="preserve"> bwp-DiffNumerology, bwp-SameNumerology, channelBWs-DL </w:t>
        </w:r>
        <w:r>
          <w:rPr>
            <w:noProof/>
          </w:rPr>
          <w:t>and</w:t>
        </w:r>
        <w:r w:rsidRPr="00935AF1">
          <w:rPr>
            <w:i/>
            <w:iCs/>
            <w:noProof/>
          </w:rPr>
          <w:t xml:space="preserve"> channelBWs-UL.</w:t>
        </w:r>
      </w:ins>
    </w:p>
    <w:p w14:paraId="3CE5A286" w14:textId="77777777" w:rsidR="008A5281" w:rsidRDefault="008A5281">
      <w:pPr>
        <w:pStyle w:val="TOC1"/>
        <w:rPr>
          <w:ins w:id="142" w:author="Intel - Marta" w:date="2023-11-07T10:35:00Z"/>
          <w:rFonts w:asciiTheme="minorHAnsi" w:eastAsiaTheme="minorEastAsia" w:hAnsiTheme="minorHAnsi" w:cstheme="minorBidi"/>
          <w:noProof/>
          <w:kern w:val="2"/>
          <w:sz w:val="22"/>
          <w14:ligatures w14:val="standardContextual"/>
        </w:rPr>
      </w:pPr>
      <w:ins w:id="143" w:author="Intel - Marta" w:date="2023-11-07T10:35:00Z">
        <w:r w:rsidRPr="00935AF1">
          <w:rPr>
            <w:b/>
            <w:noProof/>
          </w:rPr>
          <w:t>Proposal 3.2.</w:t>
        </w:r>
        <w:r>
          <w:rPr>
            <w:rFonts w:asciiTheme="minorHAnsi" w:eastAsiaTheme="minorEastAsia" w:hAnsiTheme="minorHAnsi" w:cstheme="minorBidi"/>
            <w:noProof/>
            <w:kern w:val="2"/>
            <w:sz w:val="22"/>
            <w14:ligatures w14:val="standardContextual"/>
          </w:rPr>
          <w:tab/>
        </w:r>
        <w:r>
          <w:rPr>
            <w:noProof/>
          </w:rPr>
          <w:t xml:space="preserve">Update non-RedCap references in RedCap definition in §4.2.21.1 of 38.306 and the description of the following legacy UE capabilities: </w:t>
        </w:r>
        <w:r w:rsidRPr="00935AF1">
          <w:rPr>
            <w:i/>
            <w:iCs/>
            <w:noProof/>
          </w:rPr>
          <w:t>bwp-DiffNumerology, bwp-SameNumerology</w:t>
        </w:r>
        <w:r>
          <w:rPr>
            <w:noProof/>
          </w:rPr>
          <w:t xml:space="preserve"> and </w:t>
        </w:r>
        <w:r w:rsidRPr="00935AF1">
          <w:rPr>
            <w:i/>
            <w:iCs/>
            <w:noProof/>
          </w:rPr>
          <w:t>pdsch-256QAM-FR1</w:t>
        </w:r>
        <w:r>
          <w:rPr>
            <w:noProof/>
          </w:rPr>
          <w:t xml:space="preserve">.  I.e., the updated TP is aligned to approach 3) which use the (e)RedCap capability names (e.g. “For a UE that is capable of this feature but is not indicating </w:t>
        </w:r>
        <w:r w:rsidRPr="00935AF1">
          <w:rPr>
            <w:i/>
            <w:iCs/>
            <w:noProof/>
          </w:rPr>
          <w:t>supportOfRedCap-r17</w:t>
        </w:r>
        <w:r>
          <w:rPr>
            <w:noProof/>
          </w:rPr>
          <w:t xml:space="preserve"> nor </w:t>
        </w:r>
        <w:r w:rsidRPr="00935AF1">
          <w:rPr>
            <w:i/>
            <w:iCs/>
            <w:noProof/>
          </w:rPr>
          <w:t>supportOfERedCap-r18</w:t>
        </w:r>
        <w:r>
          <w:rPr>
            <w:noProof/>
          </w:rPr>
          <w:t>…”) or the reference of (e)RedCap UE vs other (e.g., “for (e)RedCap UEs,…and for other UEs, …”).</w:t>
        </w:r>
      </w:ins>
    </w:p>
    <w:p w14:paraId="1AA89807" w14:textId="519B81AC" w:rsidR="00001E9C" w:rsidRDefault="00EB410E" w:rsidP="00320A44">
      <w:pPr>
        <w:spacing w:after="0"/>
        <w:jc w:val="both"/>
        <w:rPr>
          <w:lang w:eastAsia="zh-CN"/>
        </w:rPr>
      </w:pPr>
      <w:r>
        <w:rPr>
          <w:lang w:eastAsia="zh-CN"/>
        </w:rPr>
        <w:fldChar w:fldCharType="end"/>
      </w:r>
    </w:p>
    <w:p w14:paraId="1B973EE9" w14:textId="3AF2DED9" w:rsidR="00475DA5" w:rsidRDefault="00475DA5">
      <w:pPr>
        <w:overflowPunct/>
        <w:autoSpaceDE/>
        <w:autoSpaceDN/>
        <w:adjustRightInd/>
        <w:spacing w:after="0"/>
        <w:rPr>
          <w:lang w:eastAsia="zh-CN"/>
        </w:rPr>
      </w:pPr>
      <w:r>
        <w:rPr>
          <w:lang w:eastAsia="zh-CN"/>
        </w:rPr>
        <w:br w:type="page"/>
      </w:r>
    </w:p>
    <w:p w14:paraId="125C050C" w14:textId="77777777" w:rsidR="00475DA5" w:rsidRDefault="00475DA5" w:rsidP="00320A44">
      <w:pPr>
        <w:spacing w:after="0"/>
        <w:jc w:val="both"/>
        <w:rPr>
          <w:lang w:eastAsia="zh-CN"/>
        </w:rPr>
      </w:pPr>
    </w:p>
    <w:p w14:paraId="4831B0DD" w14:textId="77777777" w:rsidR="00EB410E" w:rsidRDefault="00EB410E" w:rsidP="003306DB">
      <w:pPr>
        <w:pStyle w:val="Heading1"/>
        <w:numPr>
          <w:ilvl w:val="0"/>
          <w:numId w:val="2"/>
        </w:numPr>
      </w:pPr>
      <w:bookmarkStart w:id="144" w:name="_Ref434066290"/>
      <w:r>
        <w:t>Reference</w:t>
      </w:r>
      <w:bookmarkEnd w:id="144"/>
    </w:p>
    <w:p w14:paraId="2557CE3F" w14:textId="26FB82EA" w:rsidR="004F3CC4" w:rsidRPr="004F3CC4" w:rsidRDefault="004F3CC4" w:rsidP="004F3CC4">
      <w:pPr>
        <w:pStyle w:val="Doc-title"/>
        <w:numPr>
          <w:ilvl w:val="0"/>
          <w:numId w:val="3"/>
        </w:numPr>
        <w:spacing w:after="60"/>
        <w:rPr>
          <w:rFonts w:ascii="Times New Roman" w:hAnsi="Times New Roman" w:cs="Times New Roman"/>
          <w:sz w:val="20"/>
        </w:rPr>
      </w:pPr>
      <w:bookmarkStart w:id="145" w:name="_Ref149731749"/>
      <w:bookmarkStart w:id="146" w:name="_Ref149644468"/>
      <w:bookmarkStart w:id="147" w:name="_Ref134629494"/>
      <w:bookmarkStart w:id="148" w:name="_Ref130250925"/>
      <w:bookmarkStart w:id="149" w:name="_Ref478150265"/>
      <w:bookmarkEnd w:id="3"/>
      <w:r w:rsidRPr="004F3CC4">
        <w:rPr>
          <w:rFonts w:ascii="Times New Roman" w:hAnsi="Times New Roman" w:cs="Times New Roman"/>
          <w:sz w:val="20"/>
        </w:rPr>
        <w:t>R2-231</w:t>
      </w:r>
      <w:r>
        <w:rPr>
          <w:rFonts w:ascii="Times New Roman" w:hAnsi="Times New Roman" w:cs="Times New Roman"/>
          <w:sz w:val="20"/>
        </w:rPr>
        <w:t xml:space="preserve">1442, </w:t>
      </w:r>
      <w:r w:rsidRPr="004F3CC4">
        <w:rPr>
          <w:rFonts w:ascii="Times New Roman" w:hAnsi="Times New Roman" w:cs="Times New Roman"/>
          <w:sz w:val="20"/>
        </w:rPr>
        <w:t>[Temporary CR to TS 38.306] [RAN1 lead features] UE capabilities for Rel-18 eRedCap WI</w:t>
      </w:r>
      <w:r w:rsidR="00C354C8">
        <w:rPr>
          <w:rFonts w:ascii="Times New Roman" w:hAnsi="Times New Roman" w:cs="Times New Roman"/>
          <w:sz w:val="20"/>
        </w:rPr>
        <w:t xml:space="preserve">, </w:t>
      </w:r>
      <w:r w:rsidRPr="004F3CC4">
        <w:rPr>
          <w:rFonts w:ascii="Times New Roman" w:hAnsi="Times New Roman" w:cs="Times New Roman"/>
          <w:sz w:val="20"/>
        </w:rPr>
        <w:t>Intel Corporation</w:t>
      </w:r>
      <w:r w:rsidR="00C354C8">
        <w:rPr>
          <w:rFonts w:ascii="Times New Roman" w:hAnsi="Times New Roman" w:cs="Times New Roman"/>
          <w:sz w:val="20"/>
        </w:rPr>
        <w:t>, October 2023.</w:t>
      </w:r>
      <w:bookmarkEnd w:id="145"/>
    </w:p>
    <w:p w14:paraId="34900C6C" w14:textId="30DB551F" w:rsidR="004F3CC4" w:rsidRPr="004F3CC4" w:rsidRDefault="004F3CC4" w:rsidP="004F3CC4">
      <w:pPr>
        <w:pStyle w:val="Doc-title"/>
        <w:numPr>
          <w:ilvl w:val="0"/>
          <w:numId w:val="3"/>
        </w:numPr>
        <w:spacing w:after="60"/>
        <w:rPr>
          <w:rFonts w:ascii="Times New Roman" w:hAnsi="Times New Roman" w:cs="Times New Roman"/>
          <w:sz w:val="20"/>
        </w:rPr>
      </w:pPr>
      <w:r w:rsidRPr="004F3CC4">
        <w:rPr>
          <w:rFonts w:ascii="Times New Roman" w:hAnsi="Times New Roman" w:cs="Times New Roman"/>
          <w:sz w:val="20"/>
        </w:rPr>
        <w:t>R2-231</w:t>
      </w:r>
      <w:r w:rsidR="00C55089">
        <w:rPr>
          <w:rFonts w:ascii="Times New Roman" w:hAnsi="Times New Roman" w:cs="Times New Roman"/>
          <w:sz w:val="20"/>
        </w:rPr>
        <w:t xml:space="preserve">1443, </w:t>
      </w:r>
      <w:r w:rsidRPr="004F3CC4">
        <w:rPr>
          <w:rFonts w:ascii="Times New Roman" w:hAnsi="Times New Roman" w:cs="Times New Roman"/>
          <w:sz w:val="20"/>
        </w:rPr>
        <w:t>[Temporary CR to TS 38.331] [RAN1 lead features] UE capabilities for Rel-18 eRedCap WI</w:t>
      </w:r>
      <w:r w:rsidR="00C55089">
        <w:rPr>
          <w:rFonts w:ascii="Times New Roman" w:hAnsi="Times New Roman" w:cs="Times New Roman"/>
          <w:sz w:val="20"/>
        </w:rPr>
        <w:t xml:space="preserve">, </w:t>
      </w:r>
      <w:r w:rsidRPr="004F3CC4">
        <w:rPr>
          <w:rFonts w:ascii="Times New Roman" w:hAnsi="Times New Roman" w:cs="Times New Roman"/>
          <w:sz w:val="20"/>
        </w:rPr>
        <w:t>Intel Corporation</w:t>
      </w:r>
      <w:r w:rsidR="00C55089">
        <w:rPr>
          <w:rFonts w:ascii="Times New Roman" w:hAnsi="Times New Roman" w:cs="Times New Roman"/>
          <w:sz w:val="20"/>
        </w:rPr>
        <w:t>, October 2023.</w:t>
      </w:r>
    </w:p>
    <w:p w14:paraId="1539544B" w14:textId="1FC0E9DF" w:rsidR="004F3CC4" w:rsidRPr="004F3CC4" w:rsidRDefault="004F3CC4" w:rsidP="004F3CC4">
      <w:pPr>
        <w:pStyle w:val="Doc-title"/>
        <w:numPr>
          <w:ilvl w:val="0"/>
          <w:numId w:val="3"/>
        </w:numPr>
        <w:spacing w:after="60"/>
        <w:rPr>
          <w:rFonts w:ascii="Times New Roman" w:hAnsi="Times New Roman" w:cs="Times New Roman"/>
          <w:sz w:val="20"/>
        </w:rPr>
      </w:pPr>
      <w:r w:rsidRPr="004F3CC4">
        <w:rPr>
          <w:rFonts w:ascii="Times New Roman" w:hAnsi="Times New Roman" w:cs="Times New Roman"/>
          <w:sz w:val="20"/>
        </w:rPr>
        <w:t>R2-231</w:t>
      </w:r>
      <w:r w:rsidR="00C55089">
        <w:rPr>
          <w:rFonts w:ascii="Times New Roman" w:hAnsi="Times New Roman" w:cs="Times New Roman"/>
          <w:sz w:val="20"/>
        </w:rPr>
        <w:t xml:space="preserve">1444, </w:t>
      </w:r>
      <w:r w:rsidRPr="004F3CC4">
        <w:rPr>
          <w:rFonts w:ascii="Times New Roman" w:hAnsi="Times New Roman" w:cs="Times New Roman"/>
          <w:sz w:val="20"/>
        </w:rPr>
        <w:t>[RAN2 lead features] UE capabilities for Rel-18 eRedCap WI</w:t>
      </w:r>
      <w:r w:rsidR="00C55089">
        <w:rPr>
          <w:rFonts w:ascii="Times New Roman" w:hAnsi="Times New Roman" w:cs="Times New Roman"/>
          <w:sz w:val="20"/>
        </w:rPr>
        <w:t xml:space="preserve">, </w:t>
      </w:r>
      <w:r w:rsidRPr="004F3CC4">
        <w:rPr>
          <w:rFonts w:ascii="Times New Roman" w:hAnsi="Times New Roman" w:cs="Times New Roman"/>
          <w:sz w:val="20"/>
        </w:rPr>
        <w:t>Intel Corporation</w:t>
      </w:r>
      <w:r w:rsidR="00C55089">
        <w:rPr>
          <w:rFonts w:ascii="Times New Roman" w:hAnsi="Times New Roman" w:cs="Times New Roman"/>
          <w:sz w:val="20"/>
        </w:rPr>
        <w:t>, October 2023.</w:t>
      </w:r>
    </w:p>
    <w:p w14:paraId="6B6BB9B3" w14:textId="77777777" w:rsidR="00EF27CC" w:rsidRDefault="004F3CC4" w:rsidP="004F3CC4">
      <w:pPr>
        <w:pStyle w:val="Doc-title"/>
        <w:numPr>
          <w:ilvl w:val="0"/>
          <w:numId w:val="3"/>
        </w:numPr>
        <w:spacing w:after="60"/>
        <w:rPr>
          <w:rFonts w:ascii="Times New Roman" w:hAnsi="Times New Roman" w:cs="Times New Roman"/>
          <w:sz w:val="20"/>
        </w:rPr>
      </w:pPr>
      <w:bookmarkStart w:id="150" w:name="_Ref149731751"/>
      <w:r w:rsidRPr="004F3CC4">
        <w:rPr>
          <w:rFonts w:ascii="Times New Roman" w:hAnsi="Times New Roman" w:cs="Times New Roman"/>
          <w:sz w:val="20"/>
        </w:rPr>
        <w:t>R2-231</w:t>
      </w:r>
      <w:r w:rsidR="00C55089">
        <w:rPr>
          <w:rFonts w:ascii="Times New Roman" w:hAnsi="Times New Roman" w:cs="Times New Roman"/>
          <w:sz w:val="20"/>
        </w:rPr>
        <w:t>1</w:t>
      </w:r>
      <w:r w:rsidR="002903B6">
        <w:rPr>
          <w:rFonts w:ascii="Times New Roman" w:hAnsi="Times New Roman" w:cs="Times New Roman"/>
          <w:sz w:val="20"/>
        </w:rPr>
        <w:t xml:space="preserve">445, </w:t>
      </w:r>
      <w:r w:rsidRPr="004F3CC4">
        <w:rPr>
          <w:rFonts w:ascii="Times New Roman" w:hAnsi="Times New Roman" w:cs="Times New Roman"/>
          <w:sz w:val="20"/>
        </w:rPr>
        <w:t>[RAN2 lead features] UE capabilities for Rel-18 eRedCap WI</w:t>
      </w:r>
      <w:r w:rsidR="002903B6">
        <w:rPr>
          <w:rFonts w:ascii="Times New Roman" w:hAnsi="Times New Roman" w:cs="Times New Roman"/>
          <w:sz w:val="20"/>
        </w:rPr>
        <w:t xml:space="preserve">, </w:t>
      </w:r>
      <w:r w:rsidRPr="004F3CC4">
        <w:rPr>
          <w:rFonts w:ascii="Times New Roman" w:hAnsi="Times New Roman" w:cs="Times New Roman"/>
          <w:sz w:val="20"/>
        </w:rPr>
        <w:t>Intel Corporation</w:t>
      </w:r>
      <w:bookmarkEnd w:id="146"/>
      <w:r w:rsidR="002903B6">
        <w:rPr>
          <w:rFonts w:ascii="Times New Roman" w:hAnsi="Times New Roman" w:cs="Times New Roman"/>
          <w:sz w:val="20"/>
        </w:rPr>
        <w:t>, October 2023.</w:t>
      </w:r>
      <w:bookmarkEnd w:id="150"/>
    </w:p>
    <w:p w14:paraId="2342EE0B" w14:textId="5B7F95CB" w:rsidR="00EF27CC" w:rsidRDefault="00EF27CC" w:rsidP="004F3CC4">
      <w:pPr>
        <w:pStyle w:val="Doc-title"/>
        <w:numPr>
          <w:ilvl w:val="0"/>
          <w:numId w:val="3"/>
        </w:numPr>
        <w:spacing w:after="60"/>
        <w:rPr>
          <w:rFonts w:ascii="Times New Roman" w:hAnsi="Times New Roman" w:cs="Times New Roman"/>
          <w:sz w:val="20"/>
        </w:rPr>
      </w:pPr>
      <w:bookmarkStart w:id="151" w:name="_Ref149732524"/>
      <w:r w:rsidRPr="00EF27CC">
        <w:rPr>
          <w:rFonts w:ascii="Times New Roman" w:hAnsi="Times New Roman" w:cs="Times New Roman"/>
          <w:sz w:val="20"/>
        </w:rPr>
        <w:t>R1-2310635</w:t>
      </w:r>
      <w:r>
        <w:rPr>
          <w:rFonts w:ascii="Times New Roman" w:hAnsi="Times New Roman" w:cs="Times New Roman"/>
          <w:sz w:val="20"/>
        </w:rPr>
        <w:t xml:space="preserve">, </w:t>
      </w:r>
      <w:r w:rsidR="00DC3A91" w:rsidRPr="00DC3A91">
        <w:rPr>
          <w:rFonts w:ascii="Times New Roman" w:hAnsi="Times New Roman" w:cs="Times New Roman"/>
          <w:sz w:val="20"/>
        </w:rPr>
        <w:t>Updated RAN1 UE features list for Rel-18 NR after RAN1#114bis</w:t>
      </w:r>
      <w:r w:rsidR="00DC3A91">
        <w:rPr>
          <w:rFonts w:ascii="Times New Roman" w:hAnsi="Times New Roman" w:cs="Times New Roman"/>
          <w:sz w:val="20"/>
        </w:rPr>
        <w:t>, October 2023.</w:t>
      </w:r>
      <w:bookmarkEnd w:id="151"/>
    </w:p>
    <w:p w14:paraId="162124AF" w14:textId="77777777" w:rsidR="00B535E9" w:rsidRDefault="00EF27CC" w:rsidP="004F3CC4">
      <w:pPr>
        <w:pStyle w:val="Doc-title"/>
        <w:numPr>
          <w:ilvl w:val="0"/>
          <w:numId w:val="3"/>
        </w:numPr>
        <w:spacing w:after="60"/>
        <w:rPr>
          <w:rFonts w:ascii="Times New Roman" w:hAnsi="Times New Roman" w:cs="Times New Roman"/>
          <w:sz w:val="20"/>
        </w:rPr>
      </w:pPr>
      <w:bookmarkStart w:id="152" w:name="_Ref149732531"/>
      <w:r w:rsidRPr="00EF27CC">
        <w:rPr>
          <w:rFonts w:ascii="Times New Roman" w:hAnsi="Times New Roman" w:cs="Times New Roman"/>
          <w:sz w:val="20"/>
        </w:rPr>
        <w:t>R1-231063</w:t>
      </w:r>
      <w:r w:rsidR="00C76837">
        <w:rPr>
          <w:rFonts w:ascii="Times New Roman" w:hAnsi="Times New Roman" w:cs="Times New Roman"/>
          <w:sz w:val="20"/>
        </w:rPr>
        <w:t xml:space="preserve">7, </w:t>
      </w:r>
      <w:r w:rsidR="004C4649" w:rsidRPr="004C4649">
        <w:rPr>
          <w:rFonts w:ascii="Times New Roman" w:hAnsi="Times New Roman" w:cs="Times New Roman"/>
          <w:sz w:val="20"/>
        </w:rPr>
        <w:t>LS on Rel-18 RAN1 UE features list for NR after RAN1#114bis</w:t>
      </w:r>
      <w:r w:rsidR="004C4649">
        <w:rPr>
          <w:rFonts w:ascii="Times New Roman" w:hAnsi="Times New Roman" w:cs="Times New Roman"/>
          <w:sz w:val="20"/>
        </w:rPr>
        <w:t xml:space="preserve">, </w:t>
      </w:r>
      <w:r w:rsidR="00E15676">
        <w:rPr>
          <w:rFonts w:ascii="Times New Roman" w:hAnsi="Times New Roman" w:cs="Times New Roman"/>
          <w:sz w:val="20"/>
        </w:rPr>
        <w:t>LS, From RAN1, To RAN2, Ccin RAN4, October 2023</w:t>
      </w:r>
      <w:r w:rsidR="00B535E9">
        <w:rPr>
          <w:rFonts w:ascii="Times New Roman" w:hAnsi="Times New Roman" w:cs="Times New Roman"/>
          <w:sz w:val="20"/>
        </w:rPr>
        <w:t>.</w:t>
      </w:r>
    </w:p>
    <w:p w14:paraId="4B2A63CE" w14:textId="4D5A7E9A" w:rsidR="00B535E9" w:rsidRPr="004F3CC4" w:rsidRDefault="00B535E9" w:rsidP="00B535E9">
      <w:pPr>
        <w:pStyle w:val="Doc-title"/>
        <w:numPr>
          <w:ilvl w:val="0"/>
          <w:numId w:val="3"/>
        </w:numPr>
        <w:spacing w:after="60"/>
        <w:rPr>
          <w:rFonts w:ascii="Times New Roman" w:hAnsi="Times New Roman" w:cs="Times New Roman"/>
          <w:sz w:val="20"/>
        </w:rPr>
      </w:pPr>
      <w:r w:rsidRPr="004F3CC4">
        <w:rPr>
          <w:rFonts w:ascii="Times New Roman" w:hAnsi="Times New Roman" w:cs="Times New Roman"/>
          <w:sz w:val="20"/>
        </w:rPr>
        <w:t>R2-231</w:t>
      </w:r>
      <w:r w:rsidR="000043DD">
        <w:rPr>
          <w:rFonts w:ascii="Times New Roman" w:hAnsi="Times New Roman" w:cs="Times New Roman"/>
          <w:sz w:val="20"/>
        </w:rPr>
        <w:t>2187</w:t>
      </w:r>
      <w:r>
        <w:rPr>
          <w:rFonts w:ascii="Times New Roman" w:hAnsi="Times New Roman" w:cs="Times New Roman"/>
          <w:sz w:val="20"/>
        </w:rPr>
        <w:t xml:space="preserve">, </w:t>
      </w:r>
      <w:r w:rsidRPr="004F3CC4">
        <w:rPr>
          <w:rFonts w:ascii="Times New Roman" w:hAnsi="Times New Roman" w:cs="Times New Roman"/>
          <w:sz w:val="20"/>
        </w:rPr>
        <w:t>[Temporary CR to TS 38.306] [RAN1 lead features] UE capabilities for Rel-18 eRedCap WI</w:t>
      </w:r>
      <w:r>
        <w:rPr>
          <w:rFonts w:ascii="Times New Roman" w:hAnsi="Times New Roman" w:cs="Times New Roman"/>
          <w:sz w:val="20"/>
        </w:rPr>
        <w:t xml:space="preserve">, </w:t>
      </w:r>
      <w:r w:rsidRPr="004F3CC4">
        <w:rPr>
          <w:rFonts w:ascii="Times New Roman" w:hAnsi="Times New Roman" w:cs="Times New Roman"/>
          <w:sz w:val="20"/>
        </w:rPr>
        <w:t>Intel Corporation</w:t>
      </w:r>
      <w:r>
        <w:rPr>
          <w:rFonts w:ascii="Times New Roman" w:hAnsi="Times New Roman" w:cs="Times New Roman"/>
          <w:sz w:val="20"/>
        </w:rPr>
        <w:t>, November 2023.</w:t>
      </w:r>
    </w:p>
    <w:p w14:paraId="4180E0AF" w14:textId="77777777" w:rsidR="000963B4" w:rsidRDefault="00B535E9" w:rsidP="000043DD">
      <w:pPr>
        <w:pStyle w:val="Doc-title"/>
        <w:numPr>
          <w:ilvl w:val="0"/>
          <w:numId w:val="3"/>
        </w:numPr>
        <w:spacing w:after="60"/>
        <w:rPr>
          <w:ins w:id="153" w:author="Intel - Marta" w:date="2023-11-06T10:10:00Z"/>
          <w:rFonts w:ascii="Times New Roman" w:hAnsi="Times New Roman" w:cs="Times New Roman"/>
          <w:sz w:val="20"/>
        </w:rPr>
      </w:pPr>
      <w:r w:rsidRPr="000043DD">
        <w:rPr>
          <w:rFonts w:ascii="Times New Roman" w:hAnsi="Times New Roman" w:cs="Times New Roman"/>
          <w:sz w:val="20"/>
        </w:rPr>
        <w:t>R2-231</w:t>
      </w:r>
      <w:r w:rsidR="000043DD" w:rsidRPr="000043DD">
        <w:rPr>
          <w:rFonts w:ascii="Times New Roman" w:hAnsi="Times New Roman" w:cs="Times New Roman"/>
          <w:sz w:val="20"/>
        </w:rPr>
        <w:t>2189</w:t>
      </w:r>
      <w:r w:rsidRPr="000043DD">
        <w:rPr>
          <w:rFonts w:ascii="Times New Roman" w:hAnsi="Times New Roman" w:cs="Times New Roman"/>
          <w:sz w:val="20"/>
        </w:rPr>
        <w:t xml:space="preserve">, </w:t>
      </w:r>
      <w:r w:rsidR="000043DD" w:rsidRPr="000043DD">
        <w:rPr>
          <w:rFonts w:ascii="Times New Roman" w:hAnsi="Times New Roman" w:cs="Times New Roman"/>
          <w:sz w:val="20"/>
        </w:rPr>
        <w:t>U</w:t>
      </w:r>
      <w:r w:rsidRPr="000043DD">
        <w:rPr>
          <w:rFonts w:ascii="Times New Roman" w:hAnsi="Times New Roman" w:cs="Times New Roman"/>
          <w:sz w:val="20"/>
        </w:rPr>
        <w:t>E capabilities for Rel-18 eRedCap WI, Intel Corporation, November 2023</w:t>
      </w:r>
      <w:ins w:id="154" w:author="Intel - Marta" w:date="2023-11-06T10:10:00Z">
        <w:r w:rsidR="000963B4">
          <w:rPr>
            <w:rFonts w:ascii="Times New Roman" w:hAnsi="Times New Roman" w:cs="Times New Roman"/>
            <w:sz w:val="20"/>
          </w:rPr>
          <w:t>.</w:t>
        </w:r>
      </w:ins>
    </w:p>
    <w:p w14:paraId="5A558C97" w14:textId="6FB29A7E" w:rsidR="00FD16C2" w:rsidRPr="000043DD" w:rsidRDefault="008D4E63" w:rsidP="000043DD">
      <w:pPr>
        <w:pStyle w:val="Doc-title"/>
        <w:numPr>
          <w:ilvl w:val="0"/>
          <w:numId w:val="3"/>
        </w:numPr>
        <w:spacing w:after="60"/>
        <w:rPr>
          <w:rFonts w:ascii="Times New Roman" w:hAnsi="Times New Roman" w:cs="Times New Roman"/>
          <w:sz w:val="20"/>
        </w:rPr>
      </w:pPr>
      <w:bookmarkStart w:id="155" w:name="_Ref150159070"/>
      <w:ins w:id="156" w:author="Intel - Marta" w:date="2023-11-06T10:10:00Z">
        <w:r w:rsidRPr="008D4E63">
          <w:rPr>
            <w:rFonts w:ascii="Times New Roman" w:hAnsi="Times New Roman" w:cs="Times New Roman"/>
            <w:sz w:val="20"/>
          </w:rPr>
          <w:t>R1-2310738</w:t>
        </w:r>
        <w:r>
          <w:rPr>
            <w:rFonts w:ascii="Times New Roman" w:hAnsi="Times New Roman" w:cs="Times New Roman"/>
            <w:sz w:val="20"/>
          </w:rPr>
          <w:t xml:space="preserve">, </w:t>
        </w:r>
        <w:r w:rsidR="00CC0FD5" w:rsidRPr="00CC0FD5">
          <w:rPr>
            <w:rFonts w:ascii="Times New Roman" w:hAnsi="Times New Roman" w:cs="Times New Roman"/>
            <w:sz w:val="20"/>
          </w:rPr>
          <w:t>Maintenance of support for enhanced reduced capability NR devices</w:t>
        </w:r>
        <w:r w:rsidR="00CC0FD5">
          <w:rPr>
            <w:rFonts w:ascii="Times New Roman" w:hAnsi="Times New Roman" w:cs="Times New Roman"/>
            <w:sz w:val="20"/>
          </w:rPr>
          <w:t xml:space="preserve">, CR to TS 38.213, </w:t>
        </w:r>
      </w:ins>
      <w:ins w:id="157" w:author="Intel - Marta" w:date="2023-11-06T10:11:00Z">
        <w:r w:rsidR="00CC0FD5">
          <w:rPr>
            <w:rFonts w:ascii="Times New Roman" w:hAnsi="Times New Roman" w:cs="Times New Roman"/>
            <w:sz w:val="20"/>
          </w:rPr>
          <w:t>October 2013</w:t>
        </w:r>
      </w:ins>
      <w:ins w:id="158" w:author="Intel - Marta" w:date="2023-11-06T10:29:00Z">
        <w:r w:rsidR="00DF7BF0">
          <w:rPr>
            <w:rFonts w:ascii="Times New Roman" w:hAnsi="Times New Roman" w:cs="Times New Roman"/>
            <w:sz w:val="20"/>
          </w:rPr>
          <w:t xml:space="preserve">, </w:t>
        </w:r>
        <w:r w:rsidR="00DF7BF0" w:rsidRPr="00DF7BF0">
          <w:rPr>
            <w:rFonts w:ascii="Times New Roman" w:hAnsi="Times New Roman" w:cs="Times New Roman"/>
            <w:sz w:val="20"/>
          </w:rPr>
          <w:t>NR_redcap_enh-Core</w:t>
        </w:r>
      </w:ins>
      <w:r w:rsidR="00EF27CC" w:rsidRPr="000043DD">
        <w:rPr>
          <w:rFonts w:ascii="Times New Roman" w:hAnsi="Times New Roman" w:cs="Times New Roman"/>
          <w:sz w:val="20"/>
        </w:rPr>
        <w:t>.</w:t>
      </w:r>
      <w:bookmarkEnd w:id="152"/>
      <w:bookmarkEnd w:id="155"/>
    </w:p>
    <w:bookmarkEnd w:id="147"/>
    <w:bookmarkEnd w:id="148"/>
    <w:bookmarkEnd w:id="149"/>
    <w:p w14:paraId="79F91C69" w14:textId="77777777" w:rsidR="00C3358A" w:rsidRDefault="00C3358A" w:rsidP="00320A44">
      <w:pPr>
        <w:spacing w:after="0"/>
        <w:jc w:val="both"/>
        <w:rPr>
          <w:lang w:val="en-GB" w:eastAsia="x-none"/>
        </w:rPr>
      </w:pPr>
    </w:p>
    <w:sectPr w:rsidR="00C3358A"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76B9" w14:textId="77777777" w:rsidR="00437158" w:rsidRDefault="00437158" w:rsidP="00E311F0">
      <w:pPr>
        <w:spacing w:after="0"/>
      </w:pPr>
      <w:r>
        <w:separator/>
      </w:r>
    </w:p>
  </w:endnote>
  <w:endnote w:type="continuationSeparator" w:id="0">
    <w:p w14:paraId="046EC9F6" w14:textId="77777777" w:rsidR="00437158" w:rsidRDefault="00437158" w:rsidP="00E311F0">
      <w:pPr>
        <w:spacing w:after="0"/>
      </w:pPr>
      <w:r>
        <w:continuationSeparator/>
      </w:r>
    </w:p>
  </w:endnote>
  <w:endnote w:type="continuationNotice" w:id="1">
    <w:p w14:paraId="1670544E" w14:textId="77777777" w:rsidR="00437158" w:rsidRDefault="00437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6B60C" w14:textId="77777777" w:rsidR="00437158" w:rsidRDefault="00437158" w:rsidP="00E311F0">
      <w:pPr>
        <w:spacing w:after="0"/>
      </w:pPr>
      <w:r>
        <w:separator/>
      </w:r>
    </w:p>
  </w:footnote>
  <w:footnote w:type="continuationSeparator" w:id="0">
    <w:p w14:paraId="2ACD8097" w14:textId="77777777" w:rsidR="00437158" w:rsidRDefault="00437158" w:rsidP="00E311F0">
      <w:pPr>
        <w:spacing w:after="0"/>
      </w:pPr>
      <w:r>
        <w:continuationSeparator/>
      </w:r>
    </w:p>
  </w:footnote>
  <w:footnote w:type="continuationNotice" w:id="1">
    <w:p w14:paraId="0C8AA127" w14:textId="77777777" w:rsidR="00437158" w:rsidRDefault="004371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699"/>
    <w:multiLevelType w:val="hybridMultilevel"/>
    <w:tmpl w:val="325A03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3954AB"/>
    <w:multiLevelType w:val="hybridMultilevel"/>
    <w:tmpl w:val="4A0C0AC6"/>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D062A6"/>
    <w:multiLevelType w:val="hybridMultilevel"/>
    <w:tmpl w:val="A40E31FA"/>
    <w:lvl w:ilvl="0" w:tplc="5986E7BA">
      <w:start w:val="1"/>
      <w:numFmt w:val="bullet"/>
      <w:lvlText w:val=""/>
      <w:lvlJc w:val="left"/>
      <w:pPr>
        <w:ind w:left="770" w:hanging="360"/>
      </w:pPr>
      <w:rPr>
        <w:rFonts w:ascii="Symbol" w:hAnsi="Symbol" w:hint="default"/>
      </w:rPr>
    </w:lvl>
    <w:lvl w:ilvl="1" w:tplc="9482ABDE">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C5212"/>
    <w:multiLevelType w:val="hybridMultilevel"/>
    <w:tmpl w:val="EF7AE5B2"/>
    <w:lvl w:ilvl="0" w:tplc="F20A33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292A1B"/>
    <w:multiLevelType w:val="hybridMultilevel"/>
    <w:tmpl w:val="F74254D4"/>
    <w:lvl w:ilvl="0" w:tplc="FE942918">
      <w:start w:val="1"/>
      <w:numFmt w:val="decimal"/>
      <w:lvlText w:val="option %1)"/>
      <w:lvlJc w:val="left"/>
      <w:pPr>
        <w:ind w:left="823" w:hanging="360"/>
      </w:pPr>
      <w:rPr>
        <w:rFonts w:hint="default"/>
        <w:b/>
        <w:i w:val="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20016D2A"/>
    <w:multiLevelType w:val="hybridMultilevel"/>
    <w:tmpl w:val="790A0606"/>
    <w:lvl w:ilvl="0" w:tplc="732A80FE">
      <w:start w:val="1"/>
      <w:numFmt w:val="decimal"/>
      <w:lvlText w:val="Approach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60E5E"/>
    <w:multiLevelType w:val="hybridMultilevel"/>
    <w:tmpl w:val="C9D68BD0"/>
    <w:lvl w:ilvl="0" w:tplc="F20A331A">
      <w:start w:val="4"/>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951529D"/>
    <w:multiLevelType w:val="hybridMultilevel"/>
    <w:tmpl w:val="3E0A61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F10CCE"/>
    <w:multiLevelType w:val="hybridMultilevel"/>
    <w:tmpl w:val="2B6C5738"/>
    <w:lvl w:ilvl="0" w:tplc="9482ABDE">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31FB22A2"/>
    <w:multiLevelType w:val="hybridMultilevel"/>
    <w:tmpl w:val="CE7E2CEE"/>
    <w:lvl w:ilvl="0" w:tplc="8472A6BE">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647301"/>
    <w:multiLevelType w:val="multilevel"/>
    <w:tmpl w:val="063A469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FC53A90"/>
    <w:multiLevelType w:val="hybridMultilevel"/>
    <w:tmpl w:val="02E0C376"/>
    <w:lvl w:ilvl="0" w:tplc="6F883F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101131"/>
    <w:multiLevelType w:val="hybridMultilevel"/>
    <w:tmpl w:val="A7609760"/>
    <w:lvl w:ilvl="0" w:tplc="346A544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E5486"/>
    <w:multiLevelType w:val="hybridMultilevel"/>
    <w:tmpl w:val="C7CEE43A"/>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B03DE1"/>
    <w:multiLevelType w:val="hybridMultilevel"/>
    <w:tmpl w:val="64B4A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759F3"/>
    <w:multiLevelType w:val="hybridMultilevel"/>
    <w:tmpl w:val="FD46EFEA"/>
    <w:lvl w:ilvl="0" w:tplc="45F2A142">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CA16AF"/>
    <w:multiLevelType w:val="hybridMultilevel"/>
    <w:tmpl w:val="DB469714"/>
    <w:lvl w:ilvl="0" w:tplc="088C2EAC">
      <w:start w:val="1"/>
      <w:numFmt w:val="decimal"/>
      <w:lvlText w:val="option %1)"/>
      <w:lvlJc w:val="left"/>
      <w:pPr>
        <w:ind w:left="823"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CB5931"/>
    <w:multiLevelType w:val="hybridMultilevel"/>
    <w:tmpl w:val="CE7E2CEE"/>
    <w:lvl w:ilvl="0" w:tplc="FFFFFFFF">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8A05AF9"/>
    <w:multiLevelType w:val="hybridMultilevel"/>
    <w:tmpl w:val="CC7409CC"/>
    <w:lvl w:ilvl="0" w:tplc="4E4AF7AC">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A40787"/>
    <w:multiLevelType w:val="hybridMultilevel"/>
    <w:tmpl w:val="5908F438"/>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24AA6"/>
    <w:multiLevelType w:val="hybridMultilevel"/>
    <w:tmpl w:val="CC7409CC"/>
    <w:lvl w:ilvl="0" w:tplc="FFFFFFFF">
      <w:start w:val="1"/>
      <w:numFmt w:val="lowerLetter"/>
      <w:lvlText w:val="%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864108">
    <w:abstractNumId w:val="14"/>
  </w:num>
  <w:num w:numId="2" w16cid:durableId="4938812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1642539">
    <w:abstractNumId w:val="24"/>
  </w:num>
  <w:num w:numId="4" w16cid:durableId="877856059">
    <w:abstractNumId w:val="6"/>
  </w:num>
  <w:num w:numId="5" w16cid:durableId="788167584">
    <w:abstractNumId w:val="18"/>
  </w:num>
  <w:num w:numId="6" w16cid:durableId="2030642203">
    <w:abstractNumId w:val="4"/>
  </w:num>
  <w:num w:numId="7" w16cid:durableId="286471640">
    <w:abstractNumId w:val="23"/>
  </w:num>
  <w:num w:numId="8" w16cid:durableId="923681890">
    <w:abstractNumId w:val="19"/>
  </w:num>
  <w:num w:numId="9" w16cid:durableId="1321039078">
    <w:abstractNumId w:val="11"/>
  </w:num>
  <w:num w:numId="10" w16cid:durableId="1147237144">
    <w:abstractNumId w:val="20"/>
  </w:num>
  <w:num w:numId="11" w16cid:durableId="1912305373">
    <w:abstractNumId w:val="28"/>
  </w:num>
  <w:num w:numId="12" w16cid:durableId="713776073">
    <w:abstractNumId w:val="15"/>
  </w:num>
  <w:num w:numId="13" w16cid:durableId="262226666">
    <w:abstractNumId w:val="18"/>
  </w:num>
  <w:num w:numId="14" w16cid:durableId="954404312">
    <w:abstractNumId w:val="21"/>
  </w:num>
  <w:num w:numId="15" w16cid:durableId="2136948693">
    <w:abstractNumId w:val="9"/>
  </w:num>
  <w:num w:numId="16" w16cid:durableId="1654720637">
    <w:abstractNumId w:val="7"/>
  </w:num>
  <w:num w:numId="17" w16cid:durableId="788625992">
    <w:abstractNumId w:val="25"/>
  </w:num>
  <w:num w:numId="18" w16cid:durableId="1345520806">
    <w:abstractNumId w:val="27"/>
  </w:num>
  <w:num w:numId="19" w16cid:durableId="1369188036">
    <w:abstractNumId w:val="29"/>
  </w:num>
  <w:num w:numId="20" w16cid:durableId="1083988439">
    <w:abstractNumId w:val="22"/>
  </w:num>
  <w:num w:numId="21" w16cid:durableId="429476328">
    <w:abstractNumId w:val="13"/>
  </w:num>
  <w:num w:numId="22" w16cid:durableId="1293250446">
    <w:abstractNumId w:val="26"/>
  </w:num>
  <w:num w:numId="23" w16cid:durableId="1581061056">
    <w:abstractNumId w:val="1"/>
  </w:num>
  <w:num w:numId="24" w16cid:durableId="1156805151">
    <w:abstractNumId w:val="3"/>
  </w:num>
  <w:num w:numId="25" w16cid:durableId="226041075">
    <w:abstractNumId w:val="2"/>
  </w:num>
  <w:num w:numId="26" w16cid:durableId="867986810">
    <w:abstractNumId w:val="16"/>
  </w:num>
  <w:num w:numId="27" w16cid:durableId="1610549021">
    <w:abstractNumId w:val="0"/>
  </w:num>
  <w:num w:numId="28" w16cid:durableId="2090996620">
    <w:abstractNumId w:val="12"/>
  </w:num>
  <w:num w:numId="29" w16cid:durableId="1630472862">
    <w:abstractNumId w:val="17"/>
  </w:num>
  <w:num w:numId="30" w16cid:durableId="1405563996">
    <w:abstractNumId w:val="5"/>
  </w:num>
  <w:num w:numId="31" w16cid:durableId="1673296384">
    <w:abstractNumId w:val="10"/>
  </w:num>
  <w:num w:numId="32" w16cid:durableId="348067768">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Marta">
    <w15:presenceInfo w15:providerId="None" w15:userId="Intel - Marta"/>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2EF"/>
    <w:rsid w:val="00001E9C"/>
    <w:rsid w:val="000022AD"/>
    <w:rsid w:val="00002EFA"/>
    <w:rsid w:val="0000397A"/>
    <w:rsid w:val="000043DD"/>
    <w:rsid w:val="00004A86"/>
    <w:rsid w:val="00005D3B"/>
    <w:rsid w:val="00006124"/>
    <w:rsid w:val="00006FE0"/>
    <w:rsid w:val="00012C0B"/>
    <w:rsid w:val="00016CF8"/>
    <w:rsid w:val="000202AC"/>
    <w:rsid w:val="000203F1"/>
    <w:rsid w:val="00021269"/>
    <w:rsid w:val="00022AAC"/>
    <w:rsid w:val="00022E26"/>
    <w:rsid w:val="00022FB0"/>
    <w:rsid w:val="00024C3C"/>
    <w:rsid w:val="00025C99"/>
    <w:rsid w:val="0002645C"/>
    <w:rsid w:val="00027298"/>
    <w:rsid w:val="0002783D"/>
    <w:rsid w:val="0003019C"/>
    <w:rsid w:val="000306FE"/>
    <w:rsid w:val="00030876"/>
    <w:rsid w:val="00030E72"/>
    <w:rsid w:val="00031590"/>
    <w:rsid w:val="0003250B"/>
    <w:rsid w:val="000333F0"/>
    <w:rsid w:val="00033D92"/>
    <w:rsid w:val="00034C00"/>
    <w:rsid w:val="00040EE4"/>
    <w:rsid w:val="00040FE0"/>
    <w:rsid w:val="00042D45"/>
    <w:rsid w:val="0004455E"/>
    <w:rsid w:val="00044B4B"/>
    <w:rsid w:val="00044E76"/>
    <w:rsid w:val="0004505D"/>
    <w:rsid w:val="00045477"/>
    <w:rsid w:val="000455BF"/>
    <w:rsid w:val="00045F55"/>
    <w:rsid w:val="000460D3"/>
    <w:rsid w:val="0004622B"/>
    <w:rsid w:val="00046AC7"/>
    <w:rsid w:val="0004709A"/>
    <w:rsid w:val="000532EA"/>
    <w:rsid w:val="00054827"/>
    <w:rsid w:val="00055BD3"/>
    <w:rsid w:val="000571DA"/>
    <w:rsid w:val="000575EF"/>
    <w:rsid w:val="00060A3F"/>
    <w:rsid w:val="00061456"/>
    <w:rsid w:val="0006187A"/>
    <w:rsid w:val="00062303"/>
    <w:rsid w:val="00063917"/>
    <w:rsid w:val="0007088F"/>
    <w:rsid w:val="00070E0F"/>
    <w:rsid w:val="0007130A"/>
    <w:rsid w:val="00072E54"/>
    <w:rsid w:val="0007328F"/>
    <w:rsid w:val="00073E0E"/>
    <w:rsid w:val="000743D4"/>
    <w:rsid w:val="00074AF8"/>
    <w:rsid w:val="00074F87"/>
    <w:rsid w:val="00075442"/>
    <w:rsid w:val="00076A8D"/>
    <w:rsid w:val="00080200"/>
    <w:rsid w:val="0008029D"/>
    <w:rsid w:val="000810A6"/>
    <w:rsid w:val="00082129"/>
    <w:rsid w:val="00083A66"/>
    <w:rsid w:val="00083D9A"/>
    <w:rsid w:val="0009108C"/>
    <w:rsid w:val="000938EF"/>
    <w:rsid w:val="000963B4"/>
    <w:rsid w:val="00096AA1"/>
    <w:rsid w:val="000975B4"/>
    <w:rsid w:val="000A01C4"/>
    <w:rsid w:val="000A103C"/>
    <w:rsid w:val="000A35CE"/>
    <w:rsid w:val="000A38E3"/>
    <w:rsid w:val="000A5863"/>
    <w:rsid w:val="000A5E33"/>
    <w:rsid w:val="000A5F83"/>
    <w:rsid w:val="000A6228"/>
    <w:rsid w:val="000A6EA6"/>
    <w:rsid w:val="000A75DC"/>
    <w:rsid w:val="000B1212"/>
    <w:rsid w:val="000B2BCD"/>
    <w:rsid w:val="000B44F6"/>
    <w:rsid w:val="000B66A6"/>
    <w:rsid w:val="000B79BB"/>
    <w:rsid w:val="000C019A"/>
    <w:rsid w:val="000C0CFB"/>
    <w:rsid w:val="000C1030"/>
    <w:rsid w:val="000C19FF"/>
    <w:rsid w:val="000C297C"/>
    <w:rsid w:val="000C72EF"/>
    <w:rsid w:val="000C7A82"/>
    <w:rsid w:val="000C7F42"/>
    <w:rsid w:val="000D2423"/>
    <w:rsid w:val="000D3582"/>
    <w:rsid w:val="000D428C"/>
    <w:rsid w:val="000D5739"/>
    <w:rsid w:val="000D6B0B"/>
    <w:rsid w:val="000E0CA1"/>
    <w:rsid w:val="000E1DC2"/>
    <w:rsid w:val="000E2873"/>
    <w:rsid w:val="000E4275"/>
    <w:rsid w:val="000E4A7B"/>
    <w:rsid w:val="000F0E9A"/>
    <w:rsid w:val="000F3238"/>
    <w:rsid w:val="000F3894"/>
    <w:rsid w:val="000F3EB8"/>
    <w:rsid w:val="000F4F3C"/>
    <w:rsid w:val="000F6AEE"/>
    <w:rsid w:val="00100490"/>
    <w:rsid w:val="00100745"/>
    <w:rsid w:val="0010090B"/>
    <w:rsid w:val="00105132"/>
    <w:rsid w:val="001053FD"/>
    <w:rsid w:val="00105C28"/>
    <w:rsid w:val="001069E2"/>
    <w:rsid w:val="00111FB5"/>
    <w:rsid w:val="00112BA9"/>
    <w:rsid w:val="00115AA7"/>
    <w:rsid w:val="00115C7E"/>
    <w:rsid w:val="001179CF"/>
    <w:rsid w:val="0012095A"/>
    <w:rsid w:val="00120972"/>
    <w:rsid w:val="001215E9"/>
    <w:rsid w:val="00121F9A"/>
    <w:rsid w:val="001222F3"/>
    <w:rsid w:val="00123A64"/>
    <w:rsid w:val="0012421A"/>
    <w:rsid w:val="00125BD8"/>
    <w:rsid w:val="00125CE0"/>
    <w:rsid w:val="0012661E"/>
    <w:rsid w:val="00126D5F"/>
    <w:rsid w:val="0012744F"/>
    <w:rsid w:val="0013001D"/>
    <w:rsid w:val="0013721A"/>
    <w:rsid w:val="001406ED"/>
    <w:rsid w:val="001414D1"/>
    <w:rsid w:val="00142FC1"/>
    <w:rsid w:val="001475B7"/>
    <w:rsid w:val="00147BB7"/>
    <w:rsid w:val="00147FA1"/>
    <w:rsid w:val="001507C6"/>
    <w:rsid w:val="0015158F"/>
    <w:rsid w:val="00151649"/>
    <w:rsid w:val="00153135"/>
    <w:rsid w:val="00154FD0"/>
    <w:rsid w:val="001557DE"/>
    <w:rsid w:val="00156621"/>
    <w:rsid w:val="001572BC"/>
    <w:rsid w:val="0015755F"/>
    <w:rsid w:val="00157E12"/>
    <w:rsid w:val="00163E05"/>
    <w:rsid w:val="001641BE"/>
    <w:rsid w:val="00165B82"/>
    <w:rsid w:val="00165D6E"/>
    <w:rsid w:val="00167198"/>
    <w:rsid w:val="00170D6D"/>
    <w:rsid w:val="0017152F"/>
    <w:rsid w:val="001728C3"/>
    <w:rsid w:val="00175173"/>
    <w:rsid w:val="00175810"/>
    <w:rsid w:val="001771AA"/>
    <w:rsid w:val="00177395"/>
    <w:rsid w:val="00182354"/>
    <w:rsid w:val="001824E5"/>
    <w:rsid w:val="0018419D"/>
    <w:rsid w:val="001849B6"/>
    <w:rsid w:val="001867B1"/>
    <w:rsid w:val="0019010B"/>
    <w:rsid w:val="00190BBC"/>
    <w:rsid w:val="00191483"/>
    <w:rsid w:val="00192A25"/>
    <w:rsid w:val="0019482E"/>
    <w:rsid w:val="001948CF"/>
    <w:rsid w:val="00194D34"/>
    <w:rsid w:val="001A0176"/>
    <w:rsid w:val="001A6EC5"/>
    <w:rsid w:val="001B14AF"/>
    <w:rsid w:val="001B3D7D"/>
    <w:rsid w:val="001B477A"/>
    <w:rsid w:val="001B4E19"/>
    <w:rsid w:val="001B4F82"/>
    <w:rsid w:val="001B60C9"/>
    <w:rsid w:val="001B66CC"/>
    <w:rsid w:val="001C258F"/>
    <w:rsid w:val="001C35B1"/>
    <w:rsid w:val="001C3FD9"/>
    <w:rsid w:val="001C63F6"/>
    <w:rsid w:val="001C68BC"/>
    <w:rsid w:val="001C76E7"/>
    <w:rsid w:val="001C7B11"/>
    <w:rsid w:val="001D08AC"/>
    <w:rsid w:val="001D136B"/>
    <w:rsid w:val="001D2F5E"/>
    <w:rsid w:val="001D4A6F"/>
    <w:rsid w:val="001D4FDA"/>
    <w:rsid w:val="001E1AE7"/>
    <w:rsid w:val="001E1D55"/>
    <w:rsid w:val="001E411E"/>
    <w:rsid w:val="001E49A7"/>
    <w:rsid w:val="001E5161"/>
    <w:rsid w:val="001E5E3D"/>
    <w:rsid w:val="001E72FF"/>
    <w:rsid w:val="001E78B5"/>
    <w:rsid w:val="001F2F53"/>
    <w:rsid w:val="001F4AD1"/>
    <w:rsid w:val="001F4BF3"/>
    <w:rsid w:val="001F5192"/>
    <w:rsid w:val="001F6EE9"/>
    <w:rsid w:val="001F7FC7"/>
    <w:rsid w:val="002017BA"/>
    <w:rsid w:val="00204850"/>
    <w:rsid w:val="00210E79"/>
    <w:rsid w:val="00211E65"/>
    <w:rsid w:val="00214B02"/>
    <w:rsid w:val="002159AB"/>
    <w:rsid w:val="0021612E"/>
    <w:rsid w:val="00220F21"/>
    <w:rsid w:val="0022167E"/>
    <w:rsid w:val="00221AFA"/>
    <w:rsid w:val="0022281E"/>
    <w:rsid w:val="00222A7D"/>
    <w:rsid w:val="00222CEC"/>
    <w:rsid w:val="00222E06"/>
    <w:rsid w:val="00223F16"/>
    <w:rsid w:val="00225338"/>
    <w:rsid w:val="0022551F"/>
    <w:rsid w:val="00225591"/>
    <w:rsid w:val="0022648B"/>
    <w:rsid w:val="0023063B"/>
    <w:rsid w:val="00230E2E"/>
    <w:rsid w:val="002329D7"/>
    <w:rsid w:val="00232E2C"/>
    <w:rsid w:val="00236196"/>
    <w:rsid w:val="002403E7"/>
    <w:rsid w:val="002430C3"/>
    <w:rsid w:val="00243A40"/>
    <w:rsid w:val="0024432A"/>
    <w:rsid w:val="00244F7C"/>
    <w:rsid w:val="00246090"/>
    <w:rsid w:val="00250669"/>
    <w:rsid w:val="00252229"/>
    <w:rsid w:val="00252580"/>
    <w:rsid w:val="00252610"/>
    <w:rsid w:val="00253369"/>
    <w:rsid w:val="0025429D"/>
    <w:rsid w:val="00254594"/>
    <w:rsid w:val="00254748"/>
    <w:rsid w:val="00254A4F"/>
    <w:rsid w:val="00264868"/>
    <w:rsid w:val="00265E73"/>
    <w:rsid w:val="002709B0"/>
    <w:rsid w:val="0027120E"/>
    <w:rsid w:val="00274312"/>
    <w:rsid w:val="00275713"/>
    <w:rsid w:val="00275970"/>
    <w:rsid w:val="002765C3"/>
    <w:rsid w:val="002769B5"/>
    <w:rsid w:val="00276BC9"/>
    <w:rsid w:val="00276ED4"/>
    <w:rsid w:val="00281835"/>
    <w:rsid w:val="00281F84"/>
    <w:rsid w:val="002843B1"/>
    <w:rsid w:val="0028482B"/>
    <w:rsid w:val="00284CFD"/>
    <w:rsid w:val="00284EAB"/>
    <w:rsid w:val="0028516D"/>
    <w:rsid w:val="0028579E"/>
    <w:rsid w:val="0028754E"/>
    <w:rsid w:val="00287C35"/>
    <w:rsid w:val="002903B6"/>
    <w:rsid w:val="00290F32"/>
    <w:rsid w:val="002922D2"/>
    <w:rsid w:val="00292CBE"/>
    <w:rsid w:val="00294FE8"/>
    <w:rsid w:val="00294FEC"/>
    <w:rsid w:val="0029545A"/>
    <w:rsid w:val="00297025"/>
    <w:rsid w:val="00297280"/>
    <w:rsid w:val="00297BD5"/>
    <w:rsid w:val="00297D5E"/>
    <w:rsid w:val="002A13EB"/>
    <w:rsid w:val="002A1DAD"/>
    <w:rsid w:val="002A29EE"/>
    <w:rsid w:val="002A2FE9"/>
    <w:rsid w:val="002A30F0"/>
    <w:rsid w:val="002A3ED6"/>
    <w:rsid w:val="002A4EA4"/>
    <w:rsid w:val="002A4EE1"/>
    <w:rsid w:val="002A6A9F"/>
    <w:rsid w:val="002A6D1A"/>
    <w:rsid w:val="002A6D8A"/>
    <w:rsid w:val="002A70E4"/>
    <w:rsid w:val="002A73A9"/>
    <w:rsid w:val="002A7B4F"/>
    <w:rsid w:val="002B105C"/>
    <w:rsid w:val="002B16D8"/>
    <w:rsid w:val="002B2E33"/>
    <w:rsid w:val="002B43E1"/>
    <w:rsid w:val="002B7182"/>
    <w:rsid w:val="002B7311"/>
    <w:rsid w:val="002B7AE1"/>
    <w:rsid w:val="002C2A3D"/>
    <w:rsid w:val="002C2B5C"/>
    <w:rsid w:val="002C323B"/>
    <w:rsid w:val="002C394C"/>
    <w:rsid w:val="002C505A"/>
    <w:rsid w:val="002C611E"/>
    <w:rsid w:val="002C7686"/>
    <w:rsid w:val="002D0874"/>
    <w:rsid w:val="002D1CE4"/>
    <w:rsid w:val="002D26B6"/>
    <w:rsid w:val="002D2B4D"/>
    <w:rsid w:val="002D304B"/>
    <w:rsid w:val="002D3093"/>
    <w:rsid w:val="002D3156"/>
    <w:rsid w:val="002D5500"/>
    <w:rsid w:val="002D56E3"/>
    <w:rsid w:val="002D5B4C"/>
    <w:rsid w:val="002D6F6D"/>
    <w:rsid w:val="002E4355"/>
    <w:rsid w:val="002E7812"/>
    <w:rsid w:val="002F00E3"/>
    <w:rsid w:val="002F1C7B"/>
    <w:rsid w:val="002F7E04"/>
    <w:rsid w:val="00300656"/>
    <w:rsid w:val="00300D79"/>
    <w:rsid w:val="0030205C"/>
    <w:rsid w:val="00304E9A"/>
    <w:rsid w:val="003053F5"/>
    <w:rsid w:val="00306B7C"/>
    <w:rsid w:val="003103E3"/>
    <w:rsid w:val="00310B86"/>
    <w:rsid w:val="003139FD"/>
    <w:rsid w:val="00313DFE"/>
    <w:rsid w:val="0031431F"/>
    <w:rsid w:val="003143FB"/>
    <w:rsid w:val="00314F19"/>
    <w:rsid w:val="00316BF4"/>
    <w:rsid w:val="00317F5E"/>
    <w:rsid w:val="00320A44"/>
    <w:rsid w:val="00320A6D"/>
    <w:rsid w:val="00321ED9"/>
    <w:rsid w:val="00322DEE"/>
    <w:rsid w:val="00322E16"/>
    <w:rsid w:val="00322E66"/>
    <w:rsid w:val="00325036"/>
    <w:rsid w:val="003252B9"/>
    <w:rsid w:val="00326719"/>
    <w:rsid w:val="00327C60"/>
    <w:rsid w:val="00327EF9"/>
    <w:rsid w:val="003306DB"/>
    <w:rsid w:val="0033517E"/>
    <w:rsid w:val="00336612"/>
    <w:rsid w:val="00340DDF"/>
    <w:rsid w:val="00341297"/>
    <w:rsid w:val="003423F9"/>
    <w:rsid w:val="003425AE"/>
    <w:rsid w:val="00343E2E"/>
    <w:rsid w:val="00345B6E"/>
    <w:rsid w:val="00346D7D"/>
    <w:rsid w:val="00352CA7"/>
    <w:rsid w:val="00353E46"/>
    <w:rsid w:val="00354595"/>
    <w:rsid w:val="003556CE"/>
    <w:rsid w:val="0036075E"/>
    <w:rsid w:val="00360CD5"/>
    <w:rsid w:val="00361CBE"/>
    <w:rsid w:val="00364EBD"/>
    <w:rsid w:val="003712CF"/>
    <w:rsid w:val="00373875"/>
    <w:rsid w:val="00374939"/>
    <w:rsid w:val="00375BAF"/>
    <w:rsid w:val="003772E5"/>
    <w:rsid w:val="0038037D"/>
    <w:rsid w:val="00380D77"/>
    <w:rsid w:val="003818FA"/>
    <w:rsid w:val="00385CC5"/>
    <w:rsid w:val="00387E1D"/>
    <w:rsid w:val="00391015"/>
    <w:rsid w:val="003917A7"/>
    <w:rsid w:val="00391A41"/>
    <w:rsid w:val="00392246"/>
    <w:rsid w:val="00393884"/>
    <w:rsid w:val="00393F1E"/>
    <w:rsid w:val="00395E4E"/>
    <w:rsid w:val="00396BD2"/>
    <w:rsid w:val="003A2BD3"/>
    <w:rsid w:val="003A390B"/>
    <w:rsid w:val="003A68C9"/>
    <w:rsid w:val="003A6AE5"/>
    <w:rsid w:val="003A786E"/>
    <w:rsid w:val="003B307A"/>
    <w:rsid w:val="003B4CE7"/>
    <w:rsid w:val="003B5CB0"/>
    <w:rsid w:val="003C212B"/>
    <w:rsid w:val="003C2768"/>
    <w:rsid w:val="003C509E"/>
    <w:rsid w:val="003C59A3"/>
    <w:rsid w:val="003C7943"/>
    <w:rsid w:val="003D0624"/>
    <w:rsid w:val="003D369A"/>
    <w:rsid w:val="003E0ABE"/>
    <w:rsid w:val="003E1E76"/>
    <w:rsid w:val="003E43A5"/>
    <w:rsid w:val="003F1A11"/>
    <w:rsid w:val="003F59C3"/>
    <w:rsid w:val="003F779C"/>
    <w:rsid w:val="003F7E65"/>
    <w:rsid w:val="004010D4"/>
    <w:rsid w:val="00402A0C"/>
    <w:rsid w:val="00403588"/>
    <w:rsid w:val="00404B60"/>
    <w:rsid w:val="0041072A"/>
    <w:rsid w:val="00411E98"/>
    <w:rsid w:val="00411FF4"/>
    <w:rsid w:val="00412CBA"/>
    <w:rsid w:val="00414436"/>
    <w:rsid w:val="00415792"/>
    <w:rsid w:val="00415ACE"/>
    <w:rsid w:val="00417641"/>
    <w:rsid w:val="00417FA9"/>
    <w:rsid w:val="00421362"/>
    <w:rsid w:val="0042215A"/>
    <w:rsid w:val="00422B66"/>
    <w:rsid w:val="004235BF"/>
    <w:rsid w:val="00426B46"/>
    <w:rsid w:val="00427463"/>
    <w:rsid w:val="00432B6E"/>
    <w:rsid w:val="00432BFA"/>
    <w:rsid w:val="00433797"/>
    <w:rsid w:val="00435659"/>
    <w:rsid w:val="0043646D"/>
    <w:rsid w:val="00436739"/>
    <w:rsid w:val="00437158"/>
    <w:rsid w:val="00437321"/>
    <w:rsid w:val="00437649"/>
    <w:rsid w:val="00437D73"/>
    <w:rsid w:val="00437F79"/>
    <w:rsid w:val="004415CE"/>
    <w:rsid w:val="00443B28"/>
    <w:rsid w:val="00445448"/>
    <w:rsid w:val="00445C49"/>
    <w:rsid w:val="00445DB9"/>
    <w:rsid w:val="004462B3"/>
    <w:rsid w:val="004472EB"/>
    <w:rsid w:val="0045254A"/>
    <w:rsid w:val="004526D2"/>
    <w:rsid w:val="0045283D"/>
    <w:rsid w:val="00454DC1"/>
    <w:rsid w:val="004615FF"/>
    <w:rsid w:val="00461680"/>
    <w:rsid w:val="004639D1"/>
    <w:rsid w:val="00463C70"/>
    <w:rsid w:val="00465D24"/>
    <w:rsid w:val="00466008"/>
    <w:rsid w:val="00466831"/>
    <w:rsid w:val="00467340"/>
    <w:rsid w:val="00470357"/>
    <w:rsid w:val="004710F8"/>
    <w:rsid w:val="00473BAB"/>
    <w:rsid w:val="0047564D"/>
    <w:rsid w:val="00475DA5"/>
    <w:rsid w:val="00476062"/>
    <w:rsid w:val="00476777"/>
    <w:rsid w:val="00476993"/>
    <w:rsid w:val="0048092E"/>
    <w:rsid w:val="00480B4E"/>
    <w:rsid w:val="00482B31"/>
    <w:rsid w:val="00482CCE"/>
    <w:rsid w:val="00484472"/>
    <w:rsid w:val="00485E74"/>
    <w:rsid w:val="00486102"/>
    <w:rsid w:val="0048640D"/>
    <w:rsid w:val="00487457"/>
    <w:rsid w:val="00487CC1"/>
    <w:rsid w:val="00490829"/>
    <w:rsid w:val="00494327"/>
    <w:rsid w:val="00494A50"/>
    <w:rsid w:val="004A1987"/>
    <w:rsid w:val="004A35AC"/>
    <w:rsid w:val="004A4923"/>
    <w:rsid w:val="004B1B22"/>
    <w:rsid w:val="004B2209"/>
    <w:rsid w:val="004B4B5F"/>
    <w:rsid w:val="004B63D0"/>
    <w:rsid w:val="004C1807"/>
    <w:rsid w:val="004C2024"/>
    <w:rsid w:val="004C203C"/>
    <w:rsid w:val="004C3B3F"/>
    <w:rsid w:val="004C4649"/>
    <w:rsid w:val="004C5A5B"/>
    <w:rsid w:val="004C5BDD"/>
    <w:rsid w:val="004C6014"/>
    <w:rsid w:val="004C7E48"/>
    <w:rsid w:val="004C7FFE"/>
    <w:rsid w:val="004D116A"/>
    <w:rsid w:val="004D19C3"/>
    <w:rsid w:val="004D20D5"/>
    <w:rsid w:val="004D235C"/>
    <w:rsid w:val="004D32CD"/>
    <w:rsid w:val="004D3AFA"/>
    <w:rsid w:val="004D6772"/>
    <w:rsid w:val="004D6C6B"/>
    <w:rsid w:val="004E217C"/>
    <w:rsid w:val="004E32DD"/>
    <w:rsid w:val="004E5053"/>
    <w:rsid w:val="004E7D31"/>
    <w:rsid w:val="004F04FA"/>
    <w:rsid w:val="004F1EC9"/>
    <w:rsid w:val="004F3648"/>
    <w:rsid w:val="004F3CC4"/>
    <w:rsid w:val="004F436C"/>
    <w:rsid w:val="004F63F2"/>
    <w:rsid w:val="004F6516"/>
    <w:rsid w:val="00502512"/>
    <w:rsid w:val="005033C5"/>
    <w:rsid w:val="00503680"/>
    <w:rsid w:val="00503897"/>
    <w:rsid w:val="00507520"/>
    <w:rsid w:val="00507969"/>
    <w:rsid w:val="00510B72"/>
    <w:rsid w:val="00512723"/>
    <w:rsid w:val="0051416A"/>
    <w:rsid w:val="00515C92"/>
    <w:rsid w:val="005163BA"/>
    <w:rsid w:val="00516F23"/>
    <w:rsid w:val="00517274"/>
    <w:rsid w:val="00521994"/>
    <w:rsid w:val="00523973"/>
    <w:rsid w:val="005248C7"/>
    <w:rsid w:val="0052683F"/>
    <w:rsid w:val="00533D74"/>
    <w:rsid w:val="0053452B"/>
    <w:rsid w:val="00536FBA"/>
    <w:rsid w:val="00537B8F"/>
    <w:rsid w:val="00542363"/>
    <w:rsid w:val="00542A60"/>
    <w:rsid w:val="00543555"/>
    <w:rsid w:val="00543F0D"/>
    <w:rsid w:val="00545F9E"/>
    <w:rsid w:val="00550269"/>
    <w:rsid w:val="005503B8"/>
    <w:rsid w:val="00550D06"/>
    <w:rsid w:val="00551309"/>
    <w:rsid w:val="00552ABC"/>
    <w:rsid w:val="0055479E"/>
    <w:rsid w:val="0055636B"/>
    <w:rsid w:val="00561418"/>
    <w:rsid w:val="005631C9"/>
    <w:rsid w:val="00563538"/>
    <w:rsid w:val="005652E1"/>
    <w:rsid w:val="00567E69"/>
    <w:rsid w:val="005701D4"/>
    <w:rsid w:val="0057196D"/>
    <w:rsid w:val="005722CE"/>
    <w:rsid w:val="00572570"/>
    <w:rsid w:val="00572F14"/>
    <w:rsid w:val="00572F24"/>
    <w:rsid w:val="00573A13"/>
    <w:rsid w:val="00573D53"/>
    <w:rsid w:val="00573F6F"/>
    <w:rsid w:val="00574DBC"/>
    <w:rsid w:val="00575B5A"/>
    <w:rsid w:val="00576836"/>
    <w:rsid w:val="005774CF"/>
    <w:rsid w:val="00586889"/>
    <w:rsid w:val="005868C3"/>
    <w:rsid w:val="00586E78"/>
    <w:rsid w:val="00587EF4"/>
    <w:rsid w:val="005A223C"/>
    <w:rsid w:val="005B3978"/>
    <w:rsid w:val="005B4470"/>
    <w:rsid w:val="005C0094"/>
    <w:rsid w:val="005C013B"/>
    <w:rsid w:val="005C080F"/>
    <w:rsid w:val="005C109C"/>
    <w:rsid w:val="005C195E"/>
    <w:rsid w:val="005C2C6D"/>
    <w:rsid w:val="005C33C5"/>
    <w:rsid w:val="005C453A"/>
    <w:rsid w:val="005C6FF1"/>
    <w:rsid w:val="005C775D"/>
    <w:rsid w:val="005C7B5F"/>
    <w:rsid w:val="005D00B2"/>
    <w:rsid w:val="005D0308"/>
    <w:rsid w:val="005D0AF3"/>
    <w:rsid w:val="005D0D7E"/>
    <w:rsid w:val="005D11BF"/>
    <w:rsid w:val="005D27BF"/>
    <w:rsid w:val="005E1311"/>
    <w:rsid w:val="005E2861"/>
    <w:rsid w:val="005E51C1"/>
    <w:rsid w:val="005E5E8D"/>
    <w:rsid w:val="005E6E0E"/>
    <w:rsid w:val="005F0184"/>
    <w:rsid w:val="005F1C33"/>
    <w:rsid w:val="005F25E8"/>
    <w:rsid w:val="005F55A4"/>
    <w:rsid w:val="005F68C7"/>
    <w:rsid w:val="005F6D7A"/>
    <w:rsid w:val="005F6E3D"/>
    <w:rsid w:val="006010C4"/>
    <w:rsid w:val="00601FC8"/>
    <w:rsid w:val="006025AC"/>
    <w:rsid w:val="0060435F"/>
    <w:rsid w:val="00605B5A"/>
    <w:rsid w:val="0060672D"/>
    <w:rsid w:val="00611048"/>
    <w:rsid w:val="006126DC"/>
    <w:rsid w:val="00612B94"/>
    <w:rsid w:val="00612E7D"/>
    <w:rsid w:val="00613CF8"/>
    <w:rsid w:val="00614901"/>
    <w:rsid w:val="0061501A"/>
    <w:rsid w:val="00617054"/>
    <w:rsid w:val="00617EE3"/>
    <w:rsid w:val="0062000C"/>
    <w:rsid w:val="006207A2"/>
    <w:rsid w:val="00623068"/>
    <w:rsid w:val="00623095"/>
    <w:rsid w:val="00626506"/>
    <w:rsid w:val="006269FF"/>
    <w:rsid w:val="00626F3D"/>
    <w:rsid w:val="00627132"/>
    <w:rsid w:val="0062718D"/>
    <w:rsid w:val="006278AF"/>
    <w:rsid w:val="00630F50"/>
    <w:rsid w:val="0063172F"/>
    <w:rsid w:val="00631FA8"/>
    <w:rsid w:val="00635493"/>
    <w:rsid w:val="00637925"/>
    <w:rsid w:val="00640E47"/>
    <w:rsid w:val="006414BE"/>
    <w:rsid w:val="00641ACD"/>
    <w:rsid w:val="00641EB8"/>
    <w:rsid w:val="00642659"/>
    <w:rsid w:val="006435D1"/>
    <w:rsid w:val="00643A21"/>
    <w:rsid w:val="006449F7"/>
    <w:rsid w:val="006450DC"/>
    <w:rsid w:val="0064705E"/>
    <w:rsid w:val="00650C26"/>
    <w:rsid w:val="0065158C"/>
    <w:rsid w:val="00651B6A"/>
    <w:rsid w:val="006546AA"/>
    <w:rsid w:val="00654D0F"/>
    <w:rsid w:val="00654DCC"/>
    <w:rsid w:val="006562E6"/>
    <w:rsid w:val="0065652E"/>
    <w:rsid w:val="00656DA6"/>
    <w:rsid w:val="00657C26"/>
    <w:rsid w:val="0066261E"/>
    <w:rsid w:val="00663E47"/>
    <w:rsid w:val="00664551"/>
    <w:rsid w:val="00667CE5"/>
    <w:rsid w:val="006709CC"/>
    <w:rsid w:val="00673F32"/>
    <w:rsid w:val="00674B88"/>
    <w:rsid w:val="00674EBF"/>
    <w:rsid w:val="00676B57"/>
    <w:rsid w:val="006770AD"/>
    <w:rsid w:val="006816CB"/>
    <w:rsid w:val="00682712"/>
    <w:rsid w:val="00682994"/>
    <w:rsid w:val="00683A40"/>
    <w:rsid w:val="00684009"/>
    <w:rsid w:val="0068483C"/>
    <w:rsid w:val="00686EA9"/>
    <w:rsid w:val="00691733"/>
    <w:rsid w:val="006950FA"/>
    <w:rsid w:val="00696994"/>
    <w:rsid w:val="006A1C9E"/>
    <w:rsid w:val="006A3BFF"/>
    <w:rsid w:val="006A41C4"/>
    <w:rsid w:val="006A4916"/>
    <w:rsid w:val="006A647F"/>
    <w:rsid w:val="006B125D"/>
    <w:rsid w:val="006B2813"/>
    <w:rsid w:val="006B459A"/>
    <w:rsid w:val="006B4698"/>
    <w:rsid w:val="006B7CA9"/>
    <w:rsid w:val="006C0BF6"/>
    <w:rsid w:val="006C264F"/>
    <w:rsid w:val="006C28EE"/>
    <w:rsid w:val="006C4800"/>
    <w:rsid w:val="006C4C67"/>
    <w:rsid w:val="006C4D90"/>
    <w:rsid w:val="006C53A8"/>
    <w:rsid w:val="006C6D8B"/>
    <w:rsid w:val="006C6FD9"/>
    <w:rsid w:val="006D0FE5"/>
    <w:rsid w:val="006D1751"/>
    <w:rsid w:val="006D1F6F"/>
    <w:rsid w:val="006D2936"/>
    <w:rsid w:val="006D4737"/>
    <w:rsid w:val="006D6724"/>
    <w:rsid w:val="006D770B"/>
    <w:rsid w:val="006D7B9E"/>
    <w:rsid w:val="006E0BB7"/>
    <w:rsid w:val="006E1444"/>
    <w:rsid w:val="006E1F7E"/>
    <w:rsid w:val="006E22BE"/>
    <w:rsid w:val="006E27CF"/>
    <w:rsid w:val="006E541D"/>
    <w:rsid w:val="006E70EC"/>
    <w:rsid w:val="006E7C19"/>
    <w:rsid w:val="006F0D54"/>
    <w:rsid w:val="006F15E1"/>
    <w:rsid w:val="006F4D42"/>
    <w:rsid w:val="006F51A9"/>
    <w:rsid w:val="006F7683"/>
    <w:rsid w:val="006F7BD5"/>
    <w:rsid w:val="00702936"/>
    <w:rsid w:val="00702959"/>
    <w:rsid w:val="00703CC6"/>
    <w:rsid w:val="0070413F"/>
    <w:rsid w:val="0070585B"/>
    <w:rsid w:val="007068E5"/>
    <w:rsid w:val="00707056"/>
    <w:rsid w:val="007100C1"/>
    <w:rsid w:val="007111F8"/>
    <w:rsid w:val="00715480"/>
    <w:rsid w:val="007165A4"/>
    <w:rsid w:val="00716BD4"/>
    <w:rsid w:val="00717534"/>
    <w:rsid w:val="00717671"/>
    <w:rsid w:val="00720E2E"/>
    <w:rsid w:val="0072115B"/>
    <w:rsid w:val="00722C90"/>
    <w:rsid w:val="00723F24"/>
    <w:rsid w:val="00724390"/>
    <w:rsid w:val="00731896"/>
    <w:rsid w:val="00732182"/>
    <w:rsid w:val="00732ACE"/>
    <w:rsid w:val="00732B71"/>
    <w:rsid w:val="00732E4C"/>
    <w:rsid w:val="007342AA"/>
    <w:rsid w:val="0073436F"/>
    <w:rsid w:val="00734E52"/>
    <w:rsid w:val="00735196"/>
    <w:rsid w:val="00736189"/>
    <w:rsid w:val="007365ED"/>
    <w:rsid w:val="007425B0"/>
    <w:rsid w:val="007434DD"/>
    <w:rsid w:val="00743B93"/>
    <w:rsid w:val="00746879"/>
    <w:rsid w:val="00747A4B"/>
    <w:rsid w:val="00750D54"/>
    <w:rsid w:val="00753C2E"/>
    <w:rsid w:val="00754416"/>
    <w:rsid w:val="00755CEC"/>
    <w:rsid w:val="00755F70"/>
    <w:rsid w:val="00757F9D"/>
    <w:rsid w:val="00760ABD"/>
    <w:rsid w:val="00760C5E"/>
    <w:rsid w:val="00763DB3"/>
    <w:rsid w:val="00764A12"/>
    <w:rsid w:val="00765012"/>
    <w:rsid w:val="007666F3"/>
    <w:rsid w:val="007706B6"/>
    <w:rsid w:val="00771193"/>
    <w:rsid w:val="00771BFF"/>
    <w:rsid w:val="00772B59"/>
    <w:rsid w:val="00773842"/>
    <w:rsid w:val="00775B31"/>
    <w:rsid w:val="00776116"/>
    <w:rsid w:val="00776D76"/>
    <w:rsid w:val="007774BF"/>
    <w:rsid w:val="00777E60"/>
    <w:rsid w:val="007805FC"/>
    <w:rsid w:val="00781A8B"/>
    <w:rsid w:val="00784511"/>
    <w:rsid w:val="00784558"/>
    <w:rsid w:val="007847C8"/>
    <w:rsid w:val="0078511E"/>
    <w:rsid w:val="007877AF"/>
    <w:rsid w:val="00793200"/>
    <w:rsid w:val="0079337A"/>
    <w:rsid w:val="007A0CFA"/>
    <w:rsid w:val="007A0E31"/>
    <w:rsid w:val="007A231B"/>
    <w:rsid w:val="007A31EE"/>
    <w:rsid w:val="007A4991"/>
    <w:rsid w:val="007A4F5B"/>
    <w:rsid w:val="007A541B"/>
    <w:rsid w:val="007A6C63"/>
    <w:rsid w:val="007A7DC8"/>
    <w:rsid w:val="007B3047"/>
    <w:rsid w:val="007B3208"/>
    <w:rsid w:val="007B6A97"/>
    <w:rsid w:val="007C2A17"/>
    <w:rsid w:val="007C34F1"/>
    <w:rsid w:val="007C35E9"/>
    <w:rsid w:val="007C4E40"/>
    <w:rsid w:val="007C6038"/>
    <w:rsid w:val="007C6402"/>
    <w:rsid w:val="007C72CB"/>
    <w:rsid w:val="007C7301"/>
    <w:rsid w:val="007D0CFB"/>
    <w:rsid w:val="007D3098"/>
    <w:rsid w:val="007D311E"/>
    <w:rsid w:val="007D31F8"/>
    <w:rsid w:val="007D339B"/>
    <w:rsid w:val="007D3EDA"/>
    <w:rsid w:val="007D6AAB"/>
    <w:rsid w:val="007D7206"/>
    <w:rsid w:val="007D7486"/>
    <w:rsid w:val="007E404F"/>
    <w:rsid w:val="007E6EE7"/>
    <w:rsid w:val="007F006D"/>
    <w:rsid w:val="007F00EA"/>
    <w:rsid w:val="007F01B8"/>
    <w:rsid w:val="007F2101"/>
    <w:rsid w:val="007F4E67"/>
    <w:rsid w:val="007F5071"/>
    <w:rsid w:val="007F5705"/>
    <w:rsid w:val="007F70F3"/>
    <w:rsid w:val="00800CA3"/>
    <w:rsid w:val="008014ED"/>
    <w:rsid w:val="00801DE6"/>
    <w:rsid w:val="00803E5C"/>
    <w:rsid w:val="00804B2F"/>
    <w:rsid w:val="00805926"/>
    <w:rsid w:val="008065D6"/>
    <w:rsid w:val="00811D47"/>
    <w:rsid w:val="00811DB7"/>
    <w:rsid w:val="008121AD"/>
    <w:rsid w:val="008131F0"/>
    <w:rsid w:val="00815B5D"/>
    <w:rsid w:val="00817733"/>
    <w:rsid w:val="008200AB"/>
    <w:rsid w:val="008218B8"/>
    <w:rsid w:val="00822DBB"/>
    <w:rsid w:val="00823206"/>
    <w:rsid w:val="00823260"/>
    <w:rsid w:val="00823814"/>
    <w:rsid w:val="00825161"/>
    <w:rsid w:val="00830801"/>
    <w:rsid w:val="00830886"/>
    <w:rsid w:val="00831FC4"/>
    <w:rsid w:val="00832087"/>
    <w:rsid w:val="00832C17"/>
    <w:rsid w:val="008349F1"/>
    <w:rsid w:val="00834B15"/>
    <w:rsid w:val="00834E38"/>
    <w:rsid w:val="008359E9"/>
    <w:rsid w:val="008360BF"/>
    <w:rsid w:val="00836EBC"/>
    <w:rsid w:val="00842CF8"/>
    <w:rsid w:val="00842DF4"/>
    <w:rsid w:val="00843E4A"/>
    <w:rsid w:val="00843F18"/>
    <w:rsid w:val="00844D2A"/>
    <w:rsid w:val="00845D57"/>
    <w:rsid w:val="008479E5"/>
    <w:rsid w:val="008502E7"/>
    <w:rsid w:val="00850CF5"/>
    <w:rsid w:val="00852485"/>
    <w:rsid w:val="00852A9F"/>
    <w:rsid w:val="00853255"/>
    <w:rsid w:val="008538B5"/>
    <w:rsid w:val="00856C4F"/>
    <w:rsid w:val="00861B0C"/>
    <w:rsid w:val="0086224E"/>
    <w:rsid w:val="00864D8D"/>
    <w:rsid w:val="0086733D"/>
    <w:rsid w:val="008677E7"/>
    <w:rsid w:val="008725BE"/>
    <w:rsid w:val="00872D01"/>
    <w:rsid w:val="008748AA"/>
    <w:rsid w:val="00877019"/>
    <w:rsid w:val="0087705F"/>
    <w:rsid w:val="00880A4E"/>
    <w:rsid w:val="0088199F"/>
    <w:rsid w:val="00882E2C"/>
    <w:rsid w:val="00883A33"/>
    <w:rsid w:val="008870A0"/>
    <w:rsid w:val="00887105"/>
    <w:rsid w:val="0089101E"/>
    <w:rsid w:val="008918D6"/>
    <w:rsid w:val="008927F9"/>
    <w:rsid w:val="0089508B"/>
    <w:rsid w:val="00896A72"/>
    <w:rsid w:val="008A03D2"/>
    <w:rsid w:val="008A2893"/>
    <w:rsid w:val="008A3755"/>
    <w:rsid w:val="008A3EDE"/>
    <w:rsid w:val="008A4339"/>
    <w:rsid w:val="008A44F5"/>
    <w:rsid w:val="008A511F"/>
    <w:rsid w:val="008A5281"/>
    <w:rsid w:val="008A597C"/>
    <w:rsid w:val="008A7DEA"/>
    <w:rsid w:val="008B22C7"/>
    <w:rsid w:val="008B3A0C"/>
    <w:rsid w:val="008B56A6"/>
    <w:rsid w:val="008B5DE4"/>
    <w:rsid w:val="008B6F57"/>
    <w:rsid w:val="008B7D38"/>
    <w:rsid w:val="008C1D7F"/>
    <w:rsid w:val="008C2078"/>
    <w:rsid w:val="008C28E7"/>
    <w:rsid w:val="008C365C"/>
    <w:rsid w:val="008C37C4"/>
    <w:rsid w:val="008C6CFF"/>
    <w:rsid w:val="008D0BB4"/>
    <w:rsid w:val="008D0C43"/>
    <w:rsid w:val="008D0EB8"/>
    <w:rsid w:val="008D14EE"/>
    <w:rsid w:val="008D3E10"/>
    <w:rsid w:val="008D4E63"/>
    <w:rsid w:val="008D5992"/>
    <w:rsid w:val="008D6227"/>
    <w:rsid w:val="008D7541"/>
    <w:rsid w:val="008E16BC"/>
    <w:rsid w:val="008E29DE"/>
    <w:rsid w:val="008E38AF"/>
    <w:rsid w:val="008E597A"/>
    <w:rsid w:val="008E652C"/>
    <w:rsid w:val="008E6F35"/>
    <w:rsid w:val="008F21B1"/>
    <w:rsid w:val="008F2B97"/>
    <w:rsid w:val="00902BE4"/>
    <w:rsid w:val="009038BF"/>
    <w:rsid w:val="00905322"/>
    <w:rsid w:val="00906D7C"/>
    <w:rsid w:val="00906ED9"/>
    <w:rsid w:val="00907152"/>
    <w:rsid w:val="00910EF0"/>
    <w:rsid w:val="00920831"/>
    <w:rsid w:val="00921EFA"/>
    <w:rsid w:val="00922269"/>
    <w:rsid w:val="00922997"/>
    <w:rsid w:val="009230DF"/>
    <w:rsid w:val="0092398E"/>
    <w:rsid w:val="0092409B"/>
    <w:rsid w:val="009254E0"/>
    <w:rsid w:val="00925CE8"/>
    <w:rsid w:val="00925D74"/>
    <w:rsid w:val="0092608E"/>
    <w:rsid w:val="0092682B"/>
    <w:rsid w:val="009269ED"/>
    <w:rsid w:val="00926E5C"/>
    <w:rsid w:val="009352F1"/>
    <w:rsid w:val="00940777"/>
    <w:rsid w:val="00943635"/>
    <w:rsid w:val="009450CC"/>
    <w:rsid w:val="00947CED"/>
    <w:rsid w:val="009517FA"/>
    <w:rsid w:val="00953169"/>
    <w:rsid w:val="0095527A"/>
    <w:rsid w:val="00956D76"/>
    <w:rsid w:val="00957AF2"/>
    <w:rsid w:val="00963313"/>
    <w:rsid w:val="009654F1"/>
    <w:rsid w:val="00967D4F"/>
    <w:rsid w:val="00971FEF"/>
    <w:rsid w:val="00972484"/>
    <w:rsid w:val="0097280D"/>
    <w:rsid w:val="00972FEC"/>
    <w:rsid w:val="0097400A"/>
    <w:rsid w:val="00975470"/>
    <w:rsid w:val="009825A6"/>
    <w:rsid w:val="00982CD5"/>
    <w:rsid w:val="0098402F"/>
    <w:rsid w:val="00984E08"/>
    <w:rsid w:val="0098621C"/>
    <w:rsid w:val="00986EEB"/>
    <w:rsid w:val="00990389"/>
    <w:rsid w:val="00993E40"/>
    <w:rsid w:val="009967F1"/>
    <w:rsid w:val="00996E66"/>
    <w:rsid w:val="00997541"/>
    <w:rsid w:val="009A08F3"/>
    <w:rsid w:val="009A0BC3"/>
    <w:rsid w:val="009A3607"/>
    <w:rsid w:val="009A5900"/>
    <w:rsid w:val="009A5BAD"/>
    <w:rsid w:val="009A6822"/>
    <w:rsid w:val="009A685C"/>
    <w:rsid w:val="009A7E7A"/>
    <w:rsid w:val="009B2F48"/>
    <w:rsid w:val="009B3699"/>
    <w:rsid w:val="009B5BFC"/>
    <w:rsid w:val="009B7205"/>
    <w:rsid w:val="009B7337"/>
    <w:rsid w:val="009C18CA"/>
    <w:rsid w:val="009C25B7"/>
    <w:rsid w:val="009C37D2"/>
    <w:rsid w:val="009C3C3F"/>
    <w:rsid w:val="009C45A7"/>
    <w:rsid w:val="009C47E2"/>
    <w:rsid w:val="009C55D7"/>
    <w:rsid w:val="009C5B02"/>
    <w:rsid w:val="009D096A"/>
    <w:rsid w:val="009D2E5D"/>
    <w:rsid w:val="009D373B"/>
    <w:rsid w:val="009D4067"/>
    <w:rsid w:val="009D4235"/>
    <w:rsid w:val="009D4B77"/>
    <w:rsid w:val="009D646D"/>
    <w:rsid w:val="009D6FC8"/>
    <w:rsid w:val="009D7A5D"/>
    <w:rsid w:val="009E0990"/>
    <w:rsid w:val="009E2829"/>
    <w:rsid w:val="009E41ED"/>
    <w:rsid w:val="009E43A8"/>
    <w:rsid w:val="009E5D31"/>
    <w:rsid w:val="009E79CA"/>
    <w:rsid w:val="009F0420"/>
    <w:rsid w:val="009F1633"/>
    <w:rsid w:val="009F3237"/>
    <w:rsid w:val="009F3254"/>
    <w:rsid w:val="009F3FC3"/>
    <w:rsid w:val="009F458E"/>
    <w:rsid w:val="009F6ABE"/>
    <w:rsid w:val="00A001EC"/>
    <w:rsid w:val="00A008DE"/>
    <w:rsid w:val="00A00FF6"/>
    <w:rsid w:val="00A01C2F"/>
    <w:rsid w:val="00A020EE"/>
    <w:rsid w:val="00A030AB"/>
    <w:rsid w:val="00A05BEE"/>
    <w:rsid w:val="00A06FB4"/>
    <w:rsid w:val="00A078B9"/>
    <w:rsid w:val="00A07928"/>
    <w:rsid w:val="00A11DB6"/>
    <w:rsid w:val="00A12FEE"/>
    <w:rsid w:val="00A15F25"/>
    <w:rsid w:val="00A17034"/>
    <w:rsid w:val="00A20606"/>
    <w:rsid w:val="00A22182"/>
    <w:rsid w:val="00A243D2"/>
    <w:rsid w:val="00A26FBC"/>
    <w:rsid w:val="00A30E20"/>
    <w:rsid w:val="00A317C5"/>
    <w:rsid w:val="00A31E2A"/>
    <w:rsid w:val="00A33C0E"/>
    <w:rsid w:val="00A33C32"/>
    <w:rsid w:val="00A34841"/>
    <w:rsid w:val="00A37ACB"/>
    <w:rsid w:val="00A40B6E"/>
    <w:rsid w:val="00A42C95"/>
    <w:rsid w:val="00A44576"/>
    <w:rsid w:val="00A44D1B"/>
    <w:rsid w:val="00A44D43"/>
    <w:rsid w:val="00A4565C"/>
    <w:rsid w:val="00A4584D"/>
    <w:rsid w:val="00A462FD"/>
    <w:rsid w:val="00A46CB6"/>
    <w:rsid w:val="00A517B5"/>
    <w:rsid w:val="00A524A0"/>
    <w:rsid w:val="00A53BF9"/>
    <w:rsid w:val="00A5409F"/>
    <w:rsid w:val="00A54C5A"/>
    <w:rsid w:val="00A55E6E"/>
    <w:rsid w:val="00A567D0"/>
    <w:rsid w:val="00A625FE"/>
    <w:rsid w:val="00A63634"/>
    <w:rsid w:val="00A65058"/>
    <w:rsid w:val="00A65748"/>
    <w:rsid w:val="00A66D37"/>
    <w:rsid w:val="00A706CC"/>
    <w:rsid w:val="00A707AD"/>
    <w:rsid w:val="00A71234"/>
    <w:rsid w:val="00A73195"/>
    <w:rsid w:val="00A738F7"/>
    <w:rsid w:val="00A73AC1"/>
    <w:rsid w:val="00A73EE3"/>
    <w:rsid w:val="00A81F3C"/>
    <w:rsid w:val="00A826FC"/>
    <w:rsid w:val="00A839CE"/>
    <w:rsid w:val="00A83EE2"/>
    <w:rsid w:val="00A859A4"/>
    <w:rsid w:val="00A85E0E"/>
    <w:rsid w:val="00A8649F"/>
    <w:rsid w:val="00A8730E"/>
    <w:rsid w:val="00A904BE"/>
    <w:rsid w:val="00A91FE7"/>
    <w:rsid w:val="00A9388A"/>
    <w:rsid w:val="00AA1552"/>
    <w:rsid w:val="00AA62EB"/>
    <w:rsid w:val="00AA7844"/>
    <w:rsid w:val="00AB0B20"/>
    <w:rsid w:val="00AB0C15"/>
    <w:rsid w:val="00AB2138"/>
    <w:rsid w:val="00AB22EF"/>
    <w:rsid w:val="00AB294A"/>
    <w:rsid w:val="00AB3900"/>
    <w:rsid w:val="00AB3D63"/>
    <w:rsid w:val="00AB441D"/>
    <w:rsid w:val="00AB4A13"/>
    <w:rsid w:val="00AB4F81"/>
    <w:rsid w:val="00AB5136"/>
    <w:rsid w:val="00AB530E"/>
    <w:rsid w:val="00AB7470"/>
    <w:rsid w:val="00AC19F7"/>
    <w:rsid w:val="00AC2246"/>
    <w:rsid w:val="00AC3808"/>
    <w:rsid w:val="00AC3B11"/>
    <w:rsid w:val="00AC4A32"/>
    <w:rsid w:val="00AC4DEF"/>
    <w:rsid w:val="00AC5E63"/>
    <w:rsid w:val="00AC668E"/>
    <w:rsid w:val="00AD0208"/>
    <w:rsid w:val="00AD0485"/>
    <w:rsid w:val="00AD139B"/>
    <w:rsid w:val="00AD3537"/>
    <w:rsid w:val="00AD4C7B"/>
    <w:rsid w:val="00AD5FEF"/>
    <w:rsid w:val="00AE025F"/>
    <w:rsid w:val="00AE14A1"/>
    <w:rsid w:val="00AE3C83"/>
    <w:rsid w:val="00AE424C"/>
    <w:rsid w:val="00AE6F2F"/>
    <w:rsid w:val="00AF00FC"/>
    <w:rsid w:val="00AF01AA"/>
    <w:rsid w:val="00AF1AAA"/>
    <w:rsid w:val="00AF1B11"/>
    <w:rsid w:val="00AF1FA7"/>
    <w:rsid w:val="00AF2DBF"/>
    <w:rsid w:val="00AF5A5C"/>
    <w:rsid w:val="00B007B9"/>
    <w:rsid w:val="00B0128E"/>
    <w:rsid w:val="00B02356"/>
    <w:rsid w:val="00B03716"/>
    <w:rsid w:val="00B047BD"/>
    <w:rsid w:val="00B04CF8"/>
    <w:rsid w:val="00B06432"/>
    <w:rsid w:val="00B06B0F"/>
    <w:rsid w:val="00B07561"/>
    <w:rsid w:val="00B109F3"/>
    <w:rsid w:val="00B14D11"/>
    <w:rsid w:val="00B167B8"/>
    <w:rsid w:val="00B1695B"/>
    <w:rsid w:val="00B17782"/>
    <w:rsid w:val="00B211F2"/>
    <w:rsid w:val="00B2246F"/>
    <w:rsid w:val="00B24966"/>
    <w:rsid w:val="00B25FF9"/>
    <w:rsid w:val="00B26A51"/>
    <w:rsid w:val="00B304C9"/>
    <w:rsid w:val="00B32307"/>
    <w:rsid w:val="00B34135"/>
    <w:rsid w:val="00B359A7"/>
    <w:rsid w:val="00B36195"/>
    <w:rsid w:val="00B36671"/>
    <w:rsid w:val="00B366EE"/>
    <w:rsid w:val="00B36793"/>
    <w:rsid w:val="00B37536"/>
    <w:rsid w:val="00B37725"/>
    <w:rsid w:val="00B406F0"/>
    <w:rsid w:val="00B40E4F"/>
    <w:rsid w:val="00B42262"/>
    <w:rsid w:val="00B4242D"/>
    <w:rsid w:val="00B50EEC"/>
    <w:rsid w:val="00B5137C"/>
    <w:rsid w:val="00B514FB"/>
    <w:rsid w:val="00B52FF0"/>
    <w:rsid w:val="00B535E9"/>
    <w:rsid w:val="00B537A9"/>
    <w:rsid w:val="00B541AA"/>
    <w:rsid w:val="00B5591D"/>
    <w:rsid w:val="00B55B63"/>
    <w:rsid w:val="00B56CA6"/>
    <w:rsid w:val="00B60360"/>
    <w:rsid w:val="00B61A52"/>
    <w:rsid w:val="00B6476D"/>
    <w:rsid w:val="00B650C2"/>
    <w:rsid w:val="00B67F4D"/>
    <w:rsid w:val="00B70D87"/>
    <w:rsid w:val="00B72600"/>
    <w:rsid w:val="00B74773"/>
    <w:rsid w:val="00B75B60"/>
    <w:rsid w:val="00B7730B"/>
    <w:rsid w:val="00B77EF9"/>
    <w:rsid w:val="00B8228D"/>
    <w:rsid w:val="00B824B9"/>
    <w:rsid w:val="00B8268D"/>
    <w:rsid w:val="00B832FB"/>
    <w:rsid w:val="00B83705"/>
    <w:rsid w:val="00B8456E"/>
    <w:rsid w:val="00B85EB4"/>
    <w:rsid w:val="00B86171"/>
    <w:rsid w:val="00B90A60"/>
    <w:rsid w:val="00B915D2"/>
    <w:rsid w:val="00B91A4D"/>
    <w:rsid w:val="00B91B35"/>
    <w:rsid w:val="00B91DC6"/>
    <w:rsid w:val="00B92366"/>
    <w:rsid w:val="00B9264E"/>
    <w:rsid w:val="00B92930"/>
    <w:rsid w:val="00B957F0"/>
    <w:rsid w:val="00B96EB8"/>
    <w:rsid w:val="00B97606"/>
    <w:rsid w:val="00BA1EF3"/>
    <w:rsid w:val="00BA2382"/>
    <w:rsid w:val="00BA27AF"/>
    <w:rsid w:val="00BA2987"/>
    <w:rsid w:val="00BA391E"/>
    <w:rsid w:val="00BA3F44"/>
    <w:rsid w:val="00BA5392"/>
    <w:rsid w:val="00BA6D75"/>
    <w:rsid w:val="00BA6E1E"/>
    <w:rsid w:val="00BA78D2"/>
    <w:rsid w:val="00BA7FB2"/>
    <w:rsid w:val="00BB0069"/>
    <w:rsid w:val="00BB0F57"/>
    <w:rsid w:val="00BB2838"/>
    <w:rsid w:val="00BB2D91"/>
    <w:rsid w:val="00BB52EA"/>
    <w:rsid w:val="00BB53F5"/>
    <w:rsid w:val="00BB61D5"/>
    <w:rsid w:val="00BB7944"/>
    <w:rsid w:val="00BC01EA"/>
    <w:rsid w:val="00BC1259"/>
    <w:rsid w:val="00BC3890"/>
    <w:rsid w:val="00BC3DEE"/>
    <w:rsid w:val="00BC4A9F"/>
    <w:rsid w:val="00BC5F0A"/>
    <w:rsid w:val="00BC6695"/>
    <w:rsid w:val="00BC7B15"/>
    <w:rsid w:val="00BD05DA"/>
    <w:rsid w:val="00BD2512"/>
    <w:rsid w:val="00BD3AD6"/>
    <w:rsid w:val="00BD4A68"/>
    <w:rsid w:val="00BD52A1"/>
    <w:rsid w:val="00BD5865"/>
    <w:rsid w:val="00BD7028"/>
    <w:rsid w:val="00BE022D"/>
    <w:rsid w:val="00BE142E"/>
    <w:rsid w:val="00BE19B2"/>
    <w:rsid w:val="00BE288D"/>
    <w:rsid w:val="00BE2CE6"/>
    <w:rsid w:val="00BE3C51"/>
    <w:rsid w:val="00BE3E8D"/>
    <w:rsid w:val="00BE460F"/>
    <w:rsid w:val="00BE5BDC"/>
    <w:rsid w:val="00BE7DD0"/>
    <w:rsid w:val="00BF064F"/>
    <w:rsid w:val="00BF0CEC"/>
    <w:rsid w:val="00BF1A10"/>
    <w:rsid w:val="00BF61A0"/>
    <w:rsid w:val="00C01E6B"/>
    <w:rsid w:val="00C02497"/>
    <w:rsid w:val="00C045CA"/>
    <w:rsid w:val="00C04B73"/>
    <w:rsid w:val="00C0587C"/>
    <w:rsid w:val="00C058D9"/>
    <w:rsid w:val="00C05DCE"/>
    <w:rsid w:val="00C062A4"/>
    <w:rsid w:val="00C1032A"/>
    <w:rsid w:val="00C111F4"/>
    <w:rsid w:val="00C11CAA"/>
    <w:rsid w:val="00C12DC6"/>
    <w:rsid w:val="00C14B14"/>
    <w:rsid w:val="00C15B48"/>
    <w:rsid w:val="00C15C5A"/>
    <w:rsid w:val="00C163F4"/>
    <w:rsid w:val="00C16710"/>
    <w:rsid w:val="00C16D91"/>
    <w:rsid w:val="00C200CC"/>
    <w:rsid w:val="00C20494"/>
    <w:rsid w:val="00C20CF8"/>
    <w:rsid w:val="00C2165E"/>
    <w:rsid w:val="00C2181C"/>
    <w:rsid w:val="00C21C75"/>
    <w:rsid w:val="00C2213E"/>
    <w:rsid w:val="00C227FD"/>
    <w:rsid w:val="00C230EE"/>
    <w:rsid w:val="00C2417B"/>
    <w:rsid w:val="00C30340"/>
    <w:rsid w:val="00C3172A"/>
    <w:rsid w:val="00C3358A"/>
    <w:rsid w:val="00C3419B"/>
    <w:rsid w:val="00C34BAB"/>
    <w:rsid w:val="00C3544C"/>
    <w:rsid w:val="00C354C8"/>
    <w:rsid w:val="00C3636B"/>
    <w:rsid w:val="00C413FC"/>
    <w:rsid w:val="00C42D96"/>
    <w:rsid w:val="00C42EAD"/>
    <w:rsid w:val="00C4563F"/>
    <w:rsid w:val="00C456C7"/>
    <w:rsid w:val="00C475CF"/>
    <w:rsid w:val="00C47878"/>
    <w:rsid w:val="00C47F88"/>
    <w:rsid w:val="00C500E6"/>
    <w:rsid w:val="00C50362"/>
    <w:rsid w:val="00C52AAE"/>
    <w:rsid w:val="00C52B95"/>
    <w:rsid w:val="00C53853"/>
    <w:rsid w:val="00C53B4C"/>
    <w:rsid w:val="00C54D23"/>
    <w:rsid w:val="00C54F96"/>
    <w:rsid w:val="00C55089"/>
    <w:rsid w:val="00C55AAA"/>
    <w:rsid w:val="00C563ED"/>
    <w:rsid w:val="00C5683D"/>
    <w:rsid w:val="00C57939"/>
    <w:rsid w:val="00C57DF7"/>
    <w:rsid w:val="00C61022"/>
    <w:rsid w:val="00C63C7B"/>
    <w:rsid w:val="00C643E9"/>
    <w:rsid w:val="00C65538"/>
    <w:rsid w:val="00C67049"/>
    <w:rsid w:val="00C7305D"/>
    <w:rsid w:val="00C736BC"/>
    <w:rsid w:val="00C73C13"/>
    <w:rsid w:val="00C76837"/>
    <w:rsid w:val="00C769BF"/>
    <w:rsid w:val="00C77F47"/>
    <w:rsid w:val="00C8191D"/>
    <w:rsid w:val="00C82EC7"/>
    <w:rsid w:val="00C82F50"/>
    <w:rsid w:val="00C870CD"/>
    <w:rsid w:val="00C87518"/>
    <w:rsid w:val="00C87C19"/>
    <w:rsid w:val="00C91732"/>
    <w:rsid w:val="00C930B9"/>
    <w:rsid w:val="00C93CC7"/>
    <w:rsid w:val="00C941B0"/>
    <w:rsid w:val="00C94896"/>
    <w:rsid w:val="00CA01CB"/>
    <w:rsid w:val="00CA248E"/>
    <w:rsid w:val="00CA2A2E"/>
    <w:rsid w:val="00CA3749"/>
    <w:rsid w:val="00CA385B"/>
    <w:rsid w:val="00CA468D"/>
    <w:rsid w:val="00CA76A8"/>
    <w:rsid w:val="00CA7E71"/>
    <w:rsid w:val="00CB03C1"/>
    <w:rsid w:val="00CB189F"/>
    <w:rsid w:val="00CB2B22"/>
    <w:rsid w:val="00CB4120"/>
    <w:rsid w:val="00CB457D"/>
    <w:rsid w:val="00CB472D"/>
    <w:rsid w:val="00CB5511"/>
    <w:rsid w:val="00CB5ECC"/>
    <w:rsid w:val="00CB5FCD"/>
    <w:rsid w:val="00CB63BA"/>
    <w:rsid w:val="00CC023E"/>
    <w:rsid w:val="00CC0242"/>
    <w:rsid w:val="00CC059D"/>
    <w:rsid w:val="00CC0FD5"/>
    <w:rsid w:val="00CC1BCA"/>
    <w:rsid w:val="00CC2100"/>
    <w:rsid w:val="00CC2F58"/>
    <w:rsid w:val="00CC3C2D"/>
    <w:rsid w:val="00CD0BEE"/>
    <w:rsid w:val="00CD37AF"/>
    <w:rsid w:val="00CD3F46"/>
    <w:rsid w:val="00CD5683"/>
    <w:rsid w:val="00CE08A1"/>
    <w:rsid w:val="00CE1668"/>
    <w:rsid w:val="00CE3C7B"/>
    <w:rsid w:val="00CE5947"/>
    <w:rsid w:val="00CE645F"/>
    <w:rsid w:val="00CE6D01"/>
    <w:rsid w:val="00CF0794"/>
    <w:rsid w:val="00CF079F"/>
    <w:rsid w:val="00CF1A67"/>
    <w:rsid w:val="00CF4BDA"/>
    <w:rsid w:val="00CF5249"/>
    <w:rsid w:val="00D02B8C"/>
    <w:rsid w:val="00D03F18"/>
    <w:rsid w:val="00D050A5"/>
    <w:rsid w:val="00D0540D"/>
    <w:rsid w:val="00D071D3"/>
    <w:rsid w:val="00D111C6"/>
    <w:rsid w:val="00D14589"/>
    <w:rsid w:val="00D14EB6"/>
    <w:rsid w:val="00D154E0"/>
    <w:rsid w:val="00D16713"/>
    <w:rsid w:val="00D17296"/>
    <w:rsid w:val="00D20896"/>
    <w:rsid w:val="00D2097C"/>
    <w:rsid w:val="00D21070"/>
    <w:rsid w:val="00D21DB0"/>
    <w:rsid w:val="00D31709"/>
    <w:rsid w:val="00D31C91"/>
    <w:rsid w:val="00D32077"/>
    <w:rsid w:val="00D329B5"/>
    <w:rsid w:val="00D331F4"/>
    <w:rsid w:val="00D41D92"/>
    <w:rsid w:val="00D43B67"/>
    <w:rsid w:val="00D449DE"/>
    <w:rsid w:val="00D45363"/>
    <w:rsid w:val="00D46208"/>
    <w:rsid w:val="00D51925"/>
    <w:rsid w:val="00D532FF"/>
    <w:rsid w:val="00D5575F"/>
    <w:rsid w:val="00D56360"/>
    <w:rsid w:val="00D56BF6"/>
    <w:rsid w:val="00D5792A"/>
    <w:rsid w:val="00D6014A"/>
    <w:rsid w:val="00D61BE4"/>
    <w:rsid w:val="00D63B7A"/>
    <w:rsid w:val="00D65EC2"/>
    <w:rsid w:val="00D6613C"/>
    <w:rsid w:val="00D701FC"/>
    <w:rsid w:val="00D70D7A"/>
    <w:rsid w:val="00D71874"/>
    <w:rsid w:val="00D71C7E"/>
    <w:rsid w:val="00D727BF"/>
    <w:rsid w:val="00D72995"/>
    <w:rsid w:val="00D73722"/>
    <w:rsid w:val="00D75AAD"/>
    <w:rsid w:val="00D75EBE"/>
    <w:rsid w:val="00D778BC"/>
    <w:rsid w:val="00D8098F"/>
    <w:rsid w:val="00D80AAD"/>
    <w:rsid w:val="00D8120A"/>
    <w:rsid w:val="00D81BE2"/>
    <w:rsid w:val="00D821D4"/>
    <w:rsid w:val="00D83F52"/>
    <w:rsid w:val="00D8659E"/>
    <w:rsid w:val="00D87856"/>
    <w:rsid w:val="00D8787E"/>
    <w:rsid w:val="00D9732F"/>
    <w:rsid w:val="00D97BCE"/>
    <w:rsid w:val="00D97BDC"/>
    <w:rsid w:val="00DA0240"/>
    <w:rsid w:val="00DA18A4"/>
    <w:rsid w:val="00DA3025"/>
    <w:rsid w:val="00DA3C1D"/>
    <w:rsid w:val="00DA5029"/>
    <w:rsid w:val="00DA69D1"/>
    <w:rsid w:val="00DA725D"/>
    <w:rsid w:val="00DB0980"/>
    <w:rsid w:val="00DB1812"/>
    <w:rsid w:val="00DB1BFE"/>
    <w:rsid w:val="00DB277A"/>
    <w:rsid w:val="00DB5FDD"/>
    <w:rsid w:val="00DB614A"/>
    <w:rsid w:val="00DC0D33"/>
    <w:rsid w:val="00DC1E65"/>
    <w:rsid w:val="00DC1F90"/>
    <w:rsid w:val="00DC3A91"/>
    <w:rsid w:val="00DC451D"/>
    <w:rsid w:val="00DD03D8"/>
    <w:rsid w:val="00DD0408"/>
    <w:rsid w:val="00DD090C"/>
    <w:rsid w:val="00DD0AAF"/>
    <w:rsid w:val="00DD0D3F"/>
    <w:rsid w:val="00DD1411"/>
    <w:rsid w:val="00DD1AC8"/>
    <w:rsid w:val="00DD3CB7"/>
    <w:rsid w:val="00DD4C8C"/>
    <w:rsid w:val="00DD54A7"/>
    <w:rsid w:val="00DD5AFA"/>
    <w:rsid w:val="00DD5CD8"/>
    <w:rsid w:val="00DD785C"/>
    <w:rsid w:val="00DE2B78"/>
    <w:rsid w:val="00DE37AD"/>
    <w:rsid w:val="00DE3C57"/>
    <w:rsid w:val="00DE71DF"/>
    <w:rsid w:val="00DF1685"/>
    <w:rsid w:val="00DF2E5B"/>
    <w:rsid w:val="00DF2E69"/>
    <w:rsid w:val="00DF3D6E"/>
    <w:rsid w:val="00DF41C4"/>
    <w:rsid w:val="00DF5E5A"/>
    <w:rsid w:val="00DF6C8D"/>
    <w:rsid w:val="00DF7BF0"/>
    <w:rsid w:val="00DF7E0D"/>
    <w:rsid w:val="00DF7E77"/>
    <w:rsid w:val="00E00165"/>
    <w:rsid w:val="00E016B4"/>
    <w:rsid w:val="00E022A0"/>
    <w:rsid w:val="00E036FE"/>
    <w:rsid w:val="00E039FE"/>
    <w:rsid w:val="00E04A1F"/>
    <w:rsid w:val="00E05380"/>
    <w:rsid w:val="00E05D75"/>
    <w:rsid w:val="00E07185"/>
    <w:rsid w:val="00E07820"/>
    <w:rsid w:val="00E13C97"/>
    <w:rsid w:val="00E15266"/>
    <w:rsid w:val="00E1553D"/>
    <w:rsid w:val="00E15676"/>
    <w:rsid w:val="00E1677C"/>
    <w:rsid w:val="00E169E0"/>
    <w:rsid w:val="00E17A2D"/>
    <w:rsid w:val="00E227AC"/>
    <w:rsid w:val="00E23699"/>
    <w:rsid w:val="00E23FF2"/>
    <w:rsid w:val="00E248D5"/>
    <w:rsid w:val="00E2627D"/>
    <w:rsid w:val="00E2637D"/>
    <w:rsid w:val="00E264EE"/>
    <w:rsid w:val="00E27A7A"/>
    <w:rsid w:val="00E27FB5"/>
    <w:rsid w:val="00E30F9C"/>
    <w:rsid w:val="00E311F0"/>
    <w:rsid w:val="00E31DDD"/>
    <w:rsid w:val="00E32525"/>
    <w:rsid w:val="00E34E9A"/>
    <w:rsid w:val="00E35D75"/>
    <w:rsid w:val="00E405D9"/>
    <w:rsid w:val="00E42FDF"/>
    <w:rsid w:val="00E436D1"/>
    <w:rsid w:val="00E44608"/>
    <w:rsid w:val="00E45515"/>
    <w:rsid w:val="00E50301"/>
    <w:rsid w:val="00E51271"/>
    <w:rsid w:val="00E55386"/>
    <w:rsid w:val="00E553CA"/>
    <w:rsid w:val="00E60EBB"/>
    <w:rsid w:val="00E61279"/>
    <w:rsid w:val="00E62714"/>
    <w:rsid w:val="00E64BB9"/>
    <w:rsid w:val="00E657FF"/>
    <w:rsid w:val="00E66AB0"/>
    <w:rsid w:val="00E671CC"/>
    <w:rsid w:val="00E67755"/>
    <w:rsid w:val="00E70574"/>
    <w:rsid w:val="00E725CB"/>
    <w:rsid w:val="00E75374"/>
    <w:rsid w:val="00E75AC8"/>
    <w:rsid w:val="00E75DAB"/>
    <w:rsid w:val="00E7604C"/>
    <w:rsid w:val="00E77E9A"/>
    <w:rsid w:val="00E80B0B"/>
    <w:rsid w:val="00E81C30"/>
    <w:rsid w:val="00E81CBB"/>
    <w:rsid w:val="00E829AA"/>
    <w:rsid w:val="00E83E0C"/>
    <w:rsid w:val="00E83E4D"/>
    <w:rsid w:val="00E84D60"/>
    <w:rsid w:val="00E9041D"/>
    <w:rsid w:val="00E90787"/>
    <w:rsid w:val="00E90795"/>
    <w:rsid w:val="00E91940"/>
    <w:rsid w:val="00EA02A8"/>
    <w:rsid w:val="00EA21D6"/>
    <w:rsid w:val="00EA228B"/>
    <w:rsid w:val="00EA2A0B"/>
    <w:rsid w:val="00EA3861"/>
    <w:rsid w:val="00EA3A88"/>
    <w:rsid w:val="00EA46AF"/>
    <w:rsid w:val="00EA4B8D"/>
    <w:rsid w:val="00EA519B"/>
    <w:rsid w:val="00EA5493"/>
    <w:rsid w:val="00EB1F5E"/>
    <w:rsid w:val="00EB2D51"/>
    <w:rsid w:val="00EB410E"/>
    <w:rsid w:val="00EB5989"/>
    <w:rsid w:val="00EC080E"/>
    <w:rsid w:val="00EC3444"/>
    <w:rsid w:val="00EC4E79"/>
    <w:rsid w:val="00EC5EDF"/>
    <w:rsid w:val="00ED5DEB"/>
    <w:rsid w:val="00ED62DD"/>
    <w:rsid w:val="00ED799C"/>
    <w:rsid w:val="00ED7D99"/>
    <w:rsid w:val="00EE036F"/>
    <w:rsid w:val="00EE3A1C"/>
    <w:rsid w:val="00EE4193"/>
    <w:rsid w:val="00EE4BA3"/>
    <w:rsid w:val="00EF0DF2"/>
    <w:rsid w:val="00EF27CC"/>
    <w:rsid w:val="00EF334F"/>
    <w:rsid w:val="00EF35FC"/>
    <w:rsid w:val="00EF4859"/>
    <w:rsid w:val="00EF4BDC"/>
    <w:rsid w:val="00EF5A08"/>
    <w:rsid w:val="00EF6DE3"/>
    <w:rsid w:val="00EF6E5B"/>
    <w:rsid w:val="00EF730B"/>
    <w:rsid w:val="00EF73FD"/>
    <w:rsid w:val="00EF7575"/>
    <w:rsid w:val="00F0201D"/>
    <w:rsid w:val="00F03058"/>
    <w:rsid w:val="00F03386"/>
    <w:rsid w:val="00F03C36"/>
    <w:rsid w:val="00F041D4"/>
    <w:rsid w:val="00F0521E"/>
    <w:rsid w:val="00F05816"/>
    <w:rsid w:val="00F06561"/>
    <w:rsid w:val="00F07134"/>
    <w:rsid w:val="00F07DCA"/>
    <w:rsid w:val="00F1239E"/>
    <w:rsid w:val="00F12ED5"/>
    <w:rsid w:val="00F13696"/>
    <w:rsid w:val="00F142A8"/>
    <w:rsid w:val="00F21464"/>
    <w:rsid w:val="00F21840"/>
    <w:rsid w:val="00F242B0"/>
    <w:rsid w:val="00F243F4"/>
    <w:rsid w:val="00F2492D"/>
    <w:rsid w:val="00F26BF0"/>
    <w:rsid w:val="00F3476C"/>
    <w:rsid w:val="00F350FA"/>
    <w:rsid w:val="00F35728"/>
    <w:rsid w:val="00F37A19"/>
    <w:rsid w:val="00F40D7E"/>
    <w:rsid w:val="00F44F93"/>
    <w:rsid w:val="00F45F77"/>
    <w:rsid w:val="00F45FF7"/>
    <w:rsid w:val="00F47334"/>
    <w:rsid w:val="00F5107F"/>
    <w:rsid w:val="00F54FAA"/>
    <w:rsid w:val="00F55D61"/>
    <w:rsid w:val="00F57A6B"/>
    <w:rsid w:val="00F61197"/>
    <w:rsid w:val="00F612CE"/>
    <w:rsid w:val="00F652AC"/>
    <w:rsid w:val="00F67062"/>
    <w:rsid w:val="00F7004E"/>
    <w:rsid w:val="00F71FE4"/>
    <w:rsid w:val="00F726B6"/>
    <w:rsid w:val="00F737E5"/>
    <w:rsid w:val="00F73A55"/>
    <w:rsid w:val="00F73FF8"/>
    <w:rsid w:val="00F74F9A"/>
    <w:rsid w:val="00F76507"/>
    <w:rsid w:val="00F774FA"/>
    <w:rsid w:val="00F81741"/>
    <w:rsid w:val="00F82CC3"/>
    <w:rsid w:val="00F83C4A"/>
    <w:rsid w:val="00F84281"/>
    <w:rsid w:val="00F85266"/>
    <w:rsid w:val="00F86324"/>
    <w:rsid w:val="00F91620"/>
    <w:rsid w:val="00F918A3"/>
    <w:rsid w:val="00F9453B"/>
    <w:rsid w:val="00F95833"/>
    <w:rsid w:val="00F969E6"/>
    <w:rsid w:val="00F96C7F"/>
    <w:rsid w:val="00FA096C"/>
    <w:rsid w:val="00FA14B0"/>
    <w:rsid w:val="00FA1722"/>
    <w:rsid w:val="00FA312F"/>
    <w:rsid w:val="00FA3946"/>
    <w:rsid w:val="00FA5BB0"/>
    <w:rsid w:val="00FA5BC2"/>
    <w:rsid w:val="00FB0BEE"/>
    <w:rsid w:val="00FB136B"/>
    <w:rsid w:val="00FB3017"/>
    <w:rsid w:val="00FB3E6C"/>
    <w:rsid w:val="00FB5574"/>
    <w:rsid w:val="00FB6407"/>
    <w:rsid w:val="00FB6BB9"/>
    <w:rsid w:val="00FB74CF"/>
    <w:rsid w:val="00FB7EE5"/>
    <w:rsid w:val="00FC09B8"/>
    <w:rsid w:val="00FC41D7"/>
    <w:rsid w:val="00FC5016"/>
    <w:rsid w:val="00FC529A"/>
    <w:rsid w:val="00FC560E"/>
    <w:rsid w:val="00FC5AFA"/>
    <w:rsid w:val="00FC6F34"/>
    <w:rsid w:val="00FD0200"/>
    <w:rsid w:val="00FD16C2"/>
    <w:rsid w:val="00FD1C81"/>
    <w:rsid w:val="00FD2382"/>
    <w:rsid w:val="00FD36C7"/>
    <w:rsid w:val="00FD3BDB"/>
    <w:rsid w:val="00FD647B"/>
    <w:rsid w:val="00FE1FF4"/>
    <w:rsid w:val="00FE30C4"/>
    <w:rsid w:val="00FE4D83"/>
    <w:rsid w:val="00FE4DD3"/>
    <w:rsid w:val="00FE54AA"/>
    <w:rsid w:val="00FF1152"/>
    <w:rsid w:val="00FF2F10"/>
    <w:rsid w:val="00FF3614"/>
    <w:rsid w:val="00FF6894"/>
    <w:rsid w:val="00FF77BD"/>
    <w:rsid w:val="00FF7B9D"/>
    <w:rsid w:val="00FF7E55"/>
    <w:rsid w:val="012B5418"/>
    <w:rsid w:val="03284E4D"/>
    <w:rsid w:val="071A59BB"/>
    <w:rsid w:val="0E22E2A5"/>
    <w:rsid w:val="0FB04BF8"/>
    <w:rsid w:val="15A81B44"/>
    <w:rsid w:val="1616E25C"/>
    <w:rsid w:val="18533837"/>
    <w:rsid w:val="1C9A63C3"/>
    <w:rsid w:val="27D222FD"/>
    <w:rsid w:val="2A85499E"/>
    <w:rsid w:val="2DD01DD1"/>
    <w:rsid w:val="319D62D9"/>
    <w:rsid w:val="31FE0435"/>
    <w:rsid w:val="34F12AED"/>
    <w:rsid w:val="3A07B413"/>
    <w:rsid w:val="3C85B536"/>
    <w:rsid w:val="3D9797B9"/>
    <w:rsid w:val="3F521529"/>
    <w:rsid w:val="417FD1BE"/>
    <w:rsid w:val="42AE6CD3"/>
    <w:rsid w:val="45032CFC"/>
    <w:rsid w:val="47623600"/>
    <w:rsid w:val="4F508919"/>
    <w:rsid w:val="54BBC78D"/>
    <w:rsid w:val="5562A24C"/>
    <w:rsid w:val="558FF3D2"/>
    <w:rsid w:val="56D6CBF5"/>
    <w:rsid w:val="5A0E6CB7"/>
    <w:rsid w:val="6094C01C"/>
    <w:rsid w:val="61EAC0BD"/>
    <w:rsid w:val="6B88901B"/>
    <w:rsid w:val="6C50103C"/>
    <w:rsid w:val="6CB04E0E"/>
    <w:rsid w:val="76112763"/>
    <w:rsid w:val="7BAB129A"/>
    <w:rsid w:val="7C7E399D"/>
    <w:rsid w:val="7E09F1ED"/>
    <w:rsid w:val="7E37F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F0F56241-5424-4D6C-88B0-197A90F54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24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标题 1,Alt+1,Alt+11"/>
    <w:basedOn w:val="Header"/>
    <w:next w:val="Normal"/>
    <w:link w:val="Heading1Char"/>
    <w:autoRedefine/>
    <w:qFormat/>
    <w:rsid w:val="003306DB"/>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标题"/>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336612"/>
    <w:pPr>
      <w:keepNext/>
      <w:numPr>
        <w:ilvl w:val="3"/>
        <w:numId w:val="1"/>
      </w:numPr>
      <w:spacing w:before="240" w:after="60"/>
      <w:outlineLvl w:val="3"/>
    </w:pPr>
    <w:rPr>
      <w:rFonts w:ascii="Arial" w:eastAsia="Times New Roman" w:hAnsi="Arial" w:cs="Arial"/>
      <w:sz w:val="24"/>
      <w:szCs w:val="24"/>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3306DB"/>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36612"/>
    <w:rPr>
      <w:rFonts w:ascii="Arial" w:eastAsia="Times New Roman" w:hAnsi="Arial" w:cs="Arial"/>
      <w:sz w:val="24"/>
      <w:szCs w:val="24"/>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uiPriority w:val="9"/>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A625F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E27FB5"/>
    <w:rPr>
      <w:rFonts w:ascii="Times New Roman" w:eastAsia="SimSun" w:hAnsi="Times New Roman"/>
    </w:rPr>
  </w:style>
  <w:style w:type="character" w:styleId="CommentReference">
    <w:name w:val="annotation reference"/>
    <w:basedOn w:val="DefaultParagraphFont"/>
    <w:uiPriority w:val="99"/>
    <w:unhideWhenUsed/>
    <w:qFormat/>
    <w:rsid w:val="00B167B8"/>
    <w:rPr>
      <w:sz w:val="16"/>
      <w:szCs w:val="16"/>
    </w:rPr>
  </w:style>
  <w:style w:type="paragraph" w:styleId="CommentText">
    <w:name w:val="annotation text"/>
    <w:basedOn w:val="Normal"/>
    <w:link w:val="CommentTextChar"/>
    <w:unhideWhenUsed/>
    <w:rsid w:val="00B167B8"/>
    <w:pPr>
      <w:overflowPunct/>
      <w:autoSpaceDE/>
      <w:autoSpaceDN/>
      <w:adjustRightInd/>
      <w:spacing w:after="160"/>
    </w:pPr>
    <w:rPr>
      <w:rFonts w:eastAsiaTheme="minorHAnsi" w:cstheme="majorBidi"/>
      <w:b/>
    </w:rPr>
  </w:style>
  <w:style w:type="character" w:customStyle="1" w:styleId="CommentTextChar">
    <w:name w:val="Comment Text Char"/>
    <w:basedOn w:val="DefaultParagraphFont"/>
    <w:link w:val="CommentText"/>
    <w:rsid w:val="00B167B8"/>
    <w:rPr>
      <w:rFonts w:ascii="Times New Roman" w:eastAsiaTheme="minorHAnsi" w:hAnsi="Times New Roman" w:cstheme="majorBidi"/>
      <w:b/>
    </w:rPr>
  </w:style>
  <w:style w:type="paragraph" w:styleId="Caption">
    <w:name w:val="caption"/>
    <w:basedOn w:val="Normal"/>
    <w:next w:val="Normal"/>
    <w:uiPriority w:val="35"/>
    <w:unhideWhenUsed/>
    <w:qFormat/>
    <w:rsid w:val="0092398E"/>
    <w:pPr>
      <w:spacing w:after="200"/>
    </w:pPr>
    <w:rPr>
      <w:i/>
      <w:iCs/>
      <w:color w:val="44546A" w:themeColor="text2"/>
      <w:sz w:val="18"/>
      <w:szCs w:val="18"/>
    </w:rPr>
  </w:style>
  <w:style w:type="character" w:customStyle="1" w:styleId="normaltextrun">
    <w:name w:val="normaltextrun"/>
    <w:basedOn w:val="DefaultParagraphFont"/>
    <w:rsid w:val="00CF4BDA"/>
  </w:style>
  <w:style w:type="character" w:customStyle="1" w:styleId="eop">
    <w:name w:val="eop"/>
    <w:basedOn w:val="DefaultParagraphFont"/>
    <w:rsid w:val="00CF4BDA"/>
  </w:style>
  <w:style w:type="character" w:styleId="Mention">
    <w:name w:val="Mention"/>
    <w:basedOn w:val="DefaultParagraphFont"/>
    <w:uiPriority w:val="99"/>
    <w:unhideWhenUsed/>
    <w:rsid w:val="00B366EE"/>
    <w:rPr>
      <w:color w:val="2B579A"/>
      <w:shd w:val="clear" w:color="auto" w:fill="E1DFDD"/>
    </w:rPr>
  </w:style>
  <w:style w:type="paragraph" w:styleId="Revision">
    <w:name w:val="Revision"/>
    <w:hidden/>
    <w:uiPriority w:val="99"/>
    <w:semiHidden/>
    <w:rsid w:val="00C9173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514FB"/>
    <w:pPr>
      <w:overflowPunct w:val="0"/>
      <w:autoSpaceDE w:val="0"/>
      <w:autoSpaceDN w:val="0"/>
      <w:adjustRightInd w:val="0"/>
      <w:spacing w:after="180"/>
    </w:pPr>
    <w:rPr>
      <w:rFonts w:eastAsia="SimSun" w:cs="Times New Roman"/>
      <w:bCs/>
    </w:rPr>
  </w:style>
  <w:style w:type="character" w:customStyle="1" w:styleId="CommentSubjectChar">
    <w:name w:val="Comment Subject Char"/>
    <w:basedOn w:val="CommentTextChar"/>
    <w:link w:val="CommentSubject"/>
    <w:uiPriority w:val="99"/>
    <w:semiHidden/>
    <w:rsid w:val="00B514FB"/>
    <w:rPr>
      <w:rFonts w:ascii="Times New Roman" w:eastAsia="SimSun" w:hAnsi="Times New Roman" w:cstheme="majorBidi"/>
      <w:b/>
      <w:bCs/>
    </w:rPr>
  </w:style>
  <w:style w:type="character" w:styleId="UnresolvedMention">
    <w:name w:val="Unresolved Mention"/>
    <w:basedOn w:val="DefaultParagraphFont"/>
    <w:uiPriority w:val="99"/>
    <w:unhideWhenUsed/>
    <w:rsid w:val="00B70D87"/>
    <w:rPr>
      <w:color w:val="605E5C"/>
      <w:shd w:val="clear" w:color="auto" w:fill="E1DFDD"/>
    </w:rPr>
  </w:style>
  <w:style w:type="paragraph" w:customStyle="1" w:styleId="B1">
    <w:name w:val="B1"/>
    <w:basedOn w:val="List"/>
    <w:link w:val="B1Char1"/>
    <w:qFormat/>
    <w:rsid w:val="00682712"/>
    <w:pPr>
      <w:ind w:left="568" w:hanging="284"/>
      <w:contextualSpacing w:val="0"/>
      <w:textAlignment w:val="baseline"/>
    </w:pPr>
    <w:rPr>
      <w:rFonts w:eastAsia="Times New Roman"/>
      <w:lang w:val="en-GB" w:eastAsia="en-GB"/>
    </w:rPr>
  </w:style>
  <w:style w:type="character" w:customStyle="1" w:styleId="B1Char1">
    <w:name w:val="B1 Char1"/>
    <w:link w:val="B1"/>
    <w:qFormat/>
    <w:rsid w:val="00682712"/>
    <w:rPr>
      <w:rFonts w:ascii="Times New Roman" w:eastAsia="Times New Roman" w:hAnsi="Times New Roman"/>
      <w:lang w:val="en-GB" w:eastAsia="en-GB"/>
    </w:rPr>
  </w:style>
  <w:style w:type="paragraph" w:styleId="List">
    <w:name w:val="List"/>
    <w:basedOn w:val="Normal"/>
    <w:uiPriority w:val="99"/>
    <w:semiHidden/>
    <w:unhideWhenUsed/>
    <w:rsid w:val="00682712"/>
    <w:pPr>
      <w:ind w:left="360" w:hanging="360"/>
      <w:contextualSpacing/>
    </w:pPr>
  </w:style>
  <w:style w:type="character" w:customStyle="1" w:styleId="B1Char">
    <w:name w:val="B1 Char"/>
    <w:qFormat/>
    <w:rsid w:val="000C7A82"/>
    <w:rPr>
      <w:rFonts w:ascii="Times New Roman" w:hAnsi="Times New Roman"/>
      <w:lang w:val="en-GB"/>
    </w:rPr>
  </w:style>
  <w:style w:type="paragraph" w:customStyle="1" w:styleId="B2">
    <w:name w:val="B2"/>
    <w:basedOn w:val="List2"/>
    <w:link w:val="B2Char"/>
    <w:qFormat/>
    <w:rsid w:val="00760C5E"/>
    <w:pPr>
      <w:overflowPunct/>
      <w:autoSpaceDE/>
      <w:autoSpaceDN/>
      <w:adjustRightInd/>
      <w:ind w:left="851" w:hanging="284"/>
      <w:contextualSpacing w:val="0"/>
    </w:pPr>
    <w:rPr>
      <w:lang w:val="en-GB"/>
    </w:rPr>
  </w:style>
  <w:style w:type="character" w:customStyle="1" w:styleId="B2Char">
    <w:name w:val="B2 Char"/>
    <w:link w:val="B2"/>
    <w:qFormat/>
    <w:rsid w:val="00760C5E"/>
    <w:rPr>
      <w:rFonts w:ascii="Times New Roman" w:eastAsia="SimSun" w:hAnsi="Times New Roman"/>
      <w:lang w:val="en-GB"/>
    </w:rPr>
  </w:style>
  <w:style w:type="paragraph" w:styleId="List2">
    <w:name w:val="List 2"/>
    <w:basedOn w:val="Normal"/>
    <w:uiPriority w:val="99"/>
    <w:semiHidden/>
    <w:unhideWhenUsed/>
    <w:rsid w:val="00760C5E"/>
    <w:pPr>
      <w:ind w:left="720" w:hanging="360"/>
      <w:contextualSpacing/>
    </w:pPr>
  </w:style>
  <w:style w:type="paragraph" w:customStyle="1" w:styleId="PL">
    <w:name w:val="PL"/>
    <w:link w:val="PLChar"/>
    <w:qFormat/>
    <w:rsid w:val="00E34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34E9A"/>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E9041D"/>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E9041D"/>
    <w:rPr>
      <w:rFonts w:ascii="Arial" w:eastAsia="Times New Roman" w:hAnsi="Arial"/>
      <w:sz w:val="18"/>
      <w:lang w:val="en-GB" w:eastAsia="ja-JP"/>
    </w:rPr>
  </w:style>
  <w:style w:type="paragraph" w:customStyle="1" w:styleId="Comments">
    <w:name w:val="Comments"/>
    <w:basedOn w:val="Normal"/>
    <w:link w:val="CommentsChar"/>
    <w:qFormat/>
    <w:rsid w:val="00907152"/>
    <w:pPr>
      <w:overflowPunct/>
      <w:autoSpaceDE/>
      <w:autoSpaceDN/>
      <w:adjustRightInd/>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07152"/>
    <w:rPr>
      <w:rFonts w:ascii="Arial" w:eastAsia="MS Mincho" w:hAnsi="Arial"/>
      <w:i/>
      <w:noProof/>
      <w:sz w:val="18"/>
      <w:szCs w:val="24"/>
      <w:lang w:val="en-GB" w:eastAsia="en-GB"/>
    </w:rPr>
  </w:style>
  <w:style w:type="paragraph" w:customStyle="1" w:styleId="Agreement">
    <w:name w:val="Agreement"/>
    <w:basedOn w:val="Normal"/>
    <w:next w:val="Normal"/>
    <w:uiPriority w:val="99"/>
    <w:qFormat/>
    <w:rsid w:val="007C2A17"/>
    <w:pPr>
      <w:numPr>
        <w:numId w:val="7"/>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C16D91"/>
    <w:pPr>
      <w:overflowPunct/>
      <w:autoSpaceDE/>
      <w:autoSpaceDN/>
      <w:adjustRightInd/>
      <w:spacing w:before="100" w:beforeAutospacing="1" w:after="100" w:afterAutospacing="1"/>
    </w:pPr>
    <w:rPr>
      <w:rFonts w:eastAsia="Times New Roman"/>
      <w:sz w:val="24"/>
      <w:szCs w:val="24"/>
    </w:rPr>
  </w:style>
  <w:style w:type="character" w:customStyle="1" w:styleId="contextualspellingandgrammarerror">
    <w:name w:val="contextualspellingandgrammarerror"/>
    <w:basedOn w:val="DefaultParagraphFont"/>
    <w:rsid w:val="00C16D91"/>
  </w:style>
  <w:style w:type="character" w:customStyle="1" w:styleId="spellingerror">
    <w:name w:val="spellingerror"/>
    <w:basedOn w:val="DefaultParagraphFont"/>
    <w:rsid w:val="00C16D91"/>
  </w:style>
  <w:style w:type="paragraph" w:customStyle="1" w:styleId="TAH">
    <w:name w:val="TAH"/>
    <w:basedOn w:val="Normal"/>
    <w:link w:val="TAHCar"/>
    <w:rsid w:val="00B26A51"/>
    <w:pPr>
      <w:keepNext/>
      <w:keepLines/>
      <w:spacing w:after="0"/>
      <w:jc w:val="center"/>
      <w:textAlignment w:val="baseline"/>
    </w:pPr>
    <w:rPr>
      <w:rFonts w:ascii="Arial" w:eastAsia="Times New Roman" w:hAnsi="Arial"/>
      <w:b/>
      <w:sz w:val="18"/>
      <w:lang w:val="en-GB" w:eastAsia="en-GB"/>
    </w:rPr>
  </w:style>
  <w:style w:type="paragraph" w:customStyle="1" w:styleId="TAN">
    <w:name w:val="TAN"/>
    <w:basedOn w:val="TAL"/>
    <w:link w:val="TANChar"/>
    <w:uiPriority w:val="99"/>
    <w:qFormat/>
    <w:rsid w:val="00B26A51"/>
    <w:pPr>
      <w:ind w:left="851" w:hanging="851"/>
    </w:pPr>
    <w:rPr>
      <w:lang w:eastAsia="en-GB"/>
    </w:rPr>
  </w:style>
  <w:style w:type="character" w:customStyle="1" w:styleId="TALChar">
    <w:name w:val="TAL Char"/>
    <w:rsid w:val="00B26A51"/>
    <w:rPr>
      <w:rFonts w:ascii="Arial" w:hAnsi="Arial"/>
      <w:sz w:val="18"/>
    </w:rPr>
  </w:style>
  <w:style w:type="character" w:customStyle="1" w:styleId="TAHCar">
    <w:name w:val="TAH Car"/>
    <w:link w:val="TAH"/>
    <w:rsid w:val="00B26A51"/>
    <w:rPr>
      <w:rFonts w:ascii="Arial" w:eastAsia="Times New Roman" w:hAnsi="Arial"/>
      <w:b/>
      <w:sz w:val="18"/>
      <w:lang w:val="en-GB" w:eastAsia="en-GB"/>
    </w:rPr>
  </w:style>
  <w:style w:type="paragraph" w:customStyle="1" w:styleId="NO">
    <w:name w:val="NO"/>
    <w:basedOn w:val="Normal"/>
    <w:link w:val="NOZchn"/>
    <w:qFormat/>
    <w:rsid w:val="00341297"/>
    <w:pPr>
      <w:keepLines/>
      <w:ind w:left="1135" w:hanging="851"/>
      <w:textAlignment w:val="baseline"/>
    </w:pPr>
    <w:rPr>
      <w:rFonts w:eastAsia="Times New Roman"/>
      <w:lang w:val="en-GB" w:eastAsia="en-GB"/>
    </w:rPr>
  </w:style>
  <w:style w:type="paragraph" w:customStyle="1" w:styleId="EditorsNote">
    <w:name w:val="Editor's Note"/>
    <w:aliases w:val="Editor's Noteormal,EN"/>
    <w:basedOn w:val="NO"/>
    <w:link w:val="EditorsNoteChar"/>
    <w:qFormat/>
    <w:rsid w:val="00341297"/>
    <w:pPr>
      <w:ind w:left="1559" w:hanging="1276"/>
    </w:pPr>
    <w:rPr>
      <w:color w:val="FF0000"/>
    </w:rPr>
  </w:style>
  <w:style w:type="character" w:customStyle="1" w:styleId="NOZchn">
    <w:name w:val="NO Zchn"/>
    <w:link w:val="NO"/>
    <w:rsid w:val="00341297"/>
    <w:rPr>
      <w:rFonts w:ascii="Times New Roman" w:eastAsia="Times New Roman" w:hAnsi="Times New Roman"/>
      <w:lang w:val="en-GB" w:eastAsia="en-GB"/>
    </w:rPr>
  </w:style>
  <w:style w:type="character" w:customStyle="1" w:styleId="EditorsNoteChar">
    <w:name w:val="Editor's Note Char"/>
    <w:aliases w:val="EN Char"/>
    <w:link w:val="EditorsNote"/>
    <w:qFormat/>
    <w:rsid w:val="00341297"/>
    <w:rPr>
      <w:rFonts w:ascii="Times New Roman" w:eastAsia="Times New Roman" w:hAnsi="Times New Roman"/>
      <w:color w:val="FF0000"/>
      <w:lang w:val="en-GB" w:eastAsia="en-GB"/>
    </w:rPr>
  </w:style>
  <w:style w:type="character" w:styleId="Hyperlink">
    <w:name w:val="Hyperlink"/>
    <w:basedOn w:val="DefaultParagraphFont"/>
    <w:uiPriority w:val="99"/>
    <w:unhideWhenUsed/>
    <w:rsid w:val="005C453A"/>
    <w:rPr>
      <w:color w:val="0563C1" w:themeColor="hyperlink"/>
      <w:u w:val="single"/>
    </w:rPr>
  </w:style>
  <w:style w:type="character" w:customStyle="1" w:styleId="B1Zchn">
    <w:name w:val="B1 Zchn"/>
    <w:qFormat/>
    <w:rsid w:val="004B4B5F"/>
    <w:rPr>
      <w:rFonts w:ascii="Times New Roman" w:hAnsi="Times New Roman"/>
      <w:lang w:val="en-GB" w:eastAsia="en-US"/>
    </w:rPr>
  </w:style>
  <w:style w:type="character" w:customStyle="1" w:styleId="NOChar">
    <w:name w:val="NO Char"/>
    <w:qFormat/>
    <w:rsid w:val="004B4B5F"/>
    <w:rPr>
      <w:rFonts w:ascii="Times New Roman" w:hAnsi="Times New Roman"/>
      <w:lang w:val="en-GB" w:eastAsia="en-US"/>
    </w:rPr>
  </w:style>
  <w:style w:type="paragraph" w:styleId="Footer">
    <w:name w:val="footer"/>
    <w:basedOn w:val="Normal"/>
    <w:link w:val="FooterChar"/>
    <w:uiPriority w:val="99"/>
    <w:unhideWhenUsed/>
    <w:rsid w:val="00E311F0"/>
    <w:pPr>
      <w:tabs>
        <w:tab w:val="center" w:pos="4680"/>
        <w:tab w:val="right" w:pos="9360"/>
      </w:tabs>
      <w:spacing w:after="0"/>
    </w:pPr>
  </w:style>
  <w:style w:type="character" w:customStyle="1" w:styleId="FooterChar">
    <w:name w:val="Footer Char"/>
    <w:basedOn w:val="DefaultParagraphFont"/>
    <w:link w:val="Footer"/>
    <w:uiPriority w:val="99"/>
    <w:rsid w:val="00E311F0"/>
    <w:rPr>
      <w:rFonts w:ascii="Times New Roman" w:eastAsia="SimSun" w:hAnsi="Times New Roman"/>
    </w:rPr>
  </w:style>
  <w:style w:type="paragraph" w:customStyle="1" w:styleId="B4">
    <w:name w:val="B4"/>
    <w:basedOn w:val="List4"/>
    <w:link w:val="B4Char"/>
    <w:qFormat/>
    <w:rsid w:val="00D75EBE"/>
    <w:pPr>
      <w:ind w:left="1418" w:hanging="284"/>
      <w:contextualSpacing w:val="0"/>
      <w:textAlignment w:val="baseline"/>
    </w:pPr>
    <w:rPr>
      <w:rFonts w:eastAsia="Times New Roman"/>
      <w:lang w:val="en-GB" w:eastAsia="ja-JP"/>
    </w:rPr>
  </w:style>
  <w:style w:type="character" w:customStyle="1" w:styleId="B4Char">
    <w:name w:val="B4 Char"/>
    <w:link w:val="B4"/>
    <w:qFormat/>
    <w:rsid w:val="00D75EBE"/>
    <w:rPr>
      <w:rFonts w:ascii="Times New Roman" w:eastAsia="Times New Roman" w:hAnsi="Times New Roman"/>
      <w:lang w:val="en-GB" w:eastAsia="ja-JP"/>
    </w:rPr>
  </w:style>
  <w:style w:type="paragraph" w:customStyle="1" w:styleId="B5">
    <w:name w:val="B5"/>
    <w:basedOn w:val="List5"/>
    <w:link w:val="B5Char"/>
    <w:qFormat/>
    <w:rsid w:val="00D75EBE"/>
    <w:pPr>
      <w:ind w:left="1702" w:hanging="284"/>
      <w:contextualSpacing w:val="0"/>
      <w:textAlignment w:val="baseline"/>
    </w:pPr>
    <w:rPr>
      <w:rFonts w:eastAsia="Times New Roman"/>
      <w:lang w:val="en-GB" w:eastAsia="ja-JP"/>
    </w:rPr>
  </w:style>
  <w:style w:type="character" w:customStyle="1" w:styleId="B5Char">
    <w:name w:val="B5 Char"/>
    <w:link w:val="B5"/>
    <w:qFormat/>
    <w:rsid w:val="00D75EBE"/>
    <w:rPr>
      <w:rFonts w:ascii="Times New Roman" w:eastAsia="Times New Roman" w:hAnsi="Times New Roman"/>
      <w:lang w:val="en-GB" w:eastAsia="ja-JP"/>
    </w:rPr>
  </w:style>
  <w:style w:type="paragraph" w:customStyle="1" w:styleId="B6">
    <w:name w:val="B6"/>
    <w:basedOn w:val="B5"/>
    <w:link w:val="B6Char"/>
    <w:qFormat/>
    <w:rsid w:val="00D75EBE"/>
    <w:pPr>
      <w:ind w:left="1985"/>
    </w:pPr>
    <w:rPr>
      <w:lang w:val="en-US"/>
    </w:rPr>
  </w:style>
  <w:style w:type="character" w:customStyle="1" w:styleId="B6Char">
    <w:name w:val="B6 Char"/>
    <w:link w:val="B6"/>
    <w:qFormat/>
    <w:rsid w:val="00D75EBE"/>
    <w:rPr>
      <w:rFonts w:ascii="Times New Roman" w:eastAsia="Times New Roman" w:hAnsi="Times New Roman"/>
      <w:lang w:eastAsia="ja-JP"/>
    </w:rPr>
  </w:style>
  <w:style w:type="paragraph" w:styleId="List4">
    <w:name w:val="List 4"/>
    <w:basedOn w:val="Normal"/>
    <w:uiPriority w:val="99"/>
    <w:semiHidden/>
    <w:unhideWhenUsed/>
    <w:rsid w:val="00D75EBE"/>
    <w:pPr>
      <w:ind w:left="1440" w:hanging="360"/>
      <w:contextualSpacing/>
    </w:pPr>
  </w:style>
  <w:style w:type="paragraph" w:styleId="List5">
    <w:name w:val="List 5"/>
    <w:basedOn w:val="Normal"/>
    <w:uiPriority w:val="99"/>
    <w:semiHidden/>
    <w:unhideWhenUsed/>
    <w:rsid w:val="00D75EBE"/>
    <w:pPr>
      <w:ind w:left="1800" w:hanging="360"/>
      <w:contextualSpacing/>
    </w:pPr>
  </w:style>
  <w:style w:type="table" w:styleId="TableGrid">
    <w:name w:val="Table Grid"/>
    <w:basedOn w:val="TableNormal"/>
    <w:uiPriority w:val="39"/>
    <w:qFormat/>
    <w:rsid w:val="0074687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uiPriority w:val="99"/>
    <w:locked/>
    <w:rsid w:val="00DA18A4"/>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563314">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418260171">
      <w:bodyDiv w:val="1"/>
      <w:marLeft w:val="0"/>
      <w:marRight w:val="0"/>
      <w:marTop w:val="0"/>
      <w:marBottom w:val="0"/>
      <w:divBdr>
        <w:top w:val="none" w:sz="0" w:space="0" w:color="auto"/>
        <w:left w:val="none" w:sz="0" w:space="0" w:color="auto"/>
        <w:bottom w:val="none" w:sz="0" w:space="0" w:color="auto"/>
        <w:right w:val="none" w:sz="0" w:space="0" w:color="auto"/>
      </w:divBdr>
    </w:div>
    <w:div w:id="1279986647">
      <w:bodyDiv w:val="1"/>
      <w:marLeft w:val="0"/>
      <w:marRight w:val="0"/>
      <w:marTop w:val="0"/>
      <w:marBottom w:val="0"/>
      <w:divBdr>
        <w:top w:val="none" w:sz="0" w:space="0" w:color="auto"/>
        <w:left w:val="none" w:sz="0" w:space="0" w:color="auto"/>
        <w:bottom w:val="none" w:sz="0" w:space="0" w:color="auto"/>
        <w:right w:val="none" w:sz="0" w:space="0" w:color="auto"/>
      </w:divBdr>
    </w:div>
    <w:div w:id="1288198501">
      <w:bodyDiv w:val="1"/>
      <w:marLeft w:val="0"/>
      <w:marRight w:val="0"/>
      <w:marTop w:val="0"/>
      <w:marBottom w:val="0"/>
      <w:divBdr>
        <w:top w:val="none" w:sz="0" w:space="0" w:color="auto"/>
        <w:left w:val="none" w:sz="0" w:space="0" w:color="auto"/>
        <w:bottom w:val="none" w:sz="0" w:space="0" w:color="auto"/>
        <w:right w:val="none" w:sz="0" w:space="0" w:color="auto"/>
      </w:divBdr>
    </w:div>
    <w:div w:id="142634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Tarradell, Marta M</DisplayName>
        <AccountId>23</AccountId>
        <AccountType/>
      </UserInfo>
      <UserInfo>
        <DisplayName>Zhang, Yujian</DisplayName>
        <AccountId>25</AccountId>
        <AccountType/>
      </UserInfo>
      <UserInfo>
        <DisplayName>Palat, Sudeep K</DisplayName>
        <AccountId>6</AccountId>
        <AccountType/>
      </UserInfo>
      <UserInfo>
        <DisplayName>Heo, Youn Hyoung</DisplayName>
        <AccountId>10</AccountId>
        <AccountType/>
      </UserInfo>
      <UserInfo>
        <DisplayName>Guo, Yi</DisplayName>
        <AccountId>15</AccountId>
        <AccountType/>
      </UserInfo>
      <UserInfo>
        <DisplayName>Malik, Rafia</DisplayName>
        <AccountId>44</AccountId>
        <AccountType/>
      </UserInfo>
      <UserInfo>
        <DisplayName>Lim, Seau S</DisplayName>
        <AccountId>18</AccountId>
        <AccountType/>
      </UserInfo>
      <UserInfo>
        <DisplayName>Ma, Hui1</DisplayName>
        <AccountId>261</AccountId>
        <AccountType/>
      </UserInfo>
      <UserInfo>
        <DisplayName>Tang, Xun</DisplayName>
        <AccountId>147</AccountId>
        <AccountType/>
      </UserInfo>
      <UserInfo>
        <DisplayName>Li, Ziyi</DisplayName>
        <AccountId>59</AccountId>
        <AccountType/>
      </UserInfo>
      <UserInfo>
        <DisplayName>Ali, Ansab</DisplayName>
        <AccountId>12</AccountId>
        <AccountType/>
      </UserInfo>
      <UserInfo>
        <DisplayName>Han, Jaemin</DisplayName>
        <AccountId>16</AccountId>
        <AccountType/>
      </UserInfo>
      <UserInfo>
        <DisplayName>Bangolae, Sangeetha L</DisplayName>
        <AccountId>13</AccountId>
        <AccountType/>
      </UserInfo>
      <UserInfo>
        <DisplayName>Burbidge, Richard C</DisplayName>
        <AccountId>14</AccountId>
        <AccountType/>
      </UserInfo>
      <UserInfo>
        <DisplayName>Yiu, Candy</DisplayName>
        <AccountId>24</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4E9BE2-ECDD-4EDF-A702-1CCFE83C5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3551E8-8D24-4BE5-96DA-CF9F8CEAE016}">
  <ds:schemaRefs>
    <ds:schemaRef ds:uri="http://schemas.openxmlformats.org/officeDocument/2006/bibliography"/>
  </ds:schemaRefs>
</ds:datastoreItem>
</file>

<file path=customXml/itemProps3.xml><?xml version="1.0" encoding="utf-8"?>
<ds:datastoreItem xmlns:ds="http://schemas.openxmlformats.org/officeDocument/2006/customXml" ds:itemID="{F73A5388-D2DF-4199-A7E8-94558B9A2206}">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4.xml><?xml version="1.0" encoding="utf-8"?>
<ds:datastoreItem xmlns:ds="http://schemas.openxmlformats.org/officeDocument/2006/customXml" ds:itemID="{2A5B0AF2-E9C1-4A46-A888-E01F3BACD23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398</TotalTime>
  <Pages>8</Pages>
  <Words>4025</Words>
  <Characters>22947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279</cp:revision>
  <dcterms:created xsi:type="dcterms:W3CDTF">2023-09-27T17:22:00Z</dcterms:created>
  <dcterms:modified xsi:type="dcterms:W3CDTF">2023-11-07T18:35:00Z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