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Microsoft_Visio_Drawing1.vsdx" ContentType="application/vnd.ms-visio.viewer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9FDD1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72B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756B">
        <w:rPr>
          <w:b/>
          <w:noProof/>
          <w:sz w:val="24"/>
        </w:rPr>
        <w:t>12</w:t>
      </w:r>
      <w:r w:rsidR="00961E6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328EE" w:rsidRPr="00C328EE">
        <w:rPr>
          <w:b/>
          <w:i/>
          <w:noProof/>
          <w:sz w:val="28"/>
        </w:rPr>
        <w:t>R2-2313508</w:t>
      </w:r>
    </w:p>
    <w:p w14:paraId="7CB45193" w14:textId="31B485BD" w:rsidR="001E41F3" w:rsidRDefault="00961E6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</w:t>
      </w:r>
      <w:r w:rsidR="004243D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 – 17 November</w:t>
      </w:r>
      <w:r w:rsidR="004243D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7AA9" w:rsidR="001E41F3" w:rsidRPr="00410371" w:rsidRDefault="00EA72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6DDE4B" w:rsidR="001E41F3" w:rsidRPr="00410371" w:rsidRDefault="00C328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4E08" w:rsidR="001E41F3" w:rsidRPr="00410371" w:rsidRDefault="001C07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F944A3" w:rsidR="001E41F3" w:rsidRPr="00410371" w:rsidRDefault="00EA72B4" w:rsidP="00EA70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3B16">
              <w:rPr>
                <w:b/>
                <w:noProof/>
                <w:sz w:val="28"/>
              </w:rPr>
              <w:t>17.</w:t>
            </w:r>
            <w:r w:rsidR="00263B16">
              <w:rPr>
                <w:b/>
                <w:noProof/>
                <w:sz w:val="28"/>
              </w:rPr>
              <w:t>6</w:t>
            </w:r>
            <w:r w:rsidRPr="00263B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22AD8" w:rsidR="001E41F3" w:rsidRDefault="00E177E6" w:rsidP="00331EF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SRI use for 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70F3A3" w:rsidR="001E41F3" w:rsidRDefault="00EA72B4" w:rsidP="00F11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F11C5C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AEEDC" w:rsidR="001E41F3" w:rsidRDefault="00AE3ECC">
            <w:pPr>
              <w:pStyle w:val="CRCoverPage"/>
              <w:spacing w:after="0"/>
              <w:ind w:left="100"/>
              <w:rPr>
                <w:noProof/>
              </w:rPr>
            </w:pPr>
            <w:r w:rsidRPr="00AE3ECC">
              <w:rPr>
                <w:noProof/>
              </w:rPr>
              <w:t>NR_netcon_repeater-Core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38A1E1" w:rsidR="001E41F3" w:rsidRPr="00CD5EC6" w:rsidRDefault="00EA72B4" w:rsidP="00961E6F">
            <w:pPr>
              <w:pStyle w:val="CRCoverPage"/>
              <w:spacing w:after="0"/>
              <w:ind w:left="100"/>
              <w:rPr>
                <w:noProof/>
              </w:rPr>
            </w:pPr>
            <w:r w:rsidRPr="00CD5EC6">
              <w:rPr>
                <w:noProof/>
              </w:rPr>
              <w:t>202</w:t>
            </w:r>
            <w:r w:rsidR="00BE0B7E" w:rsidRPr="00CD5EC6">
              <w:rPr>
                <w:noProof/>
              </w:rPr>
              <w:t>3</w:t>
            </w:r>
            <w:r w:rsidRPr="00CD5EC6">
              <w:rPr>
                <w:noProof/>
              </w:rPr>
              <w:t>-</w:t>
            </w:r>
            <w:r w:rsidR="00961E6F">
              <w:rPr>
                <w:noProof/>
              </w:rPr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34956" w:rsidR="001E41F3" w:rsidRDefault="005E7F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41F817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A147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FF1F6" w14:textId="7CD36E59" w:rsidR="00FE0A11" w:rsidRDefault="00110614" w:rsidP="00150D8B">
            <w:pPr>
              <w:pStyle w:val="BodyText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Currently, only 16 out of the maximum 64 values which could be configured via </w:t>
            </w:r>
            <w:r w:rsidRPr="00110614">
              <w:rPr>
                <w:rFonts w:ascii="Arial" w:eastAsia="Times New Roman" w:hAnsi="Arial"/>
                <w:noProof/>
                <w:szCs w:val="20"/>
                <w:lang w:eastAsia="en-US"/>
              </w:rPr>
              <w:t>SRS-ResourceID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are used for NCR UL BH beam indication. This was due to RAN1 </w:t>
            </w:r>
            <w:r w:rsidR="00C64C7E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initially 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>indicating SRI should be used</w:t>
            </w:r>
            <w:r w:rsidR="00913094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as beam indication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, and SRI has 4 bits. However RAN2 settled on using </w:t>
            </w:r>
            <w:r w:rsidRPr="00110614">
              <w:rPr>
                <w:rFonts w:ascii="Arial" w:eastAsia="Times New Roman" w:hAnsi="Arial"/>
                <w:noProof/>
                <w:szCs w:val="20"/>
                <w:lang w:eastAsia="en-US"/>
              </w:rPr>
              <w:t>SRS-ResourceID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instead</w:t>
            </w:r>
            <w:r w:rsidR="00C64C7E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(due to various issues with SRI usage</w:t>
            </w:r>
            <w:r w:rsidR="00913094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which are captured elsewhere</w:t>
            </w:r>
            <w:r w:rsidR="00C64C7E">
              <w:rPr>
                <w:rFonts w:ascii="Arial" w:eastAsia="Times New Roman" w:hAnsi="Arial"/>
                <w:noProof/>
                <w:szCs w:val="20"/>
                <w:lang w:eastAsia="en-US"/>
              </w:rPr>
              <w:t>)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>, but limiting it to 16 values</w:t>
            </w:r>
            <w:r w:rsidR="00913094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which the 4 bits can point</w:t>
            </w:r>
            <w:r w:rsidR="00A64DAD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to</w:t>
            </w:r>
            <w:bookmarkStart w:id="1" w:name="_GoBack"/>
            <w:bookmarkEnd w:id="1"/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>.</w:t>
            </w:r>
          </w:p>
          <w:p w14:paraId="418178FF" w14:textId="77777777" w:rsidR="00110614" w:rsidRDefault="00110614" w:rsidP="00150D8B">
            <w:pPr>
              <w:pStyle w:val="BodyText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</w:p>
          <w:p w14:paraId="4785B6F9" w14:textId="4D7F529A" w:rsidR="00110614" w:rsidRDefault="00110614" w:rsidP="00150D8B">
            <w:pPr>
              <w:pStyle w:val="BodyText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It has became clear that – once we have settled on use of </w:t>
            </w:r>
            <w:r w:rsidRPr="00110614">
              <w:rPr>
                <w:rFonts w:ascii="Arial" w:eastAsia="Times New Roman" w:hAnsi="Arial"/>
                <w:noProof/>
                <w:szCs w:val="20"/>
                <w:lang w:eastAsia="en-US"/>
              </w:rPr>
              <w:t>SRS-ResourceID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– any mention or use of SRI is artifical and in fact creates an artifical limit as to how many bits can be used (the </w:t>
            </w:r>
            <w:r w:rsidR="002A01C7"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relevant </w:t>
            </w:r>
            <w:r w:rsidR="00C64C7E">
              <w:rPr>
                <w:rFonts w:ascii="Arial" w:eastAsia="Times New Roman" w:hAnsi="Arial"/>
                <w:noProof/>
                <w:szCs w:val="20"/>
                <w:lang w:eastAsia="en-US"/>
              </w:rPr>
              <w:t>field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offers 6 bits and therefore the entire </w:t>
            </w:r>
            <w:r w:rsidRPr="00110614">
              <w:rPr>
                <w:rFonts w:ascii="Arial" w:eastAsia="Times New Roman" w:hAnsi="Arial"/>
                <w:noProof/>
                <w:szCs w:val="20"/>
                <w:lang w:eastAsia="en-US"/>
              </w:rPr>
              <w:t>SRS-ResourceID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 and its full range can be indicated</w:t>
            </w:r>
            <w:r w:rsidR="00C64C7E">
              <w:rPr>
                <w:rFonts w:ascii="Arial" w:eastAsia="Times New Roman" w:hAnsi="Arial"/>
                <w:noProof/>
                <w:szCs w:val="20"/>
                <w:lang w:eastAsia="en-US"/>
              </w:rPr>
              <w:t>, rather than just 4 bits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>).</w:t>
            </w:r>
          </w:p>
          <w:p w14:paraId="15637A41" w14:textId="77777777" w:rsidR="00110614" w:rsidRDefault="00110614" w:rsidP="00150D8B">
            <w:pPr>
              <w:pStyle w:val="BodyText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</w:p>
          <w:p w14:paraId="708AA7DE" w14:textId="06D13A84" w:rsidR="00110614" w:rsidRDefault="00110614" w:rsidP="00C64C7E">
            <w:pPr>
              <w:pStyle w:val="BodyText"/>
              <w:spacing w:after="0"/>
              <w:rPr>
                <w:noProof/>
              </w:rPr>
            </w:pP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 xml:space="preserve">Analogous change was already agreed for R17 IAB (please see </w:t>
            </w:r>
            <w:r w:rsidRPr="00110614">
              <w:rPr>
                <w:rFonts w:ascii="Arial" w:eastAsia="Times New Roman" w:hAnsi="Arial"/>
                <w:noProof/>
                <w:szCs w:val="20"/>
                <w:lang w:eastAsia="en-US"/>
              </w:rPr>
              <w:t>R2-2311269</w:t>
            </w:r>
            <w:r>
              <w:rPr>
                <w:rFonts w:ascii="Arial" w:eastAsia="Times New Roman" w:hAnsi="Arial"/>
                <w:noProof/>
                <w:szCs w:val="20"/>
                <w:lang w:eastAsia="en-US"/>
              </w:rPr>
              <w:t>, agreed in Xiamen at RAN2#123-bis).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5C8480" w14:textId="77777777" w:rsidR="00DE0C98" w:rsidRDefault="00110614" w:rsidP="0011061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mention of SRI.</w:t>
            </w:r>
          </w:p>
          <w:p w14:paraId="31C656EC" w14:textId="60BA3DE2" w:rsidR="00110614" w:rsidRDefault="00110614" w:rsidP="0011061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Expand the useful number of bits from 4 to 6, and indicate </w:t>
            </w:r>
            <w:r w:rsidRPr="00110614">
              <w:rPr>
                <w:rFonts w:eastAsia="Times New Roman"/>
                <w:noProof/>
              </w:rPr>
              <w:t>SRS-ResourceID</w:t>
            </w:r>
            <w:r>
              <w:rPr>
                <w:rFonts w:eastAsia="Times New Roman"/>
                <w:noProof/>
              </w:rPr>
              <w:t xml:space="preserve"> is contained in there (rather than </w:t>
            </w:r>
            <w:r w:rsidR="005D3260">
              <w:rPr>
                <w:rFonts w:eastAsia="Times New Roman"/>
                <w:noProof/>
              </w:rPr>
              <w:t xml:space="preserve">have </w:t>
            </w:r>
            <w:r>
              <w:rPr>
                <w:rFonts w:eastAsia="Times New Roman"/>
                <w:noProof/>
              </w:rPr>
              <w:t xml:space="preserve">a pointer to a subset of its </w:t>
            </w:r>
            <w:r w:rsidR="005D3260">
              <w:rPr>
                <w:rFonts w:eastAsia="Times New Roman"/>
                <w:noProof/>
              </w:rPr>
              <w:t xml:space="preserve">full ID </w:t>
            </w:r>
            <w:r>
              <w:rPr>
                <w:rFonts w:eastAsia="Times New Roman"/>
                <w:noProof/>
              </w:rPr>
              <w:t>space, which is what we currently have).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B281A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614F2C" w:rsidR="001E41F3" w:rsidRDefault="00C64C7E" w:rsidP="00C21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Unnecessary limitation of the number of beams which can be used for </w:t>
            </w:r>
            <w:r>
              <w:rPr>
                <w:rFonts w:eastAsia="Times New Roman"/>
                <w:noProof/>
              </w:rPr>
              <w:t xml:space="preserve">NCR UL BH beam indication. Incorrect use of the term SRI, different from how it is defined in RAN1.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B7BF10" w:rsidR="00C44A34" w:rsidRDefault="009560F6" w:rsidP="00C215EE">
            <w:pPr>
              <w:pStyle w:val="CRCoverPage"/>
              <w:spacing w:after="0"/>
              <w:rPr>
                <w:noProof/>
              </w:rPr>
            </w:pPr>
            <w:r w:rsidRPr="00C44A34">
              <w:rPr>
                <w:noProof/>
              </w:rPr>
              <w:t>6.1.3.y</w:t>
            </w:r>
            <w:r w:rsidRPr="00C44A34">
              <w:rPr>
                <w:noProof/>
              </w:rPr>
              <w:tab/>
            </w:r>
            <w:r>
              <w:rPr>
                <w:noProof/>
              </w:rPr>
              <w:t xml:space="preserve">NCR Uplink </w:t>
            </w:r>
            <w:r w:rsidRPr="00C44A34">
              <w:rPr>
                <w:noProof/>
              </w:rPr>
              <w:t>Backhaul</w:t>
            </w:r>
            <w:r>
              <w:rPr>
                <w:noProof/>
              </w:rPr>
              <w:t xml:space="preserve"> Link</w:t>
            </w:r>
            <w:r w:rsidRPr="00C44A34">
              <w:rPr>
                <w:noProof/>
              </w:rPr>
              <w:t xml:space="preserve"> </w:t>
            </w:r>
            <w:r>
              <w:rPr>
                <w:noProof/>
              </w:rPr>
              <w:t>B</w:t>
            </w:r>
            <w:r w:rsidRPr="00C44A34">
              <w:rPr>
                <w:noProof/>
              </w:rPr>
              <w:t xml:space="preserve">eam </w:t>
            </w:r>
            <w:r>
              <w:rPr>
                <w:noProof/>
              </w:rPr>
              <w:t>I</w:t>
            </w:r>
            <w:r w:rsidRPr="00C44A34">
              <w:rPr>
                <w:noProof/>
              </w:rPr>
              <w:t>ndication MAC CE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6C8876A" w:rsidR="001E41F3" w:rsidRDefault="00792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06561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1E41F3" w:rsidRDefault="00EA7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400C42" w:rsidR="008863B9" w:rsidRDefault="00EA72B4" w:rsidP="00EA7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Summary of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57CAD8" w14:textId="77777777" w:rsidR="00EA72B4" w:rsidRDefault="00EA72B4" w:rsidP="00EA72B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4434278"/>
      <w:bookmarkStart w:id="3" w:name="_Toc525763189"/>
      <w:r>
        <w:rPr>
          <w:rFonts w:ascii="Times New Roman" w:eastAsia="SimSun" w:hAnsi="Times New Roman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p w14:paraId="090DBD27" w14:textId="77777777" w:rsidR="00EA72B4" w:rsidRPr="00A047D1" w:rsidRDefault="00EA72B4" w:rsidP="00EA72B4">
      <w:pPr>
        <w:pStyle w:val="FP"/>
        <w:framePr w:h="3057" w:hRule="exact" w:wrap="notBeside" w:vAnchor="page" w:hAnchor="margin" w:y="12605"/>
        <w:rPr>
          <w:sz w:val="18"/>
        </w:rPr>
      </w:pPr>
    </w:p>
    <w:p w14:paraId="4CB20EA9" w14:textId="77777777" w:rsidR="009A0164" w:rsidRDefault="009A0164" w:rsidP="0041289B">
      <w:pPr>
        <w:pStyle w:val="TF"/>
        <w:rPr>
          <w:lang w:eastAsia="ko-KR"/>
        </w:rPr>
      </w:pPr>
      <w:bookmarkStart w:id="4" w:name="_1658144105"/>
      <w:bookmarkStart w:id="5" w:name="_Toc37296299"/>
      <w:bookmarkStart w:id="6" w:name="_Toc46490430"/>
      <w:bookmarkStart w:id="7" w:name="_Toc52752125"/>
      <w:bookmarkStart w:id="8" w:name="_Toc52796587"/>
      <w:bookmarkStart w:id="9" w:name="_Toc90287299"/>
      <w:bookmarkStart w:id="10" w:name="_Toc100872141"/>
      <w:bookmarkEnd w:id="4"/>
    </w:p>
    <w:p w14:paraId="3F7F7485" w14:textId="77777777" w:rsidR="00530F03" w:rsidRPr="001B1744" w:rsidRDefault="00530F03" w:rsidP="00530F03">
      <w:pPr>
        <w:pStyle w:val="Heading4"/>
        <w:rPr>
          <w:lang w:eastAsia="ko-KR"/>
        </w:rPr>
      </w:pPr>
      <w:r>
        <w:rPr>
          <w:lang w:eastAsia="ko-KR"/>
        </w:rPr>
        <w:t>6.1.3</w:t>
      </w:r>
      <w:proofErr w:type="gramStart"/>
      <w:r>
        <w:rPr>
          <w:lang w:eastAsia="ko-KR"/>
        </w:rPr>
        <w:t>.y</w:t>
      </w:r>
      <w:proofErr w:type="gramEnd"/>
      <w:r w:rsidRPr="001B1744">
        <w:rPr>
          <w:lang w:eastAsia="ko-KR"/>
        </w:rPr>
        <w:tab/>
      </w:r>
      <w:r>
        <w:rPr>
          <w:lang w:eastAsia="ko-KR"/>
        </w:rPr>
        <w:t xml:space="preserve">NCR Uplink </w:t>
      </w:r>
      <w:r>
        <w:t xml:space="preserve">Backhaul Link Beam Indication MAC </w:t>
      </w:r>
      <w:r w:rsidRPr="001B1744">
        <w:rPr>
          <w:lang w:eastAsia="ko-KR"/>
        </w:rPr>
        <w:t>CE</w:t>
      </w:r>
    </w:p>
    <w:p w14:paraId="17A5E5DD" w14:textId="77777777" w:rsidR="00530F03" w:rsidRPr="007A5584" w:rsidRDefault="00530F03" w:rsidP="00530F03">
      <w:pPr>
        <w:rPr>
          <w:lang w:eastAsia="x-none"/>
        </w:rPr>
      </w:pPr>
      <w:proofErr w:type="gramStart"/>
      <w:r w:rsidRPr="007A5584">
        <w:rPr>
          <w:lang w:eastAsia="x-none"/>
        </w:rPr>
        <w:t xml:space="preserve">The </w:t>
      </w:r>
      <w:r w:rsidRPr="007A5584">
        <w:t xml:space="preserve">NCR </w:t>
      </w:r>
      <w:r>
        <w:rPr>
          <w:lang w:eastAsia="ko-KR"/>
        </w:rPr>
        <w:t>Uplink</w:t>
      </w:r>
      <w:r w:rsidRPr="007A5584">
        <w:rPr>
          <w:lang w:eastAsia="ko-KR"/>
        </w:rPr>
        <w:t xml:space="preserve"> Backhaul Beam Indication MAC CE</w:t>
      </w:r>
      <w:r w:rsidRPr="007A5584">
        <w:rPr>
          <w:lang w:eastAsia="x-none"/>
        </w:rPr>
        <w:t xml:space="preserve"> is identified by MAC </w:t>
      </w:r>
      <w:proofErr w:type="spellStart"/>
      <w:r w:rsidRPr="007A5584">
        <w:rPr>
          <w:lang w:eastAsia="x-none"/>
        </w:rPr>
        <w:t>subheader</w:t>
      </w:r>
      <w:proofErr w:type="spellEnd"/>
      <w:r w:rsidRPr="007A5584">
        <w:rPr>
          <w:lang w:eastAsia="x-none"/>
        </w:rPr>
        <w:t xml:space="preserve"> with </w:t>
      </w:r>
      <w:proofErr w:type="spellStart"/>
      <w:r w:rsidRPr="007A5584">
        <w:rPr>
          <w:lang w:eastAsia="x-none"/>
        </w:rPr>
        <w:t>eLCID</w:t>
      </w:r>
      <w:proofErr w:type="spellEnd"/>
      <w:r w:rsidRPr="007A5584">
        <w:rPr>
          <w:lang w:eastAsia="x-none"/>
        </w:rPr>
        <w:t xml:space="preserve"> as specified in Table 6.2.1-1b</w:t>
      </w:r>
      <w:proofErr w:type="gramEnd"/>
      <w:r>
        <w:rPr>
          <w:lang w:eastAsia="x-none"/>
        </w:rPr>
        <w:t>. It has</w:t>
      </w:r>
      <w:r w:rsidRPr="007A5584">
        <w:rPr>
          <w:lang w:eastAsia="x-none"/>
        </w:rPr>
        <w:t xml:space="preserve"> a fixed size and consists of a single octet defined as follows (Figure 6.1.3.</w:t>
      </w:r>
      <w:r>
        <w:rPr>
          <w:lang w:eastAsia="x-none"/>
        </w:rPr>
        <w:t>y</w:t>
      </w:r>
      <w:r w:rsidRPr="007A5584">
        <w:rPr>
          <w:lang w:eastAsia="x-none"/>
        </w:rPr>
        <w:t>-1):</w:t>
      </w:r>
    </w:p>
    <w:p w14:paraId="52701711" w14:textId="4C84DF5B" w:rsidR="00530F03" w:rsidRPr="007A5584" w:rsidRDefault="00530F03" w:rsidP="00530F03">
      <w:pPr>
        <w:pStyle w:val="B1"/>
        <w:spacing w:before="120" w:after="120"/>
        <w:rPr>
          <w:noProof/>
        </w:rPr>
      </w:pPr>
      <w:r w:rsidRPr="007A5584">
        <w:rPr>
          <w:noProof/>
        </w:rPr>
        <w:t>-</w:t>
      </w:r>
      <w:r w:rsidRPr="007A5584">
        <w:rPr>
          <w:noProof/>
        </w:rPr>
        <w:tab/>
      </w:r>
      <w:r>
        <w:rPr>
          <w:noProof/>
        </w:rPr>
        <w:t>Uplink TCI state ID or SRI</w:t>
      </w:r>
      <w:r w:rsidRPr="007A5584">
        <w:rPr>
          <w:noProof/>
        </w:rPr>
        <w:t xml:space="preserve">: This field </w:t>
      </w:r>
      <w:proofErr w:type="gramStart"/>
      <w:r w:rsidRPr="007A5584">
        <w:t xml:space="preserve">is </w:t>
      </w:r>
      <w:r w:rsidRPr="007A5584">
        <w:rPr>
          <w:noProof/>
        </w:rPr>
        <w:t>used</w:t>
      </w:r>
      <w:proofErr w:type="gramEnd"/>
      <w:r w:rsidRPr="007A5584">
        <w:rPr>
          <w:noProof/>
        </w:rPr>
        <w:t xml:space="preserve"> </w:t>
      </w:r>
      <w:r>
        <w:rPr>
          <w:noProof/>
        </w:rPr>
        <w:t>to indicate the</w:t>
      </w:r>
      <w:r w:rsidRPr="007A5584">
        <w:rPr>
          <w:noProof/>
        </w:rPr>
        <w:t xml:space="preserve"> </w:t>
      </w:r>
      <w:r>
        <w:rPr>
          <w:noProof/>
        </w:rPr>
        <w:t>uplink</w:t>
      </w:r>
      <w:r w:rsidRPr="007A5584">
        <w:rPr>
          <w:noProof/>
        </w:rPr>
        <w:t xml:space="preserve"> beam </w:t>
      </w:r>
      <w:r>
        <w:rPr>
          <w:noProof/>
        </w:rPr>
        <w:t>to be used</w:t>
      </w:r>
      <w:r w:rsidRPr="007A5584">
        <w:rPr>
          <w:noProof/>
        </w:rPr>
        <w:t xml:space="preserve"> for backhaul link transmission</w:t>
      </w:r>
      <w:r>
        <w:rPr>
          <w:noProof/>
        </w:rPr>
        <w:t xml:space="preserve">. </w:t>
      </w:r>
      <w:r w:rsidRPr="008C3CA0">
        <w:rPr>
          <w:noProof/>
        </w:rPr>
        <w:t xml:space="preserve">If the </w:t>
      </w:r>
      <w:r w:rsidRPr="0042734D">
        <w:rPr>
          <w:i/>
          <w:noProof/>
        </w:rPr>
        <w:t>dl-OrJointTCI</w:t>
      </w:r>
      <w:r>
        <w:rPr>
          <w:i/>
          <w:noProof/>
        </w:rPr>
        <w:t>-</w:t>
      </w:r>
      <w:r w:rsidRPr="0042734D">
        <w:rPr>
          <w:i/>
          <w:noProof/>
        </w:rPr>
        <w:t>StateList</w:t>
      </w:r>
      <w:r w:rsidRPr="008C3CA0">
        <w:rPr>
          <w:noProof/>
        </w:rPr>
        <w:t xml:space="preserve"> is configured as specified in TS 38.331 [5] and </w:t>
      </w:r>
      <w:r w:rsidRPr="0042734D">
        <w:rPr>
          <w:i/>
          <w:noProof/>
        </w:rPr>
        <w:t>unifiedTCI-StateType</w:t>
      </w:r>
      <w:r w:rsidRPr="008C3CA0">
        <w:rPr>
          <w:noProof/>
        </w:rPr>
        <w:t xml:space="preserve"> is configured with a value </w:t>
      </w:r>
      <w:r w:rsidRPr="0042734D">
        <w:rPr>
          <w:i/>
          <w:noProof/>
        </w:rPr>
        <w:t>joint</w:t>
      </w:r>
      <w:r w:rsidRPr="008C3CA0">
        <w:rPr>
          <w:noProof/>
        </w:rPr>
        <w:t xml:space="preserve">, this field contains </w:t>
      </w:r>
      <w:r w:rsidRPr="0042734D">
        <w:rPr>
          <w:i/>
          <w:noProof/>
        </w:rPr>
        <w:t xml:space="preserve">TCI-StateId </w:t>
      </w:r>
      <w:r w:rsidRPr="008C3CA0">
        <w:rPr>
          <w:noProof/>
        </w:rPr>
        <w:t>(comprising all 7 bits) of a</w:t>
      </w:r>
      <w:r>
        <w:rPr>
          <w:noProof/>
        </w:rPr>
        <w:t xml:space="preserve"> </w:t>
      </w:r>
      <w:r w:rsidRPr="008C3CA0">
        <w:rPr>
          <w:noProof/>
        </w:rPr>
        <w:t>Joint TCI State</w:t>
      </w:r>
      <w:r>
        <w:rPr>
          <w:noProof/>
        </w:rPr>
        <w:t xml:space="preserve"> configured in the active DL BWP</w:t>
      </w:r>
      <w:r w:rsidRPr="008C3CA0">
        <w:rPr>
          <w:noProof/>
        </w:rPr>
        <w:t xml:space="preserve">, which is used as the uplink beam indication for backhaul link transmission. </w:t>
      </w:r>
      <w:r>
        <w:rPr>
          <w:noProof/>
        </w:rPr>
        <w:t>I</w:t>
      </w:r>
      <w:r>
        <w:rPr>
          <w:noProof/>
          <w:szCs w:val="22"/>
        </w:rPr>
        <w:t xml:space="preserve">f the </w:t>
      </w:r>
      <w:r w:rsidRPr="0000117D">
        <w:rPr>
          <w:i/>
          <w:noProof/>
          <w:szCs w:val="22"/>
        </w:rPr>
        <w:t>ul-TCI-StateList</w:t>
      </w:r>
      <w:r>
        <w:rPr>
          <w:noProof/>
          <w:szCs w:val="22"/>
        </w:rPr>
        <w:t xml:space="preserve"> is configured </w:t>
      </w:r>
      <w:r w:rsidRPr="001B1744">
        <w:t>as specified in TS 38.331 [5</w:t>
      </w:r>
      <w:r>
        <w:t>]</w:t>
      </w:r>
      <w:r>
        <w:rPr>
          <w:noProof/>
          <w:szCs w:val="22"/>
        </w:rPr>
        <w:t>,</w:t>
      </w:r>
      <w:r w:rsidRPr="00A26CD4">
        <w:rPr>
          <w:noProof/>
          <w:szCs w:val="22"/>
        </w:rPr>
        <w:t xml:space="preserve"> </w:t>
      </w:r>
      <w:r>
        <w:rPr>
          <w:noProof/>
          <w:szCs w:val="22"/>
        </w:rPr>
        <w:t>t</w:t>
      </w:r>
      <w:r w:rsidRPr="00A26CD4">
        <w:rPr>
          <w:noProof/>
          <w:szCs w:val="22"/>
        </w:rPr>
        <w:t xml:space="preserve">his field contains </w:t>
      </w:r>
      <w:r>
        <w:rPr>
          <w:i/>
        </w:rPr>
        <w:t>TCI-UL-State-</w:t>
      </w:r>
      <w:r w:rsidRPr="0000117D">
        <w:rPr>
          <w:i/>
        </w:rPr>
        <w:t>Id</w:t>
      </w:r>
      <w:r>
        <w:rPr>
          <w:i/>
        </w:rPr>
        <w:t xml:space="preserve"> </w:t>
      </w:r>
      <w:r>
        <w:rPr>
          <w:noProof/>
          <w:szCs w:val="22"/>
        </w:rPr>
        <w:t>(contained in the 6 rightmost bits)</w:t>
      </w:r>
      <w:r>
        <w:t xml:space="preserve"> of an UL TCI State configured in the active UL BWP</w:t>
      </w:r>
      <w:r w:rsidRPr="00A26CD4">
        <w:rPr>
          <w:noProof/>
          <w:szCs w:val="22"/>
        </w:rPr>
        <w:t>, which is used as</w:t>
      </w:r>
      <w:r>
        <w:rPr>
          <w:noProof/>
          <w:szCs w:val="22"/>
        </w:rPr>
        <w:t xml:space="preserve"> the uplink beam indication for backhaul link transmission, with the 1 remaining bit set to zero. Otherwise, </w:t>
      </w:r>
      <w:ins w:id="11" w:author="Milos Tesanovic/5G Standards (CRT) /SRUK/Staff Engineer/Samsung Electronics" w:date="2023-11-02T16:40:00Z">
        <w:r w:rsidR="001C0796">
          <w:rPr>
            <w:noProof/>
            <w:szCs w:val="22"/>
          </w:rPr>
          <w:t xml:space="preserve">6 rightmost bits of </w:t>
        </w:r>
      </w:ins>
      <w:r>
        <w:rPr>
          <w:noProof/>
          <w:szCs w:val="22"/>
        </w:rPr>
        <w:t>t</w:t>
      </w:r>
      <w:r w:rsidRPr="00A26CD4">
        <w:rPr>
          <w:noProof/>
          <w:szCs w:val="22"/>
        </w:rPr>
        <w:t>his field contain</w:t>
      </w:r>
      <w:del w:id="12" w:author="Milos Tesanovic/5G Standards (CRT) /SRUK/Staff Engineer/Samsung Electronics" w:date="2023-11-02T16:40:00Z">
        <w:r w:rsidRPr="00A26CD4" w:rsidDel="001C0796">
          <w:rPr>
            <w:noProof/>
            <w:szCs w:val="22"/>
          </w:rPr>
          <w:delText xml:space="preserve">s </w:delText>
        </w:r>
        <w:r w:rsidDel="001C0796">
          <w:rPr>
            <w:noProof/>
            <w:szCs w:val="22"/>
          </w:rPr>
          <w:delText>an SRI (contained in the 4 rightmost bits) referring to an</w:delText>
        </w:r>
      </w:del>
      <w:r>
        <w:rPr>
          <w:noProof/>
          <w:szCs w:val="22"/>
        </w:rPr>
        <w:t xml:space="preserve"> </w:t>
      </w:r>
      <w:r w:rsidRPr="00731C67">
        <w:rPr>
          <w:i/>
          <w:noProof/>
          <w:szCs w:val="22"/>
        </w:rPr>
        <w:t>SRS-ResourceID</w:t>
      </w:r>
      <w:r>
        <w:rPr>
          <w:noProof/>
          <w:szCs w:val="22"/>
        </w:rPr>
        <w:t xml:space="preserve"> configured in the active UL BWP </w:t>
      </w:r>
      <w:r w:rsidRPr="00A26CD4">
        <w:rPr>
          <w:noProof/>
          <w:szCs w:val="22"/>
        </w:rPr>
        <w:t>which is used as</w:t>
      </w:r>
      <w:r>
        <w:rPr>
          <w:noProof/>
          <w:szCs w:val="22"/>
        </w:rPr>
        <w:t xml:space="preserve"> the uplink beam indication for backhaul link transmission, with the </w:t>
      </w:r>
      <w:del w:id="13" w:author="Milos Tesanovic/5G Standards (CRT) /SRUK/Staff Engineer/Samsung Electronics" w:date="2023-11-02T16:40:00Z">
        <w:r w:rsidDel="001C0796">
          <w:rPr>
            <w:noProof/>
            <w:szCs w:val="22"/>
          </w:rPr>
          <w:delText xml:space="preserve">3 </w:delText>
        </w:r>
      </w:del>
      <w:ins w:id="14" w:author="Milos Tesanovic/5G Standards (CRT) /SRUK/Staff Engineer/Samsung Electronics" w:date="2023-11-02T16:40:00Z">
        <w:r w:rsidR="001C0796">
          <w:rPr>
            <w:noProof/>
            <w:szCs w:val="22"/>
          </w:rPr>
          <w:t xml:space="preserve">1 </w:t>
        </w:r>
      </w:ins>
      <w:r>
        <w:rPr>
          <w:noProof/>
          <w:szCs w:val="22"/>
        </w:rPr>
        <w:t>remaining bit</w:t>
      </w:r>
      <w:del w:id="15" w:author="Milos Tesanovic/5G Standards (CRT) /SRUK/Staff Engineer/Samsung Electronics" w:date="2023-11-03T08:47:00Z">
        <w:r w:rsidDel="006E5132">
          <w:rPr>
            <w:noProof/>
            <w:szCs w:val="22"/>
          </w:rPr>
          <w:delText>s</w:delText>
        </w:r>
      </w:del>
      <w:r>
        <w:rPr>
          <w:noProof/>
          <w:szCs w:val="22"/>
        </w:rPr>
        <w:t xml:space="preserve"> set to zero;</w:t>
      </w:r>
    </w:p>
    <w:p w14:paraId="3131C177" w14:textId="77777777" w:rsidR="00530F03" w:rsidRPr="007A5584" w:rsidRDefault="00530F03" w:rsidP="00530F03">
      <w:pPr>
        <w:pStyle w:val="B1"/>
        <w:rPr>
          <w:lang w:eastAsia="ko-KR"/>
        </w:rPr>
      </w:pPr>
      <w:r w:rsidRPr="007A5584">
        <w:rPr>
          <w:noProof/>
        </w:rPr>
        <w:t>-</w:t>
      </w:r>
      <w:r w:rsidRPr="007A5584">
        <w:rPr>
          <w:lang w:eastAsia="ko-KR"/>
        </w:rPr>
        <w:tab/>
        <w:t xml:space="preserve">R: Reserved </w:t>
      </w:r>
      <w:proofErr w:type="gramStart"/>
      <w:r w:rsidRPr="007A5584">
        <w:rPr>
          <w:lang w:eastAsia="ko-KR"/>
        </w:rPr>
        <w:t>bit,</w:t>
      </w:r>
      <w:proofErr w:type="gramEnd"/>
      <w:r w:rsidRPr="007A5584">
        <w:rPr>
          <w:lang w:eastAsia="ko-KR"/>
        </w:rPr>
        <w:t xml:space="preserve"> set to 0</w:t>
      </w:r>
      <w:r>
        <w:rPr>
          <w:lang w:eastAsia="ko-KR"/>
        </w:rPr>
        <w:t>.</w:t>
      </w:r>
    </w:p>
    <w:p w14:paraId="5CD7C759" w14:textId="77777777" w:rsidR="00530F03" w:rsidRPr="007D4F62" w:rsidRDefault="00530F03" w:rsidP="00530F03">
      <w:pPr>
        <w:pStyle w:val="B1"/>
        <w:spacing w:before="120" w:after="120"/>
        <w:rPr>
          <w:noProof/>
          <w:szCs w:val="22"/>
        </w:rPr>
      </w:pPr>
    </w:p>
    <w:p w14:paraId="5D07885B" w14:textId="56C528C4" w:rsidR="00530F03" w:rsidRDefault="00F86BD7" w:rsidP="00530F03">
      <w:pPr>
        <w:jc w:val="center"/>
      </w:pPr>
      <w:ins w:id="16" w:author="Milos Tesanovic/5G Standards (CRT) /SRUK/Staff Engineer/Samsung Electronics" w:date="2023-11-03T09:43:00Z">
        <w:r>
          <w:object w:dxaOrig="5484" w:dyaOrig="1056" w14:anchorId="37BC88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4pt;height:53pt" o:ole="">
              <v:imagedata r:id="rId15" o:title=""/>
            </v:shape>
            <o:OLEObject Type="Embed" ProgID="Visio.Drawing.15" ShapeID="_x0000_i1025" DrawAspect="Content" ObjectID="_1760510012" r:id="rId16"/>
          </w:object>
        </w:r>
      </w:ins>
      <w:del w:id="17" w:author="Milos Tesanovic/5G Standards (CRT) /SRUK/Staff Engineer/Samsung Electronics" w:date="2023-11-03T09:43:00Z">
        <w:r w:rsidR="00530F03" w:rsidDel="00F86BD7">
          <w:object w:dxaOrig="5484" w:dyaOrig="1056" w14:anchorId="7A12D4ED">
            <v:shape id="_x0000_i1026" type="#_x0000_t75" style="width:273.5pt;height:52pt" o:ole="">
              <v:imagedata r:id="rId17" o:title=""/>
            </v:shape>
            <o:OLEObject Type="Embed" ProgID="Visio.Drawing.15" ShapeID="_x0000_i1026" DrawAspect="Content" ObjectID="_1760510013" r:id="rId18"/>
          </w:object>
        </w:r>
      </w:del>
      <w:r w:rsidR="00530F03" w:rsidDel="008A16DF">
        <w:rPr>
          <w:noProof/>
        </w:rPr>
        <w:t xml:space="preserve"> </w:t>
      </w:r>
    </w:p>
    <w:p w14:paraId="050701E6" w14:textId="77777777" w:rsidR="00530F03" w:rsidRDefault="00530F03" w:rsidP="00530F03"/>
    <w:p w14:paraId="78E08B2D" w14:textId="77777777" w:rsidR="00530F03" w:rsidRPr="00C47C68" w:rsidRDefault="00530F03" w:rsidP="00530F03">
      <w:pPr>
        <w:pStyle w:val="TF"/>
        <w:rPr>
          <w:lang w:eastAsia="ko-KR"/>
        </w:rPr>
      </w:pPr>
      <w:r w:rsidRPr="00C47C68">
        <w:rPr>
          <w:lang w:eastAsia="ko-KR"/>
        </w:rPr>
        <w:t>Figure 6.1.3.</w:t>
      </w:r>
      <w:r>
        <w:rPr>
          <w:lang w:eastAsia="ko-KR"/>
        </w:rPr>
        <w:t>y</w:t>
      </w:r>
      <w:r w:rsidRPr="00C47C68">
        <w:rPr>
          <w:lang w:eastAsia="ko-KR"/>
        </w:rPr>
        <w:t xml:space="preserve">-1: </w:t>
      </w:r>
      <w:r>
        <w:rPr>
          <w:lang w:eastAsia="ko-KR"/>
        </w:rPr>
        <w:t>NCR Uplink</w:t>
      </w:r>
      <w:r w:rsidRPr="00E84A2D">
        <w:rPr>
          <w:lang w:eastAsia="ko-KR"/>
        </w:rPr>
        <w:t xml:space="preserve"> Backhaul Beam Indication MAC CE</w:t>
      </w:r>
    </w:p>
    <w:p w14:paraId="173DFDB7" w14:textId="77777777" w:rsidR="009D3728" w:rsidRDefault="009D3728" w:rsidP="00E15A16">
      <w:pPr>
        <w:pStyle w:val="NO"/>
        <w:rPr>
          <w:noProof/>
          <w:color w:val="FF0000"/>
          <w:lang w:val="en-US"/>
        </w:rPr>
      </w:pPr>
    </w:p>
    <w:p w14:paraId="3DB0940F" w14:textId="19A0DBBA" w:rsidR="00EA72B4" w:rsidRPr="000C09F3" w:rsidRDefault="00EA72B4" w:rsidP="000C0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End of Changes </w:t>
      </w:r>
      <w:bookmarkEnd w:id="5"/>
      <w:bookmarkEnd w:id="6"/>
      <w:bookmarkEnd w:id="7"/>
      <w:bookmarkEnd w:id="8"/>
      <w:bookmarkEnd w:id="9"/>
      <w:bookmarkEnd w:id="10"/>
      <w:r>
        <w:fldChar w:fldCharType="begin"/>
      </w:r>
      <w:r>
        <w:fldChar w:fldCharType="end"/>
      </w:r>
    </w:p>
    <w:p w14:paraId="3A2CD5A5" w14:textId="77777777" w:rsidR="00EA72B4" w:rsidRDefault="00EA72B4" w:rsidP="00EA72B4">
      <w:pPr>
        <w:pStyle w:val="B4"/>
        <w:ind w:left="0" w:firstLine="0"/>
      </w:pPr>
    </w:p>
    <w:p w14:paraId="650CFEBE" w14:textId="77777777" w:rsidR="00EA72B4" w:rsidRDefault="00EA72B4" w:rsidP="00EA72B4">
      <w:pPr>
        <w:pStyle w:val="B4"/>
        <w:ind w:left="0" w:firstLine="0"/>
      </w:pPr>
      <w:r>
        <w:fldChar w:fldCharType="begin"/>
      </w:r>
      <w:r>
        <w:fldChar w:fldCharType="end"/>
      </w:r>
    </w:p>
    <w:p w14:paraId="68C9CD36" w14:textId="77777777" w:rsidR="001E41F3" w:rsidRDefault="001E41F3" w:rsidP="00EA72B4">
      <w:pPr>
        <w:rPr>
          <w:noProof/>
        </w:rPr>
      </w:pPr>
    </w:p>
    <w:sectPr w:rsidR="001E41F3" w:rsidSect="00EA72B4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F3B0E" w16cex:dateUtc="2023-03-30T02:32:00Z"/>
  <w16cex:commentExtensible w16cex:durableId="27CDB033" w16cex:dateUtc="2023-03-28T22:28:00Z"/>
  <w16cex:commentExtensible w16cex:durableId="27CDB057" w16cex:dateUtc="2023-03-28T22:28:00Z"/>
  <w16cex:commentExtensible w16cex:durableId="27CDB063" w16cex:dateUtc="2023-03-28T22:28:00Z"/>
  <w16cex:commentExtensible w16cex:durableId="27CDB06E" w16cex:dateUtc="2023-03-28T22:29:00Z"/>
  <w16cex:commentExtensible w16cex:durableId="27CDB08D" w16cex:dateUtc="2023-03-28T22:29:00Z"/>
  <w16cex:commentExtensible w16cex:durableId="27CDB094" w16cex:dateUtc="2023-03-28T22:29:00Z"/>
  <w16cex:commentExtensible w16cex:durableId="27CDB09D" w16cex:dateUtc="2023-03-28T22:29:00Z"/>
  <w16cex:commentExtensible w16cex:durableId="27CDB0A2" w16cex:dateUtc="2023-03-28T22:29:00Z"/>
  <w16cex:commentExtensible w16cex:durableId="27CDB0A9" w16cex:dateUtc="2023-03-28T22:30:00Z"/>
  <w16cex:commentExtensible w16cex:durableId="27CDB0B6" w16cex:dateUtc="2023-03-28T22:30:00Z"/>
  <w16cex:commentExtensible w16cex:durableId="27CDB0BB" w16cex:dateUtc="2023-03-28T22:30:00Z"/>
  <w16cex:commentExtensible w16cex:durableId="27CDB114" w16cex:dateUtc="2023-03-28T22:31:00Z"/>
  <w16cex:commentExtensible w16cex:durableId="27CDB0C4" w16cex:dateUtc="2023-03-28T22:30:00Z"/>
  <w16cex:commentExtensible w16cex:durableId="27CDB0D5" w16cex:dateUtc="2023-03-28T22:30:00Z"/>
  <w16cex:commentExtensible w16cex:durableId="27CDB15E" w16cex:dateUtc="2023-03-28T22:33:00Z"/>
  <w16cex:commentExtensible w16cex:durableId="27CDB193" w16cex:dateUtc="2023-03-28T22:33:00Z"/>
  <w16cex:commentExtensible w16cex:durableId="27CDB1BB" w16cex:dateUtc="2023-03-28T22:34:00Z"/>
  <w16cex:commentExtensible w16cex:durableId="27CDB1C6" w16cex:dateUtc="2023-03-28T22:34:00Z"/>
  <w16cex:commentExtensible w16cex:durableId="27CDB1D7" w16cex:dateUtc="2023-03-28T22:35:00Z"/>
  <w16cex:commentExtensible w16cex:durableId="27CDB1E4" w16cex:dateUtc="2023-03-28T22:35:00Z"/>
  <w16cex:commentExtensible w16cex:durableId="27CF3B28" w16cex:dateUtc="2023-03-30T02:33:00Z"/>
  <w16cex:commentExtensible w16cex:durableId="27CDB438" w16cex:dateUtc="2023-03-28T22:45:00Z"/>
  <w16cex:commentExtensible w16cex:durableId="27CDB1FC" w16cex:dateUtc="2023-03-28T22:35:00Z"/>
  <w16cex:commentExtensible w16cex:durableId="27CDB208" w16cex:dateUtc="2023-03-28T2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ED6826" w16cid:durableId="27CF3AEC"/>
  <w16cid:commentId w16cid:paraId="1B0AAA5D" w16cid:durableId="27CF3AED"/>
  <w16cid:commentId w16cid:paraId="2E808C5E" w16cid:durableId="27CF3B0E"/>
  <w16cid:commentId w16cid:paraId="6ED196BD" w16cid:durableId="27CF3AEE"/>
  <w16cid:commentId w16cid:paraId="01030CBD" w16cid:durableId="27CF3AEF"/>
  <w16cid:commentId w16cid:paraId="3EFE0608" w16cid:durableId="27CDB033"/>
  <w16cid:commentId w16cid:paraId="490D0643" w16cid:durableId="27CF3AF1"/>
  <w16cid:commentId w16cid:paraId="01CA50A7" w16cid:durableId="27CDB057"/>
  <w16cid:commentId w16cid:paraId="4EDAD734" w16cid:durableId="27CDB063"/>
  <w16cid:commentId w16cid:paraId="5AD0642D" w16cid:durableId="27CDB06E"/>
  <w16cid:commentId w16cid:paraId="58A79214" w16cid:durableId="27CDB08D"/>
  <w16cid:commentId w16cid:paraId="730874A8" w16cid:durableId="27CDB094"/>
  <w16cid:commentId w16cid:paraId="5CFBDC26" w16cid:durableId="27CDB09D"/>
  <w16cid:commentId w16cid:paraId="0234F7EB" w16cid:durableId="27CDB0A2"/>
  <w16cid:commentId w16cid:paraId="15C01D07" w16cid:durableId="27CDB0A9"/>
  <w16cid:commentId w16cid:paraId="43286E5E" w16cid:durableId="27CDB0B6"/>
  <w16cid:commentId w16cid:paraId="68AF6347" w16cid:durableId="27CDB0BB"/>
  <w16cid:commentId w16cid:paraId="47DA4F60" w16cid:durableId="27CDB114"/>
  <w16cid:commentId w16cid:paraId="116D049E" w16cid:durableId="27CDB0C4"/>
  <w16cid:commentId w16cid:paraId="10497174" w16cid:durableId="27CDB0D5"/>
  <w16cid:commentId w16cid:paraId="0D87EC01" w16cid:durableId="27CDB15E"/>
  <w16cid:commentId w16cid:paraId="1C2734A0" w16cid:durableId="27CF3B00"/>
  <w16cid:commentId w16cid:paraId="69F7ED22" w16cid:durableId="27CDB193"/>
  <w16cid:commentId w16cid:paraId="14BCFD34" w16cid:durableId="27CDB1BB"/>
  <w16cid:commentId w16cid:paraId="21862060" w16cid:durableId="27CDB1C6"/>
  <w16cid:commentId w16cid:paraId="2C1ACCA6" w16cid:durableId="27CDB1D7"/>
  <w16cid:commentId w16cid:paraId="213FA5D5" w16cid:durableId="27CDB1E4"/>
  <w16cid:commentId w16cid:paraId="1197E317" w16cid:durableId="27CF3B06"/>
  <w16cid:commentId w16cid:paraId="1A0418C0" w16cid:durableId="27CF3B07"/>
  <w16cid:commentId w16cid:paraId="549F3018" w16cid:durableId="27CF3B28"/>
  <w16cid:commentId w16cid:paraId="72436FBF" w16cid:durableId="27CDB438"/>
  <w16cid:commentId w16cid:paraId="5BC356DD" w16cid:durableId="27CF3B09"/>
  <w16cid:commentId w16cid:paraId="23237F66" w16cid:durableId="27CF3B0A"/>
  <w16cid:commentId w16cid:paraId="195BF0AF" w16cid:durableId="27CF3B0B"/>
  <w16cid:commentId w16cid:paraId="5C60035B" w16cid:durableId="27CDB1FC"/>
  <w16cid:commentId w16cid:paraId="71FE92F9" w16cid:durableId="27CDB20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E792E9" w14:textId="77777777" w:rsidR="00872AB9" w:rsidRDefault="00872AB9">
      <w:r>
        <w:separator/>
      </w:r>
    </w:p>
  </w:endnote>
  <w:endnote w:type="continuationSeparator" w:id="0">
    <w:p w14:paraId="6B49A467" w14:textId="77777777" w:rsidR="00872AB9" w:rsidRDefault="00872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C2C3B" w14:textId="77777777" w:rsidR="00D647BA" w:rsidRDefault="00D647B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08186" w14:textId="77777777" w:rsidR="00872AB9" w:rsidRDefault="00872AB9">
      <w:r>
        <w:separator/>
      </w:r>
    </w:p>
  </w:footnote>
  <w:footnote w:type="continuationSeparator" w:id="0">
    <w:p w14:paraId="2ADAAFAC" w14:textId="77777777" w:rsidR="00872AB9" w:rsidRDefault="00872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ED097" w14:textId="7CAD4326" w:rsidR="00D647BA" w:rsidRDefault="00D647B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384D951" w14:textId="1050FEBA" w:rsidR="00D647BA" w:rsidRDefault="00D647B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64DA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1DF60796" w:rsidR="00D647BA" w:rsidRDefault="00D647B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7BAC6AF" w14:textId="77777777" w:rsidR="00D647BA" w:rsidRDefault="00D647BA">
    <w:pPr>
      <w:pStyle w:val="Header"/>
    </w:pPr>
  </w:p>
  <w:p w14:paraId="63650B9A" w14:textId="77777777" w:rsidR="00D647BA" w:rsidRDefault="00D647B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9383A"/>
    <w:multiLevelType w:val="hybridMultilevel"/>
    <w:tmpl w:val="08C278D2"/>
    <w:lvl w:ilvl="0" w:tplc="B62A07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062669"/>
    <w:multiLevelType w:val="hybridMultilevel"/>
    <w:tmpl w:val="7BC6D1F2"/>
    <w:lvl w:ilvl="0" w:tplc="3E5A557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512E0"/>
    <w:multiLevelType w:val="hybridMultilevel"/>
    <w:tmpl w:val="80907262"/>
    <w:lvl w:ilvl="0" w:tplc="181EBD10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305C49"/>
    <w:multiLevelType w:val="multilevel"/>
    <w:tmpl w:val="08EC09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0"/>
  </w:num>
  <w:num w:numId="5">
    <w:abstractNumId w:val="7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os Tesanovic/5G Standards (CRT) /SRUK/Staff Engineer/Samsung Electronics">
    <w15:presenceInfo w15:providerId="AD" w15:userId="S-1-5-21-1569490900-2152479555-3239727262-3283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0E"/>
    <w:rsid w:val="00001EE6"/>
    <w:rsid w:val="000026C2"/>
    <w:rsid w:val="00011D03"/>
    <w:rsid w:val="000214EC"/>
    <w:rsid w:val="00022E4A"/>
    <w:rsid w:val="00023856"/>
    <w:rsid w:val="0002562B"/>
    <w:rsid w:val="00030260"/>
    <w:rsid w:val="000362F0"/>
    <w:rsid w:val="00044C2E"/>
    <w:rsid w:val="00045922"/>
    <w:rsid w:val="00047A45"/>
    <w:rsid w:val="00056A9C"/>
    <w:rsid w:val="00072883"/>
    <w:rsid w:val="0008214B"/>
    <w:rsid w:val="00086F0D"/>
    <w:rsid w:val="0009038F"/>
    <w:rsid w:val="00092265"/>
    <w:rsid w:val="000A3A8A"/>
    <w:rsid w:val="000A4029"/>
    <w:rsid w:val="000A56CA"/>
    <w:rsid w:val="000A5C84"/>
    <w:rsid w:val="000A6394"/>
    <w:rsid w:val="000B26FA"/>
    <w:rsid w:val="000B5AE1"/>
    <w:rsid w:val="000B64C4"/>
    <w:rsid w:val="000B7FED"/>
    <w:rsid w:val="000C038A"/>
    <w:rsid w:val="000C09F3"/>
    <w:rsid w:val="000C333A"/>
    <w:rsid w:val="000C6598"/>
    <w:rsid w:val="000D44B3"/>
    <w:rsid w:val="000E191E"/>
    <w:rsid w:val="0010667F"/>
    <w:rsid w:val="00106BB2"/>
    <w:rsid w:val="00110005"/>
    <w:rsid w:val="00110614"/>
    <w:rsid w:val="00114ED6"/>
    <w:rsid w:val="00120240"/>
    <w:rsid w:val="00123072"/>
    <w:rsid w:val="00124A0C"/>
    <w:rsid w:val="00131AA6"/>
    <w:rsid w:val="001401BC"/>
    <w:rsid w:val="0014218F"/>
    <w:rsid w:val="00142E35"/>
    <w:rsid w:val="00145D43"/>
    <w:rsid w:val="00150A7F"/>
    <w:rsid w:val="00150D8B"/>
    <w:rsid w:val="00170972"/>
    <w:rsid w:val="001766AA"/>
    <w:rsid w:val="00177D13"/>
    <w:rsid w:val="00180254"/>
    <w:rsid w:val="001807AE"/>
    <w:rsid w:val="00183DBD"/>
    <w:rsid w:val="0018415C"/>
    <w:rsid w:val="00192C46"/>
    <w:rsid w:val="001A08B3"/>
    <w:rsid w:val="001A2DC9"/>
    <w:rsid w:val="001A5229"/>
    <w:rsid w:val="001A5FD5"/>
    <w:rsid w:val="001A6642"/>
    <w:rsid w:val="001A7B60"/>
    <w:rsid w:val="001B328B"/>
    <w:rsid w:val="001B40A1"/>
    <w:rsid w:val="001B52F0"/>
    <w:rsid w:val="001B6458"/>
    <w:rsid w:val="001B7A65"/>
    <w:rsid w:val="001C000A"/>
    <w:rsid w:val="001C0796"/>
    <w:rsid w:val="001C5A7C"/>
    <w:rsid w:val="001C5FBB"/>
    <w:rsid w:val="001C6314"/>
    <w:rsid w:val="001D001B"/>
    <w:rsid w:val="001D0345"/>
    <w:rsid w:val="001D50B3"/>
    <w:rsid w:val="001E389B"/>
    <w:rsid w:val="001E41F3"/>
    <w:rsid w:val="001E597F"/>
    <w:rsid w:val="001E74BE"/>
    <w:rsid w:val="001F126B"/>
    <w:rsid w:val="001F5D51"/>
    <w:rsid w:val="00205883"/>
    <w:rsid w:val="0021049D"/>
    <w:rsid w:val="00230E10"/>
    <w:rsid w:val="00232BBB"/>
    <w:rsid w:val="00235757"/>
    <w:rsid w:val="002436A7"/>
    <w:rsid w:val="00251766"/>
    <w:rsid w:val="00253EC7"/>
    <w:rsid w:val="00255CCE"/>
    <w:rsid w:val="0026004D"/>
    <w:rsid w:val="00260583"/>
    <w:rsid w:val="00261D61"/>
    <w:rsid w:val="00263B16"/>
    <w:rsid w:val="002640DD"/>
    <w:rsid w:val="00264148"/>
    <w:rsid w:val="00264876"/>
    <w:rsid w:val="002735E6"/>
    <w:rsid w:val="00275D12"/>
    <w:rsid w:val="00284FEB"/>
    <w:rsid w:val="002860C4"/>
    <w:rsid w:val="00290439"/>
    <w:rsid w:val="00292F64"/>
    <w:rsid w:val="0029547E"/>
    <w:rsid w:val="00297D7A"/>
    <w:rsid w:val="002A00F1"/>
    <w:rsid w:val="002A01C7"/>
    <w:rsid w:val="002B17C0"/>
    <w:rsid w:val="002B5741"/>
    <w:rsid w:val="002C25F2"/>
    <w:rsid w:val="002D047F"/>
    <w:rsid w:val="002D1AFF"/>
    <w:rsid w:val="002D2816"/>
    <w:rsid w:val="002D510D"/>
    <w:rsid w:val="002E472E"/>
    <w:rsid w:val="002E4D31"/>
    <w:rsid w:val="002E7D35"/>
    <w:rsid w:val="00300098"/>
    <w:rsid w:val="00305409"/>
    <w:rsid w:val="00307EFB"/>
    <w:rsid w:val="003108E4"/>
    <w:rsid w:val="003235A2"/>
    <w:rsid w:val="00327E4E"/>
    <w:rsid w:val="00331EF8"/>
    <w:rsid w:val="003320D4"/>
    <w:rsid w:val="0034363A"/>
    <w:rsid w:val="00351D2E"/>
    <w:rsid w:val="003604B5"/>
    <w:rsid w:val="003609EF"/>
    <w:rsid w:val="0036231A"/>
    <w:rsid w:val="00362843"/>
    <w:rsid w:val="003629D9"/>
    <w:rsid w:val="0037000D"/>
    <w:rsid w:val="00371529"/>
    <w:rsid w:val="003724AD"/>
    <w:rsid w:val="00374DD4"/>
    <w:rsid w:val="003C430B"/>
    <w:rsid w:val="003C4738"/>
    <w:rsid w:val="003D0522"/>
    <w:rsid w:val="003D4BEB"/>
    <w:rsid w:val="003E1A36"/>
    <w:rsid w:val="003E26D2"/>
    <w:rsid w:val="003F2995"/>
    <w:rsid w:val="00403D06"/>
    <w:rsid w:val="00404CAC"/>
    <w:rsid w:val="00405D97"/>
    <w:rsid w:val="00410371"/>
    <w:rsid w:val="0041289B"/>
    <w:rsid w:val="0041298F"/>
    <w:rsid w:val="00421722"/>
    <w:rsid w:val="0042375D"/>
    <w:rsid w:val="004242F1"/>
    <w:rsid w:val="004243D5"/>
    <w:rsid w:val="00424E29"/>
    <w:rsid w:val="0042734D"/>
    <w:rsid w:val="00431578"/>
    <w:rsid w:val="0043161A"/>
    <w:rsid w:val="004350F7"/>
    <w:rsid w:val="00443ACF"/>
    <w:rsid w:val="00445007"/>
    <w:rsid w:val="00445816"/>
    <w:rsid w:val="00450937"/>
    <w:rsid w:val="00471F0F"/>
    <w:rsid w:val="0047435D"/>
    <w:rsid w:val="00492005"/>
    <w:rsid w:val="00493D2D"/>
    <w:rsid w:val="004A3CBF"/>
    <w:rsid w:val="004B73ED"/>
    <w:rsid w:val="004B75B7"/>
    <w:rsid w:val="004B773E"/>
    <w:rsid w:val="004C20AC"/>
    <w:rsid w:val="004C5C01"/>
    <w:rsid w:val="004D7D7A"/>
    <w:rsid w:val="004E0CFD"/>
    <w:rsid w:val="004E42CA"/>
    <w:rsid w:val="004E47B5"/>
    <w:rsid w:val="004E763B"/>
    <w:rsid w:val="004F1177"/>
    <w:rsid w:val="00500F63"/>
    <w:rsid w:val="005021AF"/>
    <w:rsid w:val="00502D6B"/>
    <w:rsid w:val="00505E43"/>
    <w:rsid w:val="005141D9"/>
    <w:rsid w:val="0051580D"/>
    <w:rsid w:val="00523D0D"/>
    <w:rsid w:val="00530812"/>
    <w:rsid w:val="00530F03"/>
    <w:rsid w:val="00531D42"/>
    <w:rsid w:val="0053510D"/>
    <w:rsid w:val="00541B46"/>
    <w:rsid w:val="00547111"/>
    <w:rsid w:val="00551FE9"/>
    <w:rsid w:val="0056588B"/>
    <w:rsid w:val="00571D8E"/>
    <w:rsid w:val="0057366A"/>
    <w:rsid w:val="00580506"/>
    <w:rsid w:val="00583E74"/>
    <w:rsid w:val="0058493C"/>
    <w:rsid w:val="005874FA"/>
    <w:rsid w:val="0059230D"/>
    <w:rsid w:val="00592D74"/>
    <w:rsid w:val="00594E74"/>
    <w:rsid w:val="005970BA"/>
    <w:rsid w:val="005A6900"/>
    <w:rsid w:val="005B1E3F"/>
    <w:rsid w:val="005B3B0F"/>
    <w:rsid w:val="005C5E58"/>
    <w:rsid w:val="005C7675"/>
    <w:rsid w:val="005D3260"/>
    <w:rsid w:val="005D3C64"/>
    <w:rsid w:val="005D5EF0"/>
    <w:rsid w:val="005D64AA"/>
    <w:rsid w:val="005D766F"/>
    <w:rsid w:val="005D7886"/>
    <w:rsid w:val="005E003A"/>
    <w:rsid w:val="005E2C44"/>
    <w:rsid w:val="005E7F0E"/>
    <w:rsid w:val="005F6E27"/>
    <w:rsid w:val="006048BF"/>
    <w:rsid w:val="00621188"/>
    <w:rsid w:val="00623875"/>
    <w:rsid w:val="00624CF1"/>
    <w:rsid w:val="006257ED"/>
    <w:rsid w:val="006373A5"/>
    <w:rsid w:val="00637613"/>
    <w:rsid w:val="00646C4A"/>
    <w:rsid w:val="00650F46"/>
    <w:rsid w:val="006534EC"/>
    <w:rsid w:val="00653DE4"/>
    <w:rsid w:val="006555AE"/>
    <w:rsid w:val="00665C47"/>
    <w:rsid w:val="0067756B"/>
    <w:rsid w:val="00681107"/>
    <w:rsid w:val="0068468B"/>
    <w:rsid w:val="0068584B"/>
    <w:rsid w:val="0068626C"/>
    <w:rsid w:val="00686D50"/>
    <w:rsid w:val="00695808"/>
    <w:rsid w:val="0069692D"/>
    <w:rsid w:val="006A0F04"/>
    <w:rsid w:val="006A147B"/>
    <w:rsid w:val="006A4978"/>
    <w:rsid w:val="006B041C"/>
    <w:rsid w:val="006B1D9A"/>
    <w:rsid w:val="006B46FB"/>
    <w:rsid w:val="006B73CE"/>
    <w:rsid w:val="006C498B"/>
    <w:rsid w:val="006D1FCD"/>
    <w:rsid w:val="006D4EFB"/>
    <w:rsid w:val="006D608D"/>
    <w:rsid w:val="006D6368"/>
    <w:rsid w:val="006E21FB"/>
    <w:rsid w:val="006E5132"/>
    <w:rsid w:val="006E5835"/>
    <w:rsid w:val="006E5BE7"/>
    <w:rsid w:val="006F2F3A"/>
    <w:rsid w:val="0070585D"/>
    <w:rsid w:val="007066E0"/>
    <w:rsid w:val="0072408E"/>
    <w:rsid w:val="0072516E"/>
    <w:rsid w:val="00725302"/>
    <w:rsid w:val="0072758E"/>
    <w:rsid w:val="00731C67"/>
    <w:rsid w:val="0073651A"/>
    <w:rsid w:val="00746B01"/>
    <w:rsid w:val="0075184E"/>
    <w:rsid w:val="00752099"/>
    <w:rsid w:val="007637DF"/>
    <w:rsid w:val="00764992"/>
    <w:rsid w:val="00765D97"/>
    <w:rsid w:val="00765F39"/>
    <w:rsid w:val="00773461"/>
    <w:rsid w:val="00773487"/>
    <w:rsid w:val="00785873"/>
    <w:rsid w:val="00786A01"/>
    <w:rsid w:val="00786A6D"/>
    <w:rsid w:val="00787DCA"/>
    <w:rsid w:val="00790AC5"/>
    <w:rsid w:val="00792342"/>
    <w:rsid w:val="00792DC6"/>
    <w:rsid w:val="007977A8"/>
    <w:rsid w:val="007A486C"/>
    <w:rsid w:val="007A5584"/>
    <w:rsid w:val="007A579B"/>
    <w:rsid w:val="007B33BC"/>
    <w:rsid w:val="007B512A"/>
    <w:rsid w:val="007C2097"/>
    <w:rsid w:val="007C6993"/>
    <w:rsid w:val="007C7D9E"/>
    <w:rsid w:val="007D11EE"/>
    <w:rsid w:val="007D6A07"/>
    <w:rsid w:val="007D6E24"/>
    <w:rsid w:val="007D7305"/>
    <w:rsid w:val="007E0244"/>
    <w:rsid w:val="007F522F"/>
    <w:rsid w:val="007F7259"/>
    <w:rsid w:val="007F7582"/>
    <w:rsid w:val="007F7AC9"/>
    <w:rsid w:val="008040A8"/>
    <w:rsid w:val="00807DD0"/>
    <w:rsid w:val="00814EA2"/>
    <w:rsid w:val="00815BAD"/>
    <w:rsid w:val="008210BF"/>
    <w:rsid w:val="0082358E"/>
    <w:rsid w:val="00826ABC"/>
    <w:rsid w:val="008279FA"/>
    <w:rsid w:val="00830FD0"/>
    <w:rsid w:val="0083292A"/>
    <w:rsid w:val="00832E08"/>
    <w:rsid w:val="008336FB"/>
    <w:rsid w:val="00834C23"/>
    <w:rsid w:val="00843CB4"/>
    <w:rsid w:val="00844E72"/>
    <w:rsid w:val="00845132"/>
    <w:rsid w:val="0084767A"/>
    <w:rsid w:val="008511D0"/>
    <w:rsid w:val="00853066"/>
    <w:rsid w:val="00860BC4"/>
    <w:rsid w:val="008626E7"/>
    <w:rsid w:val="00864EAC"/>
    <w:rsid w:val="00870BC6"/>
    <w:rsid w:val="00870EE7"/>
    <w:rsid w:val="00872AB9"/>
    <w:rsid w:val="008815DB"/>
    <w:rsid w:val="00885ADF"/>
    <w:rsid w:val="008863B9"/>
    <w:rsid w:val="00891135"/>
    <w:rsid w:val="008918EA"/>
    <w:rsid w:val="00896DEB"/>
    <w:rsid w:val="008A16DF"/>
    <w:rsid w:val="008A2F3D"/>
    <w:rsid w:val="008A45A6"/>
    <w:rsid w:val="008A5326"/>
    <w:rsid w:val="008B166B"/>
    <w:rsid w:val="008C3CA0"/>
    <w:rsid w:val="008D0709"/>
    <w:rsid w:val="008D1231"/>
    <w:rsid w:val="008D3CCC"/>
    <w:rsid w:val="008D42BB"/>
    <w:rsid w:val="008D5ED4"/>
    <w:rsid w:val="008D7190"/>
    <w:rsid w:val="008E5FDA"/>
    <w:rsid w:val="008E6EF0"/>
    <w:rsid w:val="008F03E3"/>
    <w:rsid w:val="008F3789"/>
    <w:rsid w:val="008F686C"/>
    <w:rsid w:val="009000B0"/>
    <w:rsid w:val="00901A41"/>
    <w:rsid w:val="00901EA6"/>
    <w:rsid w:val="00903FBB"/>
    <w:rsid w:val="00904085"/>
    <w:rsid w:val="00907938"/>
    <w:rsid w:val="00913094"/>
    <w:rsid w:val="009148DE"/>
    <w:rsid w:val="00914F6B"/>
    <w:rsid w:val="00923FB7"/>
    <w:rsid w:val="00924E97"/>
    <w:rsid w:val="0092653C"/>
    <w:rsid w:val="00927A62"/>
    <w:rsid w:val="0093370B"/>
    <w:rsid w:val="0093514F"/>
    <w:rsid w:val="00935677"/>
    <w:rsid w:val="009361E3"/>
    <w:rsid w:val="00936784"/>
    <w:rsid w:val="00940362"/>
    <w:rsid w:val="00941E30"/>
    <w:rsid w:val="00947BB3"/>
    <w:rsid w:val="00950DA2"/>
    <w:rsid w:val="009516D1"/>
    <w:rsid w:val="009525E9"/>
    <w:rsid w:val="0095436B"/>
    <w:rsid w:val="009560F6"/>
    <w:rsid w:val="009607A8"/>
    <w:rsid w:val="00961E6F"/>
    <w:rsid w:val="00965C0C"/>
    <w:rsid w:val="00971473"/>
    <w:rsid w:val="00976982"/>
    <w:rsid w:val="009777D9"/>
    <w:rsid w:val="00984254"/>
    <w:rsid w:val="0098570E"/>
    <w:rsid w:val="009858F9"/>
    <w:rsid w:val="00986F9B"/>
    <w:rsid w:val="00987B7A"/>
    <w:rsid w:val="00991B88"/>
    <w:rsid w:val="00993F37"/>
    <w:rsid w:val="009947C6"/>
    <w:rsid w:val="009A0164"/>
    <w:rsid w:val="009A05E9"/>
    <w:rsid w:val="009A5753"/>
    <w:rsid w:val="009A579D"/>
    <w:rsid w:val="009A609D"/>
    <w:rsid w:val="009A6323"/>
    <w:rsid w:val="009C1701"/>
    <w:rsid w:val="009C22DB"/>
    <w:rsid w:val="009C78F9"/>
    <w:rsid w:val="009D2836"/>
    <w:rsid w:val="009D3728"/>
    <w:rsid w:val="009D56C6"/>
    <w:rsid w:val="009E1503"/>
    <w:rsid w:val="009E3297"/>
    <w:rsid w:val="009E4551"/>
    <w:rsid w:val="009E79D7"/>
    <w:rsid w:val="009F734F"/>
    <w:rsid w:val="00A00E7F"/>
    <w:rsid w:val="00A015EF"/>
    <w:rsid w:val="00A03660"/>
    <w:rsid w:val="00A1604F"/>
    <w:rsid w:val="00A20943"/>
    <w:rsid w:val="00A22EEB"/>
    <w:rsid w:val="00A246B6"/>
    <w:rsid w:val="00A315BC"/>
    <w:rsid w:val="00A35C00"/>
    <w:rsid w:val="00A44D5B"/>
    <w:rsid w:val="00A45182"/>
    <w:rsid w:val="00A47BBB"/>
    <w:rsid w:val="00A47E70"/>
    <w:rsid w:val="00A501CE"/>
    <w:rsid w:val="00A50C5B"/>
    <w:rsid w:val="00A50CF0"/>
    <w:rsid w:val="00A56A9D"/>
    <w:rsid w:val="00A601BF"/>
    <w:rsid w:val="00A62376"/>
    <w:rsid w:val="00A62497"/>
    <w:rsid w:val="00A64DAD"/>
    <w:rsid w:val="00A71179"/>
    <w:rsid w:val="00A7671C"/>
    <w:rsid w:val="00A84973"/>
    <w:rsid w:val="00A8718B"/>
    <w:rsid w:val="00A914AE"/>
    <w:rsid w:val="00AA1FFE"/>
    <w:rsid w:val="00AA2CBC"/>
    <w:rsid w:val="00AA691F"/>
    <w:rsid w:val="00AB1CAD"/>
    <w:rsid w:val="00AB4075"/>
    <w:rsid w:val="00AC0E03"/>
    <w:rsid w:val="00AC56E3"/>
    <w:rsid w:val="00AC5820"/>
    <w:rsid w:val="00AD1CD8"/>
    <w:rsid w:val="00AD2A72"/>
    <w:rsid w:val="00AD6971"/>
    <w:rsid w:val="00AE293E"/>
    <w:rsid w:val="00AE3ECC"/>
    <w:rsid w:val="00AE3EDD"/>
    <w:rsid w:val="00AE7893"/>
    <w:rsid w:val="00AF5410"/>
    <w:rsid w:val="00AF79D1"/>
    <w:rsid w:val="00AF7B34"/>
    <w:rsid w:val="00B15ADE"/>
    <w:rsid w:val="00B23177"/>
    <w:rsid w:val="00B258BB"/>
    <w:rsid w:val="00B30338"/>
    <w:rsid w:val="00B42795"/>
    <w:rsid w:val="00B64669"/>
    <w:rsid w:val="00B67B97"/>
    <w:rsid w:val="00B70AF6"/>
    <w:rsid w:val="00B726B3"/>
    <w:rsid w:val="00B80A92"/>
    <w:rsid w:val="00B827B0"/>
    <w:rsid w:val="00B82D18"/>
    <w:rsid w:val="00B831DD"/>
    <w:rsid w:val="00B83B92"/>
    <w:rsid w:val="00B85F09"/>
    <w:rsid w:val="00B861D6"/>
    <w:rsid w:val="00B968C8"/>
    <w:rsid w:val="00BA1E52"/>
    <w:rsid w:val="00BA3EC5"/>
    <w:rsid w:val="00BA51D9"/>
    <w:rsid w:val="00BA59C8"/>
    <w:rsid w:val="00BB4D8D"/>
    <w:rsid w:val="00BB5DFC"/>
    <w:rsid w:val="00BC57C9"/>
    <w:rsid w:val="00BD1B7D"/>
    <w:rsid w:val="00BD279D"/>
    <w:rsid w:val="00BD5CA1"/>
    <w:rsid w:val="00BD6BB8"/>
    <w:rsid w:val="00BD743C"/>
    <w:rsid w:val="00BE0B7E"/>
    <w:rsid w:val="00BE1538"/>
    <w:rsid w:val="00BE2D59"/>
    <w:rsid w:val="00BF3757"/>
    <w:rsid w:val="00BF6BE0"/>
    <w:rsid w:val="00C05CB6"/>
    <w:rsid w:val="00C108D5"/>
    <w:rsid w:val="00C13EF6"/>
    <w:rsid w:val="00C15B32"/>
    <w:rsid w:val="00C215EE"/>
    <w:rsid w:val="00C25852"/>
    <w:rsid w:val="00C30D43"/>
    <w:rsid w:val="00C328EE"/>
    <w:rsid w:val="00C332A3"/>
    <w:rsid w:val="00C34F8E"/>
    <w:rsid w:val="00C416FC"/>
    <w:rsid w:val="00C420A5"/>
    <w:rsid w:val="00C42663"/>
    <w:rsid w:val="00C44A34"/>
    <w:rsid w:val="00C47DF6"/>
    <w:rsid w:val="00C52CF1"/>
    <w:rsid w:val="00C6345B"/>
    <w:rsid w:val="00C64C7E"/>
    <w:rsid w:val="00C66BA2"/>
    <w:rsid w:val="00C67BC9"/>
    <w:rsid w:val="00C75727"/>
    <w:rsid w:val="00C80633"/>
    <w:rsid w:val="00C816DF"/>
    <w:rsid w:val="00C86E37"/>
    <w:rsid w:val="00C870F6"/>
    <w:rsid w:val="00C936BA"/>
    <w:rsid w:val="00C95985"/>
    <w:rsid w:val="00C95F6A"/>
    <w:rsid w:val="00CA11E2"/>
    <w:rsid w:val="00CA3B3E"/>
    <w:rsid w:val="00CA7D17"/>
    <w:rsid w:val="00CB31BA"/>
    <w:rsid w:val="00CB57C7"/>
    <w:rsid w:val="00CB7FBD"/>
    <w:rsid w:val="00CC259E"/>
    <w:rsid w:val="00CC30D6"/>
    <w:rsid w:val="00CC5026"/>
    <w:rsid w:val="00CC67D6"/>
    <w:rsid w:val="00CC68D0"/>
    <w:rsid w:val="00CD0223"/>
    <w:rsid w:val="00CD412A"/>
    <w:rsid w:val="00CD5EC6"/>
    <w:rsid w:val="00CE0246"/>
    <w:rsid w:val="00CE1A91"/>
    <w:rsid w:val="00CE47B9"/>
    <w:rsid w:val="00CE5C95"/>
    <w:rsid w:val="00CF2198"/>
    <w:rsid w:val="00CF6EF6"/>
    <w:rsid w:val="00D03F9A"/>
    <w:rsid w:val="00D05098"/>
    <w:rsid w:val="00D06D51"/>
    <w:rsid w:val="00D131C5"/>
    <w:rsid w:val="00D16961"/>
    <w:rsid w:val="00D1774B"/>
    <w:rsid w:val="00D17B1F"/>
    <w:rsid w:val="00D2203F"/>
    <w:rsid w:val="00D24991"/>
    <w:rsid w:val="00D50255"/>
    <w:rsid w:val="00D576FF"/>
    <w:rsid w:val="00D6414E"/>
    <w:rsid w:val="00D647BA"/>
    <w:rsid w:val="00D66520"/>
    <w:rsid w:val="00D710F3"/>
    <w:rsid w:val="00D745E3"/>
    <w:rsid w:val="00D766BE"/>
    <w:rsid w:val="00D76D73"/>
    <w:rsid w:val="00D84AE9"/>
    <w:rsid w:val="00DA2F55"/>
    <w:rsid w:val="00DA301A"/>
    <w:rsid w:val="00DA33C3"/>
    <w:rsid w:val="00DB4529"/>
    <w:rsid w:val="00DB794D"/>
    <w:rsid w:val="00DC563A"/>
    <w:rsid w:val="00DD34A9"/>
    <w:rsid w:val="00DD3C99"/>
    <w:rsid w:val="00DD44E8"/>
    <w:rsid w:val="00DE0C2E"/>
    <w:rsid w:val="00DE0C98"/>
    <w:rsid w:val="00DE2A5B"/>
    <w:rsid w:val="00DE34CF"/>
    <w:rsid w:val="00DE6ABA"/>
    <w:rsid w:val="00DF1ABC"/>
    <w:rsid w:val="00DF7D29"/>
    <w:rsid w:val="00E01255"/>
    <w:rsid w:val="00E044C1"/>
    <w:rsid w:val="00E07713"/>
    <w:rsid w:val="00E12ADC"/>
    <w:rsid w:val="00E132A7"/>
    <w:rsid w:val="00E13F3D"/>
    <w:rsid w:val="00E15A16"/>
    <w:rsid w:val="00E176E0"/>
    <w:rsid w:val="00E177E6"/>
    <w:rsid w:val="00E17FA2"/>
    <w:rsid w:val="00E21D29"/>
    <w:rsid w:val="00E2228E"/>
    <w:rsid w:val="00E248F3"/>
    <w:rsid w:val="00E25E28"/>
    <w:rsid w:val="00E34898"/>
    <w:rsid w:val="00E3565F"/>
    <w:rsid w:val="00E5273B"/>
    <w:rsid w:val="00E619B2"/>
    <w:rsid w:val="00E61B10"/>
    <w:rsid w:val="00E6287E"/>
    <w:rsid w:val="00E65B6A"/>
    <w:rsid w:val="00E741C6"/>
    <w:rsid w:val="00E76172"/>
    <w:rsid w:val="00E8576A"/>
    <w:rsid w:val="00E901B7"/>
    <w:rsid w:val="00E92EB1"/>
    <w:rsid w:val="00E93131"/>
    <w:rsid w:val="00E94C6E"/>
    <w:rsid w:val="00E95DD8"/>
    <w:rsid w:val="00EA3EC4"/>
    <w:rsid w:val="00EA50CD"/>
    <w:rsid w:val="00EA70AC"/>
    <w:rsid w:val="00EA72B4"/>
    <w:rsid w:val="00EB09B7"/>
    <w:rsid w:val="00EC4401"/>
    <w:rsid w:val="00ED09FC"/>
    <w:rsid w:val="00ED6533"/>
    <w:rsid w:val="00ED65D3"/>
    <w:rsid w:val="00ED6E7D"/>
    <w:rsid w:val="00EE7D7C"/>
    <w:rsid w:val="00EF169C"/>
    <w:rsid w:val="00EF537E"/>
    <w:rsid w:val="00EF5D6A"/>
    <w:rsid w:val="00F00F1F"/>
    <w:rsid w:val="00F04269"/>
    <w:rsid w:val="00F06C19"/>
    <w:rsid w:val="00F0715C"/>
    <w:rsid w:val="00F07436"/>
    <w:rsid w:val="00F11C5C"/>
    <w:rsid w:val="00F12B29"/>
    <w:rsid w:val="00F213E2"/>
    <w:rsid w:val="00F25996"/>
    <w:rsid w:val="00F25D98"/>
    <w:rsid w:val="00F271CD"/>
    <w:rsid w:val="00F300FB"/>
    <w:rsid w:val="00F34203"/>
    <w:rsid w:val="00F47E7C"/>
    <w:rsid w:val="00F57727"/>
    <w:rsid w:val="00F57F7E"/>
    <w:rsid w:val="00F65E95"/>
    <w:rsid w:val="00F86BD7"/>
    <w:rsid w:val="00F94198"/>
    <w:rsid w:val="00F97E20"/>
    <w:rsid w:val="00FA2CAB"/>
    <w:rsid w:val="00FA5581"/>
    <w:rsid w:val="00FB4D34"/>
    <w:rsid w:val="00FB6386"/>
    <w:rsid w:val="00FB7622"/>
    <w:rsid w:val="00FC4EEC"/>
    <w:rsid w:val="00FD0829"/>
    <w:rsid w:val="00FD0BDA"/>
    <w:rsid w:val="00FD0BF9"/>
    <w:rsid w:val="00FD223F"/>
    <w:rsid w:val="00FD2257"/>
    <w:rsid w:val="00FE0A11"/>
    <w:rsid w:val="00FE308F"/>
    <w:rsid w:val="00FF5584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308EB41-0FB6-4E92-872E-256546F2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4D3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A72B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97D7A"/>
    <w:pPr>
      <w:ind w:left="720"/>
      <w:contextualSpacing/>
    </w:pPr>
  </w:style>
  <w:style w:type="paragraph" w:styleId="BodyText">
    <w:name w:val="Body Text"/>
    <w:aliases w:val="bt"/>
    <w:basedOn w:val="Normal"/>
    <w:link w:val="BodyTextChar"/>
    <w:qFormat/>
    <w:rsid w:val="00FE0A1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FE0A11"/>
    <w:rPr>
      <w:rFonts w:ascii="Times" w:eastAsia="Batang" w:hAnsi="Times"/>
      <w:szCs w:val="24"/>
      <w:lang w:val="en-GB" w:eastAsia="x-none"/>
    </w:rPr>
  </w:style>
  <w:style w:type="character" w:customStyle="1" w:styleId="PLChar">
    <w:name w:val="PL Char"/>
    <w:link w:val="PL"/>
    <w:qFormat/>
    <w:rsid w:val="00E15A1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A3A8A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3F299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F2995"/>
    <w:rPr>
      <w:rFonts w:eastAsia="Times New Roman"/>
    </w:rPr>
  </w:style>
  <w:style w:type="paragraph" w:customStyle="1" w:styleId="B6">
    <w:name w:val="B6"/>
    <w:basedOn w:val="B5"/>
    <w:link w:val="B6Char"/>
    <w:qFormat/>
    <w:rsid w:val="003F2995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Revision">
    <w:name w:val="Revision"/>
    <w:hidden/>
    <w:uiPriority w:val="99"/>
    <w:semiHidden/>
    <w:rsid w:val="007C699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607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32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31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84438-AE95-4E92-B2ED-C9A0AC2F7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61E412-DC93-43DC-8702-9D2EA289A89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1519F3C2-8D6D-4209-983F-463C05875D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5381EA-5261-4D33-8CC2-5169FC1B9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m.tesanovic</dc:creator>
  <cp:keywords/>
  <cp:lastModifiedBy>Milos Tesanovic/5G Standards (CRT) /SRUK/Staff Engineer/Samsung Electronics</cp:lastModifiedBy>
  <cp:revision>17</cp:revision>
  <cp:lastPrinted>1900-12-31T16:00:00Z</cp:lastPrinted>
  <dcterms:created xsi:type="dcterms:W3CDTF">2023-11-02T16:40:00Z</dcterms:created>
  <dcterms:modified xsi:type="dcterms:W3CDTF">2023-11-03T09:47:00Z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1680486515</vt:lpwstr>
  </property>
</Properties>
</file>