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B5BC9" w14:textId="116E6710" w:rsidR="007D40E2" w:rsidRPr="000B231E" w:rsidRDefault="001E41F3" w:rsidP="007D40E2">
      <w:pPr>
        <w:pStyle w:val="CRCoverPage"/>
        <w:tabs>
          <w:tab w:val="right" w:pos="9639"/>
        </w:tabs>
        <w:spacing w:after="0"/>
        <w:rPr>
          <w:b/>
          <w:iCs/>
          <w:noProof/>
          <w:sz w:val="24"/>
          <w:szCs w:val="24"/>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w:t>
      </w:r>
      <w:r w:rsidR="00BC34AB">
        <w:rPr>
          <w:b/>
          <w:noProof/>
          <w:sz w:val="24"/>
        </w:rPr>
        <w:t>4</w:t>
      </w:r>
      <w:r>
        <w:rPr>
          <w:b/>
          <w:i/>
          <w:noProof/>
          <w:sz w:val="28"/>
        </w:rPr>
        <w:tab/>
      </w:r>
      <w:r w:rsidR="00527602" w:rsidRPr="000B231E">
        <w:rPr>
          <w:b/>
          <w:iCs/>
          <w:noProof/>
          <w:sz w:val="24"/>
          <w:szCs w:val="24"/>
        </w:rPr>
        <w:t>R2-23</w:t>
      </w:r>
      <w:r w:rsidR="00BC34AB" w:rsidRPr="000B231E">
        <w:rPr>
          <w:b/>
          <w:iCs/>
          <w:noProof/>
          <w:sz w:val="24"/>
          <w:szCs w:val="24"/>
        </w:rPr>
        <w:t>1</w:t>
      </w:r>
      <w:r w:rsidR="000B231E" w:rsidRPr="000B231E">
        <w:rPr>
          <w:b/>
          <w:iCs/>
          <w:noProof/>
          <w:sz w:val="24"/>
          <w:szCs w:val="24"/>
        </w:rPr>
        <w:t>3454</w:t>
      </w:r>
    </w:p>
    <w:p w14:paraId="195F0368" w14:textId="01DF1D0E" w:rsidR="003D7441" w:rsidRDefault="00BC34AB" w:rsidP="003D7441">
      <w:pPr>
        <w:pStyle w:val="CRCoverPage"/>
        <w:outlineLvl w:val="0"/>
        <w:rPr>
          <w:b/>
          <w:noProof/>
          <w:sz w:val="24"/>
        </w:rPr>
      </w:pPr>
      <w:r>
        <w:rPr>
          <w:b/>
          <w:noProof/>
          <w:sz w:val="24"/>
        </w:rPr>
        <w:t>Chicago</w:t>
      </w:r>
      <w:r w:rsidR="003F69CE" w:rsidRPr="003F69CE">
        <w:rPr>
          <w:b/>
          <w:noProof/>
          <w:sz w:val="24"/>
        </w:rPr>
        <w:t xml:space="preserve">, </w:t>
      </w:r>
      <w:r>
        <w:rPr>
          <w:b/>
          <w:noProof/>
          <w:sz w:val="24"/>
        </w:rPr>
        <w:t>USA</w:t>
      </w:r>
      <w:r w:rsidR="003F69CE" w:rsidRPr="003F69CE">
        <w:rPr>
          <w:b/>
          <w:noProof/>
          <w:sz w:val="24"/>
        </w:rPr>
        <w:t xml:space="preserve">, </w:t>
      </w:r>
      <w:r>
        <w:rPr>
          <w:b/>
          <w:noProof/>
          <w:sz w:val="24"/>
        </w:rPr>
        <w:t>13</w:t>
      </w:r>
      <w:r w:rsidR="003F69CE" w:rsidRPr="003F69CE">
        <w:rPr>
          <w:b/>
          <w:noProof/>
          <w:sz w:val="24"/>
        </w:rPr>
        <w:t xml:space="preserve"> – </w:t>
      </w:r>
      <w:r>
        <w:rPr>
          <w:b/>
          <w:noProof/>
          <w:sz w:val="24"/>
        </w:rPr>
        <w:t>17</w:t>
      </w:r>
      <w:r w:rsidR="003F69CE" w:rsidRPr="003F69CE">
        <w:rPr>
          <w:b/>
          <w:noProof/>
          <w:sz w:val="24"/>
        </w:rPr>
        <w:t xml:space="preserve"> </w:t>
      </w:r>
      <w:r>
        <w:rPr>
          <w:b/>
          <w:noProof/>
          <w:sz w:val="24"/>
        </w:rPr>
        <w:t>November</w:t>
      </w:r>
      <w:r w:rsidR="003F69CE" w:rsidRPr="003F69CE">
        <w:rPr>
          <w:b/>
          <w:noProof/>
          <w:sz w:val="24"/>
        </w:rPr>
        <w:t xml:space="preserve"> </w:t>
      </w:r>
      <w:r w:rsidR="003D7441"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702EF9" w:rsidR="001E41F3" w:rsidRDefault="00305409" w:rsidP="00FB2B1B">
            <w:pPr>
              <w:pStyle w:val="CRCoverPage"/>
              <w:spacing w:after="0"/>
              <w:jc w:val="right"/>
              <w:rPr>
                <w:i/>
                <w:noProof/>
              </w:rPr>
            </w:pPr>
            <w:r>
              <w:rPr>
                <w:i/>
                <w:noProof/>
                <w:sz w:val="14"/>
              </w:rPr>
              <w:t>CR-Form-v</w:t>
            </w:r>
            <w:r w:rsidR="008863B9">
              <w:rPr>
                <w:i/>
                <w:noProof/>
                <w:sz w:val="14"/>
              </w:rPr>
              <w:t>12.</w:t>
            </w:r>
            <w:r w:rsidR="00FB2B1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3F254" w:rsidR="001E41F3" w:rsidRPr="00410371" w:rsidRDefault="009D422E" w:rsidP="00404E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404EBE">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84A8C" w:rsidR="001E41F3" w:rsidRPr="00410371" w:rsidRDefault="000B231E" w:rsidP="009C7F00">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AA53B" w:rsidR="001E41F3" w:rsidRPr="00410371" w:rsidRDefault="00BC34AB" w:rsidP="00094D4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ACF80" w:rsidR="001E41F3" w:rsidRPr="00410371" w:rsidRDefault="009D422E" w:rsidP="003D7441">
            <w:pPr>
              <w:pStyle w:val="CRCoverPage"/>
              <w:spacing w:after="0"/>
              <w:jc w:val="center"/>
              <w:rPr>
                <w:noProof/>
                <w:sz w:val="28"/>
              </w:rPr>
            </w:pPr>
            <w:r w:rsidRPr="000B231E">
              <w:rPr>
                <w:b/>
                <w:noProof/>
                <w:sz w:val="28"/>
              </w:rPr>
              <w:fldChar w:fldCharType="begin"/>
            </w:r>
            <w:r w:rsidRPr="000B231E">
              <w:rPr>
                <w:b/>
                <w:noProof/>
                <w:sz w:val="28"/>
              </w:rPr>
              <w:instrText xml:space="preserve"> DOCPROPERTY  Version  \* MERGEFORMAT </w:instrText>
            </w:r>
            <w:r w:rsidRPr="000B231E">
              <w:rPr>
                <w:b/>
                <w:noProof/>
                <w:sz w:val="28"/>
              </w:rPr>
              <w:fldChar w:fldCharType="separate"/>
            </w:r>
            <w:r w:rsidR="00B06C56" w:rsidRPr="000B231E">
              <w:rPr>
                <w:b/>
                <w:noProof/>
                <w:sz w:val="28"/>
              </w:rPr>
              <w:t>17.</w:t>
            </w:r>
            <w:r w:rsidR="000B231E" w:rsidRPr="000B231E">
              <w:rPr>
                <w:b/>
                <w:noProof/>
                <w:sz w:val="28"/>
              </w:rPr>
              <w:t>6</w:t>
            </w:r>
            <w:r w:rsidR="00094D43" w:rsidRPr="000B231E">
              <w:rPr>
                <w:b/>
                <w:noProof/>
                <w:sz w:val="28"/>
              </w:rPr>
              <w:t>.0</w:t>
            </w:r>
            <w:r w:rsidRPr="000B231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8A102" w:rsidR="00F25D98" w:rsidRDefault="00BC467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00346" w:rsidR="001E41F3" w:rsidRDefault="00DE0E62" w:rsidP="007D40E2">
            <w:pPr>
              <w:pStyle w:val="CRCoverPage"/>
              <w:spacing w:after="0"/>
              <w:ind w:left="100"/>
              <w:rPr>
                <w:noProof/>
              </w:rPr>
            </w:pPr>
            <w:r>
              <w:t xml:space="preserve">UE capabilities </w:t>
            </w:r>
            <w:r w:rsidR="007D40E2">
              <w:t>of Rel-18 UL Tx switching enhancement</w:t>
            </w:r>
            <w:r w:rsidR="00A61444">
              <w:t>s</w:t>
            </w:r>
            <w:r w:rsidR="00BC34AB">
              <w:t xml:space="preserve"> – </w:t>
            </w:r>
            <w:r w:rsidR="000B7611">
              <w:t>Switching band pair indication</w:t>
            </w:r>
            <w:r w:rsidR="00BC34AB">
              <w:t xml:space="preserve"> approach for parallel switching on four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DCB98" w:rsidR="001E41F3" w:rsidRDefault="00BC34A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00000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F5AD8" w:rsidR="001E41F3" w:rsidRDefault="00B145D6" w:rsidP="00CA25A0">
            <w:pPr>
              <w:pStyle w:val="CRCoverPage"/>
              <w:spacing w:after="0"/>
              <w:ind w:left="100"/>
              <w:rPr>
                <w:noProof/>
              </w:rPr>
            </w:pPr>
            <w:r>
              <w:fldChar w:fldCharType="begin"/>
            </w:r>
            <w:r>
              <w:instrText xml:space="preserve"> DOCPROPERTY  RelatedWis  \* MERGEFORMAT </w:instrText>
            </w:r>
            <w:r>
              <w:fldChar w:fldCharType="separate"/>
            </w:r>
            <w:proofErr w:type="spellStart"/>
            <w:r w:rsidR="00BD77F4">
              <w:t>NR_MC_enh</w:t>
            </w:r>
            <w:proofErr w:type="spellEnd"/>
            <w:r w:rsidR="00BD77F4">
              <w:t>-Core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D6738" w:rsidR="001E41F3" w:rsidRDefault="00B06C56" w:rsidP="003F69CE">
            <w:pPr>
              <w:pStyle w:val="CRCoverPage"/>
              <w:spacing w:after="0"/>
              <w:ind w:left="100"/>
              <w:rPr>
                <w:noProof/>
              </w:rPr>
            </w:pPr>
            <w:r>
              <w:t>2023-</w:t>
            </w:r>
            <w:r w:rsidR="00BC34AB">
              <w:t>11</w:t>
            </w:r>
            <w:r w:rsidR="00094D43">
              <w:t>-</w:t>
            </w:r>
            <w:r w:rsidR="00BC34A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F3EB8" w:rsidR="001E41F3" w:rsidRDefault="0065100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FC9DF94" w14:textId="3483549B" w:rsidR="000C038A" w:rsidRDefault="001E41F3" w:rsidP="00FB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2689F3F" w:rsidR="00FB2B1B" w:rsidRPr="007C2097" w:rsidRDefault="00FB2B1B" w:rsidP="009207B9">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BFDE1" w14:textId="7D1D3298" w:rsidR="003F69CE" w:rsidRDefault="003F69CE" w:rsidP="003F69CE">
            <w:pPr>
              <w:rPr>
                <w:rFonts w:ascii="Arial" w:hAnsi="Arial"/>
                <w:lang w:eastAsia="zh-CN"/>
              </w:rPr>
            </w:pPr>
            <w:r>
              <w:rPr>
                <w:rFonts w:ascii="Arial" w:hAnsi="Arial"/>
                <w:lang w:eastAsia="zh-CN"/>
              </w:rPr>
              <w:t xml:space="preserve">In Rel-18, dynamic UL Tx switching </w:t>
            </w:r>
            <w:r w:rsidR="00A73D8B">
              <w:rPr>
                <w:rFonts w:ascii="Arial" w:hAnsi="Arial"/>
                <w:lang w:eastAsia="zh-CN"/>
              </w:rPr>
              <w:t>has been enhanced</w:t>
            </w:r>
            <w:r>
              <w:rPr>
                <w:rFonts w:ascii="Arial" w:hAnsi="Arial"/>
                <w:lang w:eastAsia="zh-CN"/>
              </w:rPr>
              <w:t xml:space="preserve"> and the following agreements have been achieved</w:t>
            </w:r>
            <w:r w:rsidR="00A73D8B">
              <w:rPr>
                <w:rFonts w:ascii="Arial" w:hAnsi="Arial"/>
                <w:lang w:eastAsia="zh-CN"/>
              </w:rPr>
              <w:t xml:space="preserve"> related to UE capability reporting</w:t>
            </w:r>
            <w:r>
              <w:rPr>
                <w:rFonts w:ascii="Arial" w:hAnsi="Arial"/>
                <w:lang w:eastAsia="zh-CN"/>
              </w:rPr>
              <w:t>.</w:t>
            </w:r>
          </w:p>
          <w:p w14:paraId="6B976ED0" w14:textId="77777777" w:rsidR="003F69CE" w:rsidRDefault="003F69CE" w:rsidP="003F69CE">
            <w:pPr>
              <w:rPr>
                <w:rFonts w:ascii="Arial" w:hAnsi="Arial"/>
                <w:lang w:eastAsia="zh-CN"/>
              </w:rPr>
            </w:pPr>
            <w:r>
              <w:rPr>
                <w:rFonts w:ascii="Arial" w:hAnsi="Arial"/>
                <w:lang w:eastAsia="zh-CN"/>
              </w:rPr>
              <w:t>RAN2 #119e agreement:</w:t>
            </w:r>
          </w:p>
          <w:p w14:paraId="2B8305BE" w14:textId="77777777" w:rsidR="003F69CE" w:rsidRDefault="003F69CE" w:rsidP="003F69CE">
            <w:pPr>
              <w:pStyle w:val="Agreement"/>
              <w:numPr>
                <w:ilvl w:val="0"/>
                <w:numId w:val="40"/>
              </w:numPr>
            </w:pPr>
            <w:r>
              <w:t>As a baseline, RAN2 reuse Rel-16/17 UL Tx switching band combination list (</w:t>
            </w:r>
            <w:proofErr w:type="gramStart"/>
            <w:r>
              <w:t>i.e.</w:t>
            </w:r>
            <w:proofErr w:type="gramEnd"/>
            <w:r>
              <w:t xml:space="preserve"> </w:t>
            </w:r>
            <w:r>
              <w:rPr>
                <w:i/>
                <w:iCs/>
              </w:rPr>
              <w:t>BandCombinationList-UplinkTxSwitch-r16</w:t>
            </w:r>
            <w:r>
              <w:t>) for Rel-18 UL Tx switching capability reporting.</w:t>
            </w:r>
          </w:p>
          <w:p w14:paraId="5C801E51" w14:textId="77777777" w:rsidR="003F69CE" w:rsidRDefault="003F69CE" w:rsidP="003F69CE">
            <w:pPr>
              <w:rPr>
                <w:rFonts w:ascii="Arial" w:hAnsi="Arial"/>
                <w:lang w:eastAsia="zh-CN"/>
              </w:rPr>
            </w:pPr>
          </w:p>
          <w:p w14:paraId="3A17F087" w14:textId="77777777" w:rsidR="003F69CE" w:rsidRDefault="003F69CE" w:rsidP="003F69CE">
            <w:pPr>
              <w:rPr>
                <w:rFonts w:ascii="Arial" w:hAnsi="Arial"/>
                <w:lang w:eastAsia="zh-CN"/>
              </w:rPr>
            </w:pPr>
            <w:r>
              <w:rPr>
                <w:rFonts w:ascii="Arial" w:hAnsi="Arial"/>
                <w:lang w:eastAsia="zh-CN"/>
              </w:rPr>
              <w:t>RAN2 #120 agreements:</w:t>
            </w:r>
          </w:p>
          <w:p w14:paraId="4373427C" w14:textId="77777777" w:rsidR="003F69CE" w:rsidRDefault="003F69CE" w:rsidP="003F69CE">
            <w:pPr>
              <w:pStyle w:val="Agreement"/>
              <w:numPr>
                <w:ilvl w:val="0"/>
                <w:numId w:val="40"/>
              </w:numPr>
            </w:pPr>
            <w:r>
              <w:t>R2 assumes For UE capability to report applicability of DL interruption for Rel-18 UL Tx switching, RAN2 reuses uplinkTxSwitching-DL-Interruption-r16 (no spec impact).</w:t>
            </w:r>
          </w:p>
          <w:p w14:paraId="37CA67EA" w14:textId="77777777" w:rsidR="003F69CE" w:rsidRDefault="003F69CE" w:rsidP="003F69CE">
            <w:pPr>
              <w:pStyle w:val="Agreement"/>
              <w:numPr>
                <w:ilvl w:val="0"/>
                <w:numId w:val="40"/>
              </w:numPr>
            </w:pPr>
            <w:r>
              <w:t>R2 assumes to reuse the per band per BC capability, uplinkTxSwitching2T2T-PUSCH-TransCoherence-r17, on UL-MIMO coherence for the 2Tx-capable UL band(s) for Rel-18 UL Tx switching (fallback description FFS).</w:t>
            </w:r>
          </w:p>
          <w:p w14:paraId="6B013FD1" w14:textId="77777777" w:rsidR="003F69CE" w:rsidRDefault="003F69CE" w:rsidP="003F69CE">
            <w:pPr>
              <w:overflowPunct w:val="0"/>
              <w:autoSpaceDE w:val="0"/>
              <w:autoSpaceDN w:val="0"/>
              <w:adjustRightInd w:val="0"/>
              <w:textAlignment w:val="baseline"/>
              <w:rPr>
                <w:rFonts w:ascii="Arial" w:hAnsi="Arial"/>
                <w:lang w:eastAsia="zh-CN"/>
              </w:rPr>
            </w:pPr>
          </w:p>
          <w:p w14:paraId="29FA1D87" w14:textId="77777777" w:rsidR="003F69CE" w:rsidRDefault="003F69CE" w:rsidP="003F69CE">
            <w:pPr>
              <w:overflowPunct w:val="0"/>
              <w:autoSpaceDE w:val="0"/>
              <w:autoSpaceDN w:val="0"/>
              <w:adjustRightInd w:val="0"/>
              <w:textAlignment w:val="baseline"/>
              <w:rPr>
                <w:rFonts w:eastAsia="MS Mincho"/>
                <w:lang w:val="en-US" w:eastAsia="en-GB"/>
              </w:rPr>
            </w:pPr>
            <w:r>
              <w:rPr>
                <w:rFonts w:eastAsia="MS Mincho"/>
                <w:lang w:val="en-US" w:eastAsia="en-GB"/>
              </w:rPr>
              <w:t>RAN2 #121 agreements:</w:t>
            </w:r>
          </w:p>
          <w:p w14:paraId="7B4B8D65" w14:textId="77777777" w:rsidR="003F69CE" w:rsidRDefault="003F69CE" w:rsidP="003F69CE">
            <w:pPr>
              <w:pStyle w:val="Agreement"/>
              <w:numPr>
                <w:ilvl w:val="0"/>
                <w:numId w:val="40"/>
              </w:numPr>
            </w:pPr>
            <w:r>
              <w:t xml:space="preserve">For UE capability of switching options, introduce a per-band-pair UE capability to report supported switching options for Rel-18 UL Tx switching. </w:t>
            </w:r>
          </w:p>
          <w:p w14:paraId="35B6B426" w14:textId="77777777" w:rsidR="003F69CE" w:rsidRDefault="003F69CE" w:rsidP="003F69CE">
            <w:pPr>
              <w:pStyle w:val="Agreement"/>
              <w:numPr>
                <w:ilvl w:val="0"/>
                <w:numId w:val="40"/>
              </w:numPr>
            </w:pPr>
            <w:r>
              <w:t>For UE capability of 2-port UL transmission, RAN2 reuse the per-FS UL-MIMO UE capability (no spec change).</w:t>
            </w:r>
          </w:p>
          <w:p w14:paraId="3D29E0CF" w14:textId="77777777" w:rsidR="003F69CE" w:rsidRDefault="003F69CE" w:rsidP="003F69CE">
            <w:pPr>
              <w:overflowPunct w:val="0"/>
              <w:autoSpaceDE w:val="0"/>
              <w:autoSpaceDN w:val="0"/>
              <w:adjustRightInd w:val="0"/>
              <w:textAlignment w:val="baseline"/>
              <w:rPr>
                <w:rFonts w:eastAsia="MS Mincho"/>
                <w:lang w:val="en-US" w:eastAsia="en-GB"/>
              </w:rPr>
            </w:pPr>
          </w:p>
          <w:p w14:paraId="0AA23839" w14:textId="77777777" w:rsidR="003F69CE" w:rsidRDefault="003F69CE" w:rsidP="003F69CE">
            <w:pPr>
              <w:overflowPunct w:val="0"/>
              <w:autoSpaceDE w:val="0"/>
              <w:autoSpaceDN w:val="0"/>
              <w:adjustRightInd w:val="0"/>
              <w:textAlignment w:val="baseline"/>
              <w:rPr>
                <w:rFonts w:eastAsia="MS Mincho"/>
                <w:lang w:val="en-US" w:eastAsia="en-GB"/>
              </w:rPr>
            </w:pPr>
            <w:r>
              <w:rPr>
                <w:rFonts w:eastAsia="MS Mincho"/>
                <w:lang w:val="en-US" w:eastAsia="en-GB"/>
              </w:rPr>
              <w:lastRenderedPageBreak/>
              <w:t>RAN2 #121bis-e agreements:</w:t>
            </w:r>
          </w:p>
          <w:p w14:paraId="0DB5C459" w14:textId="77777777" w:rsidR="003F69CE" w:rsidRDefault="003F69CE" w:rsidP="003F69CE">
            <w:pPr>
              <w:pStyle w:val="Agreement"/>
              <w:numPr>
                <w:ilvl w:val="0"/>
                <w:numId w:val="40"/>
              </w:numPr>
            </w:pPr>
            <w:r>
              <w:t>P5: RAN2 introduce a per-band-pair report of bands that can be transmitted while the other Tx chain is switching across that band pair. Absence of this field means there is interruption in all bands during the switching.</w:t>
            </w:r>
          </w:p>
          <w:p w14:paraId="4EEA3C22" w14:textId="77777777" w:rsidR="003F69CE" w:rsidRDefault="003F69CE" w:rsidP="003F69CE">
            <w:pPr>
              <w:pStyle w:val="Agreement"/>
              <w:numPr>
                <w:ilvl w:val="0"/>
                <w:numId w:val="40"/>
              </w:numPr>
              <w:tabs>
                <w:tab w:val="clear" w:pos="360"/>
                <w:tab w:val="num" w:pos="1619"/>
              </w:tabs>
              <w:rPr>
                <w:lang w:val="en-US"/>
              </w:rPr>
            </w:pPr>
            <w:r>
              <w:rPr>
                <w:lang w:val="en-US"/>
              </w:rPr>
              <w:t xml:space="preserve">In support of RAN4 agreement, RAN2 intend to introduce support for two per-band-pair UE capabilities, a length of a switching period, for 1Tx-2Tx switching (like Rel-16) and that for 2Tx-2Tx switching (like Rel-17). </w:t>
            </w:r>
          </w:p>
          <w:p w14:paraId="66B07E7E" w14:textId="77777777" w:rsidR="00BD5F07" w:rsidRDefault="00BD5F07" w:rsidP="00820B7C">
            <w:pPr>
              <w:ind w:left="104"/>
              <w:textAlignment w:val="center"/>
              <w:rPr>
                <w:rFonts w:ascii="Arial" w:hAnsi="Arial"/>
                <w:lang w:eastAsia="zh-CN"/>
              </w:rPr>
            </w:pPr>
          </w:p>
          <w:p w14:paraId="7CA4B357" w14:textId="77777777" w:rsidR="00820B7C" w:rsidRDefault="00820B7C" w:rsidP="00820B7C">
            <w:pPr>
              <w:rPr>
                <w:rFonts w:ascii="Arial" w:hAnsi="Arial"/>
                <w:lang w:eastAsia="zh-CN"/>
              </w:rPr>
            </w:pPr>
            <w:r>
              <w:rPr>
                <w:rFonts w:ascii="Arial" w:hAnsi="Arial"/>
                <w:lang w:eastAsia="zh-CN"/>
              </w:rPr>
              <w:t>RAN2 #122 agreements:</w:t>
            </w:r>
          </w:p>
          <w:p w14:paraId="558118C0" w14:textId="77777777" w:rsidR="00820B7C" w:rsidRPr="00CA65E5" w:rsidRDefault="00820B7C" w:rsidP="00820B7C">
            <w:pPr>
              <w:pStyle w:val="Agreement"/>
              <w:tabs>
                <w:tab w:val="clear" w:pos="360"/>
                <w:tab w:val="num" w:pos="1619"/>
              </w:tabs>
              <w:rPr>
                <w:lang w:val="en-US"/>
              </w:rPr>
            </w:pPr>
            <w:r w:rsidRPr="00CA65E5">
              <w:rPr>
                <w:lang w:val="en-US"/>
              </w:rPr>
              <w:t xml:space="preserve">In Rel-18 UL Tx switching, the 3/4 </w:t>
            </w:r>
            <w:proofErr w:type="spellStart"/>
            <w:r w:rsidRPr="00CA65E5">
              <w:rPr>
                <w:lang w:val="en-US"/>
              </w:rPr>
              <w:t>FeatureSetUplink</w:t>
            </w:r>
            <w:proofErr w:type="spellEnd"/>
            <w:r w:rsidRPr="00CA65E5">
              <w:rPr>
                <w:lang w:val="en-US"/>
              </w:rPr>
              <w:t xml:space="preserve"> corresponding to the 3/4 UL bands are reported in one row for a given BC including 3/4 UL bands, and fallback and backward compatibility should be supported in the following way:</w:t>
            </w:r>
          </w:p>
          <w:p w14:paraId="549F702A" w14:textId="77777777" w:rsidR="00820B7C" w:rsidRPr="00CA65E5" w:rsidRDefault="00820B7C" w:rsidP="00820B7C">
            <w:pPr>
              <w:pStyle w:val="Agreement"/>
              <w:numPr>
                <w:ilvl w:val="2"/>
                <w:numId w:val="33"/>
              </w:numPr>
              <w:tabs>
                <w:tab w:val="clear" w:pos="901"/>
              </w:tabs>
              <w:rPr>
                <w:lang w:val="en-US"/>
              </w:rPr>
            </w:pPr>
            <w:r w:rsidRPr="00CA65E5">
              <w:rPr>
                <w:lang w:val="en-US"/>
              </w:rPr>
              <w:t xml:space="preserve">The UE needs to guarantee the </w:t>
            </w:r>
            <w:proofErr w:type="spellStart"/>
            <w:r w:rsidRPr="00CA65E5">
              <w:rPr>
                <w:lang w:val="en-US"/>
              </w:rPr>
              <w:t>FeatureSetUplinks</w:t>
            </w:r>
            <w:proofErr w:type="spellEnd"/>
            <w:r w:rsidRPr="00CA65E5">
              <w:rPr>
                <w:lang w:val="en-US"/>
              </w:rPr>
              <w:t xml:space="preserve"> reported for Rel-18 UL Tx switching are applicable to Rel-16/Rel-17 Tx switching (as the Rel-16/Rel-17 switching period is reported for that band pair and the same switching option of the band pair is supported for Rel-16/Rel-17 switching).</w:t>
            </w:r>
          </w:p>
          <w:p w14:paraId="039EE31D" w14:textId="77777777" w:rsidR="00820B7C" w:rsidRPr="00CA65E5" w:rsidRDefault="00820B7C" w:rsidP="00820B7C">
            <w:pPr>
              <w:pStyle w:val="Agreement"/>
              <w:numPr>
                <w:ilvl w:val="2"/>
                <w:numId w:val="33"/>
              </w:numPr>
              <w:tabs>
                <w:tab w:val="clear" w:pos="901"/>
              </w:tabs>
              <w:rPr>
                <w:lang w:val="en-US"/>
              </w:rPr>
            </w:pPr>
            <w:r w:rsidRPr="00CA65E5">
              <w:rPr>
                <w:lang w:val="en-US"/>
              </w:rPr>
              <w:t>The UE can report FSC row for Rel-16/Rel-17 UL Tx switching explicitly if the Rel-16/Rel-17 switching period is reported for that band pair in case of different fallback.</w:t>
            </w:r>
          </w:p>
          <w:p w14:paraId="017B7993" w14:textId="77777777" w:rsidR="00820B7C" w:rsidRPr="00CA65E5" w:rsidRDefault="00820B7C" w:rsidP="00820B7C">
            <w:pPr>
              <w:pStyle w:val="Agreement"/>
              <w:tabs>
                <w:tab w:val="clear" w:pos="360"/>
                <w:tab w:val="num" w:pos="1619"/>
              </w:tabs>
              <w:rPr>
                <w:lang w:val="en-US"/>
              </w:rPr>
            </w:pPr>
            <w:r w:rsidRPr="00CA65E5">
              <w:rPr>
                <w:lang w:val="en-US"/>
              </w:rPr>
              <w:t>RAN2 confirm the intention that Rel-16 band pair list is reused to indicate Rel-18 per-band pair capability which is the same as in Rel-17.</w:t>
            </w:r>
          </w:p>
          <w:p w14:paraId="78F3AC0E" w14:textId="77777777" w:rsidR="00820B7C" w:rsidRDefault="00820B7C" w:rsidP="00820B7C">
            <w:pPr>
              <w:pStyle w:val="Agreement"/>
              <w:tabs>
                <w:tab w:val="clear" w:pos="360"/>
                <w:tab w:val="num" w:pos="1619"/>
              </w:tabs>
              <w:rPr>
                <w:lang w:val="en-US"/>
              </w:rPr>
            </w:pPr>
            <w:r w:rsidRPr="00CA65E5">
              <w:rPr>
                <w:lang w:val="en-US"/>
              </w:rPr>
              <w:t xml:space="preserve">RAN2 to introduce a per-BC capability of Minimum separation time. The exact </w:t>
            </w:r>
            <w:proofErr w:type="gramStart"/>
            <w:r w:rsidRPr="00CA65E5">
              <w:rPr>
                <w:lang w:val="en-US"/>
              </w:rPr>
              <w:t>values</w:t>
            </w:r>
            <w:proofErr w:type="gramEnd"/>
            <w:r w:rsidRPr="00CA65E5">
              <w:rPr>
                <w:lang w:val="en-US"/>
              </w:rPr>
              <w:t xml:space="preserve"> of the capability is pending to RAN1.</w:t>
            </w:r>
          </w:p>
          <w:p w14:paraId="62FC9B91" w14:textId="77777777" w:rsidR="00521782" w:rsidRPr="007E60A0" w:rsidRDefault="00521782" w:rsidP="00521782">
            <w:pPr>
              <w:pStyle w:val="Agreement"/>
              <w:tabs>
                <w:tab w:val="clear" w:pos="360"/>
                <w:tab w:val="num" w:pos="1619"/>
              </w:tabs>
              <w:rPr>
                <w:lang w:val="en-US"/>
              </w:rPr>
            </w:pPr>
            <w:r w:rsidRPr="007E60A0">
              <w:rPr>
                <w:lang w:val="en-US"/>
              </w:rPr>
              <w:t>For Rel-18 UL Tx switching (1T-1T and/or 1T-2T and/or 2T-2T) across 3 or 4 bands the UE shall indicate the support of UL Tx switching (</w:t>
            </w:r>
            <w:proofErr w:type="gramStart"/>
            <w:r w:rsidRPr="007E60A0">
              <w:rPr>
                <w:lang w:val="en-US"/>
              </w:rPr>
              <w:t>e.g.</w:t>
            </w:r>
            <w:proofErr w:type="gramEnd"/>
            <w:r w:rsidRPr="007E60A0">
              <w:rPr>
                <w:lang w:val="en-US"/>
              </w:rPr>
              <w:t xml:space="preserve"> at least </w:t>
            </w:r>
            <w:proofErr w:type="spellStart"/>
            <w:r w:rsidRPr="007E60A0">
              <w:rPr>
                <w:lang w:val="en-US"/>
              </w:rPr>
              <w:t>switchedUL</w:t>
            </w:r>
            <w:proofErr w:type="spellEnd"/>
            <w:r w:rsidRPr="007E60A0">
              <w:rPr>
                <w:lang w:val="en-US"/>
              </w:rPr>
              <w:t>) for ALL possible band pairs.</w:t>
            </w:r>
          </w:p>
          <w:p w14:paraId="45B59AB3" w14:textId="2E54FC0C" w:rsidR="00521782" w:rsidRPr="00521782" w:rsidRDefault="00521782" w:rsidP="004B3FCF">
            <w:pPr>
              <w:pStyle w:val="Agreement"/>
              <w:tabs>
                <w:tab w:val="clear" w:pos="360"/>
                <w:tab w:val="num" w:pos="1619"/>
              </w:tabs>
              <w:rPr>
                <w:lang w:val="en-US"/>
              </w:rPr>
            </w:pPr>
            <w:r w:rsidRPr="007E60A0">
              <w:rPr>
                <w:lang w:val="en-US"/>
              </w:rPr>
              <w:t>Allow the UE to report switching period for a band pair in which the two bands do not support 2-layers UL MIMO.</w:t>
            </w:r>
          </w:p>
          <w:p w14:paraId="62CA5A29" w14:textId="510D8D62" w:rsidR="00581FC7" w:rsidRDefault="00581FC7" w:rsidP="00BC34AB">
            <w:pPr>
              <w:textAlignment w:val="center"/>
              <w:rPr>
                <w:rFonts w:ascii="Arial" w:hAnsi="Arial"/>
                <w:lang w:eastAsia="zh-CN"/>
              </w:rPr>
            </w:pPr>
          </w:p>
          <w:p w14:paraId="7DAAA463" w14:textId="77777777" w:rsidR="00BC34AB" w:rsidRDefault="00BC34AB" w:rsidP="00BC34AB">
            <w:pPr>
              <w:rPr>
                <w:rFonts w:eastAsia="新細明體"/>
                <w:highlight w:val="yellow"/>
                <w:lang w:eastAsia="zh-TW"/>
              </w:rPr>
            </w:pPr>
            <w:r>
              <w:rPr>
                <w:rFonts w:eastAsia="新細明體"/>
                <w:highlight w:val="yellow"/>
                <w:lang w:eastAsia="zh-TW"/>
              </w:rPr>
              <w:t>RAN2#124 agreements on R2-2311751:</w:t>
            </w:r>
          </w:p>
          <w:p w14:paraId="16716D0D" w14:textId="46860387" w:rsidR="00BC34AB" w:rsidRDefault="00BC34AB" w:rsidP="00BC34AB">
            <w:pPr>
              <w:pStyle w:val="Agreement"/>
              <w:numPr>
                <w:ilvl w:val="0"/>
                <w:numId w:val="45"/>
              </w:numPr>
              <w:tabs>
                <w:tab w:val="clear" w:pos="360"/>
                <w:tab w:val="num" w:pos="1619"/>
              </w:tabs>
              <w:rPr>
                <w:highlight w:val="yellow"/>
                <w:lang w:val="en-US"/>
              </w:rPr>
            </w:pPr>
            <w:r>
              <w:rPr>
                <w:highlight w:val="yellow"/>
                <w:lang w:val="en-US"/>
              </w:rPr>
              <w:t>[</w:t>
            </w:r>
            <w:r w:rsidR="000B7611">
              <w:rPr>
                <w:highlight w:val="yellow"/>
                <w:lang w:val="en-US"/>
              </w:rPr>
              <w:t>Switching b</w:t>
            </w:r>
            <w:r>
              <w:rPr>
                <w:highlight w:val="yellow"/>
                <w:lang w:val="en-US"/>
              </w:rPr>
              <w:t xml:space="preserve">and </w:t>
            </w:r>
            <w:r w:rsidR="000B7611">
              <w:rPr>
                <w:highlight w:val="yellow"/>
                <w:lang w:val="en-US"/>
              </w:rPr>
              <w:t>pair indication</w:t>
            </w:r>
            <w:r>
              <w:rPr>
                <w:highlight w:val="yellow"/>
                <w:lang w:val="en-US"/>
              </w:rPr>
              <w:t xml:space="preserve"> approach according to RAN4 LS R2-2311751 (R4-2317609)] </w:t>
            </w:r>
          </w:p>
          <w:p w14:paraId="0FF5D1BB" w14:textId="77777777" w:rsidR="00BC34AB" w:rsidRPr="00BC34AB" w:rsidRDefault="00BC34AB" w:rsidP="00BC34AB">
            <w:pPr>
              <w:textAlignment w:val="center"/>
              <w:rPr>
                <w:rFonts w:ascii="Arial" w:hAnsi="Arial"/>
                <w:lang w:val="en-US" w:eastAsia="zh-CN"/>
              </w:rPr>
            </w:pPr>
          </w:p>
          <w:p w14:paraId="650D259A" w14:textId="3CCB3547" w:rsidR="0033465A" w:rsidRDefault="0033465A" w:rsidP="00581FC7">
            <w:pPr>
              <w:rPr>
                <w:rFonts w:ascii="Arial" w:hAnsi="Arial"/>
                <w:lang w:eastAsia="zh-CN"/>
              </w:rPr>
            </w:pPr>
            <w:r>
              <w:rPr>
                <w:rFonts w:ascii="Arial" w:hAnsi="Arial"/>
                <w:lang w:eastAsia="zh-CN"/>
              </w:rPr>
              <w:t>RAN4 #107 agreements:</w:t>
            </w:r>
          </w:p>
          <w:p w14:paraId="30EF4B75" w14:textId="77777777" w:rsidR="0033465A" w:rsidRPr="0033465A" w:rsidRDefault="0033465A" w:rsidP="0033465A">
            <w:pPr>
              <w:spacing w:afterLines="50" w:after="120"/>
              <w:rPr>
                <w:rFonts w:ascii="Arial" w:eastAsia="SimSun" w:hAnsi="Arial" w:cs="Arial"/>
                <w:b/>
                <w:bCs/>
                <w:iCs/>
                <w:szCs w:val="24"/>
                <w:u w:val="single"/>
                <w:lang w:eastAsia="zh-CN"/>
              </w:rPr>
            </w:pPr>
            <w:r w:rsidRPr="0033465A">
              <w:rPr>
                <w:rFonts w:ascii="Arial" w:eastAsia="SimSun" w:hAnsi="Arial" w:cs="Arial" w:hint="eastAsia"/>
                <w:b/>
                <w:bCs/>
                <w:iCs/>
                <w:szCs w:val="24"/>
                <w:u w:val="single"/>
                <w:lang w:eastAsia="zh-CN"/>
              </w:rPr>
              <w:t>Length of switching time for certain scenarios</w:t>
            </w:r>
          </w:p>
          <w:p w14:paraId="672E8FBC" w14:textId="77777777" w:rsidR="0033465A" w:rsidRPr="0033465A" w:rsidRDefault="0033465A" w:rsidP="0033465A">
            <w:pPr>
              <w:spacing w:afterLines="50" w:after="120"/>
              <w:ind w:leftChars="200" w:left="400"/>
              <w:rPr>
                <w:rFonts w:ascii="Arial" w:eastAsia="SimSun" w:hAnsi="Arial" w:cs="Arial"/>
                <w:bCs/>
                <w:iCs/>
                <w:szCs w:val="24"/>
                <w:u w:val="single"/>
                <w:lang w:eastAsia="zh-CN"/>
              </w:rPr>
            </w:pPr>
            <w:r w:rsidRPr="0033465A">
              <w:rPr>
                <w:rFonts w:ascii="Arial" w:eastAsia="SimSun" w:hAnsi="Arial" w:cs="Arial"/>
                <w:bCs/>
                <w:iCs/>
                <w:szCs w:val="24"/>
                <w:u w:val="single"/>
                <w:lang w:eastAsia="zh-CN"/>
              </w:rPr>
              <w:t xml:space="preserve">Switching case across four bands, i.e., </w:t>
            </w:r>
            <w:r w:rsidRPr="0033465A">
              <w:rPr>
                <w:rFonts w:ascii="Arial" w:eastAsia="SimSun" w:hAnsi="Arial" w:cs="Arial" w:hint="eastAsia"/>
                <w:bCs/>
                <w:iCs/>
                <w:szCs w:val="24"/>
                <w:u w:val="single"/>
                <w:lang w:eastAsia="zh-CN"/>
              </w:rPr>
              <w:t xml:space="preserve">between </w:t>
            </w:r>
            <w:r w:rsidRPr="0033465A">
              <w:rPr>
                <w:rFonts w:ascii="Arial" w:eastAsia="SimSun" w:hAnsi="Arial" w:cs="Arial"/>
                <w:bCs/>
                <w:iCs/>
                <w:szCs w:val="24"/>
                <w:u w:val="single"/>
                <w:lang w:eastAsia="zh-CN"/>
              </w:rPr>
              <w:t xml:space="preserve">{1T, 1T, 0T, 0T} </w:t>
            </w:r>
            <w:r w:rsidRPr="0033465A">
              <w:rPr>
                <w:rFonts w:ascii="Arial" w:eastAsia="SimSun" w:hAnsi="Arial" w:cs="Arial" w:hint="eastAsia"/>
                <w:bCs/>
                <w:iCs/>
                <w:szCs w:val="24"/>
                <w:u w:val="single"/>
                <w:lang w:eastAsia="zh-CN"/>
              </w:rPr>
              <w:t>and</w:t>
            </w:r>
            <w:r w:rsidRPr="0033465A">
              <w:rPr>
                <w:rFonts w:ascii="Arial" w:eastAsia="SimSun" w:hAnsi="Arial" w:cs="Arial"/>
                <w:bCs/>
                <w:iCs/>
                <w:szCs w:val="24"/>
                <w:u w:val="single"/>
                <w:lang w:eastAsia="zh-CN"/>
              </w:rPr>
              <w:t xml:space="preserve"> {0T, 0T, 1T, 1T}</w:t>
            </w:r>
          </w:p>
          <w:p w14:paraId="004CFD09" w14:textId="77777777" w:rsidR="0033465A" w:rsidRPr="0033465A" w:rsidRDefault="0033465A" w:rsidP="0033465A">
            <w:pPr>
              <w:numPr>
                <w:ilvl w:val="0"/>
                <w:numId w:val="38"/>
              </w:numPr>
              <w:snapToGrid w:val="0"/>
              <w:spacing w:after="120"/>
              <w:ind w:leftChars="300" w:left="884" w:hanging="284"/>
              <w:rPr>
                <w:rFonts w:ascii="Arial" w:eastAsia="Batang" w:hAnsi="Arial" w:cs="Arial"/>
                <w:b/>
                <w:szCs w:val="24"/>
                <w:lang w:eastAsia="zh-CN"/>
              </w:rPr>
            </w:pPr>
            <w:r w:rsidRPr="0033465A">
              <w:rPr>
                <w:rFonts w:ascii="Arial" w:eastAsia="Batang" w:hAnsi="Arial" w:cs="Arial"/>
                <w:b/>
                <w:szCs w:val="24"/>
                <w:lang w:eastAsia="zh-CN"/>
              </w:rPr>
              <w:t>Agreement:</w:t>
            </w:r>
          </w:p>
          <w:p w14:paraId="2493FEAA" w14:textId="77777777" w:rsidR="0033465A" w:rsidRPr="0033465A" w:rsidRDefault="0033465A" w:rsidP="0033465A">
            <w:pPr>
              <w:widowControl w:val="0"/>
              <w:numPr>
                <w:ilvl w:val="1"/>
                <w:numId w:val="39"/>
              </w:numPr>
              <w:tabs>
                <w:tab w:val="left" w:pos="484"/>
                <w:tab w:val="left" w:pos="709"/>
                <w:tab w:val="left" w:pos="1701"/>
              </w:tabs>
              <w:overflowPunct w:val="0"/>
              <w:autoSpaceDE w:val="0"/>
              <w:autoSpaceDN w:val="0"/>
              <w:adjustRightInd w:val="0"/>
              <w:snapToGrid w:val="0"/>
              <w:spacing w:after="120"/>
              <w:ind w:leftChars="513" w:left="1309" w:hanging="283"/>
              <w:textAlignment w:val="baseline"/>
              <w:rPr>
                <w:rFonts w:ascii="Arial" w:eastAsia="SimSun" w:hAnsi="Arial" w:cs="Arial"/>
                <w:bCs/>
                <w:szCs w:val="24"/>
                <w:lang w:val="en-US" w:eastAsia="zh-CN"/>
              </w:rPr>
            </w:pPr>
            <w:r w:rsidRPr="0033465A">
              <w:rPr>
                <w:rFonts w:ascii="Arial" w:eastAsia="SimSun" w:hAnsi="Arial" w:cs="Arial"/>
                <w:bCs/>
                <w:szCs w:val="24"/>
                <w:lang w:val="en-US" w:eastAsia="zh-CN"/>
              </w:rPr>
              <w:t xml:space="preserve">As optional UE behavior, in addition to the previously agreed UE capability on per-band-pair switching period, UE can optionally and additionally report new switching periods capability of </w:t>
            </w:r>
            <w:r w:rsidRPr="0033465A">
              <w:rPr>
                <w:rFonts w:ascii="Arial" w:eastAsia="SimSun" w:hAnsi="Arial" w:cs="Arial"/>
                <w:bCs/>
                <w:i/>
                <w:szCs w:val="24"/>
                <w:lang w:val="en-US" w:eastAsia="zh-CN"/>
              </w:rPr>
              <w:t>[uplinkTxSwitchingPeriod1T1Tto1T1T]</w:t>
            </w:r>
            <w:r w:rsidRPr="0033465A">
              <w:rPr>
                <w:rFonts w:ascii="Arial" w:eastAsia="SimSun" w:hAnsi="Arial" w:cs="Arial"/>
                <w:bCs/>
                <w:szCs w:val="24"/>
                <w:lang w:val="en-US" w:eastAsia="zh-CN"/>
              </w:rPr>
              <w:t xml:space="preserve"> per combination of switching-from bands and switching-to bands.</w:t>
            </w:r>
          </w:p>
          <w:p w14:paraId="5C9D82AB"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Yu Mincho" w:hAnsi="Arial" w:cs="Arial"/>
                <w:bCs/>
                <w:szCs w:val="24"/>
                <w:lang w:eastAsia="x-none"/>
              </w:rPr>
              <w:t>Candidate values are {35u, 140us, 210us}, no other values to be added.</w:t>
            </w:r>
          </w:p>
          <w:p w14:paraId="21AACA37"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Batang" w:hAnsi="Arial" w:cs="Arial"/>
                <w:szCs w:val="24"/>
                <w:lang w:eastAsia="x-none"/>
              </w:rPr>
              <w:lastRenderedPageBreak/>
              <w:t>For switching between {1T, 1T, 0T, 0T} and {0T, 0T, 1T, 1T} on band {A, B, C, D},</w:t>
            </w:r>
          </w:p>
          <w:p w14:paraId="301C6FA1" w14:textId="77777777" w:rsidR="0033465A" w:rsidRPr="0033465A" w:rsidRDefault="0033465A" w:rsidP="0033465A">
            <w:pPr>
              <w:numPr>
                <w:ilvl w:val="3"/>
                <w:numId w:val="44"/>
              </w:numPr>
              <w:snapToGrid w:val="0"/>
              <w:spacing w:after="120"/>
              <w:ind w:leftChars="1050" w:left="2367" w:hanging="267"/>
              <w:rPr>
                <w:rFonts w:ascii="Arial" w:eastAsia="Yu Mincho" w:hAnsi="Arial" w:cs="Arial"/>
                <w:bCs/>
                <w:szCs w:val="24"/>
                <w:lang w:eastAsia="x-none"/>
              </w:rPr>
            </w:pPr>
            <w:r w:rsidRPr="0033465A">
              <w:rPr>
                <w:rFonts w:ascii="Arial" w:eastAsia="Batang" w:hAnsi="Arial" w:cs="Arial"/>
                <w:bCs/>
                <w:szCs w:val="24"/>
                <w:lang w:eastAsia="x-none"/>
              </w:rPr>
              <w:t xml:space="preserve">Switching-from bands </w:t>
            </w:r>
            <w:r w:rsidRPr="0033465A">
              <w:rPr>
                <w:rFonts w:ascii="Arial" w:eastAsia="Yu Mincho" w:hAnsi="Arial" w:cs="Arial"/>
                <w:bCs/>
                <w:szCs w:val="24"/>
                <w:lang w:eastAsia="x-none"/>
              </w:rPr>
              <w:t xml:space="preserve">are A+B, and </w:t>
            </w:r>
            <w:r w:rsidRPr="0033465A">
              <w:rPr>
                <w:rFonts w:ascii="Arial" w:eastAsia="Batang" w:hAnsi="Arial" w:cs="Arial"/>
                <w:bCs/>
                <w:szCs w:val="24"/>
                <w:lang w:eastAsia="x-none"/>
              </w:rPr>
              <w:t xml:space="preserve">switching-to bands </w:t>
            </w:r>
            <w:r w:rsidRPr="0033465A">
              <w:rPr>
                <w:rFonts w:ascii="Arial" w:eastAsia="Yu Mincho" w:hAnsi="Arial" w:cs="Arial"/>
                <w:bCs/>
                <w:szCs w:val="24"/>
                <w:lang w:eastAsia="x-none"/>
              </w:rPr>
              <w:t xml:space="preserve">are C+D, or, </w:t>
            </w:r>
          </w:p>
          <w:p w14:paraId="4DF3508C" w14:textId="77777777" w:rsidR="0033465A" w:rsidRPr="0033465A" w:rsidRDefault="0033465A" w:rsidP="0033465A">
            <w:pPr>
              <w:numPr>
                <w:ilvl w:val="3"/>
                <w:numId w:val="44"/>
              </w:numPr>
              <w:snapToGrid w:val="0"/>
              <w:spacing w:after="120"/>
              <w:ind w:leftChars="1050" w:left="2367" w:hanging="267"/>
              <w:rPr>
                <w:rFonts w:ascii="Arial" w:eastAsia="Yu Mincho" w:hAnsi="Arial" w:cs="Arial"/>
                <w:bCs/>
                <w:szCs w:val="24"/>
                <w:lang w:eastAsia="x-none"/>
              </w:rPr>
            </w:pPr>
            <w:r w:rsidRPr="0033465A">
              <w:rPr>
                <w:rFonts w:ascii="Arial" w:eastAsia="Batang" w:hAnsi="Arial" w:cs="Arial"/>
                <w:bCs/>
                <w:szCs w:val="24"/>
                <w:lang w:eastAsia="x-none"/>
              </w:rPr>
              <w:t xml:space="preserve">Switching-from bands </w:t>
            </w:r>
            <w:r w:rsidRPr="0033465A">
              <w:rPr>
                <w:rFonts w:ascii="Arial" w:eastAsia="Yu Mincho" w:hAnsi="Arial" w:cs="Arial"/>
                <w:bCs/>
                <w:szCs w:val="24"/>
                <w:lang w:eastAsia="x-none"/>
              </w:rPr>
              <w:t xml:space="preserve">are C+D, and </w:t>
            </w:r>
            <w:r w:rsidRPr="0033465A">
              <w:rPr>
                <w:rFonts w:ascii="Arial" w:eastAsia="Batang" w:hAnsi="Arial" w:cs="Arial"/>
                <w:bCs/>
                <w:szCs w:val="24"/>
                <w:lang w:eastAsia="x-none"/>
              </w:rPr>
              <w:t xml:space="preserve">switching-to bands </w:t>
            </w:r>
            <w:r w:rsidRPr="0033465A">
              <w:rPr>
                <w:rFonts w:ascii="Arial" w:eastAsia="Yu Mincho" w:hAnsi="Arial" w:cs="Arial"/>
                <w:bCs/>
                <w:szCs w:val="24"/>
                <w:lang w:eastAsia="x-none"/>
              </w:rPr>
              <w:t>are A+B</w:t>
            </w:r>
          </w:p>
          <w:p w14:paraId="0A65FBA1"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Batang" w:hAnsi="Arial" w:cs="Arial"/>
                <w:szCs w:val="24"/>
                <w:lang w:eastAsia="x-none"/>
              </w:rPr>
              <w:t xml:space="preserve">UE to report one value for each </w:t>
            </w:r>
            <w:r w:rsidRPr="0033465A">
              <w:rPr>
                <w:rFonts w:ascii="Arial" w:eastAsia="Batang" w:hAnsi="Arial" w:cs="Arial"/>
                <w:bCs/>
                <w:szCs w:val="24"/>
                <w:lang w:eastAsia="x-none"/>
              </w:rPr>
              <w:t>combination of switching-from bands and switching-to bands, which applies to both A+B to C+D and C+D to A+B.</w:t>
            </w:r>
          </w:p>
          <w:p w14:paraId="05731121"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Yu Mincho" w:hAnsi="Arial" w:cs="Arial"/>
                <w:bCs/>
                <w:szCs w:val="24"/>
                <w:lang w:eastAsia="x-none"/>
              </w:rPr>
              <w:t xml:space="preserve">This new capability only applies for switching of 2Tx chains between 2 different band pair as a switching event, i.e., </w:t>
            </w:r>
            <w:r w:rsidRPr="0033465A">
              <w:rPr>
                <w:rFonts w:ascii="Arial" w:eastAsia="SimSun" w:hAnsi="Arial" w:cs="Arial"/>
                <w:bCs/>
                <w:szCs w:val="24"/>
                <w:lang w:eastAsia="zh-CN"/>
              </w:rPr>
              <w:t xml:space="preserve">between </w:t>
            </w:r>
            <w:r w:rsidRPr="0033465A">
              <w:rPr>
                <w:rFonts w:ascii="Arial" w:eastAsia="Batang" w:hAnsi="Arial" w:cs="Arial"/>
                <w:szCs w:val="24"/>
                <w:lang w:eastAsia="x-none"/>
              </w:rPr>
              <w:t xml:space="preserve">{1T, 1T, 0T, 0T} </w:t>
            </w:r>
            <w:r w:rsidRPr="0033465A">
              <w:rPr>
                <w:rFonts w:ascii="Arial" w:eastAsia="Batang" w:hAnsi="Arial" w:cs="Arial"/>
                <w:szCs w:val="24"/>
                <w:lang w:eastAsia="zh-CN"/>
              </w:rPr>
              <w:t>and</w:t>
            </w:r>
            <w:r w:rsidRPr="0033465A">
              <w:rPr>
                <w:rFonts w:ascii="Arial" w:eastAsia="Batang" w:hAnsi="Arial" w:cs="Arial"/>
                <w:szCs w:val="24"/>
                <w:lang w:eastAsia="x-none"/>
              </w:rPr>
              <w:t xml:space="preserve"> {0T, 0T, 1T, 1T}, and the default </w:t>
            </w:r>
            <w:r w:rsidRPr="0033465A">
              <w:rPr>
                <w:rFonts w:ascii="Arial" w:eastAsia="Batang" w:hAnsi="Arial" w:cs="Arial"/>
                <w:szCs w:val="24"/>
                <w:lang w:eastAsia="zh-CN"/>
              </w:rPr>
              <w:t xml:space="preserve">UE </w:t>
            </w:r>
            <w:r w:rsidRPr="0033465A">
              <w:rPr>
                <w:rFonts w:ascii="Arial" w:eastAsia="Batang" w:hAnsi="Arial" w:cs="Arial"/>
                <w:szCs w:val="24"/>
                <w:lang w:eastAsia="x-none"/>
              </w:rPr>
              <w:t xml:space="preserve">behaviour </w:t>
            </w:r>
            <w:r w:rsidRPr="0033465A">
              <w:rPr>
                <w:rFonts w:ascii="Arial" w:eastAsia="Batang" w:hAnsi="Arial" w:cs="Arial"/>
                <w:szCs w:val="24"/>
                <w:lang w:eastAsia="zh-CN"/>
              </w:rPr>
              <w:t xml:space="preserve">based RAN4 previously agreed capability </w:t>
            </w:r>
            <w:r w:rsidRPr="0033465A">
              <w:rPr>
                <w:rFonts w:ascii="Arial" w:eastAsia="Batang" w:hAnsi="Arial" w:cs="Arial"/>
                <w:szCs w:val="24"/>
                <w:lang w:eastAsia="x-none"/>
              </w:rPr>
              <w:t>applies unless otherwise stated.</w:t>
            </w:r>
          </w:p>
          <w:p w14:paraId="2A64D6F6" w14:textId="77777777" w:rsidR="0033465A" w:rsidRPr="0033465A" w:rsidRDefault="0033465A" w:rsidP="0033465A">
            <w:pPr>
              <w:snapToGrid w:val="0"/>
              <w:spacing w:after="120"/>
              <w:ind w:leftChars="400" w:left="800"/>
              <w:rPr>
                <w:rFonts w:ascii="Arial" w:eastAsia="Yu Mincho" w:hAnsi="Arial" w:cs="Arial"/>
                <w:bCs/>
                <w:szCs w:val="24"/>
                <w:lang w:eastAsia="x-none"/>
              </w:rPr>
            </w:pPr>
          </w:p>
          <w:p w14:paraId="79976924" w14:textId="77777777" w:rsidR="0033465A" w:rsidRPr="0033465A" w:rsidRDefault="0033465A" w:rsidP="0033465A">
            <w:pPr>
              <w:spacing w:afterLines="50" w:after="120"/>
              <w:ind w:leftChars="300" w:left="600"/>
              <w:rPr>
                <w:rFonts w:ascii="Arial" w:eastAsia="Batang" w:hAnsi="Arial" w:cs="Arial"/>
                <w:szCs w:val="24"/>
              </w:rPr>
            </w:pPr>
            <w:r w:rsidRPr="0033465A">
              <w:rPr>
                <w:rFonts w:ascii="Arial" w:eastAsia="Batang" w:hAnsi="Arial" w:cs="Arial"/>
                <w:szCs w:val="24"/>
              </w:rPr>
              <w:t>A set of examples are also listed here to facilitate understanding:</w:t>
            </w:r>
          </w:p>
          <w:p w14:paraId="40A978BF" w14:textId="77777777" w:rsidR="0033465A" w:rsidRPr="0033465A" w:rsidRDefault="0033465A" w:rsidP="0033465A">
            <w:pPr>
              <w:numPr>
                <w:ilvl w:val="0"/>
                <w:numId w:val="38"/>
              </w:numPr>
              <w:snapToGrid w:val="0"/>
              <w:spacing w:after="120"/>
              <w:ind w:leftChars="400" w:left="1084" w:hanging="284"/>
              <w:rPr>
                <w:rFonts w:ascii="Arial" w:eastAsia="Batang" w:hAnsi="Arial" w:cs="Arial"/>
                <w:bCs/>
                <w:szCs w:val="24"/>
                <w:lang w:eastAsia="zh-CN"/>
              </w:rPr>
            </w:pPr>
            <w:r w:rsidRPr="0033465A">
              <w:rPr>
                <w:rFonts w:ascii="Arial" w:eastAsia="Batang" w:hAnsi="Arial" w:cs="Arial"/>
                <w:bCs/>
                <w:szCs w:val="24"/>
                <w:lang w:eastAsia="zh-CN"/>
              </w:rPr>
              <w:t>For switching from {1T, 1T, 0T, 0T} to {0T, 0T, 1T, 1T} on band {A, B, C, D},</w:t>
            </w:r>
          </w:p>
          <w:p w14:paraId="408A1C2A" w14:textId="77777777" w:rsidR="0033465A" w:rsidRPr="0033465A" w:rsidRDefault="0033465A" w:rsidP="0033465A">
            <w:pPr>
              <w:numPr>
                <w:ilvl w:val="0"/>
                <w:numId w:val="38"/>
              </w:numPr>
              <w:snapToGrid w:val="0"/>
              <w:spacing w:after="120"/>
              <w:ind w:leftChars="400" w:left="1084" w:hanging="284"/>
              <w:rPr>
                <w:rFonts w:ascii="Arial" w:eastAsia="Batang" w:hAnsi="Arial" w:cs="Arial"/>
                <w:bCs/>
                <w:szCs w:val="24"/>
                <w:lang w:eastAsia="zh-CN"/>
              </w:rPr>
            </w:pPr>
            <w:r w:rsidRPr="0033465A">
              <w:rPr>
                <w:rFonts w:ascii="Arial" w:eastAsia="Batang" w:hAnsi="Arial" w:cs="Arial"/>
                <w:bCs/>
                <w:szCs w:val="24"/>
                <w:lang w:eastAsia="zh-CN"/>
              </w:rPr>
              <w:t>As default behaviour, if UE report 35us for band pair A+ C and 35us for band pair B + D, then 35us will be used for switching between band A+B and band C+D.</w:t>
            </w:r>
          </w:p>
          <w:p w14:paraId="0D675CDD" w14:textId="77777777" w:rsidR="0033465A" w:rsidRPr="0033465A" w:rsidRDefault="0033465A" w:rsidP="0033465A">
            <w:pPr>
              <w:numPr>
                <w:ilvl w:val="0"/>
                <w:numId w:val="38"/>
              </w:numPr>
              <w:snapToGrid w:val="0"/>
              <w:spacing w:after="120"/>
              <w:ind w:leftChars="400" w:left="1084" w:hanging="284"/>
              <w:rPr>
                <w:rFonts w:ascii="Arial" w:eastAsia="Batang" w:hAnsi="Arial" w:cs="Arial"/>
                <w:bCs/>
                <w:szCs w:val="24"/>
                <w:lang w:eastAsia="zh-CN"/>
              </w:rPr>
            </w:pPr>
            <w:r w:rsidRPr="0033465A">
              <w:rPr>
                <w:rFonts w:ascii="Arial" w:eastAsia="Batang" w:hAnsi="Arial" w:cs="Arial"/>
                <w:bCs/>
                <w:szCs w:val="24"/>
                <w:lang w:eastAsia="zh-CN"/>
              </w:rPr>
              <w:t xml:space="preserve">If the additional IE </w:t>
            </w:r>
            <w:r w:rsidRPr="0033465A">
              <w:rPr>
                <w:rFonts w:ascii="Arial" w:eastAsia="SimSun" w:hAnsi="Arial" w:cs="Arial"/>
                <w:bCs/>
                <w:i/>
                <w:szCs w:val="24"/>
                <w:lang w:val="en-US" w:eastAsia="zh-CN"/>
              </w:rPr>
              <w:t>[uplinkTxSwitchingPeriod1T1Tto1T1T]</w:t>
            </w:r>
            <w:r w:rsidRPr="0033465A">
              <w:rPr>
                <w:rFonts w:ascii="Arial" w:eastAsia="SimSun" w:hAnsi="Arial" w:cs="Arial"/>
                <w:bCs/>
                <w:szCs w:val="24"/>
                <w:lang w:val="en-US" w:eastAsia="zh-CN"/>
              </w:rPr>
              <w:t xml:space="preserve"> </w:t>
            </w:r>
            <w:r w:rsidRPr="0033465A">
              <w:rPr>
                <w:rFonts w:ascii="Arial" w:eastAsia="Batang" w:hAnsi="Arial" w:cs="Arial"/>
                <w:bCs/>
                <w:szCs w:val="24"/>
                <w:lang w:eastAsia="zh-CN"/>
              </w:rPr>
              <w:t>is reported for switching between A+B and C+D, and UE still report 35us from Rel-18 A-&gt;C (can be different from Rel-16/17 capability for A-&gt;C), report 35us for B-&gt;D, and report 140us for A+B-&gt;C+D, then</w:t>
            </w:r>
          </w:p>
          <w:p w14:paraId="51624973" w14:textId="77777777" w:rsidR="0033465A" w:rsidRPr="0033465A" w:rsidRDefault="0033465A" w:rsidP="0033465A">
            <w:pPr>
              <w:widowControl w:val="0"/>
              <w:numPr>
                <w:ilvl w:val="1"/>
                <w:numId w:val="39"/>
              </w:numPr>
              <w:tabs>
                <w:tab w:val="left" w:pos="484"/>
                <w:tab w:val="left" w:pos="709"/>
                <w:tab w:val="left" w:pos="1440"/>
                <w:tab w:val="left" w:pos="1701"/>
              </w:tabs>
              <w:overflowPunct w:val="0"/>
              <w:autoSpaceDE w:val="0"/>
              <w:autoSpaceDN w:val="0"/>
              <w:adjustRightInd w:val="0"/>
              <w:snapToGrid w:val="0"/>
              <w:spacing w:after="120"/>
              <w:ind w:leftChars="613" w:left="1509" w:hanging="283"/>
              <w:textAlignment w:val="baseline"/>
              <w:rPr>
                <w:rFonts w:ascii="Arial" w:eastAsia="SimSun" w:hAnsi="Arial" w:cs="Arial"/>
                <w:bCs/>
                <w:szCs w:val="24"/>
                <w:lang w:val="en-US" w:eastAsia="zh-CN"/>
              </w:rPr>
            </w:pPr>
            <w:r w:rsidRPr="0033465A">
              <w:rPr>
                <w:rFonts w:ascii="Arial" w:eastAsia="SimSun" w:hAnsi="Arial" w:cs="Arial"/>
                <w:bCs/>
                <w:szCs w:val="24"/>
                <w:lang w:val="en-US" w:eastAsia="zh-CN"/>
              </w:rPr>
              <w:t>35us will be used for switching {1, 0, 0,0} to {0, 0, 1,0}.</w:t>
            </w:r>
          </w:p>
          <w:p w14:paraId="42A89F56" w14:textId="77777777" w:rsidR="0033465A" w:rsidRPr="0033465A" w:rsidRDefault="0033465A" w:rsidP="0033465A">
            <w:pPr>
              <w:widowControl w:val="0"/>
              <w:numPr>
                <w:ilvl w:val="1"/>
                <w:numId w:val="39"/>
              </w:numPr>
              <w:tabs>
                <w:tab w:val="left" w:pos="484"/>
                <w:tab w:val="left" w:pos="709"/>
                <w:tab w:val="left" w:pos="1440"/>
                <w:tab w:val="left" w:pos="1701"/>
              </w:tabs>
              <w:overflowPunct w:val="0"/>
              <w:autoSpaceDE w:val="0"/>
              <w:autoSpaceDN w:val="0"/>
              <w:adjustRightInd w:val="0"/>
              <w:snapToGrid w:val="0"/>
              <w:spacing w:after="120"/>
              <w:ind w:leftChars="613" w:left="1509" w:hanging="283"/>
              <w:textAlignment w:val="baseline"/>
              <w:rPr>
                <w:rFonts w:ascii="Arial" w:eastAsia="SimSun" w:hAnsi="Arial" w:cs="Arial"/>
                <w:bCs/>
                <w:szCs w:val="24"/>
                <w:lang w:val="en-US" w:eastAsia="zh-CN"/>
              </w:rPr>
            </w:pPr>
            <w:r w:rsidRPr="0033465A">
              <w:rPr>
                <w:rFonts w:ascii="Arial" w:eastAsia="SimSun" w:hAnsi="Arial" w:cs="Arial"/>
                <w:bCs/>
                <w:szCs w:val="24"/>
                <w:lang w:val="en-US" w:eastAsia="zh-CN"/>
              </w:rPr>
              <w:t>140us will be used for switching {1, 1, 0,0} to {0, 0, 1, 1} and {0, 0, 1, 1} to {1, 1, 0,0}.</w:t>
            </w:r>
          </w:p>
          <w:p w14:paraId="59F588EC" w14:textId="77777777" w:rsidR="0033465A" w:rsidRPr="0033465A" w:rsidRDefault="0033465A" w:rsidP="0033465A">
            <w:pPr>
              <w:spacing w:afterLines="50" w:after="120"/>
              <w:rPr>
                <w:rFonts w:ascii="Arial" w:eastAsia="SimSun" w:hAnsi="Arial" w:cs="Arial"/>
                <w:bCs/>
                <w:iCs/>
                <w:szCs w:val="24"/>
                <w:lang w:val="en-US" w:eastAsia="zh-CN"/>
              </w:rPr>
            </w:pPr>
          </w:p>
          <w:p w14:paraId="3B92A80A" w14:textId="77777777" w:rsidR="0033465A" w:rsidRPr="0033465A" w:rsidRDefault="0033465A" w:rsidP="0033465A">
            <w:pPr>
              <w:spacing w:afterLines="50" w:after="120"/>
              <w:ind w:leftChars="200" w:left="400"/>
              <w:rPr>
                <w:rFonts w:ascii="Arial" w:eastAsia="SimSun" w:hAnsi="Arial" w:cs="Arial"/>
                <w:bCs/>
                <w:iCs/>
                <w:szCs w:val="24"/>
                <w:u w:val="single"/>
                <w:lang w:eastAsia="zh-CN"/>
              </w:rPr>
            </w:pPr>
            <w:r w:rsidRPr="0033465A">
              <w:rPr>
                <w:rFonts w:ascii="Arial" w:eastAsia="SimSun" w:hAnsi="Arial" w:cs="Arial" w:hint="eastAsia"/>
                <w:bCs/>
                <w:iCs/>
                <w:szCs w:val="24"/>
                <w:u w:val="single"/>
                <w:lang w:eastAsia="zh-CN"/>
              </w:rPr>
              <w:t>S</w:t>
            </w:r>
            <w:r w:rsidRPr="0033465A">
              <w:rPr>
                <w:rFonts w:ascii="Arial" w:eastAsia="SimSun" w:hAnsi="Arial" w:cs="Arial"/>
                <w:bCs/>
                <w:iCs/>
                <w:szCs w:val="24"/>
                <w:u w:val="single"/>
                <w:lang w:eastAsia="zh-CN"/>
              </w:rPr>
              <w:t xml:space="preserve">witching </w:t>
            </w:r>
            <w:r w:rsidRPr="0033465A">
              <w:rPr>
                <w:rFonts w:ascii="Arial" w:eastAsia="SimSun" w:hAnsi="Arial" w:cs="Arial" w:hint="eastAsia"/>
                <w:bCs/>
                <w:iCs/>
                <w:szCs w:val="24"/>
                <w:u w:val="single"/>
                <w:lang w:eastAsia="zh-CN"/>
              </w:rPr>
              <w:t xml:space="preserve">case </w:t>
            </w:r>
            <w:r w:rsidRPr="0033465A">
              <w:rPr>
                <w:rFonts w:ascii="Arial" w:eastAsia="SimSun" w:hAnsi="Arial" w:cs="Arial"/>
                <w:bCs/>
                <w:iCs/>
                <w:szCs w:val="24"/>
                <w:u w:val="single"/>
                <w:lang w:eastAsia="zh-CN"/>
              </w:rPr>
              <w:t xml:space="preserve">across </w:t>
            </w:r>
            <w:r w:rsidRPr="0033465A">
              <w:rPr>
                <w:rFonts w:ascii="Arial" w:eastAsia="SimSun" w:hAnsi="Arial" w:cs="Arial" w:hint="eastAsia"/>
                <w:bCs/>
                <w:iCs/>
                <w:szCs w:val="24"/>
                <w:u w:val="single"/>
                <w:lang w:eastAsia="zh-CN"/>
              </w:rPr>
              <w:t>three</w:t>
            </w:r>
            <w:r w:rsidRPr="0033465A">
              <w:rPr>
                <w:rFonts w:ascii="Arial" w:eastAsia="SimSun" w:hAnsi="Arial" w:cs="Arial"/>
                <w:bCs/>
                <w:iCs/>
                <w:szCs w:val="24"/>
                <w:u w:val="single"/>
                <w:lang w:eastAsia="zh-CN"/>
              </w:rPr>
              <w:t xml:space="preserve"> bands</w:t>
            </w:r>
            <w:r w:rsidRPr="0033465A">
              <w:rPr>
                <w:rFonts w:ascii="Arial" w:eastAsia="SimSun" w:hAnsi="Arial" w:cs="Arial" w:hint="eastAsia"/>
                <w:bCs/>
                <w:iCs/>
                <w:szCs w:val="24"/>
                <w:u w:val="single"/>
                <w:lang w:eastAsia="zh-CN"/>
              </w:rPr>
              <w:t xml:space="preserve">, i.e., between </w:t>
            </w:r>
            <w:r w:rsidRPr="0033465A">
              <w:rPr>
                <w:rFonts w:ascii="Arial" w:eastAsia="SimSun" w:hAnsi="Arial" w:cs="Arial"/>
                <w:bCs/>
                <w:iCs/>
                <w:szCs w:val="24"/>
                <w:u w:val="single"/>
                <w:lang w:eastAsia="zh-CN"/>
              </w:rPr>
              <w:t>{1T,</w:t>
            </w:r>
            <w:r w:rsidRPr="0033465A">
              <w:rPr>
                <w:rFonts w:ascii="Arial" w:eastAsia="SimSun" w:hAnsi="Arial" w:cs="Arial" w:hint="eastAsia"/>
                <w:bCs/>
                <w:iCs/>
                <w:szCs w:val="24"/>
                <w:u w:val="single"/>
                <w:lang w:eastAsia="zh-CN"/>
              </w:rPr>
              <w:t xml:space="preserve"> </w:t>
            </w:r>
            <w:r w:rsidRPr="0033465A">
              <w:rPr>
                <w:rFonts w:ascii="Arial" w:eastAsia="SimSun" w:hAnsi="Arial" w:cs="Arial"/>
                <w:bCs/>
                <w:iCs/>
                <w:szCs w:val="24"/>
                <w:u w:val="single"/>
                <w:lang w:eastAsia="zh-CN"/>
              </w:rPr>
              <w:t>1T,</w:t>
            </w:r>
            <w:r w:rsidRPr="0033465A">
              <w:rPr>
                <w:rFonts w:ascii="Arial" w:eastAsia="SimSun" w:hAnsi="Arial" w:cs="Arial" w:hint="eastAsia"/>
                <w:bCs/>
                <w:iCs/>
                <w:szCs w:val="24"/>
                <w:u w:val="single"/>
                <w:lang w:eastAsia="zh-CN"/>
              </w:rPr>
              <w:t xml:space="preserve"> </w:t>
            </w:r>
            <w:r w:rsidRPr="0033465A">
              <w:rPr>
                <w:rFonts w:ascii="Arial" w:eastAsia="SimSun" w:hAnsi="Arial" w:cs="Arial"/>
                <w:bCs/>
                <w:iCs/>
                <w:szCs w:val="24"/>
                <w:u w:val="single"/>
                <w:lang w:eastAsia="zh-CN"/>
              </w:rPr>
              <w:t xml:space="preserve">0T} </w:t>
            </w:r>
            <w:r w:rsidRPr="0033465A">
              <w:rPr>
                <w:rFonts w:ascii="Arial" w:eastAsia="SimSun" w:hAnsi="Arial" w:cs="Arial" w:hint="eastAsia"/>
                <w:bCs/>
                <w:iCs/>
                <w:szCs w:val="24"/>
                <w:u w:val="single"/>
                <w:lang w:eastAsia="zh-CN"/>
              </w:rPr>
              <w:t>and</w:t>
            </w:r>
            <w:r w:rsidRPr="0033465A">
              <w:rPr>
                <w:rFonts w:ascii="Arial" w:eastAsia="SimSun" w:hAnsi="Arial" w:cs="Arial"/>
                <w:bCs/>
                <w:iCs/>
                <w:szCs w:val="24"/>
                <w:u w:val="single"/>
                <w:lang w:eastAsia="zh-CN"/>
              </w:rPr>
              <w:t xml:space="preserve"> {0T,</w:t>
            </w:r>
            <w:r w:rsidRPr="0033465A">
              <w:rPr>
                <w:rFonts w:ascii="Arial" w:eastAsia="SimSun" w:hAnsi="Arial" w:cs="Arial" w:hint="eastAsia"/>
                <w:bCs/>
                <w:iCs/>
                <w:szCs w:val="24"/>
                <w:u w:val="single"/>
                <w:lang w:eastAsia="zh-CN"/>
              </w:rPr>
              <w:t xml:space="preserve"> 0</w:t>
            </w:r>
            <w:r w:rsidRPr="0033465A">
              <w:rPr>
                <w:rFonts w:ascii="Arial" w:eastAsia="SimSun" w:hAnsi="Arial" w:cs="Arial"/>
                <w:bCs/>
                <w:iCs/>
                <w:szCs w:val="24"/>
                <w:u w:val="single"/>
                <w:lang w:eastAsia="zh-CN"/>
              </w:rPr>
              <w:t>T,</w:t>
            </w:r>
            <w:r w:rsidRPr="0033465A">
              <w:rPr>
                <w:rFonts w:ascii="Arial" w:eastAsia="SimSun" w:hAnsi="Arial" w:cs="Arial" w:hint="eastAsia"/>
                <w:bCs/>
                <w:iCs/>
                <w:szCs w:val="24"/>
                <w:u w:val="single"/>
                <w:lang w:eastAsia="zh-CN"/>
              </w:rPr>
              <w:t xml:space="preserve"> </w:t>
            </w:r>
            <w:r w:rsidRPr="0033465A">
              <w:rPr>
                <w:rFonts w:ascii="Arial" w:eastAsia="SimSun" w:hAnsi="Arial" w:cs="Arial"/>
                <w:bCs/>
                <w:iCs/>
                <w:szCs w:val="24"/>
                <w:u w:val="single"/>
                <w:lang w:eastAsia="zh-CN"/>
              </w:rPr>
              <w:t>2T}</w:t>
            </w:r>
          </w:p>
          <w:p w14:paraId="04456D77" w14:textId="77777777" w:rsidR="0033465A" w:rsidRPr="0033465A" w:rsidRDefault="0033465A" w:rsidP="0033465A">
            <w:pPr>
              <w:numPr>
                <w:ilvl w:val="0"/>
                <w:numId w:val="38"/>
              </w:numPr>
              <w:snapToGrid w:val="0"/>
              <w:spacing w:after="120"/>
              <w:ind w:leftChars="300" w:left="884" w:hanging="284"/>
              <w:rPr>
                <w:rFonts w:ascii="Arial" w:eastAsia="Batang" w:hAnsi="Arial" w:cs="Arial"/>
                <w:b/>
                <w:szCs w:val="24"/>
                <w:lang w:eastAsia="zh-CN"/>
              </w:rPr>
            </w:pPr>
            <w:r w:rsidRPr="0033465A">
              <w:rPr>
                <w:rFonts w:ascii="Arial" w:eastAsia="Batang" w:hAnsi="Arial" w:cs="Arial"/>
                <w:b/>
                <w:szCs w:val="24"/>
                <w:lang w:eastAsia="zh-CN"/>
              </w:rPr>
              <w:t>Agreement:</w:t>
            </w:r>
          </w:p>
          <w:p w14:paraId="76851BEF" w14:textId="77777777" w:rsidR="0033465A" w:rsidRPr="0033465A" w:rsidRDefault="0033465A" w:rsidP="0033465A">
            <w:pPr>
              <w:widowControl w:val="0"/>
              <w:numPr>
                <w:ilvl w:val="1"/>
                <w:numId w:val="39"/>
              </w:numPr>
              <w:tabs>
                <w:tab w:val="left" w:pos="484"/>
                <w:tab w:val="left" w:pos="709"/>
                <w:tab w:val="left" w:pos="1701"/>
              </w:tabs>
              <w:overflowPunct w:val="0"/>
              <w:autoSpaceDE w:val="0"/>
              <w:autoSpaceDN w:val="0"/>
              <w:adjustRightInd w:val="0"/>
              <w:snapToGrid w:val="0"/>
              <w:spacing w:after="120"/>
              <w:ind w:leftChars="513" w:left="1309" w:hanging="283"/>
              <w:textAlignment w:val="baseline"/>
              <w:rPr>
                <w:rFonts w:ascii="Arial" w:eastAsia="SimSun" w:hAnsi="Arial" w:cs="Arial"/>
                <w:bCs/>
                <w:szCs w:val="24"/>
                <w:lang w:val="en-US" w:eastAsia="zh-CN"/>
              </w:rPr>
            </w:pPr>
            <w:r w:rsidRPr="0033465A">
              <w:rPr>
                <w:rFonts w:ascii="Arial" w:eastAsia="SimSun" w:hAnsi="Arial" w:cs="Arial"/>
                <w:bCs/>
                <w:szCs w:val="24"/>
                <w:lang w:val="en-US" w:eastAsia="zh-CN"/>
              </w:rPr>
              <w:t xml:space="preserve">As optional UE behavior, in addition to the previously agreed UE capability on per-band-pair switching period, UE can optionally and additionally report new switching periods capability of </w:t>
            </w:r>
            <w:r w:rsidRPr="0033465A">
              <w:rPr>
                <w:rFonts w:ascii="Arial" w:eastAsia="SimSun" w:hAnsi="Arial" w:cs="Arial"/>
                <w:bCs/>
                <w:i/>
                <w:szCs w:val="24"/>
                <w:lang w:val="en-US" w:eastAsia="zh-CN"/>
              </w:rPr>
              <w:t>[</w:t>
            </w:r>
            <w:r w:rsidRPr="0033465A">
              <w:rPr>
                <w:rFonts w:ascii="Arial" w:eastAsia="Batang" w:hAnsi="Arial" w:cs="Arial"/>
                <w:i/>
                <w:szCs w:val="24"/>
                <w:lang w:eastAsia="zh-CN"/>
              </w:rPr>
              <w:t>uplinkTxSwitchingPeriod1T1Tto2T]</w:t>
            </w:r>
            <w:r w:rsidRPr="0033465A">
              <w:rPr>
                <w:rFonts w:ascii="Arial" w:eastAsia="SimSun" w:hAnsi="Arial" w:cs="Arial"/>
                <w:bCs/>
                <w:szCs w:val="24"/>
                <w:lang w:val="en-US" w:eastAsia="zh-CN"/>
              </w:rPr>
              <w:t xml:space="preserve"> per combination of switching-from bands and switching-to bands.</w:t>
            </w:r>
          </w:p>
          <w:p w14:paraId="6B8D9862"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Yu Mincho" w:hAnsi="Arial" w:cs="Arial"/>
                <w:bCs/>
                <w:szCs w:val="24"/>
                <w:lang w:eastAsia="x-none"/>
              </w:rPr>
              <w:t>Candidate values are {35u, 140us, 210us}, no other values to be added.</w:t>
            </w:r>
          </w:p>
          <w:p w14:paraId="321BCB7B"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Batang" w:hAnsi="Arial" w:cs="Arial"/>
                <w:szCs w:val="24"/>
                <w:lang w:eastAsia="x-none"/>
              </w:rPr>
              <w:t>For switching between {1T, 1T, 0T} and {0T, 0T, 2T} on band {A, B, C},</w:t>
            </w:r>
          </w:p>
          <w:p w14:paraId="6F5A0C77" w14:textId="77777777" w:rsidR="0033465A" w:rsidRPr="0033465A" w:rsidRDefault="0033465A" w:rsidP="0033465A">
            <w:pPr>
              <w:numPr>
                <w:ilvl w:val="3"/>
                <w:numId w:val="44"/>
              </w:numPr>
              <w:snapToGrid w:val="0"/>
              <w:spacing w:after="120"/>
              <w:ind w:leftChars="1050" w:left="2367" w:hanging="267"/>
              <w:rPr>
                <w:rFonts w:ascii="Arial" w:eastAsia="Yu Mincho" w:hAnsi="Arial" w:cs="Arial"/>
                <w:bCs/>
                <w:szCs w:val="24"/>
                <w:lang w:eastAsia="x-none"/>
              </w:rPr>
            </w:pPr>
            <w:r w:rsidRPr="0033465A">
              <w:rPr>
                <w:rFonts w:ascii="Arial" w:eastAsia="Batang" w:hAnsi="Arial" w:cs="Arial"/>
                <w:bCs/>
                <w:szCs w:val="24"/>
                <w:lang w:eastAsia="x-none"/>
              </w:rPr>
              <w:t xml:space="preserve">Switching-from bands </w:t>
            </w:r>
            <w:r w:rsidRPr="0033465A">
              <w:rPr>
                <w:rFonts w:ascii="Arial" w:eastAsia="Yu Mincho" w:hAnsi="Arial" w:cs="Arial"/>
                <w:bCs/>
                <w:szCs w:val="24"/>
                <w:lang w:eastAsia="x-none"/>
              </w:rPr>
              <w:t>are A+B, and</w:t>
            </w:r>
            <w:r w:rsidRPr="0033465A">
              <w:rPr>
                <w:rFonts w:ascii="Arial" w:eastAsia="Batang" w:hAnsi="Arial" w:cs="Arial"/>
                <w:bCs/>
                <w:szCs w:val="24"/>
                <w:lang w:eastAsia="x-none"/>
              </w:rPr>
              <w:t xml:space="preserve"> switching-to band </w:t>
            </w:r>
            <w:r w:rsidRPr="0033465A">
              <w:rPr>
                <w:rFonts w:ascii="Arial" w:eastAsia="Yu Mincho" w:hAnsi="Arial" w:cs="Arial"/>
                <w:bCs/>
                <w:szCs w:val="24"/>
                <w:lang w:eastAsia="x-none"/>
              </w:rPr>
              <w:t xml:space="preserve">are C </w:t>
            </w:r>
          </w:p>
          <w:p w14:paraId="6C9D28D0" w14:textId="77777777" w:rsidR="0033465A" w:rsidRPr="0033465A" w:rsidRDefault="0033465A" w:rsidP="0033465A">
            <w:pPr>
              <w:numPr>
                <w:ilvl w:val="3"/>
                <w:numId w:val="44"/>
              </w:numPr>
              <w:snapToGrid w:val="0"/>
              <w:spacing w:after="120"/>
              <w:ind w:leftChars="1050" w:left="2367" w:hanging="267"/>
              <w:rPr>
                <w:rFonts w:ascii="Arial" w:eastAsia="Yu Mincho" w:hAnsi="Arial" w:cs="Arial"/>
                <w:bCs/>
                <w:szCs w:val="24"/>
                <w:lang w:eastAsia="x-none"/>
              </w:rPr>
            </w:pPr>
            <w:r w:rsidRPr="0033465A">
              <w:rPr>
                <w:rFonts w:ascii="Arial" w:eastAsia="Batang" w:hAnsi="Arial" w:cs="Arial"/>
                <w:bCs/>
                <w:szCs w:val="24"/>
                <w:lang w:eastAsia="x-none"/>
              </w:rPr>
              <w:t xml:space="preserve">Switching-from bands </w:t>
            </w:r>
            <w:r w:rsidRPr="0033465A">
              <w:rPr>
                <w:rFonts w:ascii="Arial" w:eastAsia="Yu Mincho" w:hAnsi="Arial" w:cs="Arial"/>
                <w:bCs/>
                <w:szCs w:val="24"/>
                <w:lang w:eastAsia="x-none"/>
              </w:rPr>
              <w:t>are C, and</w:t>
            </w:r>
            <w:r w:rsidRPr="0033465A">
              <w:rPr>
                <w:rFonts w:ascii="Arial" w:eastAsia="Batang" w:hAnsi="Arial" w:cs="Arial"/>
                <w:bCs/>
                <w:szCs w:val="24"/>
                <w:lang w:eastAsia="x-none"/>
              </w:rPr>
              <w:t xml:space="preserve"> switching-to band </w:t>
            </w:r>
            <w:r w:rsidRPr="0033465A">
              <w:rPr>
                <w:rFonts w:ascii="Arial" w:eastAsia="Yu Mincho" w:hAnsi="Arial" w:cs="Arial"/>
                <w:bCs/>
                <w:szCs w:val="24"/>
                <w:lang w:eastAsia="x-none"/>
              </w:rPr>
              <w:t>are A+B</w:t>
            </w:r>
          </w:p>
          <w:p w14:paraId="6433AFDE"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Batang" w:hAnsi="Arial" w:cs="Arial"/>
                <w:szCs w:val="24"/>
                <w:lang w:eastAsia="x-none"/>
              </w:rPr>
              <w:t xml:space="preserve">UE to report one value for each </w:t>
            </w:r>
            <w:r w:rsidRPr="0033465A">
              <w:rPr>
                <w:rFonts w:ascii="Arial" w:eastAsia="Batang" w:hAnsi="Arial" w:cs="Arial"/>
                <w:bCs/>
                <w:szCs w:val="24"/>
                <w:lang w:eastAsia="x-none"/>
              </w:rPr>
              <w:t>combination of switching-from bands and switching-to bands, which applies to both A+B to C and C to A+B.</w:t>
            </w:r>
          </w:p>
          <w:p w14:paraId="2DEEBEAD" w14:textId="77777777" w:rsidR="0033465A" w:rsidRPr="0033465A" w:rsidRDefault="0033465A" w:rsidP="0033465A">
            <w:pPr>
              <w:numPr>
                <w:ilvl w:val="1"/>
                <w:numId w:val="43"/>
              </w:numPr>
              <w:snapToGrid w:val="0"/>
              <w:spacing w:after="120"/>
              <w:ind w:leftChars="838" w:left="1960" w:hanging="284"/>
              <w:rPr>
                <w:rFonts w:ascii="Arial" w:eastAsia="Yu Mincho" w:hAnsi="Arial" w:cs="Arial"/>
                <w:bCs/>
                <w:szCs w:val="24"/>
                <w:lang w:eastAsia="x-none"/>
              </w:rPr>
            </w:pPr>
            <w:r w:rsidRPr="0033465A">
              <w:rPr>
                <w:rFonts w:ascii="Arial" w:eastAsia="Yu Mincho" w:hAnsi="Arial" w:cs="Arial"/>
                <w:bCs/>
                <w:szCs w:val="24"/>
                <w:lang w:eastAsia="x-none"/>
              </w:rPr>
              <w:lastRenderedPageBreak/>
              <w:t xml:space="preserve">This new capability only applies for switching of 2Tx chains between 3 different band pair as a switching event, i.e., </w:t>
            </w:r>
            <w:r w:rsidRPr="0033465A">
              <w:rPr>
                <w:rFonts w:ascii="Arial" w:eastAsia="Batang" w:hAnsi="Arial" w:cs="Arial"/>
                <w:szCs w:val="24"/>
                <w:lang w:eastAsia="x-none"/>
              </w:rPr>
              <w:t>{1T, 1T, 0T} and {0T, 0T, 2T}, and the default behaviour applies unless otherwise stated.</w:t>
            </w:r>
          </w:p>
          <w:p w14:paraId="5AC7A827" w14:textId="77777777" w:rsidR="0033465A" w:rsidRDefault="0033465A" w:rsidP="00820B7C">
            <w:pPr>
              <w:ind w:left="104"/>
              <w:textAlignment w:val="center"/>
              <w:rPr>
                <w:rFonts w:ascii="Arial" w:hAnsi="Arial"/>
                <w:lang w:eastAsia="zh-CN"/>
              </w:rPr>
            </w:pPr>
          </w:p>
          <w:p w14:paraId="708AA7DE" w14:textId="1DBC8A2A" w:rsidR="0033465A" w:rsidRPr="00DD020B" w:rsidRDefault="0033465A" w:rsidP="00820B7C">
            <w:pPr>
              <w:ind w:left="104"/>
              <w:textAlignment w:val="center"/>
              <w:rPr>
                <w:rFonts w:ascii="Arial" w:hAnsi="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63D22CC4" w:rsidR="00BD5F07" w:rsidRDefault="00BD5F07">
            <w:pPr>
              <w:pStyle w:val="CRCoverPage"/>
              <w:spacing w:after="0"/>
              <w:ind w:left="100"/>
              <w:rPr>
                <w:lang w:eastAsia="zh-CN"/>
              </w:rPr>
            </w:pPr>
            <w:r>
              <w:rPr>
                <w:lang w:eastAsia="zh-CN"/>
              </w:rPr>
              <w:t xml:space="preserve">In </w:t>
            </w:r>
            <w:r w:rsidR="003B7EF8">
              <w:rPr>
                <w:lang w:eastAsia="zh-CN"/>
              </w:rPr>
              <w:t>4.2.7.1</w:t>
            </w:r>
            <w:r>
              <w:rPr>
                <w:lang w:eastAsia="zh-CN"/>
              </w:rPr>
              <w:t>,</w:t>
            </w:r>
          </w:p>
          <w:p w14:paraId="77BDE0BC" w14:textId="129C37E9" w:rsidR="00010DC1" w:rsidRPr="0006169C" w:rsidRDefault="00010DC1" w:rsidP="00010DC1">
            <w:pPr>
              <w:pStyle w:val="CRCoverPage"/>
              <w:numPr>
                <w:ilvl w:val="0"/>
                <w:numId w:val="35"/>
              </w:numPr>
              <w:spacing w:after="0"/>
              <w:rPr>
                <w:lang w:eastAsia="zh-CN"/>
              </w:rPr>
            </w:pPr>
            <w:r w:rsidRPr="0006169C">
              <w:rPr>
                <w:lang w:eastAsia="zh-CN"/>
              </w:rPr>
              <w:t xml:space="preserve">Add the description of </w:t>
            </w:r>
            <w:r w:rsidRPr="0006169C">
              <w:rPr>
                <w:i/>
                <w:lang w:eastAsia="zh-CN"/>
              </w:rPr>
              <w:t>uplinkTxSwitchingOptionForBandPair</w:t>
            </w:r>
            <w:r w:rsidR="00DE0C21" w:rsidRPr="0006169C">
              <w:rPr>
                <w:i/>
                <w:lang w:eastAsia="zh-CN"/>
              </w:rPr>
              <w:t>-r18</w:t>
            </w:r>
            <w:r w:rsidRPr="0006169C">
              <w:rPr>
                <w:lang w:eastAsia="zh-CN"/>
              </w:rPr>
              <w:t>.</w:t>
            </w:r>
          </w:p>
          <w:p w14:paraId="5C4B8B64" w14:textId="727FB929" w:rsidR="00010DC1" w:rsidRPr="0006169C" w:rsidRDefault="00010DC1" w:rsidP="00010DC1">
            <w:pPr>
              <w:pStyle w:val="CRCoverPage"/>
              <w:numPr>
                <w:ilvl w:val="0"/>
                <w:numId w:val="35"/>
              </w:numPr>
              <w:spacing w:after="0"/>
              <w:rPr>
                <w:lang w:eastAsia="zh-CN"/>
              </w:rPr>
            </w:pPr>
            <w:r w:rsidRPr="0006169C">
              <w:rPr>
                <w:lang w:eastAsia="zh-CN"/>
              </w:rPr>
              <w:t xml:space="preserve">Add the description of </w:t>
            </w:r>
            <w:r w:rsidRPr="0006169C">
              <w:rPr>
                <w:i/>
                <w:lang w:eastAsia="zh-CN"/>
              </w:rPr>
              <w:t>uplinkTxSwitchingMaintainedUL</w:t>
            </w:r>
            <w:r w:rsidR="008A7131" w:rsidRPr="0006169C">
              <w:rPr>
                <w:i/>
                <w:lang w:eastAsia="zh-CN"/>
              </w:rPr>
              <w:t>-T</w:t>
            </w:r>
            <w:r w:rsidRPr="0006169C">
              <w:rPr>
                <w:i/>
                <w:lang w:eastAsia="zh-CN"/>
              </w:rPr>
              <w:t>rans</w:t>
            </w:r>
            <w:r w:rsidR="00DE0C21" w:rsidRPr="0006169C">
              <w:rPr>
                <w:i/>
                <w:lang w:eastAsia="zh-CN"/>
              </w:rPr>
              <w:t>-r18</w:t>
            </w:r>
            <w:r w:rsidRPr="0006169C">
              <w:rPr>
                <w:lang w:eastAsia="zh-CN"/>
              </w:rPr>
              <w:t>.</w:t>
            </w:r>
          </w:p>
          <w:p w14:paraId="7EF7CAE7" w14:textId="61FA8898" w:rsidR="008A7131" w:rsidRPr="0006169C" w:rsidRDefault="00DE0C21" w:rsidP="00010DC1">
            <w:pPr>
              <w:pStyle w:val="CRCoverPage"/>
              <w:numPr>
                <w:ilvl w:val="0"/>
                <w:numId w:val="35"/>
              </w:numPr>
              <w:spacing w:after="0"/>
              <w:rPr>
                <w:lang w:eastAsia="zh-CN"/>
              </w:rPr>
            </w:pPr>
            <w:r w:rsidRPr="0006169C">
              <w:rPr>
                <w:lang w:eastAsia="zh-CN"/>
              </w:rPr>
              <w:t>Add the description</w:t>
            </w:r>
            <w:r w:rsidR="008A7131" w:rsidRPr="0006169C">
              <w:rPr>
                <w:lang w:eastAsia="zh-CN"/>
              </w:rPr>
              <w:t>s</w:t>
            </w:r>
            <w:r w:rsidRPr="0006169C">
              <w:rPr>
                <w:lang w:eastAsia="zh-CN"/>
              </w:rPr>
              <w:t xml:space="preserve"> of </w:t>
            </w:r>
            <w:r w:rsidR="008A7131" w:rsidRPr="0006169C">
              <w:rPr>
                <w:rFonts w:eastAsia="Times New Roman" w:cs="Arial"/>
                <w:i/>
                <w:lang w:val="fr-FR" w:eastAsia="fr-FR"/>
              </w:rPr>
              <w:t>switchingPeriodFor2T-r18</w:t>
            </w:r>
            <w:r w:rsidR="008A7131" w:rsidRPr="0006169C">
              <w:rPr>
                <w:rFonts w:eastAsia="Times New Roman" w:cs="Arial"/>
                <w:lang w:val="fr-FR" w:eastAsia="fr-FR"/>
              </w:rPr>
              <w:t xml:space="preserve">  and </w:t>
            </w:r>
            <w:r w:rsidR="008A7131" w:rsidRPr="0006169C">
              <w:rPr>
                <w:rFonts w:eastAsia="Times New Roman" w:cs="Arial"/>
                <w:i/>
                <w:lang w:val="fr-FR" w:eastAsia="fr-FR"/>
              </w:rPr>
              <w:t>switchingPeriodFor1T-r18</w:t>
            </w:r>
            <w:r w:rsidR="008A7131" w:rsidRPr="0006169C">
              <w:rPr>
                <w:rFonts w:eastAsia="Times New Roman" w:cs="Arial"/>
                <w:lang w:val="fr-FR" w:eastAsia="fr-FR"/>
              </w:rPr>
              <w:t xml:space="preserve"> </w:t>
            </w:r>
          </w:p>
          <w:p w14:paraId="624D461D" w14:textId="77777777" w:rsidR="008A7131" w:rsidRPr="0006169C" w:rsidRDefault="008A7131" w:rsidP="008A7131">
            <w:pPr>
              <w:pStyle w:val="CRCoverPage"/>
              <w:numPr>
                <w:ilvl w:val="0"/>
                <w:numId w:val="35"/>
              </w:numPr>
              <w:spacing w:after="0"/>
              <w:rPr>
                <w:lang w:eastAsia="zh-CN"/>
              </w:rPr>
            </w:pPr>
            <w:r w:rsidRPr="0006169C">
              <w:rPr>
                <w:lang w:eastAsia="zh-CN"/>
              </w:rPr>
              <w:t xml:space="preserve">Add the description of </w:t>
            </w:r>
            <w:r w:rsidRPr="0006169C">
              <w:rPr>
                <w:i/>
                <w:lang w:eastAsia="zh-CN"/>
              </w:rPr>
              <w:t>uplinkTxSwitchingMinimumSeparationTime-r18</w:t>
            </w:r>
            <w:r w:rsidRPr="0006169C">
              <w:rPr>
                <w:lang w:eastAsia="zh-CN"/>
              </w:rPr>
              <w:t>.</w:t>
            </w:r>
          </w:p>
          <w:p w14:paraId="081FB6BE" w14:textId="28EF4F3C" w:rsidR="00DE0C21" w:rsidRPr="0006169C" w:rsidRDefault="008A7131" w:rsidP="00010DC1">
            <w:pPr>
              <w:pStyle w:val="CRCoverPage"/>
              <w:numPr>
                <w:ilvl w:val="0"/>
                <w:numId w:val="35"/>
              </w:numPr>
              <w:spacing w:after="0"/>
              <w:rPr>
                <w:lang w:eastAsia="zh-CN"/>
              </w:rPr>
            </w:pPr>
            <w:r w:rsidRPr="0006169C">
              <w:rPr>
                <w:lang w:eastAsia="zh-CN"/>
              </w:rPr>
              <w:t xml:space="preserve">Add the description of </w:t>
            </w:r>
            <w:r w:rsidR="00DE0C21" w:rsidRPr="0006169C">
              <w:rPr>
                <w:i/>
                <w:lang w:eastAsia="zh-CN"/>
              </w:rPr>
              <w:t>uplinkTxSwitching</w:t>
            </w:r>
            <w:r w:rsidRPr="0006169C">
              <w:rPr>
                <w:i/>
                <w:lang w:eastAsia="zh-CN"/>
              </w:rPr>
              <w:t>Additional</w:t>
            </w:r>
            <w:r w:rsidR="00DE0C21" w:rsidRPr="0006169C">
              <w:rPr>
                <w:i/>
                <w:lang w:eastAsia="zh-CN"/>
              </w:rPr>
              <w:t>Period</w:t>
            </w:r>
            <w:r w:rsidRPr="0006169C">
              <w:rPr>
                <w:i/>
                <w:lang w:eastAsia="zh-CN"/>
              </w:rPr>
              <w:t>DualUL</w:t>
            </w:r>
            <w:r w:rsidR="00DE0C21" w:rsidRPr="0006169C">
              <w:rPr>
                <w:i/>
                <w:lang w:eastAsia="zh-CN"/>
              </w:rPr>
              <w:t>-r18.</w:t>
            </w:r>
          </w:p>
          <w:p w14:paraId="16291101" w14:textId="4848EC1F" w:rsidR="008A7131" w:rsidRPr="0006169C" w:rsidRDefault="008A7131" w:rsidP="008A7131">
            <w:pPr>
              <w:pStyle w:val="CRCoverPage"/>
              <w:numPr>
                <w:ilvl w:val="0"/>
                <w:numId w:val="35"/>
              </w:numPr>
              <w:spacing w:after="0"/>
              <w:rPr>
                <w:lang w:eastAsia="zh-CN"/>
              </w:rPr>
            </w:pPr>
            <w:r w:rsidRPr="0006169C">
              <w:rPr>
                <w:lang w:eastAsia="zh-CN"/>
              </w:rPr>
              <w:t xml:space="preserve">In parameter description of </w:t>
            </w:r>
            <w:r w:rsidRPr="0006169C">
              <w:rPr>
                <w:i/>
                <w:lang w:eastAsia="zh-CN"/>
              </w:rPr>
              <w:t>uplinkTxSwitching2T2T-PUSCH-TransCoherence-r17</w:t>
            </w:r>
            <w:r w:rsidRPr="0006169C">
              <w:rPr>
                <w:lang w:eastAsia="zh-CN"/>
              </w:rPr>
              <w:t xml:space="preserve">, clarify the capability is applied to Rel-18 UL Tx switching, and if the capability is absent, the legacy per band </w:t>
            </w:r>
            <w:proofErr w:type="spellStart"/>
            <w:r w:rsidRPr="0006169C">
              <w:rPr>
                <w:lang w:eastAsia="zh-CN"/>
              </w:rPr>
              <w:t>paramenter</w:t>
            </w:r>
            <w:proofErr w:type="spellEnd"/>
            <w:r w:rsidRPr="0006169C">
              <w:rPr>
                <w:lang w:eastAsia="zh-CN"/>
              </w:rPr>
              <w:t xml:space="preserve"> is applied following RAN4 agreement.</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C6D4D3E" w14:textId="41AB41A9" w:rsidR="007242FF" w:rsidRDefault="00094D43" w:rsidP="00094D43">
            <w:pPr>
              <w:pStyle w:val="CRCoverPage"/>
              <w:spacing w:before="20" w:after="80"/>
              <w:ind w:firstLineChars="50" w:firstLine="100"/>
              <w:rPr>
                <w:u w:val="single"/>
              </w:rPr>
            </w:pPr>
            <w:r w:rsidRPr="004F1407">
              <w:rPr>
                <w:u w:val="single"/>
              </w:rPr>
              <w:t>Impacted functionality</w:t>
            </w:r>
          </w:p>
          <w:p w14:paraId="6202C8F5" w14:textId="695A2E29" w:rsidR="007242FF" w:rsidRPr="007242FF" w:rsidRDefault="007242FF" w:rsidP="007242FF">
            <w:pPr>
              <w:pStyle w:val="CRCoverPage"/>
              <w:spacing w:after="0"/>
              <w:ind w:left="100"/>
              <w:rPr>
                <w:noProof/>
                <w:lang w:eastAsia="zh-CN"/>
              </w:rPr>
            </w:pPr>
            <w:r w:rsidRPr="007242FF">
              <w:rPr>
                <w:noProof/>
                <w:lang w:eastAsia="zh-CN"/>
              </w:rPr>
              <w:t>UL Tx switching</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2C535F75" w:rsidR="006839A3" w:rsidRPr="005D303A" w:rsidRDefault="007242FF" w:rsidP="0099147D">
            <w:pPr>
              <w:ind w:leftChars="50" w:left="100"/>
              <w:rPr>
                <w:rFonts w:ascii="Arial" w:hAnsi="Arial"/>
                <w:lang w:eastAsia="zh-CN"/>
              </w:rPr>
            </w:pPr>
            <w:r>
              <w:rPr>
                <w:rFonts w:ascii="Arial" w:hAnsi="Arial"/>
                <w:lang w:eastAsia="zh-CN"/>
              </w:rPr>
              <w:t>No inter-</w:t>
            </w:r>
            <w:proofErr w:type="spellStart"/>
            <w:r>
              <w:rPr>
                <w:rFonts w:ascii="Arial" w:hAnsi="Arial"/>
                <w:lang w:eastAsia="zh-CN"/>
              </w:rPr>
              <w:t>operablity</w:t>
            </w:r>
            <w:proofErr w:type="spellEnd"/>
            <w:r>
              <w:rPr>
                <w:rFonts w:ascii="Arial" w:hAnsi="Arial"/>
                <w:lang w:eastAsia="zh-CN"/>
              </w:rPr>
              <w:t xml:space="preserve"> issue.</w:t>
            </w:r>
          </w:p>
        </w:tc>
      </w:tr>
      <w:tr w:rsidR="001E41F3" w14:paraId="1F886379" w14:textId="77777777" w:rsidTr="00547111">
        <w:tc>
          <w:tcPr>
            <w:tcW w:w="2694" w:type="dxa"/>
            <w:gridSpan w:val="2"/>
            <w:tcBorders>
              <w:left w:val="single" w:sz="4" w:space="0" w:color="auto"/>
            </w:tcBorders>
          </w:tcPr>
          <w:p w14:paraId="4D989623" w14:textId="283900B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3307E" w:rsidR="001D7BEE" w:rsidRDefault="00BD5F07" w:rsidP="00817210">
            <w:pPr>
              <w:pStyle w:val="CRCoverPage"/>
              <w:ind w:leftChars="50" w:left="100"/>
              <w:rPr>
                <w:noProof/>
              </w:rPr>
            </w:pPr>
            <w:r>
              <w:rPr>
                <w:noProof/>
              </w:rPr>
              <w:t>UE capablit</w:t>
            </w:r>
            <w:r w:rsidR="003B7EF8">
              <w:rPr>
                <w:noProof/>
              </w:rPr>
              <w:t>ies</w:t>
            </w:r>
            <w:r>
              <w:rPr>
                <w:noProof/>
              </w:rPr>
              <w:t xml:space="preserve"> </w:t>
            </w:r>
            <w:r w:rsidR="00A73D8B">
              <w:rPr>
                <w:noProof/>
              </w:rPr>
              <w:t xml:space="preserve">of Rel-18 </w:t>
            </w:r>
            <w:r>
              <w:rPr>
                <w:noProof/>
              </w:rPr>
              <w:t xml:space="preserve">UL Tx switching </w:t>
            </w:r>
            <w:r w:rsidR="00A73D8B">
              <w:rPr>
                <w:noProof/>
              </w:rPr>
              <w:t>enhancement</w:t>
            </w:r>
            <w:r w:rsidR="003B7EF8">
              <w:rPr>
                <w:noProof/>
              </w:rPr>
              <w:t xml:space="preserv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45906" w:rsidR="00DD020B" w:rsidRDefault="00A61444" w:rsidP="00DD020B">
            <w:pPr>
              <w:pStyle w:val="CRCoverPage"/>
              <w:spacing w:after="0"/>
              <w:ind w:left="100"/>
              <w:rPr>
                <w:noProof/>
                <w:lang w:eastAsia="zh-CN"/>
              </w:rPr>
            </w:pPr>
            <w:r>
              <w:rPr>
                <w:noProof/>
                <w:lang w:eastAsia="zh-CN"/>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158BB7" w:rsidR="001E41F3" w:rsidRDefault="006413E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68AC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A6A423" w:rsidR="001E41F3" w:rsidRDefault="003B7EF8" w:rsidP="006413E7">
            <w:pPr>
              <w:pStyle w:val="CRCoverPage"/>
              <w:spacing w:after="0"/>
              <w:ind w:left="99"/>
              <w:rPr>
                <w:noProof/>
              </w:rPr>
            </w:pPr>
            <w:r>
              <w:rPr>
                <w:noProof/>
              </w:rPr>
              <w:t>TS</w:t>
            </w:r>
            <w:r w:rsidR="006413E7">
              <w:rPr>
                <w:noProof/>
              </w:rPr>
              <w:t xml:space="preserve"> 38.331</w:t>
            </w:r>
            <w:r>
              <w:rPr>
                <w:noProof/>
              </w:rPr>
              <w:t xml:space="preserve"> CR </w:t>
            </w:r>
            <w:r w:rsidR="00EB2E08" w:rsidRPr="00EB2E08">
              <w:rPr>
                <w:noProof/>
                <w:highlight w:val="yellow"/>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84396" w14:textId="77777777" w:rsidR="003B7EF8" w:rsidRPr="003B7EF8" w:rsidRDefault="003B7EF8" w:rsidP="003B7EF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 w:name="_Toc124539587"/>
      <w:bookmarkStart w:id="2" w:name="_Toc52574166"/>
      <w:bookmarkStart w:id="3" w:name="_Toc52574080"/>
      <w:bookmarkStart w:id="4" w:name="_Toc46488659"/>
      <w:bookmarkStart w:id="5" w:name="_Toc37238764"/>
      <w:bookmarkStart w:id="6" w:name="_Toc37238650"/>
      <w:bookmarkStart w:id="7" w:name="_Toc37093374"/>
      <w:bookmarkStart w:id="8" w:name="_Toc29382257"/>
      <w:bookmarkStart w:id="9" w:name="_Toc12750893"/>
      <w:r w:rsidRPr="003B7EF8">
        <w:rPr>
          <w:rFonts w:ascii="Arial" w:eastAsia="Times New Roman" w:hAnsi="Arial"/>
          <w:sz w:val="24"/>
          <w:lang w:eastAsia="ja-JP"/>
        </w:rPr>
        <w:lastRenderedPageBreak/>
        <w:t>4.2.7.1</w:t>
      </w:r>
      <w:r w:rsidRPr="003B7EF8">
        <w:rPr>
          <w:rFonts w:ascii="Arial" w:eastAsia="Times New Roman" w:hAnsi="Arial"/>
          <w:sz w:val="24"/>
          <w:lang w:eastAsia="ja-JP"/>
        </w:rPr>
        <w:tab/>
      </w:r>
      <w:proofErr w:type="spellStart"/>
      <w:r w:rsidRPr="003B7EF8">
        <w:rPr>
          <w:rFonts w:ascii="Arial" w:eastAsia="Times New Roman" w:hAnsi="Arial"/>
          <w:i/>
          <w:sz w:val="24"/>
          <w:lang w:eastAsia="ja-JP"/>
        </w:rPr>
        <w:t>BandCombinationList</w:t>
      </w:r>
      <w:proofErr w:type="spellEnd"/>
      <w:r w:rsidRPr="003B7EF8">
        <w:rPr>
          <w:rFonts w:ascii="Arial" w:eastAsia="Times New Roman" w:hAnsi="Arial"/>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7EF8" w:rsidRPr="003B7EF8" w14:paraId="779C6F5B"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45C40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proofErr w:type="spellStart"/>
            <w:r w:rsidRPr="003B7EF8">
              <w:rPr>
                <w:rFonts w:ascii="Arial" w:eastAsia="Times New Roman" w:hAnsi="Arial" w:cs="Arial"/>
                <w:b/>
                <w:sz w:val="18"/>
                <w:lang w:val="fr-FR" w:eastAsia="fr-FR"/>
              </w:rPr>
              <w:lastRenderedPageBreak/>
              <w:t>Definitions</w:t>
            </w:r>
            <w:proofErr w:type="spellEnd"/>
            <w:r w:rsidRPr="003B7EF8">
              <w:rPr>
                <w:rFonts w:ascii="Arial" w:eastAsia="Times New Roman" w:hAnsi="Arial" w:cs="Arial"/>
                <w:b/>
                <w:sz w:val="18"/>
                <w:lang w:val="fr-FR" w:eastAsia="fr-FR"/>
              </w:rPr>
              <w:t xml:space="preserve"> for </w:t>
            </w:r>
            <w:proofErr w:type="spellStart"/>
            <w:r w:rsidRPr="003B7EF8">
              <w:rPr>
                <w:rFonts w:ascii="Arial" w:eastAsia="Times New Roman" w:hAnsi="Arial" w:cs="Arial"/>
                <w:b/>
                <w:sz w:val="18"/>
                <w:lang w:val="fr-FR" w:eastAsia="fr-FR"/>
              </w:rPr>
              <w:t>parameters</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1F7F42F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038336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718C91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FDD-TDD</w:t>
            </w:r>
          </w:p>
          <w:p w14:paraId="4CE6522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AE9F51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FR1-FR2</w:t>
            </w:r>
          </w:p>
          <w:p w14:paraId="3C6B335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r>
      <w:tr w:rsidR="003B7EF8" w:rsidRPr="003B7EF8" w14:paraId="76E8D057"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68FA7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bandEUTRA</w:t>
            </w:r>
            <w:proofErr w:type="gramEnd"/>
          </w:p>
          <w:p w14:paraId="215D32D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0F74683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CF582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075BD4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A9F2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3B7EF8" w:rsidRPr="003B7EF8" w14:paraId="5FE14D00"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DA1C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ko-KR"/>
              </w:rPr>
            </w:pPr>
            <w:proofErr w:type="gramStart"/>
            <w:r w:rsidRPr="003B7EF8">
              <w:rPr>
                <w:rFonts w:ascii="Arial" w:eastAsia="Times New Roman" w:hAnsi="Arial" w:cs="Arial"/>
                <w:b/>
                <w:i/>
                <w:sz w:val="18"/>
                <w:lang w:val="fr-FR" w:eastAsia="ko-KR"/>
              </w:rPr>
              <w:t>bandList</w:t>
            </w:r>
            <w:proofErr w:type="gramEnd"/>
          </w:p>
          <w:p w14:paraId="40831E3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ja-JP"/>
              </w:rPr>
            </w:pPr>
            <w:r w:rsidRPr="003B7EF8">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012BDBB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A97940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16A70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1F49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3B7EF8" w:rsidRPr="003B7EF8" w14:paraId="3EB8127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53D46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proofErr w:type="spellStart"/>
            <w:proofErr w:type="gramStart"/>
            <w:r w:rsidRPr="003B7EF8">
              <w:rPr>
                <w:rFonts w:ascii="Arial" w:eastAsia="Times New Roman" w:hAnsi="Arial" w:cs="Arial"/>
                <w:b/>
                <w:i/>
                <w:sz w:val="18"/>
                <w:lang w:val="fr-FR" w:eastAsia="fr-FR"/>
              </w:rPr>
              <w:t>bandNR</w:t>
            </w:r>
            <w:proofErr w:type="spellEnd"/>
            <w:proofErr w:type="gramEnd"/>
          </w:p>
          <w:p w14:paraId="6808B10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07D826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FFE60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299BF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1871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7A610BBF"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A016E"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ca</w:t>
            </w:r>
            <w:proofErr w:type="gramEnd"/>
            <w:r w:rsidRPr="003B7EF8">
              <w:rPr>
                <w:rFonts w:ascii="Arial" w:eastAsia="Times New Roman" w:hAnsi="Arial" w:cs="Arial"/>
                <w:b/>
                <w:i/>
                <w:sz w:val="18"/>
                <w:lang w:val="fr-FR" w:eastAsia="fr-FR"/>
              </w:rPr>
              <w:t>-</w:t>
            </w:r>
            <w:proofErr w:type="spellStart"/>
            <w:r w:rsidRPr="003B7EF8">
              <w:rPr>
                <w:rFonts w:ascii="Arial" w:eastAsia="Times New Roman" w:hAnsi="Arial" w:cs="Arial"/>
                <w:b/>
                <w:i/>
                <w:sz w:val="18"/>
                <w:lang w:val="fr-FR" w:eastAsia="fr-FR"/>
              </w:rPr>
              <w:t>BandwidthClassDL</w:t>
            </w:r>
            <w:proofErr w:type="spellEnd"/>
            <w:r w:rsidRPr="003B7EF8">
              <w:rPr>
                <w:rFonts w:ascii="Arial" w:eastAsia="Times New Roman" w:hAnsi="Arial" w:cs="Arial"/>
                <w:b/>
                <w:i/>
                <w:sz w:val="18"/>
                <w:lang w:val="fr-FR" w:eastAsia="fr-FR"/>
              </w:rPr>
              <w:t>-EUTRA</w:t>
            </w:r>
          </w:p>
          <w:p w14:paraId="33059F65"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for DL, the class defined by the aggregated transmission bandwidth configuration and maximum number of component carriers supported by the UE, as specified in TS 36.101 [14]. When all FeatureSetEUTRA-</w:t>
            </w:r>
            <w:proofErr w:type="gramStart"/>
            <w:r w:rsidRPr="003B7EF8">
              <w:rPr>
                <w:rFonts w:ascii="Arial" w:eastAsia="Times New Roman" w:hAnsi="Arial" w:cs="Arial"/>
                <w:sz w:val="18"/>
                <w:lang w:val="fr-FR" w:eastAsia="fr-FR"/>
              </w:rPr>
              <w:t>DownlinkId:s</w:t>
            </w:r>
            <w:proofErr w:type="gramEnd"/>
            <w:r w:rsidRPr="003B7EF8">
              <w:rPr>
                <w:rFonts w:ascii="Arial" w:eastAsia="Times New Roman" w:hAnsi="Arial" w:cs="Arial"/>
                <w:sz w:val="18"/>
                <w:lang w:val="fr-FR" w:eastAsia="fr-FR"/>
              </w:rPr>
              <w:t xml:space="preserve">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79C0B5A3"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052725"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BBD3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79E4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1777B4F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C906D"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ca</w:t>
            </w:r>
            <w:proofErr w:type="gramEnd"/>
            <w:r w:rsidRPr="003B7EF8">
              <w:rPr>
                <w:rFonts w:ascii="Arial" w:eastAsia="Times New Roman" w:hAnsi="Arial" w:cs="Arial"/>
                <w:b/>
                <w:i/>
                <w:sz w:val="18"/>
                <w:lang w:val="fr-FR" w:eastAsia="fr-FR"/>
              </w:rPr>
              <w:t>-BandwidthClassDL-NR</w:t>
            </w:r>
          </w:p>
          <w:p w14:paraId="150D911F"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w:t>
            </w:r>
            <w:proofErr w:type="gramStart"/>
            <w:r w:rsidRPr="003B7EF8">
              <w:rPr>
                <w:rFonts w:ascii="Arial" w:eastAsia="Times New Roman" w:hAnsi="Arial" w:cs="Arial"/>
                <w:sz w:val="18"/>
                <w:lang w:val="fr-FR" w:eastAsia="fr-FR"/>
              </w:rPr>
              <w:t>FeatureSetDownlinkId:s</w:t>
            </w:r>
            <w:proofErr w:type="gramEnd"/>
            <w:r w:rsidRPr="003B7EF8">
              <w:rPr>
                <w:rFonts w:ascii="Arial" w:eastAsia="Times New Roman" w:hAnsi="Arial" w:cs="Arial"/>
                <w:sz w:val="18"/>
                <w:lang w:val="fr-FR" w:eastAsia="fr-FR"/>
              </w:rPr>
              <w:t xml:space="preserve">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4851EEA"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FFC9E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CF09289"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2446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23FE9945"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6E18A"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ca</w:t>
            </w:r>
            <w:proofErr w:type="gramEnd"/>
            <w:r w:rsidRPr="003B7EF8">
              <w:rPr>
                <w:rFonts w:ascii="Arial" w:eastAsia="Times New Roman" w:hAnsi="Arial" w:cs="Arial"/>
                <w:b/>
                <w:i/>
                <w:sz w:val="18"/>
                <w:lang w:val="fr-FR" w:eastAsia="fr-FR"/>
              </w:rPr>
              <w:t>-BandwidthClassUL-EUTRA</w:t>
            </w:r>
          </w:p>
          <w:p w14:paraId="13E75B9A"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for UL, the class defined by the aggregated transmission bandwidth configuration and maximum number of component carriers supported by the UE, as specified in TS 36.101 [14]. When all FeatureSetEUTRA-</w:t>
            </w:r>
            <w:proofErr w:type="gramStart"/>
            <w:r w:rsidRPr="003B7EF8">
              <w:rPr>
                <w:rFonts w:ascii="Arial" w:eastAsia="Times New Roman" w:hAnsi="Arial" w:cs="Arial"/>
                <w:sz w:val="18"/>
                <w:lang w:val="fr-FR" w:eastAsia="fr-FR"/>
              </w:rPr>
              <w:t>UplinkId:s</w:t>
            </w:r>
            <w:proofErr w:type="gramEnd"/>
            <w:r w:rsidRPr="003B7EF8">
              <w:rPr>
                <w:rFonts w:ascii="Arial" w:eastAsia="Times New Roman" w:hAnsi="Arial" w:cs="Arial"/>
                <w:sz w:val="18"/>
                <w:lang w:val="fr-FR" w:eastAsia="fr-FR"/>
              </w:rPr>
              <w:t xml:space="preserve">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DB1EF13"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2D745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5B9B3"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1DE6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115858DD"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4AC334"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ca</w:t>
            </w:r>
            <w:proofErr w:type="gramEnd"/>
            <w:r w:rsidRPr="003B7EF8">
              <w:rPr>
                <w:rFonts w:ascii="Arial" w:eastAsia="Times New Roman" w:hAnsi="Arial" w:cs="Arial"/>
                <w:b/>
                <w:i/>
                <w:sz w:val="18"/>
                <w:lang w:val="fr-FR" w:eastAsia="fr-FR"/>
              </w:rPr>
              <w:t>-BandwidthClassUL-NR</w:t>
            </w:r>
          </w:p>
          <w:p w14:paraId="442FAB9C"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w:t>
            </w:r>
            <w:proofErr w:type="gramStart"/>
            <w:r w:rsidRPr="003B7EF8">
              <w:rPr>
                <w:rFonts w:ascii="Arial" w:eastAsia="Times New Roman" w:hAnsi="Arial" w:cs="Arial"/>
                <w:sz w:val="18"/>
                <w:lang w:val="fr-FR" w:eastAsia="fr-FR"/>
              </w:rPr>
              <w:t>FeatureSetUplinkId:s</w:t>
            </w:r>
            <w:proofErr w:type="gramEnd"/>
            <w:r w:rsidRPr="003B7EF8">
              <w:rPr>
                <w:rFonts w:ascii="Arial" w:eastAsia="Times New Roman" w:hAnsi="Arial" w:cs="Arial"/>
                <w:sz w:val="18"/>
                <w:lang w:val="fr-FR" w:eastAsia="fr-FR"/>
              </w:rPr>
              <w:t xml:space="preserve">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3D7541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C2D193"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EEC3C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4D8844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5E4B359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55D66D"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ca</w:t>
            </w:r>
            <w:proofErr w:type="gramEnd"/>
            <w:r w:rsidRPr="003B7EF8">
              <w:rPr>
                <w:rFonts w:ascii="Arial" w:eastAsia="Times New Roman" w:hAnsi="Arial" w:cs="Arial"/>
                <w:b/>
                <w:i/>
                <w:sz w:val="18"/>
                <w:lang w:val="fr-FR" w:eastAsia="fr-FR"/>
              </w:rPr>
              <w:t>-ParametersEUTRA</w:t>
            </w:r>
          </w:p>
          <w:p w14:paraId="490FD9A8"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1DD58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9476A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9A942"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EFF2C17"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35350294"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497EA"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ca</w:t>
            </w:r>
            <w:proofErr w:type="gramEnd"/>
            <w:r w:rsidRPr="003B7EF8">
              <w:rPr>
                <w:rFonts w:ascii="Arial" w:eastAsia="Times New Roman" w:hAnsi="Arial" w:cs="Arial"/>
                <w:b/>
                <w:i/>
                <w:sz w:val="18"/>
                <w:lang w:val="fr-FR" w:eastAsia="fr-FR"/>
              </w:rPr>
              <w:t>-ParametersNR</w:t>
            </w:r>
          </w:p>
          <w:p w14:paraId="7654913F"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555024B"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45BA02"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DB280"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58ED3"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6506D91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0BE02" w14:textId="77777777" w:rsidR="00BC34AB" w:rsidRPr="003B7EF8" w:rsidRDefault="00BC34AB" w:rsidP="00BC34AB">
            <w:pPr>
              <w:keepNext/>
              <w:keepLines/>
              <w:overflowPunct w:val="0"/>
              <w:autoSpaceDE w:val="0"/>
              <w:autoSpaceDN w:val="0"/>
              <w:adjustRightInd w:val="0"/>
              <w:spacing w:after="0"/>
              <w:rPr>
                <w:rFonts w:ascii="Arial" w:eastAsia="Times New Roman" w:hAnsi="Arial"/>
                <w:b/>
                <w:i/>
                <w:sz w:val="18"/>
                <w:lang w:eastAsia="ja-JP"/>
              </w:rPr>
            </w:pPr>
            <w:r w:rsidRPr="003B7EF8">
              <w:rPr>
                <w:rFonts w:ascii="Arial" w:eastAsia="Times New Roman" w:hAnsi="Arial"/>
                <w:b/>
                <w:i/>
                <w:sz w:val="18"/>
                <w:lang w:eastAsia="ja-JP"/>
              </w:rPr>
              <w:t>ca-</w:t>
            </w:r>
            <w:proofErr w:type="spellStart"/>
            <w:r w:rsidRPr="003B7EF8">
              <w:rPr>
                <w:rFonts w:ascii="Arial" w:eastAsia="Times New Roman" w:hAnsi="Arial"/>
                <w:b/>
                <w:i/>
                <w:sz w:val="18"/>
                <w:lang w:eastAsia="ja-JP"/>
              </w:rPr>
              <w:t>ParametersNRDC</w:t>
            </w:r>
            <w:proofErr w:type="spellEnd"/>
          </w:p>
          <w:p w14:paraId="10762F31"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szCs w:val="18"/>
                <w:lang w:val="fr-FR" w:eastAsia="fr-FR"/>
              </w:rPr>
              <w:t xml:space="preserve">Indicates whether the UE supports NR-DC for the band combination. It contains the </w:t>
            </w:r>
            <w:r w:rsidRPr="003B7EF8">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20FD23D3"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A5411E5"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F5987"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A79F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7C0C03F5"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C437A1"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featureSetCombination</w:t>
            </w:r>
            <w:proofErr w:type="gramEnd"/>
          </w:p>
          <w:p w14:paraId="4C96EC43"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54F298D6"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9DE230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59F3BDB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198B3"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2324634B"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00D4CC"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proofErr w:type="gramStart"/>
            <w:r w:rsidRPr="003B7EF8">
              <w:rPr>
                <w:rFonts w:ascii="Arial" w:eastAsia="Times New Roman" w:hAnsi="Arial" w:cs="Arial"/>
                <w:b/>
                <w:bCs/>
                <w:i/>
                <w:iCs/>
                <w:sz w:val="18"/>
                <w:lang w:val="fr-FR" w:eastAsia="fr-FR"/>
              </w:rPr>
              <w:t>featureSetCombinationDAPS</w:t>
            </w:r>
            <w:proofErr w:type="gramEnd"/>
            <w:r w:rsidRPr="003B7EF8">
              <w:rPr>
                <w:rFonts w:ascii="Arial" w:eastAsia="Times New Roman" w:hAnsi="Arial" w:cs="Arial"/>
                <w:b/>
                <w:bCs/>
                <w:i/>
                <w:iCs/>
                <w:sz w:val="18"/>
                <w:lang w:val="fr-FR" w:eastAsia="fr-FR"/>
              </w:rPr>
              <w:t>-r16</w:t>
            </w:r>
          </w:p>
          <w:p w14:paraId="5EF08D9E"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fr-FR"/>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3B7EF8">
              <w:rPr>
                <w:rFonts w:ascii="Arial" w:eastAsia="Times New Roman" w:hAnsi="Arial" w:cs="Arial"/>
                <w:sz w:val="18"/>
                <w:szCs w:val="18"/>
                <w:lang w:val="fr-FR" w:eastAsia="fr-FR"/>
              </w:rPr>
              <w:t xml:space="preserve"> </w:t>
            </w:r>
            <w:r w:rsidRPr="003B7EF8">
              <w:rPr>
                <w:rFonts w:ascii="Arial" w:eastAsia="Times New Roman" w:hAnsi="Arial" w:cs="Arial"/>
                <w:sz w:val="18"/>
                <w:lang w:val="fr-FR" w:eastAsia="fr-FR"/>
              </w:rPr>
              <w:t xml:space="preserve">If the </w:t>
            </w:r>
            <w:r w:rsidRPr="003B7EF8">
              <w:rPr>
                <w:rFonts w:ascii="Arial" w:eastAsia="Times New Roman" w:hAnsi="Arial" w:cs="Arial"/>
                <w:sz w:val="18"/>
                <w:szCs w:val="18"/>
                <w:lang w:val="fr-FR" w:eastAsia="fr-FR"/>
              </w:rPr>
              <w:t xml:space="preserve">number of CCs within a band combination is more than one and if </w:t>
            </w:r>
            <w:r w:rsidRPr="003B7EF8">
              <w:rPr>
                <w:rFonts w:ascii="Arial" w:eastAsia="Times New Roman" w:hAnsi="Arial" w:cs="Arial"/>
                <w:sz w:val="18"/>
                <w:lang w:val="fr-FR" w:eastAsia="fr-FR"/>
              </w:rPr>
              <w:t>inter-frequency DAPS handover is supported</w:t>
            </w:r>
            <w:r w:rsidRPr="003B7EF8">
              <w:rPr>
                <w:rFonts w:ascii="Arial" w:eastAsia="Times New Roman" w:hAnsi="Arial" w:cs="Arial"/>
                <w:sz w:val="18"/>
                <w:szCs w:val="18"/>
                <w:lang w:val="fr-FR" w:eastAsia="fr-FR"/>
              </w:rPr>
              <w:t>, UE shall support inter-frequency DAPS handover between every CC pair in the same or different band entries in the band combination, except for the CC pair within a band entry with bandwidth class A. A</w:t>
            </w:r>
            <w:r w:rsidRPr="003B7EF8">
              <w:rPr>
                <w:rFonts w:ascii="Arial" w:eastAsia="Yu Mincho" w:hAnsi="Arial" w:cs="Arial"/>
                <w:sz w:val="18"/>
                <w:szCs w:val="21"/>
                <w:lang w:val="fr-FR" w:eastAsia="fr-FR"/>
              </w:rPr>
              <w:t xml:space="preserve"> feature set including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only be referred to by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 xml:space="preserve">, not by </w:t>
            </w:r>
            <w:r w:rsidRPr="003B7EF8">
              <w:rPr>
                <w:rFonts w:ascii="Arial" w:eastAsia="Yu Mincho" w:hAnsi="Arial" w:cs="Arial"/>
                <w:i/>
                <w:sz w:val="18"/>
                <w:szCs w:val="21"/>
                <w:lang w:val="fr-FR" w:eastAsia="fr-FR"/>
              </w:rPr>
              <w:t>featureSetCombination</w:t>
            </w:r>
            <w:r w:rsidRPr="003B7EF8">
              <w:rPr>
                <w:rFonts w:ascii="Arial" w:eastAsia="Yu Mincho" w:hAnsi="Arial" w:cs="Arial"/>
                <w:sz w:val="18"/>
                <w:szCs w:val="21"/>
                <w:lang w:val="fr-FR" w:eastAsia="fr-FR"/>
              </w:rPr>
              <w:t xml:space="preserve">. </w:t>
            </w:r>
            <w:r w:rsidRPr="003B7EF8">
              <w:rPr>
                <w:rFonts w:ascii="Arial" w:eastAsia="Times New Roman" w:hAnsi="Arial" w:cs="Arial"/>
                <w:sz w:val="18"/>
                <w:szCs w:val="18"/>
                <w:lang w:val="fr-FR" w:eastAsia="fr-FR"/>
              </w:rPr>
              <w:t>A</w:t>
            </w:r>
            <w:r w:rsidRPr="003B7EF8">
              <w:rPr>
                <w:rFonts w:ascii="Arial" w:eastAsia="Yu Mincho" w:hAnsi="Arial" w:cs="Arial"/>
                <w:sz w:val="18"/>
                <w:szCs w:val="21"/>
                <w:lang w:val="fr-FR" w:eastAsia="fr-FR"/>
              </w:rPr>
              <w:t xml:space="preserve"> feature set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is only applied to inter-freq DAPS handover if it is referred to by </w:t>
            </w:r>
            <w:r w:rsidRPr="003B7EF8">
              <w:rPr>
                <w:rFonts w:ascii="Arial" w:eastAsia="Times New Roman" w:hAnsi="Arial" w:cs="Arial"/>
                <w:i/>
                <w:sz w:val="18"/>
                <w:lang w:val="fr-FR" w:eastAsia="fr-FR"/>
              </w:rPr>
              <w:t>featureSetCombinationDAPS</w:t>
            </w:r>
            <w:r w:rsidRPr="003B7EF8">
              <w:rPr>
                <w:rFonts w:ascii="Arial" w:eastAsia="Yu Mincho" w:hAnsi="Arial" w:cs="Arial"/>
                <w:sz w:val="18"/>
                <w:szCs w:val="21"/>
                <w:lang w:val="fr-FR" w:eastAsia="fr-FR"/>
              </w:rPr>
              <w:t xml:space="preserve">. Both feature sets with and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be referred to by the same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D75DBD0"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D7E863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39F0BD88"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3EF68"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fr-FR"/>
              </w:rPr>
            </w:pPr>
            <w:r w:rsidRPr="003B7EF8">
              <w:rPr>
                <w:rFonts w:ascii="Arial" w:eastAsia="DengXian" w:hAnsi="Arial" w:cs="Arial"/>
                <w:sz w:val="18"/>
                <w:lang w:val="fr-FR" w:eastAsia="fr-FR"/>
              </w:rPr>
              <w:t>N/A</w:t>
            </w:r>
          </w:p>
        </w:tc>
      </w:tr>
      <w:tr w:rsidR="00BC34AB" w:rsidRPr="003B7EF8" w14:paraId="09AB3800"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01E70C"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proofErr w:type="gramStart"/>
            <w:r w:rsidRPr="003B7EF8">
              <w:rPr>
                <w:rFonts w:ascii="Arial" w:eastAsia="Times New Roman" w:hAnsi="Arial" w:cs="Arial"/>
                <w:b/>
                <w:bCs/>
                <w:i/>
                <w:iCs/>
                <w:sz w:val="18"/>
                <w:lang w:val="fr-FR" w:eastAsia="fr-FR"/>
              </w:rPr>
              <w:lastRenderedPageBreak/>
              <w:t>intrabandConcurrentOperationPowerClass</w:t>
            </w:r>
            <w:proofErr w:type="gramEnd"/>
            <w:r w:rsidRPr="003B7EF8">
              <w:rPr>
                <w:rFonts w:ascii="Arial" w:eastAsia="Times New Roman" w:hAnsi="Arial" w:cs="Arial"/>
                <w:b/>
                <w:bCs/>
                <w:i/>
                <w:iCs/>
                <w:sz w:val="18"/>
                <w:lang w:val="fr-FR" w:eastAsia="fr-FR"/>
              </w:rPr>
              <w:t>-r16</w:t>
            </w:r>
          </w:p>
          <w:p w14:paraId="5209970B" w14:textId="77777777" w:rsidR="00BC34AB" w:rsidRPr="003B7EF8" w:rsidRDefault="00BC34AB" w:rsidP="00BC34AB">
            <w:pPr>
              <w:keepNext/>
              <w:keepLines/>
              <w:overflowPunct w:val="0"/>
              <w:autoSpaceDE w:val="0"/>
              <w:autoSpaceDN w:val="0"/>
              <w:adjustRightInd w:val="0"/>
              <w:spacing w:after="0"/>
              <w:rPr>
                <w:rFonts w:ascii="Arial" w:eastAsia="MS Gothic" w:hAnsi="Arial" w:cs="Arial"/>
                <w:sz w:val="18"/>
                <w:lang w:val="fr-FR" w:eastAsia="fr-FR"/>
              </w:rPr>
            </w:pPr>
            <w:r w:rsidRPr="003B7EF8">
              <w:rPr>
                <w:rFonts w:ascii="Arial" w:eastAsia="Times New Roman" w:hAnsi="Arial" w:cs="Arial"/>
                <w:sz w:val="18"/>
                <w:lang w:val="fr-FR" w:eastAsia="fr-FR"/>
              </w:rPr>
              <w:t xml:space="preserve">Indicates the power class, of a particular Uu band combination and the intra-band PC5 band combination(s) on which the UE supports transmission of PC5 simultaneous with Uu uplink (as indicated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leading/leftmost value corresponds to the band combination of the particular Uu band combination and the first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next value corresponds to the band combination of the particular Uu band combination and the second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54F4591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D0B786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65969"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ja-JP"/>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70FD1F"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N/A</w:t>
            </w:r>
          </w:p>
        </w:tc>
      </w:tr>
      <w:tr w:rsidR="00BC34AB" w:rsidRPr="003B7EF8" w14:paraId="6D22A2FA"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01226"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3B7EF8">
              <w:rPr>
                <w:rFonts w:ascii="Arial" w:eastAsia="Times New Roman" w:hAnsi="Arial" w:cs="Arial"/>
                <w:b/>
                <w:bCs/>
                <w:i/>
                <w:iCs/>
                <w:sz w:val="18"/>
                <w:lang w:val="fr-FR" w:eastAsia="fr-FR"/>
              </w:rPr>
              <w:t>mrdc</w:t>
            </w:r>
            <w:proofErr w:type="gramEnd"/>
            <w:r w:rsidRPr="003B7EF8">
              <w:rPr>
                <w:rFonts w:ascii="Arial" w:eastAsia="Times New Roman" w:hAnsi="Arial" w:cs="Arial"/>
                <w:b/>
                <w:bCs/>
                <w:i/>
                <w:iCs/>
                <w:sz w:val="18"/>
                <w:lang w:val="fr-FR" w:eastAsia="fr-FR"/>
              </w:rPr>
              <w:t>-Parameters</w:t>
            </w:r>
          </w:p>
          <w:p w14:paraId="1A14F8FC"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bCs/>
                <w:iCs/>
                <w:sz w:val="18"/>
                <w:lang w:val="fr-FR" w:eastAsia="fr-FR"/>
              </w:rPr>
              <w:t xml:space="preserve">Contains the band combination parameters for a given </w:t>
            </w:r>
            <w:r w:rsidRPr="003B7EF8">
              <w:rPr>
                <w:rFonts w:ascii="Arial" w:eastAsia="Times New Roman" w:hAnsi="Arial" w:cs="Arial"/>
                <w:sz w:val="18"/>
                <w:lang w:val="fr-FR" w:eastAsia="fr-FR"/>
              </w:rPr>
              <w:t>(NG)</w:t>
            </w:r>
            <w:r w:rsidRPr="003B7EF8">
              <w:rPr>
                <w:rFonts w:ascii="Arial" w:eastAsia="Times New Roman" w:hAnsi="Arial" w:cs="Arial"/>
                <w:bCs/>
                <w:iCs/>
                <w:sz w:val="18"/>
                <w:lang w:val="fr-FR" w:eastAsia="fr-FR"/>
              </w:rPr>
              <w:t>EN-DC</w:t>
            </w:r>
            <w:r w:rsidRPr="003B7EF8">
              <w:rPr>
                <w:rFonts w:ascii="Arial" w:eastAsia="Times New Roman" w:hAnsi="Arial" w:cs="Arial"/>
                <w:sz w:val="18"/>
                <w:lang w:val="fr-FR" w:eastAsia="fr-FR"/>
              </w:rPr>
              <w:t>/NE-DC</w:t>
            </w:r>
            <w:r w:rsidRPr="003B7EF8">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1A0AE15"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C43253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F8BA4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0E92C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54DD1108"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D34F39"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ne</w:t>
            </w:r>
            <w:proofErr w:type="gramEnd"/>
            <w:r w:rsidRPr="003B7EF8">
              <w:rPr>
                <w:rFonts w:ascii="Arial" w:eastAsia="Times New Roman" w:hAnsi="Arial" w:cs="Arial"/>
                <w:b/>
                <w:i/>
                <w:sz w:val="18"/>
                <w:lang w:val="fr-FR" w:eastAsia="fr-FR"/>
              </w:rPr>
              <w:t>-DC-BC</w:t>
            </w:r>
          </w:p>
          <w:p w14:paraId="19932808"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738B1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4AB65BF"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6AFDF2"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CF12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77155607"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336E6"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powerClass</w:t>
            </w:r>
            <w:proofErr w:type="gramEnd"/>
            <w:r w:rsidRPr="003B7EF8">
              <w:rPr>
                <w:rFonts w:ascii="Arial" w:eastAsia="Times New Roman" w:hAnsi="Arial" w:cs="Arial"/>
                <w:b/>
                <w:i/>
                <w:sz w:val="18"/>
                <w:lang w:val="fr-FR" w:eastAsia="fr-FR"/>
              </w:rPr>
              <w:t>, powerClass-v1610</w:t>
            </w:r>
          </w:p>
          <w:p w14:paraId="0ABDEAFA"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B7EF8">
              <w:rPr>
                <w:rFonts w:ascii="Arial" w:eastAsia="Times New Roman" w:hAnsi="Arial" w:cs="Arial"/>
                <w:i/>
                <w:sz w:val="18"/>
                <w:lang w:val="fr-FR" w:eastAsia="fr-FR"/>
              </w:rPr>
              <w:t>ue-PowerClass</w:t>
            </w:r>
            <w:r w:rsidRPr="003B7EF8">
              <w:rPr>
                <w:rFonts w:ascii="Arial" w:eastAsia="Times New Roman" w:hAnsi="Arial" w:cs="Arial"/>
                <w:sz w:val="18"/>
                <w:lang w:val="fr-FR" w:eastAsia="fr-FR"/>
              </w:rPr>
              <w:t xml:space="preserve"> in </w:t>
            </w:r>
            <w:r w:rsidRPr="003B7EF8">
              <w:rPr>
                <w:rFonts w:ascii="Arial" w:eastAsia="Times New Roman" w:hAnsi="Arial" w:cs="Arial"/>
                <w:i/>
                <w:sz w:val="18"/>
                <w:lang w:val="fr-FR" w:eastAsia="fr-FR"/>
              </w:rPr>
              <w:t>BandNR</w:t>
            </w:r>
            <w:r w:rsidRPr="003B7EF8">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3B7EF8">
              <w:rPr>
                <w:rFonts w:ascii="Arial" w:eastAsia="Times New Roman" w:hAnsi="Arial" w:cs="Arial"/>
                <w:bCs/>
                <w:iCs/>
                <w:sz w:val="18"/>
                <w:lang w:val="fr-FR" w:eastAsia="fr-FR"/>
              </w:rPr>
              <w:t xml:space="preserve">TS 38.101-1 [2] and </w:t>
            </w:r>
            <w:r w:rsidRPr="003B7EF8">
              <w:rPr>
                <w:rFonts w:ascii="Arial" w:eastAsia="Times New Roman" w:hAnsi="Arial" w:cs="Arial"/>
                <w:sz w:val="18"/>
                <w:lang w:val="fr-FR" w:eastAsia="fr-FR"/>
              </w:rPr>
              <w:t>TS 38.101-3 [4].</w:t>
            </w:r>
            <w:r w:rsidRPr="003B7EF8">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2EC2EFF"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9D3ACA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892549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4C062"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BC34AB" w:rsidRPr="003B7EF8" w14:paraId="00104994"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23000" w14:textId="77777777" w:rsidR="00BC34AB" w:rsidRPr="003B7EF8" w:rsidRDefault="00BC34AB" w:rsidP="00BC34AB">
            <w:pPr>
              <w:keepNext/>
              <w:keepLines/>
              <w:overflowPunct w:val="0"/>
              <w:autoSpaceDE w:val="0"/>
              <w:autoSpaceDN w:val="0"/>
              <w:adjustRightInd w:val="0"/>
              <w:spacing w:after="0"/>
              <w:rPr>
                <w:rFonts w:ascii="Arial" w:eastAsia="Times New Roman" w:hAnsi="Arial"/>
                <w:b/>
                <w:i/>
                <w:sz w:val="18"/>
                <w:lang w:val="fr-FR" w:eastAsia="fr-FR"/>
              </w:rPr>
            </w:pPr>
            <w:proofErr w:type="gramStart"/>
            <w:r w:rsidRPr="003B7EF8">
              <w:rPr>
                <w:rFonts w:ascii="Arial" w:eastAsia="Times New Roman" w:hAnsi="Arial" w:cs="Arial"/>
                <w:b/>
                <w:i/>
                <w:sz w:val="18"/>
                <w:lang w:val="fr-FR" w:eastAsia="fr-FR"/>
              </w:rPr>
              <w:t>powerClassNRPart</w:t>
            </w:r>
            <w:proofErr w:type="gramEnd"/>
            <w:r w:rsidRPr="003B7EF8">
              <w:rPr>
                <w:rFonts w:ascii="Arial" w:eastAsia="Times New Roman" w:hAnsi="Arial" w:cs="Arial"/>
                <w:b/>
                <w:i/>
                <w:sz w:val="18"/>
                <w:lang w:val="fr-FR" w:eastAsia="fr-FR"/>
              </w:rPr>
              <w:t>-r16</w:t>
            </w:r>
          </w:p>
          <w:p w14:paraId="6B482160"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NR part power class the UE supports when operating according to this band combination.</w:t>
            </w:r>
          </w:p>
          <w:p w14:paraId="4935549D"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zh-CN"/>
              </w:rPr>
              <w:t>This</w:t>
            </w:r>
            <w:r w:rsidRPr="003B7EF8">
              <w:rPr>
                <w:rFonts w:ascii="Arial" w:eastAsia="Times New Roman" w:hAnsi="Arial" w:cs="Arial"/>
                <w:sz w:val="18"/>
                <w:lang w:val="fr-FR" w:eastAsia="en-GB"/>
              </w:rPr>
              <w:t xml:space="preserve"> field only applies for</w:t>
            </w:r>
            <w:r w:rsidRPr="003B7EF8">
              <w:rPr>
                <w:rFonts w:ascii="Arial" w:eastAsia="Times New Roman" w:hAnsi="Arial" w:cs="Arial"/>
                <w:sz w:val="18"/>
                <w:lang w:val="fr-FR" w:eastAsia="fr-FR"/>
              </w:rPr>
              <w:t xml:space="preserve"> MR</w:t>
            </w:r>
            <w:r w:rsidRPr="003B7EF8">
              <w:rPr>
                <w:rFonts w:ascii="Arial" w:eastAsia="Times New Roman" w:hAnsi="Arial" w:cs="Arial"/>
                <w:sz w:val="18"/>
                <w:lang w:val="fr-FR" w:eastAsia="zh-CN"/>
              </w:rPr>
              <w:t>-</w:t>
            </w:r>
            <w:r w:rsidRPr="003B7EF8">
              <w:rPr>
                <w:rFonts w:ascii="Arial" w:eastAsia="Times New Roman" w:hAnsi="Arial" w:cs="Arial"/>
                <w:sz w:val="18"/>
                <w:lang w:val="fr-FR" w:eastAsia="fr-FR"/>
              </w:rPr>
              <w:t xml:space="preserve">DC BCs </w:t>
            </w:r>
            <w:r w:rsidRPr="003B7EF8">
              <w:rPr>
                <w:rFonts w:ascii="Arial" w:eastAsia="Times New Roman" w:hAnsi="Arial" w:cs="Arial"/>
                <w:sz w:val="18"/>
                <w:lang w:val="fr-FR" w:eastAsia="zh-CN"/>
              </w:rPr>
              <w:t>containing</w:t>
            </w:r>
            <w:r w:rsidRPr="003B7EF8">
              <w:rPr>
                <w:rFonts w:ascii="Arial" w:eastAsia="Times New Roman" w:hAnsi="Arial" w:cs="Arial"/>
                <w:sz w:val="18"/>
                <w:lang w:val="fr-FR" w:eastAsia="fr-FR"/>
              </w:rPr>
              <w:t xml:space="preserve"> only single </w:t>
            </w:r>
            <w:r w:rsidRPr="003B7EF8">
              <w:rPr>
                <w:rFonts w:ascii="Arial" w:eastAsia="Times New Roman" w:hAnsi="Arial" w:cs="Arial"/>
                <w:sz w:val="18"/>
                <w:lang w:val="fr-FR" w:eastAsia="zh-CN"/>
              </w:rPr>
              <w:t>CC</w:t>
            </w:r>
            <w:r w:rsidRPr="003B7EF8">
              <w:rPr>
                <w:rFonts w:ascii="Arial" w:eastAsia="Times New Roman" w:hAnsi="Arial" w:cs="Arial"/>
                <w:sz w:val="18"/>
                <w:lang w:val="fr-FR" w:eastAsia="fr-FR"/>
              </w:rPr>
              <w:t xml:space="preserve"> or intra-band CA in NR side in this release</w:t>
            </w:r>
            <w:r w:rsidRPr="003B7EF8">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DFBE4E0"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388370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B4A0BF"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sz w:val="18"/>
                <w:lang w:val="fr-FR" w:eastAsia="fr-FR"/>
              </w:rPr>
            </w:pPr>
            <w:r w:rsidRPr="003B7EF8">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B87B3F9"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BC34AB" w:rsidRPr="003B7EF8" w14:paraId="037FC6A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E35862" w14:textId="77777777" w:rsidR="00BC34AB" w:rsidRPr="003B7EF8" w:rsidRDefault="00BC34AB" w:rsidP="00BC34AB">
            <w:pPr>
              <w:keepNext/>
              <w:keepLines/>
              <w:overflowPunct w:val="0"/>
              <w:autoSpaceDE w:val="0"/>
              <w:autoSpaceDN w:val="0"/>
              <w:adjustRightInd w:val="0"/>
              <w:spacing w:after="0"/>
              <w:rPr>
                <w:rFonts w:ascii="Arial" w:eastAsia="DengXian" w:hAnsi="Arial"/>
                <w:b/>
                <w:bCs/>
                <w:i/>
                <w:iCs/>
                <w:sz w:val="18"/>
                <w:lang w:val="fr-FR" w:eastAsia="fr-FR"/>
              </w:rPr>
            </w:pPr>
            <w:proofErr w:type="gramStart"/>
            <w:r w:rsidRPr="003B7EF8">
              <w:rPr>
                <w:rFonts w:ascii="Arial" w:eastAsia="DengXian" w:hAnsi="Arial" w:cs="Arial"/>
                <w:b/>
                <w:bCs/>
                <w:i/>
                <w:iCs/>
                <w:sz w:val="18"/>
                <w:lang w:val="fr-FR" w:eastAsia="fr-FR"/>
              </w:rPr>
              <w:t>scalingFactorTxSidelink</w:t>
            </w:r>
            <w:proofErr w:type="gramEnd"/>
            <w:r w:rsidRPr="003B7EF8">
              <w:rPr>
                <w:rFonts w:ascii="Arial" w:eastAsia="DengXian" w:hAnsi="Arial" w:cs="Arial"/>
                <w:b/>
                <w:bCs/>
                <w:i/>
                <w:iCs/>
                <w:sz w:val="18"/>
                <w:lang w:val="fr-FR" w:eastAsia="fr-FR"/>
              </w:rPr>
              <w:t>-r16, scalingFactorRxSidelink-r16</w:t>
            </w:r>
          </w:p>
          <w:p w14:paraId="2BC26220"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en-GB"/>
              </w:rPr>
              <w:t xml:space="preserve">Indicates, for a particular Uu band combination, the scaling factor for the PC5 band combination(s) on which the UE supports transmission/reception of PC5 simultaneous with Uu uplink/downlink respectively (as indicated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lang w:val="fr-FR" w:eastAsia="en-GB"/>
              </w:rPr>
              <w:t xml:space="preserve">). The leading / leftmost value corresponds to the first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which is indicated with value 1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szCs w:val="18"/>
                <w:lang w:val="fr-FR" w:eastAsia="fr-FR"/>
              </w:rPr>
              <w:t xml:space="preserve">, the next value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w:t>
            </w:r>
            <w:r w:rsidRPr="003B7EF8">
              <w:rPr>
                <w:rFonts w:ascii="Arial" w:eastAsia="Times New Roman" w:hAnsi="Arial" w:cs="Arial"/>
                <w:iCs/>
                <w:sz w:val="18"/>
                <w:lang w:val="fr-FR" w:eastAsia="en-GB"/>
              </w:rPr>
              <w:t xml:space="preserve">which is indicated with value 1 by </w:t>
            </w:r>
            <w:r w:rsidRPr="003B7EF8">
              <w:rPr>
                <w:rFonts w:ascii="Arial" w:eastAsia="Times New Roman" w:hAnsi="Arial" w:cs="Arial"/>
                <w:i/>
                <w:sz w:val="18"/>
                <w:lang w:val="fr-FR" w:eastAsia="en-GB"/>
              </w:rPr>
              <w:t xml:space="preserve">supportedTxBandCombListPerBC-Sidelink-r16 </w:t>
            </w:r>
            <w:r w:rsidRPr="003B7EF8">
              <w:rPr>
                <w:rFonts w:ascii="Arial" w:eastAsia="Times New Roman" w:hAnsi="Arial" w:cs="Arial"/>
                <w:sz w:val="18"/>
                <w:lang w:val="fr-FR" w:eastAsia="en-GB"/>
              </w:rPr>
              <w:t>/</w:t>
            </w:r>
            <w:r w:rsidRPr="003B7EF8">
              <w:rPr>
                <w:rFonts w:ascii="Arial" w:eastAsia="Times New Roman" w:hAnsi="Arial" w:cs="Arial"/>
                <w:i/>
                <w:sz w:val="18"/>
                <w:lang w:val="fr-FR" w:eastAsia="en-GB"/>
              </w:rPr>
              <w:t xml:space="preserve"> supportedRxBandCombListPerBC-Sidelink-r16 </w:t>
            </w:r>
            <w:r w:rsidRPr="003B7EF8">
              <w:rPr>
                <w:rFonts w:ascii="Arial" w:eastAsia="Times New Roman" w:hAnsi="Arial" w:cs="Arial"/>
                <w:sz w:val="18"/>
                <w:szCs w:val="18"/>
                <w:lang w:val="fr-FR" w:eastAsia="fr-FR"/>
              </w:rPr>
              <w:t xml:space="preserve">and so on. For each value of </w:t>
            </w:r>
            <w:r w:rsidRPr="003B7EF8">
              <w:rPr>
                <w:rFonts w:ascii="Arial" w:eastAsia="Times New Roman" w:hAnsi="Arial" w:cs="Arial"/>
                <w:i/>
                <w:sz w:val="18"/>
                <w:szCs w:val="18"/>
                <w:lang w:val="fr-FR" w:eastAsia="fr-FR"/>
              </w:rPr>
              <w:t>ScalingFactorSidelink-r16</w:t>
            </w:r>
            <w:r w:rsidRPr="003B7EF8">
              <w:rPr>
                <w:rFonts w:ascii="Arial" w:eastAsia="Times New Roman" w:hAnsi="Arial" w:cs="Arial"/>
                <w:sz w:val="18"/>
                <w:lang w:val="fr-FR" w:eastAsia="zh-CN"/>
              </w:rPr>
              <w:t>, v</w:t>
            </w:r>
            <w:r w:rsidRPr="003B7EF8">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5B3B216F"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67E95B7"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14240A8"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74932"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lang w:val="fr-FR" w:eastAsia="zh-CN"/>
              </w:rPr>
              <w:t>N/A</w:t>
            </w:r>
          </w:p>
        </w:tc>
      </w:tr>
      <w:tr w:rsidR="00BC34AB" w:rsidRPr="003B7EF8" w14:paraId="09B4D07F"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F5A793" w14:textId="77777777" w:rsidR="00BC34AB" w:rsidRPr="003B7EF8" w:rsidRDefault="00BC34AB" w:rsidP="00BC34AB">
            <w:pPr>
              <w:keepNext/>
              <w:keepLines/>
              <w:overflowPunct w:val="0"/>
              <w:autoSpaceDE w:val="0"/>
              <w:autoSpaceDN w:val="0"/>
              <w:adjustRightInd w:val="0"/>
              <w:spacing w:after="0"/>
              <w:rPr>
                <w:rFonts w:ascii="Arial" w:eastAsia="Times New Roman" w:hAnsi="Arial"/>
                <w:bCs/>
                <w:iCs/>
                <w:sz w:val="18"/>
                <w:szCs w:val="22"/>
                <w:lang w:val="fr-FR" w:eastAsia="fr-FR"/>
              </w:rPr>
            </w:pPr>
            <w:proofErr w:type="gramStart"/>
            <w:r w:rsidRPr="003B7EF8">
              <w:rPr>
                <w:rFonts w:ascii="Arial" w:eastAsia="Times New Roman" w:hAnsi="Arial" w:cs="Arial"/>
                <w:b/>
                <w:i/>
                <w:sz w:val="18"/>
                <w:szCs w:val="22"/>
                <w:lang w:val="fr-FR" w:eastAsia="fr-FR"/>
              </w:rPr>
              <w:t>srs</w:t>
            </w:r>
            <w:proofErr w:type="gramEnd"/>
            <w:r w:rsidRPr="003B7EF8">
              <w:rPr>
                <w:rFonts w:ascii="Arial" w:eastAsia="Times New Roman" w:hAnsi="Arial" w:cs="Arial"/>
                <w:b/>
                <w:i/>
                <w:sz w:val="18"/>
                <w:szCs w:val="22"/>
                <w:lang w:val="fr-FR" w:eastAsia="fr-FR"/>
              </w:rPr>
              <w:t>-SwitchingAffectedBandsListNR-r17</w:t>
            </w:r>
          </w:p>
          <w:p w14:paraId="062A8C3F"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Cs/>
                <w:iCs/>
                <w:sz w:val="18"/>
                <w:szCs w:val="22"/>
                <w:lang w:val="fr-FR" w:eastAsia="fr-FR"/>
              </w:rPr>
            </w:pPr>
            <w:r w:rsidRPr="003B7EF8">
              <w:rPr>
                <w:rFonts w:ascii="Arial" w:eastAsia="Times New Roman" w:hAnsi="Arial" w:cs="Arial"/>
                <w:bCs/>
                <w:iCs/>
                <w:sz w:val="18"/>
                <w:szCs w:val="22"/>
                <w:lang w:val="fr-FR" w:eastAsia="fr-FR"/>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3B7EF8">
              <w:rPr>
                <w:rFonts w:ascii="Arial" w:eastAsia="Times New Roman" w:hAnsi="Arial" w:cs="Arial"/>
                <w:bCs/>
                <w:i/>
                <w:sz w:val="18"/>
                <w:szCs w:val="22"/>
                <w:lang w:val="fr-FR" w:eastAsia="fr-FR"/>
              </w:rPr>
              <w:t>srs-CarrierSwitch</w:t>
            </w:r>
            <w:r w:rsidRPr="003B7EF8">
              <w:rPr>
                <w:rFonts w:ascii="Arial" w:eastAsia="Times New Roman" w:hAnsi="Arial" w:cs="Arial"/>
                <w:bCs/>
                <w:iCs/>
                <w:sz w:val="18"/>
                <w:szCs w:val="22"/>
                <w:lang w:val="fr-FR" w:eastAsia="fr-FR"/>
              </w:rPr>
              <w:t>.</w:t>
            </w:r>
          </w:p>
          <w:p w14:paraId="2952F832"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Cs/>
                <w:iCs/>
                <w:sz w:val="18"/>
                <w:szCs w:val="22"/>
                <w:lang w:val="fr-FR" w:eastAsia="fr-FR"/>
              </w:rPr>
            </w:pPr>
          </w:p>
          <w:p w14:paraId="6F086F8D" w14:textId="77777777" w:rsidR="00BC34AB" w:rsidRPr="003B7EF8" w:rsidRDefault="00BC34AB" w:rsidP="00BC34AB">
            <w:pPr>
              <w:keepNext/>
              <w:keepLines/>
              <w:overflowPunct w:val="0"/>
              <w:autoSpaceDE w:val="0"/>
              <w:autoSpaceDN w:val="0"/>
              <w:adjustRightInd w:val="0"/>
              <w:spacing w:after="0"/>
              <w:ind w:left="851" w:hanging="851"/>
              <w:rPr>
                <w:rFonts w:ascii="Arial" w:eastAsia="Times New Roman" w:hAnsi="Arial" w:cs="Arial"/>
                <w:sz w:val="18"/>
                <w:lang w:val="fr-FR" w:eastAsia="fr-FR"/>
              </w:rPr>
            </w:pPr>
            <w:proofErr w:type="gramStart"/>
            <w:r w:rsidRPr="003B7EF8">
              <w:rPr>
                <w:rFonts w:ascii="Arial" w:eastAsia="Times New Roman" w:hAnsi="Arial" w:cs="Arial"/>
                <w:sz w:val="18"/>
                <w:lang w:val="fr-FR" w:eastAsia="fr-FR"/>
              </w:rPr>
              <w:t>NOTE:</w:t>
            </w:r>
            <w:proofErr w:type="gramEnd"/>
            <w:r w:rsidRPr="003B7EF8">
              <w:rPr>
                <w:rFonts w:ascii="Arial" w:eastAsia="Times New Roman" w:hAnsi="Arial" w:cs="Arial"/>
                <w:sz w:val="18"/>
                <w:lang w:val="fr-FR" w:eastAsia="fr-FR"/>
              </w:rPr>
              <w:tab/>
              <w:t xml:space="preserve">For each "source-target" pair (as indicated by </w:t>
            </w:r>
            <w:r w:rsidRPr="003B7EF8">
              <w:rPr>
                <w:rFonts w:ascii="Arial" w:eastAsia="Times New Roman" w:hAnsi="Arial" w:cs="Arial"/>
                <w:i/>
                <w:iCs/>
                <w:sz w:val="18"/>
                <w:lang w:val="fr-FR" w:eastAsia="fr-FR"/>
              </w:rPr>
              <w:t>srs-SwitchingTimesListNR</w:t>
            </w:r>
            <w:r w:rsidRPr="003B7EF8">
              <w:rPr>
                <w:rFonts w:ascii="Arial" w:eastAsia="Times New Roman" w:hAnsi="Arial" w:cs="Arial"/>
                <w:sz w:val="18"/>
                <w:lang w:val="fr-FR" w:eastAsia="fr-FR"/>
              </w:rP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31AC68D0"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E3DBF5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E15267"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231A4E"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fr-FR"/>
              </w:rPr>
            </w:pPr>
            <w:r w:rsidRPr="003B7EF8">
              <w:rPr>
                <w:rFonts w:ascii="Arial" w:eastAsia="DengXian" w:hAnsi="Arial" w:cs="Arial"/>
                <w:sz w:val="18"/>
                <w:lang w:val="fr-FR" w:eastAsia="fr-FR"/>
              </w:rPr>
              <w:t>N/A</w:t>
            </w:r>
          </w:p>
        </w:tc>
      </w:tr>
      <w:tr w:rsidR="00BC34AB" w:rsidRPr="003B7EF8" w14:paraId="6AF5F0D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AF476A"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t>SRS-SwitchingTimeNR</w:t>
            </w:r>
          </w:p>
          <w:p w14:paraId="77539EF2"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proofErr w:type="gramStart"/>
            <w:r w:rsidRPr="003B7EF8">
              <w:rPr>
                <w:rFonts w:ascii="Arial" w:eastAsia="Times New Roman" w:hAnsi="Arial" w:cs="Arial"/>
                <w:i/>
                <w:sz w:val="18"/>
                <w:lang w:val="fr-FR" w:eastAsia="fr-FR"/>
              </w:rPr>
              <w:t>switchingTimeDL</w:t>
            </w:r>
            <w:proofErr w:type="gramEnd"/>
            <w:r w:rsidRPr="003B7EF8">
              <w:rPr>
                <w:rFonts w:ascii="Arial" w:eastAsia="Times New Roman" w:hAnsi="Arial" w:cs="Arial"/>
                <w:i/>
                <w:sz w:val="18"/>
                <w:lang w:val="fr-FR" w:eastAsia="fr-FR"/>
              </w:rPr>
              <w:t>/ switchingTimeUL</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 xml:space="preserve"> </w:t>
            </w:r>
            <w:r w:rsidRPr="003B7EF8">
              <w:rPr>
                <w:rFonts w:ascii="Arial" w:eastAsia="Times New Roman" w:hAnsi="Arial" w:cs="Arial"/>
                <w:sz w:val="18"/>
                <w:lang w:val="fr-FR" w:eastAsia="fr-FR"/>
              </w:rPr>
              <w:t xml:space="preserve">n0us represents 0 us, n30us represents 30us, and so on. </w:t>
            </w:r>
            <w:proofErr w:type="gramStart"/>
            <w:r w:rsidRPr="003B7EF8">
              <w:rPr>
                <w:rFonts w:ascii="Arial" w:eastAsia="Times New Roman" w:hAnsi="Arial" w:cs="Arial"/>
                <w:i/>
                <w:sz w:val="18"/>
                <w:lang w:val="fr-FR" w:eastAsia="fr-FR"/>
              </w:rPr>
              <w:t>switchingTimeDL</w:t>
            </w:r>
            <w:proofErr w:type="gramEnd"/>
            <w:r w:rsidRPr="003B7EF8">
              <w:rPr>
                <w:rFonts w:ascii="Arial" w:eastAsia="Times New Roman" w:hAnsi="Arial" w:cs="Arial"/>
                <w:i/>
                <w:sz w:val="18"/>
                <w:lang w:val="fr-FR" w:eastAsia="fr-FR"/>
              </w:rPr>
              <w:t>/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NR band pair is supported,</w:t>
            </w:r>
            <w:r w:rsidRPr="003B7EF8">
              <w:rPr>
                <w:rFonts w:ascii="Arial" w:eastAsia="Calibri" w:hAnsi="Arial" w:cs="Arial"/>
                <w:sz w:val="18"/>
                <w:lang w:val="fr-FR" w:eastAsia="fr-FR"/>
              </w:rPr>
              <w:t xml:space="preserve"> otherwise the field is absent. </w:t>
            </w:r>
            <w:r w:rsidRPr="003B7EF8">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E05AA6A"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1A67922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5DCBD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2A8E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5123CC70"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265DC5"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lastRenderedPageBreak/>
              <w:t>SRS-SwitchingTimeEUTRA</w:t>
            </w:r>
          </w:p>
          <w:p w14:paraId="72E848C6"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fr-FR"/>
              </w:rPr>
              <w:t xml:space="preserve">Indicates the </w:t>
            </w:r>
            <w:r w:rsidRPr="003B7EF8">
              <w:rPr>
                <w:rFonts w:ascii="Arial" w:eastAsia="Times New Roman" w:hAnsi="Arial" w:cs="Arial"/>
                <w:sz w:val="18"/>
                <w:lang w:val="fr-FR" w:eastAsia="zh-CN"/>
              </w:rPr>
              <w:t xml:space="preserve">interruption time on DL/UL reception within a EUTRA band pair during the </w:t>
            </w:r>
            <w:r w:rsidRPr="003B7EF8">
              <w:rPr>
                <w:rFonts w:ascii="Arial" w:eastAsia="Times New Roman" w:hAnsi="Arial" w:cs="Arial"/>
                <w:sz w:val="18"/>
                <w:lang w:val="fr-FR" w:eastAsia="fr-FR"/>
              </w:rPr>
              <w:t xml:space="preserve">RF retuning for switching between </w:t>
            </w:r>
            <w:r w:rsidRPr="003B7EF8">
              <w:rPr>
                <w:rFonts w:ascii="Arial" w:eastAsia="Times New Roman" w:hAnsi="Arial" w:cs="Arial"/>
                <w:sz w:val="18"/>
                <w:lang w:val="fr-FR" w:eastAsia="en-GB"/>
              </w:rPr>
              <w:t xml:space="preserve">a carrier on one band and another (PUSCH-less) carrier on the other band to transmit SRS. </w:t>
            </w:r>
            <w:proofErr w:type="gramStart"/>
            <w:r w:rsidRPr="003B7EF8">
              <w:rPr>
                <w:rFonts w:ascii="Arial" w:eastAsia="Times New Roman" w:hAnsi="Arial" w:cs="Arial"/>
                <w:i/>
                <w:sz w:val="18"/>
                <w:lang w:val="fr-FR" w:eastAsia="fr-FR"/>
              </w:rPr>
              <w:t>switchingTimeDL</w:t>
            </w:r>
            <w:proofErr w:type="gramEnd"/>
            <w:r w:rsidRPr="003B7EF8">
              <w:rPr>
                <w:rFonts w:ascii="Arial" w:eastAsia="Times New Roman" w:hAnsi="Arial" w:cs="Arial"/>
                <w:i/>
                <w:sz w:val="18"/>
                <w:lang w:val="fr-FR" w:eastAsia="fr-FR"/>
              </w:rPr>
              <w:t xml:space="preserve">/ switchingTimeUL: </w:t>
            </w:r>
            <w:r w:rsidRPr="003B7EF8">
              <w:rPr>
                <w:rFonts w:ascii="Arial" w:eastAsia="Times New Roman" w:hAnsi="Arial" w:cs="Arial"/>
                <w:sz w:val="18"/>
                <w:lang w:val="fr-FR" w:eastAsia="fr-FR"/>
              </w:rPr>
              <w:t>n0 represents 0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n0dot5 represents 0.5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xml:space="preserve">, n1 represents 1 OFDM symbol and so on. </w:t>
            </w:r>
            <w:proofErr w:type="gramStart"/>
            <w:r w:rsidRPr="003B7EF8">
              <w:rPr>
                <w:rFonts w:ascii="Arial" w:eastAsia="Times New Roman" w:hAnsi="Arial" w:cs="Arial"/>
                <w:i/>
                <w:sz w:val="18"/>
                <w:lang w:val="fr-FR" w:eastAsia="fr-FR"/>
              </w:rPr>
              <w:t>switchingTimeDL</w:t>
            </w:r>
            <w:proofErr w:type="gramEnd"/>
            <w:r w:rsidRPr="003B7EF8">
              <w:rPr>
                <w:rFonts w:ascii="Arial" w:eastAsia="Times New Roman" w:hAnsi="Arial" w:cs="Arial"/>
                <w:i/>
                <w:sz w:val="18"/>
                <w:lang w:val="fr-FR" w:eastAsia="fr-FR"/>
              </w:rPr>
              <w:t>/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EUTRA band pair is supported,</w:t>
            </w:r>
            <w:r w:rsidRPr="003B7EF8">
              <w:rPr>
                <w:rFonts w:ascii="Arial" w:eastAsia="Calibri" w:hAnsi="Arial" w:cs="Arial"/>
                <w:sz w:val="18"/>
                <w:lang w:val="fr-FR" w:eastAsia="fr-FR"/>
              </w:rPr>
              <w:t xml:space="preserve"> otherwise the field is absent.</w:t>
            </w:r>
            <w:r w:rsidRPr="003B7EF8">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43CB7A9"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ja-JP"/>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85E9F3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0FE6F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1D4D1A"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407D9846"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66D767"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i/>
                <w:sz w:val="18"/>
                <w:lang w:val="fr-FR" w:eastAsia="fr-FR"/>
              </w:rPr>
            </w:pPr>
            <w:proofErr w:type="gramStart"/>
            <w:r w:rsidRPr="003B7EF8">
              <w:rPr>
                <w:rFonts w:ascii="Arial" w:eastAsia="Times New Roman" w:hAnsi="Arial" w:cs="Arial"/>
                <w:b/>
                <w:i/>
                <w:sz w:val="18"/>
                <w:lang w:val="fr-FR" w:eastAsia="fr-FR"/>
              </w:rPr>
              <w:t>srs</w:t>
            </w:r>
            <w:proofErr w:type="gramEnd"/>
            <w:r w:rsidRPr="003B7EF8">
              <w:rPr>
                <w:rFonts w:ascii="Arial" w:eastAsia="Times New Roman" w:hAnsi="Arial" w:cs="Arial"/>
                <w:b/>
                <w:i/>
                <w:sz w:val="18"/>
                <w:lang w:val="fr-FR" w:eastAsia="fr-FR"/>
              </w:rPr>
              <w:t>-TxSwitch, srs-TxSwitch-v1610</w:t>
            </w:r>
          </w:p>
          <w:p w14:paraId="356267C8"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whether UE supports SRS for DL CSI acquisition as defined in clause 6.2.1.2 of TS 38.214 [12]. The capability signalling comprises of the following </w:t>
            </w:r>
            <w:proofErr w:type="gramStart"/>
            <w:r w:rsidRPr="003B7EF8">
              <w:rPr>
                <w:rFonts w:ascii="Arial" w:eastAsia="Times New Roman" w:hAnsi="Arial" w:cs="Arial"/>
                <w:sz w:val="18"/>
                <w:lang w:val="fr-FR" w:eastAsia="fr-FR"/>
              </w:rPr>
              <w:t>parameters:</w:t>
            </w:r>
            <w:proofErr w:type="gramEnd"/>
          </w:p>
          <w:p w14:paraId="1B342393" w14:textId="77777777" w:rsidR="00BC34AB" w:rsidRPr="003B7EF8" w:rsidRDefault="00BC34AB" w:rsidP="00BC34AB">
            <w:pPr>
              <w:overflowPunct w:val="0"/>
              <w:autoSpaceDE w:val="0"/>
              <w:autoSpaceDN w:val="0"/>
              <w:adjustRightInd w:val="0"/>
              <w:ind w:left="568" w:hanging="284"/>
              <w:rPr>
                <w:rFonts w:ascii="Arial" w:eastAsia="Times New Roman" w:hAnsi="Arial" w:cs="Arial"/>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sz w:val="18"/>
                <w:szCs w:val="18"/>
                <w:lang w:val="fr-FR" w:eastAsia="fr-FR"/>
              </w:rPr>
              <w:t xml:space="preserve"> indicates SRS Tx port switching pattern supported by the UE, which is mandatory with capability signalling. The indicated UE antenna switching capability of ′xTyR′ corresponds to </w:t>
            </w:r>
            <w:proofErr w:type="gramStart"/>
            <w:r w:rsidRPr="003B7EF8">
              <w:rPr>
                <w:rFonts w:ascii="Arial" w:eastAsia="Times New Roman" w:hAnsi="Arial" w:cs="Arial"/>
                <w:sz w:val="18"/>
                <w:szCs w:val="18"/>
                <w:lang w:val="fr-FR" w:eastAsia="fr-FR"/>
              </w:rPr>
              <w:t>a</w:t>
            </w:r>
            <w:proofErr w:type="gramEnd"/>
            <w:r w:rsidRPr="003B7EF8">
              <w:rPr>
                <w:rFonts w:ascii="Arial" w:eastAsia="Times New Roman" w:hAnsi="Arial" w:cs="Arial"/>
                <w:sz w:val="18"/>
                <w:szCs w:val="18"/>
                <w:lang w:val="fr-FR" w:eastAsia="fr-FR"/>
              </w:rPr>
              <w:t xml:space="preserve"> UE, capable of SRS transmission on ′x′ antenna ports over total of ′y′ antennas, where ′y′ corresponds to all or subset of UE receive antennas, where 2T4R is two pairs of antennas. </w:t>
            </w:r>
            <w:proofErr w:type="gramStart"/>
            <w:r w:rsidRPr="003B7EF8">
              <w:rPr>
                <w:rFonts w:ascii="Arial" w:eastAsia="Times New Roman" w:hAnsi="Arial" w:cs="Arial"/>
                <w:i/>
                <w:sz w:val="18"/>
                <w:szCs w:val="18"/>
                <w:lang w:val="fr-FR" w:eastAsia="fr-FR"/>
              </w:rPr>
              <w:t>supportedSRS</w:t>
            </w:r>
            <w:proofErr w:type="gramEnd"/>
            <w:r w:rsidRPr="003B7EF8">
              <w:rPr>
                <w:rFonts w:ascii="Arial" w:eastAsia="Times New Roman" w:hAnsi="Arial" w:cs="Arial"/>
                <w:i/>
                <w:sz w:val="18"/>
                <w:szCs w:val="18"/>
                <w:lang w:val="fr-FR" w:eastAsia="fr-FR"/>
              </w:rPr>
              <w:t>-TxPortSwitch-v1610</w:t>
            </w:r>
            <w:r w:rsidRPr="003B7EF8">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3B7EF8">
              <w:rPr>
                <w:rFonts w:ascii="Arial" w:eastAsia="Times New Roman" w:hAnsi="Arial" w:cs="Arial"/>
                <w:i/>
                <w:sz w:val="18"/>
                <w:szCs w:val="18"/>
                <w:lang w:val="fr-FR" w:eastAsia="fr-FR"/>
              </w:rPr>
              <w:t>supportedSRS-TxPortSwitch-v1610</w:t>
            </w:r>
            <w:r w:rsidRPr="003B7EF8">
              <w:rPr>
                <w:rFonts w:ascii="Arial" w:eastAsia="Times New Roman" w:hAnsi="Arial" w:cs="Arial"/>
                <w:iCs/>
                <w:sz w:val="18"/>
                <w:szCs w:val="18"/>
                <w:lang w:val="fr-FR" w:eastAsia="fr-FR"/>
              </w:rPr>
              <w:t xml:space="preserve">, the UE shall report the values for this as below, based on what is reported in </w:t>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BC34AB" w:rsidRPr="003B7EF8" w14:paraId="5CC640EC" w14:textId="77777777">
              <w:tc>
                <w:tcPr>
                  <w:tcW w:w="2365" w:type="pct"/>
                  <w:hideMark/>
                </w:tcPr>
                <w:p w14:paraId="3A456F8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b/>
                      <w:i/>
                      <w:iCs/>
                      <w:sz w:val="18"/>
                      <w:lang w:val="fr-FR" w:eastAsia="fr-FR"/>
                    </w:rPr>
                  </w:pPr>
                  <w:proofErr w:type="gramStart"/>
                  <w:r w:rsidRPr="003B7EF8">
                    <w:rPr>
                      <w:rFonts w:ascii="Arial" w:eastAsia="Times New Roman" w:hAnsi="Arial" w:cs="Arial"/>
                      <w:b/>
                      <w:i/>
                      <w:iCs/>
                      <w:sz w:val="18"/>
                      <w:lang w:val="fr-FR" w:eastAsia="fr-FR"/>
                    </w:rPr>
                    <w:t>supportedSRS</w:t>
                  </w:r>
                  <w:proofErr w:type="gramEnd"/>
                  <w:r w:rsidRPr="003B7EF8">
                    <w:rPr>
                      <w:rFonts w:ascii="Arial" w:eastAsia="Times New Roman" w:hAnsi="Arial" w:cs="Arial"/>
                      <w:b/>
                      <w:i/>
                      <w:iCs/>
                      <w:sz w:val="18"/>
                      <w:lang w:val="fr-FR" w:eastAsia="fr-FR"/>
                    </w:rPr>
                    <w:t>-TxPortSwitch</w:t>
                  </w:r>
                </w:p>
              </w:tc>
              <w:tc>
                <w:tcPr>
                  <w:tcW w:w="2635" w:type="pct"/>
                  <w:hideMark/>
                </w:tcPr>
                <w:p w14:paraId="14D57A6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
                      <w:i/>
                      <w:iCs/>
                      <w:sz w:val="18"/>
                      <w:lang w:val="fr-FR" w:eastAsia="fr-FR"/>
                    </w:rPr>
                  </w:pPr>
                  <w:proofErr w:type="gramStart"/>
                  <w:r w:rsidRPr="003B7EF8">
                    <w:rPr>
                      <w:rFonts w:ascii="Arial" w:eastAsia="Times New Roman" w:hAnsi="Arial" w:cs="Arial"/>
                      <w:b/>
                      <w:i/>
                      <w:iCs/>
                      <w:sz w:val="18"/>
                      <w:lang w:val="fr-FR" w:eastAsia="fr-FR"/>
                    </w:rPr>
                    <w:t>supportedSRS</w:t>
                  </w:r>
                  <w:proofErr w:type="gramEnd"/>
                  <w:r w:rsidRPr="003B7EF8">
                    <w:rPr>
                      <w:rFonts w:ascii="Arial" w:eastAsia="Times New Roman" w:hAnsi="Arial" w:cs="Arial"/>
                      <w:b/>
                      <w:i/>
                      <w:iCs/>
                      <w:sz w:val="18"/>
                      <w:lang w:val="fr-FR" w:eastAsia="fr-FR"/>
                    </w:rPr>
                    <w:t>-TxPortSwitch-v1610</w:t>
                  </w:r>
                </w:p>
              </w:tc>
            </w:tr>
            <w:tr w:rsidR="00BC34AB" w:rsidRPr="003B7EF8" w14:paraId="12D38435" w14:textId="77777777">
              <w:tc>
                <w:tcPr>
                  <w:tcW w:w="2365" w:type="pct"/>
                  <w:hideMark/>
                </w:tcPr>
                <w:p w14:paraId="3CB586B6"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1r2</w:t>
                  </w:r>
                </w:p>
              </w:tc>
              <w:tc>
                <w:tcPr>
                  <w:tcW w:w="2635" w:type="pct"/>
                  <w:hideMark/>
                </w:tcPr>
                <w:p w14:paraId="1AFDB9F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1r1-t1r2</w:t>
                  </w:r>
                </w:p>
              </w:tc>
            </w:tr>
            <w:tr w:rsidR="00BC34AB" w:rsidRPr="003B7EF8" w14:paraId="0EC66733" w14:textId="77777777">
              <w:tc>
                <w:tcPr>
                  <w:tcW w:w="2365" w:type="pct"/>
                  <w:hideMark/>
                </w:tcPr>
                <w:p w14:paraId="5783B26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1r4</w:t>
                  </w:r>
                </w:p>
              </w:tc>
              <w:tc>
                <w:tcPr>
                  <w:tcW w:w="2635" w:type="pct"/>
                  <w:hideMark/>
                </w:tcPr>
                <w:p w14:paraId="7261033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1r1-t1r2-t1r4</w:t>
                  </w:r>
                </w:p>
              </w:tc>
            </w:tr>
            <w:tr w:rsidR="00BC34AB" w:rsidRPr="003B7EF8" w14:paraId="5177532F" w14:textId="77777777">
              <w:tc>
                <w:tcPr>
                  <w:tcW w:w="2365" w:type="pct"/>
                  <w:hideMark/>
                </w:tcPr>
                <w:p w14:paraId="6C71C4C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2r4</w:t>
                  </w:r>
                </w:p>
              </w:tc>
              <w:tc>
                <w:tcPr>
                  <w:tcW w:w="2635" w:type="pct"/>
                  <w:hideMark/>
                </w:tcPr>
                <w:p w14:paraId="6397CBE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1r1-t1r2-t2r2-t2r4</w:t>
                  </w:r>
                </w:p>
              </w:tc>
            </w:tr>
            <w:tr w:rsidR="00BC34AB" w:rsidRPr="003B7EF8" w14:paraId="69BF1F17" w14:textId="77777777">
              <w:tc>
                <w:tcPr>
                  <w:tcW w:w="2365" w:type="pct"/>
                  <w:hideMark/>
                </w:tcPr>
                <w:p w14:paraId="69BF173A"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2r2</w:t>
                  </w:r>
                </w:p>
              </w:tc>
              <w:tc>
                <w:tcPr>
                  <w:tcW w:w="2635" w:type="pct"/>
                  <w:hideMark/>
                </w:tcPr>
                <w:p w14:paraId="62EAEE26"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1r1-t2r2</w:t>
                  </w:r>
                </w:p>
              </w:tc>
            </w:tr>
            <w:tr w:rsidR="00BC34AB" w:rsidRPr="003B7EF8" w14:paraId="47574B83" w14:textId="77777777">
              <w:tc>
                <w:tcPr>
                  <w:tcW w:w="2365" w:type="pct"/>
                  <w:hideMark/>
                </w:tcPr>
                <w:p w14:paraId="641895C9"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4r4</w:t>
                  </w:r>
                </w:p>
              </w:tc>
              <w:tc>
                <w:tcPr>
                  <w:tcW w:w="2635" w:type="pct"/>
                  <w:hideMark/>
                </w:tcPr>
                <w:p w14:paraId="1E373775"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1r1-t2r2-t4r4</w:t>
                  </w:r>
                </w:p>
              </w:tc>
            </w:tr>
            <w:tr w:rsidR="00BC34AB" w:rsidRPr="003B7EF8" w14:paraId="7A643E22" w14:textId="77777777">
              <w:tc>
                <w:tcPr>
                  <w:tcW w:w="2365" w:type="pct"/>
                  <w:hideMark/>
                </w:tcPr>
                <w:p w14:paraId="7AF8A96B"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1r4-t2r4</w:t>
                  </w:r>
                </w:p>
              </w:tc>
              <w:tc>
                <w:tcPr>
                  <w:tcW w:w="2635" w:type="pct"/>
                  <w:hideMark/>
                </w:tcPr>
                <w:p w14:paraId="30885CF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i/>
                      <w:iCs/>
                      <w:sz w:val="18"/>
                      <w:lang w:val="fr-FR" w:eastAsia="fr-FR"/>
                    </w:rPr>
                  </w:pPr>
                  <w:proofErr w:type="gramStart"/>
                  <w:r w:rsidRPr="003B7EF8">
                    <w:rPr>
                      <w:rFonts w:ascii="Arial" w:eastAsia="Times New Roman" w:hAnsi="Arial" w:cs="Arial"/>
                      <w:i/>
                      <w:iCs/>
                      <w:sz w:val="18"/>
                      <w:lang w:val="fr-FR" w:eastAsia="fr-FR"/>
                    </w:rPr>
                    <w:t>t</w:t>
                  </w:r>
                  <w:proofErr w:type="gramEnd"/>
                  <w:r w:rsidRPr="003B7EF8">
                    <w:rPr>
                      <w:rFonts w:ascii="Arial" w:eastAsia="Times New Roman" w:hAnsi="Arial" w:cs="Arial"/>
                      <w:i/>
                      <w:iCs/>
                      <w:sz w:val="18"/>
                      <w:lang w:val="fr-FR" w:eastAsia="fr-FR"/>
                    </w:rPr>
                    <w:t>1r1-t1r2-t2r2-t1r4-t2r4</w:t>
                  </w:r>
                </w:p>
              </w:tc>
            </w:tr>
          </w:tbl>
          <w:p w14:paraId="72B09197" w14:textId="77777777" w:rsidR="00BC34AB" w:rsidRPr="003B7EF8" w:rsidRDefault="00BC34AB" w:rsidP="00BC34AB">
            <w:pPr>
              <w:overflowPunct w:val="0"/>
              <w:autoSpaceDE w:val="0"/>
              <w:autoSpaceDN w:val="0"/>
              <w:adjustRightInd w:val="0"/>
              <w:ind w:left="568" w:hanging="284"/>
              <w:rPr>
                <w:rFonts w:ascii="Arial" w:eastAsia="Times New Roman" w:hAnsi="Arial" w:cs="Arial"/>
                <w:sz w:val="18"/>
                <w:szCs w:val="18"/>
                <w:lang w:val="fr-FR" w:eastAsia="fr-FR"/>
              </w:rPr>
            </w:pPr>
          </w:p>
          <w:p w14:paraId="7ACE35C7" w14:textId="77777777" w:rsidR="00BC34AB" w:rsidRPr="003B7EF8" w:rsidRDefault="00BC34AB" w:rsidP="00BC34AB">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txSwitchImpactToRx</w:t>
            </w:r>
            <w:r w:rsidRPr="003B7EF8">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w:t>
            </w:r>
            <w:proofErr w:type="gramStart"/>
            <w:r w:rsidRPr="003B7EF8">
              <w:rPr>
                <w:rFonts w:ascii="Arial" w:eastAsia="Times New Roman" w:hAnsi="Arial" w:cs="Arial"/>
                <w:sz w:val="18"/>
                <w:szCs w:val="18"/>
                <w:lang w:val="fr-FR" w:eastAsia="fr-FR"/>
              </w:rPr>
              <w:t>signalling;</w:t>
            </w:r>
            <w:proofErr w:type="gramEnd"/>
          </w:p>
          <w:p w14:paraId="53F21119" w14:textId="77777777" w:rsidR="00BC34AB" w:rsidRPr="003B7EF8" w:rsidRDefault="00BC34AB" w:rsidP="00BC34AB">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txSwitchWithAnotherBand</w:t>
            </w:r>
            <w:r w:rsidRPr="003B7EF8">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signalling.</w:t>
            </w:r>
          </w:p>
          <w:p w14:paraId="0886C507" w14:textId="77777777" w:rsidR="00BC34AB" w:rsidRPr="003B7EF8" w:rsidRDefault="00BC34AB" w:rsidP="00BC34AB">
            <w:pPr>
              <w:keepNext/>
              <w:keepLines/>
              <w:overflowPunct w:val="0"/>
              <w:autoSpaceDE w:val="0"/>
              <w:autoSpaceDN w:val="0"/>
              <w:adjustRightInd w:val="0"/>
              <w:spacing w:after="0"/>
              <w:rPr>
                <w:rFonts w:ascii="Arial" w:eastAsia="Times New Roman" w:hAnsi="Arial"/>
                <w:sz w:val="18"/>
                <w:lang w:val="fr-FR" w:eastAsia="zh-CN"/>
              </w:rPr>
            </w:pPr>
            <w:r w:rsidRPr="003B7EF8">
              <w:rPr>
                <w:rFonts w:ascii="Arial" w:eastAsia="Times New Roman" w:hAnsi="Arial" w:cs="Arial"/>
                <w:sz w:val="18"/>
                <w:lang w:val="fr-FR" w:eastAsia="fr-FR"/>
              </w:rPr>
              <w:t xml:space="preserve">For </w:t>
            </w:r>
            <w:r w:rsidRPr="003B7EF8">
              <w:rPr>
                <w:rFonts w:ascii="Arial" w:eastAsia="Times New Roman" w:hAnsi="Arial" w:cs="Arial"/>
                <w:i/>
                <w:sz w:val="18"/>
                <w:lang w:val="fr-FR" w:eastAsia="fr-FR"/>
              </w:rPr>
              <w:t>txSwitchImpactToRx</w:t>
            </w:r>
            <w:r w:rsidRPr="003B7EF8">
              <w:rPr>
                <w:rFonts w:ascii="Arial" w:eastAsia="Times New Roman" w:hAnsi="Arial" w:cs="Arial"/>
                <w:sz w:val="18"/>
                <w:lang w:val="fr-FR" w:eastAsia="fr-FR"/>
              </w:rPr>
              <w:t xml:space="preserve"> and </w:t>
            </w:r>
            <w:r w:rsidRPr="003B7EF8">
              <w:rPr>
                <w:rFonts w:ascii="Arial" w:eastAsia="Times New Roman" w:hAnsi="Arial" w:cs="Arial"/>
                <w:i/>
                <w:sz w:val="18"/>
                <w:lang w:val="fr-FR" w:eastAsia="fr-FR"/>
              </w:rPr>
              <w:t>txSwitchWithAnotherBand</w:t>
            </w:r>
            <w:r w:rsidRPr="003B7EF8">
              <w:rPr>
                <w:rFonts w:ascii="Arial" w:eastAsia="Times New Roman" w:hAnsi="Arial" w:cs="Arial"/>
                <w:sz w:val="18"/>
                <w:lang w:val="fr-FR" w:eastAsia="fr-FR"/>
              </w:rPr>
              <w:t>, value 1 means first entry, value 2 means second entry and so on. All DL and UL that switch together indicate the same entry number.</w:t>
            </w:r>
          </w:p>
          <w:p w14:paraId="354141F6"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ja-JP"/>
              </w:rPr>
            </w:pPr>
            <w:r w:rsidRPr="003B7EF8">
              <w:rPr>
                <w:rFonts w:ascii="Arial" w:eastAsia="Times New Roman" w:hAnsi="Arial" w:cs="Arial"/>
                <w:sz w:val="18"/>
                <w:lang w:val="fr-FR" w:eastAsia="fr-FR"/>
              </w:rPr>
              <w:t xml:space="preserve">The entry number is the band entry number in </w:t>
            </w:r>
            <w:proofErr w:type="gramStart"/>
            <w:r w:rsidRPr="003B7EF8">
              <w:rPr>
                <w:rFonts w:ascii="Arial" w:eastAsia="Times New Roman" w:hAnsi="Arial" w:cs="Arial"/>
                <w:sz w:val="18"/>
                <w:lang w:val="fr-FR" w:eastAsia="fr-FR"/>
              </w:rPr>
              <w:t>a</w:t>
            </w:r>
            <w:proofErr w:type="gramEnd"/>
            <w:r w:rsidRPr="003B7EF8">
              <w:rPr>
                <w:rFonts w:ascii="Arial" w:eastAsia="Times New Roman" w:hAnsi="Arial" w:cs="Arial"/>
                <w:sz w:val="18"/>
                <w:lang w:val="fr-FR" w:eastAsia="fr-FR"/>
              </w:rPr>
              <w:t xml:space="preserve"> band combination. The UE is restricted not to include fallback band combinations for the purpose of indicating different SRS antenna switching capabilities.</w:t>
            </w:r>
          </w:p>
          <w:p w14:paraId="238C387C"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p>
          <w:p w14:paraId="555FB6C6" w14:textId="77777777" w:rsidR="00BC34AB" w:rsidRPr="003B7EF8" w:rsidRDefault="00BC34AB" w:rsidP="00BC34AB">
            <w:pPr>
              <w:keepNext/>
              <w:keepLines/>
              <w:overflowPunct w:val="0"/>
              <w:autoSpaceDE w:val="0"/>
              <w:autoSpaceDN w:val="0"/>
              <w:adjustRightInd w:val="0"/>
              <w:spacing w:after="0"/>
              <w:ind w:left="851" w:hanging="851"/>
              <w:rPr>
                <w:rFonts w:ascii="Arial" w:eastAsia="Times New Roman" w:hAnsi="Arial" w:cs="Arial"/>
                <w:sz w:val="18"/>
                <w:lang w:val="fr-FR" w:eastAsia="fr-FR"/>
              </w:rPr>
            </w:pPr>
            <w:proofErr w:type="gramStart"/>
            <w:r w:rsidRPr="003B7EF8">
              <w:rPr>
                <w:rFonts w:ascii="Arial" w:eastAsia="DengXian" w:hAnsi="Arial" w:cs="Arial"/>
                <w:sz w:val="18"/>
                <w:szCs w:val="18"/>
                <w:lang w:val="fr-FR" w:eastAsia="fr-FR"/>
              </w:rPr>
              <w:t>NOTE:</w:t>
            </w:r>
            <w:proofErr w:type="gramEnd"/>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The first-listed band with UL includes a band associated with </w:t>
            </w:r>
            <w:r w:rsidRPr="003B7EF8">
              <w:rPr>
                <w:rFonts w:ascii="Arial" w:eastAsia="Times New Roman" w:hAnsi="Arial" w:cs="Arial"/>
                <w:i/>
                <w:sz w:val="18"/>
                <w:lang w:val="fr-FR" w:eastAsia="fr-FR"/>
              </w:rPr>
              <w:t>FeatureSetUplinkId</w:t>
            </w:r>
            <w:r w:rsidRPr="003B7EF8">
              <w:rPr>
                <w:rFonts w:ascii="Arial" w:eastAsia="Times New Roman" w:hAnsi="Arial" w:cs="Arial"/>
                <w:sz w:val="18"/>
                <w:lang w:val="fr-FR" w:eastAsia="fr-FR"/>
              </w:rPr>
              <w:t xml:space="preserve"> set to 0</w:t>
            </w:r>
            <w:r w:rsidRPr="003B7EF8">
              <w:rPr>
                <w:rFonts w:ascii="Arial" w:eastAsia="Times New Roman" w:hAnsi="Arial" w:cs="Arial"/>
                <w:sz w:val="18"/>
                <w:lang w:val="fr-FR" w:eastAsia="zh-CN"/>
              </w:rPr>
              <w:t xml:space="preserve"> corresponding to the support of SRS-SwitchingTimeNR</w:t>
            </w:r>
            <w:r w:rsidRPr="003B7EF8">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3F3BFF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175D9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206F1A7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622B0"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2F7D7494"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478335"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sz w:val="18"/>
                <w:lang w:val="fr-FR" w:eastAsia="fr-FR"/>
              </w:rPr>
            </w:pPr>
            <w:proofErr w:type="gramStart"/>
            <w:r w:rsidRPr="003B7EF8">
              <w:rPr>
                <w:rFonts w:ascii="Arial" w:eastAsia="Times New Roman" w:hAnsi="Arial" w:cs="Arial"/>
                <w:b/>
                <w:bCs/>
                <w:i/>
                <w:sz w:val="18"/>
                <w:lang w:val="fr-FR" w:eastAsia="fr-FR"/>
              </w:rPr>
              <w:lastRenderedPageBreak/>
              <w:t>srs</w:t>
            </w:r>
            <w:proofErr w:type="gramEnd"/>
            <w:r w:rsidRPr="003B7EF8">
              <w:rPr>
                <w:rFonts w:ascii="Arial" w:eastAsia="Times New Roman" w:hAnsi="Arial" w:cs="Arial"/>
                <w:b/>
                <w:bCs/>
                <w:i/>
                <w:sz w:val="18"/>
                <w:lang w:val="fr-FR" w:eastAsia="fr-FR"/>
              </w:rPr>
              <w:t>-AntennaSwitchingBeyond4RX-r17</w:t>
            </w:r>
          </w:p>
          <w:p w14:paraId="2B815090"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whether the UE supports SRS Antenna switching for more than 4 Rx. </w:t>
            </w:r>
            <w:r w:rsidRPr="003B7EF8">
              <w:rPr>
                <w:rFonts w:ascii="Arial" w:eastAsia="SimSun" w:hAnsi="Arial" w:cs="Arial"/>
                <w:bCs/>
                <w:iCs/>
                <w:sz w:val="18"/>
                <w:lang w:val="fr-FR" w:eastAsia="zh-CN"/>
              </w:rPr>
              <w:t xml:space="preserve">The capability signalling comprises the following </w:t>
            </w:r>
            <w:proofErr w:type="gramStart"/>
            <w:r w:rsidRPr="003B7EF8">
              <w:rPr>
                <w:rFonts w:ascii="Arial" w:eastAsia="SimSun" w:hAnsi="Arial" w:cs="Arial"/>
                <w:bCs/>
                <w:iCs/>
                <w:sz w:val="18"/>
                <w:lang w:val="fr-FR" w:eastAsia="zh-CN"/>
              </w:rPr>
              <w:t>parameters:</w:t>
            </w:r>
            <w:proofErr w:type="gramEnd"/>
          </w:p>
          <w:p w14:paraId="1AFC62A8" w14:textId="77777777" w:rsidR="00BC34AB" w:rsidRPr="003B7EF8" w:rsidRDefault="00BC34AB" w:rsidP="00BC34AB">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supportedSRS-TxPortSwitchBeyond4Rx-r17</w:t>
            </w:r>
            <w:r w:rsidRPr="003B7EF8">
              <w:rPr>
                <w:rFonts w:ascii="Arial" w:eastAsia="Times New Roman" w:hAnsi="Arial" w:cs="Arial"/>
                <w:sz w:val="18"/>
                <w:szCs w:val="18"/>
                <w:lang w:val="fr-FR" w:eastAsia="fr-FR"/>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F617F4D" w14:textId="77777777" w:rsidR="00BC34AB" w:rsidRPr="003B7EF8" w:rsidRDefault="00BC34AB" w:rsidP="00BC34AB">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entryNumberAffectBeyond4Rx-r17</w:t>
            </w:r>
            <w:r w:rsidRPr="003B7EF8">
              <w:rPr>
                <w:rFonts w:ascii="Arial" w:eastAsia="Times New Roman" w:hAnsi="Arial" w:cs="Arial"/>
                <w:sz w:val="18"/>
                <w:szCs w:val="18"/>
                <w:lang w:val="fr-FR" w:eastAsia="fr-FR"/>
              </w:rPr>
              <w:t xml:space="preserve"> indicates the entry number of the first-listed band with UL in the band combination that affects this DL.</w:t>
            </w:r>
          </w:p>
          <w:p w14:paraId="3A5D969F" w14:textId="77777777" w:rsidR="00BC34AB" w:rsidRPr="003B7EF8" w:rsidRDefault="00BC34AB" w:rsidP="00BC34AB">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entryNumberSwitchBeyond4Rx-r17</w:t>
            </w:r>
            <w:r w:rsidRPr="003B7EF8">
              <w:rPr>
                <w:rFonts w:ascii="Arial" w:eastAsia="Times New Roman" w:hAnsi="Arial" w:cs="Arial"/>
                <w:sz w:val="18"/>
                <w:szCs w:val="18"/>
                <w:lang w:val="fr-FR" w:eastAsia="fr-FR"/>
              </w:rPr>
              <w:t xml:space="preserve"> indicates the entry number of the first-listed band with UL in the band combination that switches together with this UL.</w:t>
            </w:r>
          </w:p>
          <w:p w14:paraId="33682FF3" w14:textId="77777777" w:rsidR="00BC34AB" w:rsidRPr="003B7EF8" w:rsidRDefault="00BC34AB" w:rsidP="00BC34AB">
            <w:pPr>
              <w:keepNext/>
              <w:keepLines/>
              <w:overflowPunct w:val="0"/>
              <w:autoSpaceDE w:val="0"/>
              <w:autoSpaceDN w:val="0"/>
              <w:adjustRightInd w:val="0"/>
              <w:spacing w:after="0"/>
              <w:rPr>
                <w:rFonts w:ascii="Arial" w:eastAsia="Times New Roman" w:hAnsi="Arial"/>
                <w:i/>
                <w:sz w:val="18"/>
                <w:lang w:val="fr-FR" w:eastAsia="fr-FR"/>
              </w:rPr>
            </w:pPr>
            <w:r w:rsidRPr="003B7EF8">
              <w:rPr>
                <w:rFonts w:ascii="Arial" w:eastAsia="Times New Roman" w:hAnsi="Arial" w:cs="Arial"/>
                <w:sz w:val="18"/>
                <w:lang w:val="fr-FR" w:eastAsia="fr-FR"/>
              </w:rPr>
              <w:t xml:space="preserve">The UE indicating support of this shall indicate support of </w:t>
            </w:r>
            <w:r w:rsidRPr="003B7EF8">
              <w:rPr>
                <w:rFonts w:ascii="Arial" w:eastAsia="Times New Roman" w:hAnsi="Arial" w:cs="Arial"/>
                <w:i/>
                <w:sz w:val="18"/>
                <w:lang w:val="fr-FR" w:eastAsia="fr-FR"/>
              </w:rPr>
              <w:t>srs-TxSwitch.</w:t>
            </w:r>
          </w:p>
          <w:p w14:paraId="3F043D1E"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i/>
                <w:sz w:val="18"/>
                <w:lang w:val="fr-FR" w:eastAsia="fr-FR"/>
              </w:rPr>
            </w:pPr>
          </w:p>
          <w:p w14:paraId="20A97873" w14:textId="77777777" w:rsidR="00BC34AB" w:rsidRPr="003B7EF8" w:rsidRDefault="00BC34AB" w:rsidP="00BC34AB">
            <w:pPr>
              <w:keepNext/>
              <w:keepLines/>
              <w:overflowPunct w:val="0"/>
              <w:autoSpaceDE w:val="0"/>
              <w:autoSpaceDN w:val="0"/>
              <w:adjustRightInd w:val="0"/>
              <w:spacing w:after="0"/>
              <w:ind w:left="851" w:hanging="851"/>
              <w:rPr>
                <w:rFonts w:ascii="Arial" w:eastAsia="Times New Roman" w:hAnsi="Arial" w:cs="Arial"/>
                <w:b/>
                <w:sz w:val="18"/>
                <w:lang w:val="fr-FR" w:eastAsia="fr-FR"/>
              </w:rPr>
            </w:pPr>
            <w:proofErr w:type="gramStart"/>
            <w:r w:rsidRPr="003B7EF8">
              <w:rPr>
                <w:rFonts w:ascii="Arial" w:eastAsia="Times New Roman" w:hAnsi="Arial" w:cs="Arial"/>
                <w:sz w:val="18"/>
                <w:lang w:val="fr-FR" w:eastAsia="fr-FR"/>
              </w:rPr>
              <w:t>NOTE:</w:t>
            </w:r>
            <w:proofErr w:type="gramEnd"/>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If reported for the same values of xTyR in </w:t>
            </w:r>
            <w:r w:rsidRPr="003B7EF8">
              <w:rPr>
                <w:rFonts w:ascii="Arial" w:eastAsia="Times New Roman" w:hAnsi="Arial" w:cs="Arial"/>
                <w:i/>
                <w:iCs/>
                <w:sz w:val="18"/>
                <w:lang w:val="fr-FR" w:eastAsia="fr-FR"/>
              </w:rPr>
              <w:t>supportedSRS-TxPortSwitchBeyond4Rx-r17</w:t>
            </w:r>
            <w:r w:rsidRPr="003B7EF8">
              <w:rPr>
                <w:rFonts w:ascii="Arial" w:eastAsia="Times New Roman" w:hAnsi="Arial" w:cs="Arial"/>
                <w:iCs/>
                <w:sz w:val="18"/>
                <w:lang w:val="fr-FR" w:eastAsia="fr-FR"/>
              </w:rPr>
              <w:t xml:space="preserve"> as </w:t>
            </w:r>
            <w:r w:rsidRPr="003B7EF8">
              <w:rPr>
                <w:rFonts w:ascii="Arial" w:eastAsia="Times New Roman" w:hAnsi="Arial" w:cs="Arial"/>
                <w:sz w:val="18"/>
                <w:lang w:val="fr-FR" w:eastAsia="fr-FR"/>
              </w:rPr>
              <w:t xml:space="preserve">reported with </w:t>
            </w:r>
            <w:r w:rsidRPr="003B7EF8">
              <w:rPr>
                <w:rFonts w:ascii="Arial" w:eastAsia="Times New Roman" w:hAnsi="Arial" w:cs="Arial"/>
                <w:i/>
                <w:sz w:val="18"/>
                <w:lang w:val="fr-FR" w:eastAsia="fr-FR"/>
              </w:rPr>
              <w:t>supportedSRS-TxPortSwitch</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supportedSRS-TxPortSwitch-v1610</w:t>
            </w:r>
            <w:r w:rsidRPr="003B7EF8">
              <w:rPr>
                <w:rFonts w:ascii="Arial" w:eastAsia="Times New Roman" w:hAnsi="Arial" w:cs="Arial"/>
                <w:sz w:val="18"/>
                <w:lang w:val="fr-FR" w:eastAsia="fr-FR"/>
              </w:rPr>
              <w:t xml:space="preserve">, the reported values for </w:t>
            </w:r>
            <w:r w:rsidRPr="003B7EF8">
              <w:rPr>
                <w:rFonts w:ascii="Arial" w:eastAsia="Times New Roman" w:hAnsi="Arial" w:cs="Arial"/>
                <w:i/>
                <w:iCs/>
                <w:sz w:val="18"/>
                <w:lang w:val="fr-FR" w:eastAsia="fr-FR"/>
              </w:rPr>
              <w:t>entryNumberAffectBeyond4Rx-r17</w:t>
            </w:r>
            <w:r w:rsidRPr="003B7EF8">
              <w:rPr>
                <w:rFonts w:ascii="Arial" w:eastAsia="Times New Roman" w:hAnsi="Arial" w:cs="Arial"/>
                <w:sz w:val="18"/>
                <w:lang w:val="fr-FR" w:eastAsia="fr-FR"/>
              </w:rPr>
              <w:t xml:space="preserve"> and </w:t>
            </w:r>
            <w:r w:rsidRPr="003B7EF8">
              <w:rPr>
                <w:rFonts w:ascii="Arial" w:eastAsia="Times New Roman" w:hAnsi="Arial" w:cs="Arial"/>
                <w:i/>
                <w:iCs/>
                <w:sz w:val="18"/>
                <w:lang w:val="fr-FR" w:eastAsia="fr-FR"/>
              </w:rPr>
              <w:t>entryNumberSwitchBeyond4Rx-r17</w:t>
            </w:r>
            <w:r w:rsidRPr="003B7EF8">
              <w:rPr>
                <w:rFonts w:ascii="Arial" w:eastAsia="Times New Roman" w:hAnsi="Arial" w:cs="Arial"/>
                <w:sz w:val="18"/>
                <w:lang w:val="fr-FR" w:eastAsia="fr-FR"/>
              </w:rP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207E915F"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29BA8D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89327"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fr-FR"/>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1F33F"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fr-FR"/>
              </w:rPr>
            </w:pPr>
            <w:r w:rsidRPr="003B7EF8">
              <w:rPr>
                <w:rFonts w:ascii="Arial" w:eastAsia="Times New Roman" w:hAnsi="Arial" w:cs="Arial"/>
                <w:bCs/>
                <w:iCs/>
                <w:sz w:val="18"/>
                <w:lang w:val="fr-FR" w:eastAsia="fr-FR"/>
              </w:rPr>
              <w:t>N/A</w:t>
            </w:r>
          </w:p>
        </w:tc>
      </w:tr>
      <w:tr w:rsidR="00BC34AB" w:rsidRPr="003B7EF8" w14:paraId="134F68C5"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EE308C"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proofErr w:type="gramStart"/>
            <w:r w:rsidRPr="003B7EF8">
              <w:rPr>
                <w:rFonts w:ascii="Arial" w:eastAsia="Times New Roman" w:hAnsi="Arial" w:cs="Arial"/>
                <w:b/>
                <w:bCs/>
                <w:i/>
                <w:iCs/>
                <w:sz w:val="18"/>
                <w:lang w:val="fr-FR" w:eastAsia="fr-FR"/>
              </w:rPr>
              <w:t>supportedBandwidthCombinationSet</w:t>
            </w:r>
            <w:proofErr w:type="gramEnd"/>
          </w:p>
          <w:p w14:paraId="1EC96273"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szCs w:val="22"/>
                <w:lang w:val="fr-FR" w:eastAsia="fr-FR"/>
              </w:rPr>
            </w:pPr>
            <w:r w:rsidRPr="003B7EF8">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3B7EF8">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and LTE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indicates the supported bandwidth combination set applicable to </w:t>
            </w:r>
            <w:r w:rsidRPr="003B7EF8">
              <w:rPr>
                <w:rFonts w:ascii="Arial" w:eastAsia="Times New Roman" w:hAnsi="Arial" w:cs="Arial"/>
                <w:sz w:val="18"/>
                <w:szCs w:val="18"/>
                <w:lang w:val="fr-FR" w:eastAsia="fr-FR"/>
              </w:rPr>
              <w:t>intra-band (NG)EN-DC/NE-DC band combination</w:t>
            </w:r>
            <w:r w:rsidRPr="003B7EF8">
              <w:rPr>
                <w:rFonts w:ascii="Arial" w:eastAsia="Times New Roman" w:hAnsi="Arial" w:cs="Arial"/>
                <w:sz w:val="18"/>
                <w:szCs w:val="22"/>
                <w:lang w:val="fr-FR" w:eastAsia="fr-FR"/>
              </w:rPr>
              <w:t>. This field is not applicable to source and target cells in intra-frequency DAPS handover.</w:t>
            </w:r>
          </w:p>
          <w:p w14:paraId="2ED2855C"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 xml:space="preserve">Field encoded as </w:t>
            </w:r>
            <w:proofErr w:type="gramStart"/>
            <w:r w:rsidRPr="003B7EF8">
              <w:rPr>
                <w:rFonts w:ascii="Arial" w:eastAsia="Times New Roman" w:hAnsi="Arial" w:cs="Arial"/>
                <w:sz w:val="18"/>
                <w:lang w:val="fr-FR" w:eastAsia="en-GB"/>
              </w:rPr>
              <w:t>a</w:t>
            </w:r>
            <w:proofErr w:type="gramEnd"/>
            <w:r w:rsidRPr="003B7EF8">
              <w:rPr>
                <w:rFonts w:ascii="Arial" w:eastAsia="Times New Roman" w:hAnsi="Arial" w:cs="Arial"/>
                <w:sz w:val="18"/>
                <w:lang w:val="fr-FR" w:eastAsia="en-GB"/>
              </w:rPr>
              <w:t xml:space="preserve">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D52DB02" w14:textId="77777777" w:rsidR="00BC34AB" w:rsidRPr="003B7EF8" w:rsidRDefault="00BC34AB" w:rsidP="00BC34AB">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the band combination has more than one NR carrier (at least one SCell in an NR cell group</w:t>
            </w:r>
            <w:proofErr w:type="gramStart"/>
            <w:r w:rsidRPr="003B7EF8">
              <w:rPr>
                <w:rFonts w:ascii="Arial" w:eastAsia="Times New Roman" w:hAnsi="Arial" w:cs="Arial"/>
                <w:sz w:val="18"/>
                <w:szCs w:val="18"/>
                <w:lang w:val="fr-FR" w:eastAsia="en-GB"/>
              </w:rPr>
              <w:t>);</w:t>
            </w:r>
            <w:proofErr w:type="gramEnd"/>
          </w:p>
          <w:p w14:paraId="4EA8CB98" w14:textId="77777777" w:rsidR="00BC34AB" w:rsidRPr="003B7EF8" w:rsidRDefault="00BC34AB" w:rsidP="00BC34AB">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 xml:space="preserve">or is an intra-band </w:t>
            </w:r>
            <w:r w:rsidRPr="003B7EF8">
              <w:rPr>
                <w:rFonts w:ascii="Arial" w:eastAsia="Times New Roman" w:hAnsi="Arial" w:cs="Arial"/>
                <w:sz w:val="18"/>
                <w:szCs w:val="18"/>
                <w:lang w:val="fr-FR" w:eastAsia="fr-FR"/>
              </w:rPr>
              <w:t>(NG)</w:t>
            </w:r>
            <w:r w:rsidRPr="003B7EF8">
              <w:rPr>
                <w:rFonts w:ascii="Arial" w:eastAsia="Times New Roman" w:hAnsi="Arial" w:cs="Arial"/>
                <w:sz w:val="18"/>
                <w:szCs w:val="18"/>
                <w:lang w:val="fr-FR" w:eastAsia="en-GB"/>
              </w:rPr>
              <w:t>EN-DC</w:t>
            </w:r>
            <w:r w:rsidRPr="003B7EF8">
              <w:rPr>
                <w:rFonts w:ascii="Arial" w:eastAsia="Times New Roman" w:hAnsi="Arial" w:cs="Arial"/>
                <w:sz w:val="18"/>
                <w:szCs w:val="18"/>
                <w:lang w:val="fr-FR" w:eastAsia="fr-FR"/>
              </w:rPr>
              <w:t>/NE-DC</w:t>
            </w:r>
            <w:r w:rsidRPr="003B7EF8">
              <w:rPr>
                <w:rFonts w:ascii="Arial" w:eastAsia="Times New Roman" w:hAnsi="Arial" w:cs="Arial"/>
                <w:sz w:val="18"/>
                <w:szCs w:val="18"/>
                <w:lang w:val="fr-FR" w:eastAsia="en-GB"/>
              </w:rPr>
              <w:t xml:space="preserve"> combination </w:t>
            </w:r>
            <w:r w:rsidRPr="003B7EF8">
              <w:rPr>
                <w:rFonts w:ascii="Arial" w:eastAsia="Times New Roman" w:hAnsi="Arial" w:cs="Arial"/>
                <w:sz w:val="18"/>
                <w:szCs w:val="18"/>
                <w:lang w:val="fr-FR" w:eastAsia="fr-FR"/>
              </w:rPr>
              <w:t xml:space="preserve">without additional inter-band NR and LTE CA </w:t>
            </w:r>
            <w:proofErr w:type="gramStart"/>
            <w:r w:rsidRPr="003B7EF8">
              <w:rPr>
                <w:rFonts w:ascii="Arial" w:eastAsia="Times New Roman" w:hAnsi="Arial" w:cs="Arial"/>
                <w:sz w:val="18"/>
                <w:szCs w:val="18"/>
                <w:lang w:val="fr-FR" w:eastAsia="fr-FR"/>
              </w:rPr>
              <w:t>component;</w:t>
            </w:r>
            <w:proofErr w:type="gramEnd"/>
          </w:p>
          <w:p w14:paraId="3C976754" w14:textId="77777777" w:rsidR="00BC34AB" w:rsidRPr="003B7EF8" w:rsidRDefault="00BC34AB" w:rsidP="00BC34AB">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or both.</w:t>
            </w:r>
          </w:p>
          <w:p w14:paraId="1763C494" w14:textId="77777777" w:rsidR="00BC34AB" w:rsidRPr="003B7EF8" w:rsidRDefault="00BC34AB" w:rsidP="00BC34AB">
            <w:pPr>
              <w:keepNext/>
              <w:keepLines/>
              <w:overflowPunct w:val="0"/>
              <w:autoSpaceDE w:val="0"/>
              <w:autoSpaceDN w:val="0"/>
              <w:adjustRightInd w:val="0"/>
              <w:spacing w:after="0"/>
              <w:rPr>
                <w:rFonts w:ascii="Arial" w:eastAsia="Times New Roman" w:hAnsi="Arial"/>
                <w:sz w:val="18"/>
                <w:lang w:val="fr-FR" w:eastAsia="ja-JP"/>
              </w:rPr>
            </w:pPr>
            <w:r w:rsidRPr="003B7EF8">
              <w:rPr>
                <w:rFonts w:ascii="Arial" w:eastAsia="Times New Roman" w:hAnsi="Arial" w:cs="Arial"/>
                <w:sz w:val="18"/>
                <w:lang w:val="fr-FR" w:eastAsia="fr-FR"/>
              </w:rPr>
              <w:t xml:space="preserve">The corresponding bits of </w:t>
            </w:r>
            <w:r w:rsidRPr="003B7EF8">
              <w:rPr>
                <w:rFonts w:ascii="Arial" w:eastAsia="Times New Roman" w:hAnsi="Arial" w:cs="Arial"/>
                <w:sz w:val="18"/>
                <w:lang w:val="fr-FR"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9792B0B"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5378F"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3E15EB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C40D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596C64B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73150C"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proofErr w:type="gramStart"/>
            <w:r w:rsidRPr="003B7EF8">
              <w:rPr>
                <w:rFonts w:ascii="Arial" w:eastAsia="Times New Roman" w:hAnsi="Arial" w:cs="Arial"/>
                <w:b/>
                <w:bCs/>
                <w:i/>
                <w:iCs/>
                <w:sz w:val="18"/>
                <w:lang w:val="fr-FR" w:eastAsia="fr-FR"/>
              </w:rPr>
              <w:t>supportedBandwidthCombinationSetIntraENDC</w:t>
            </w:r>
            <w:proofErr w:type="gramEnd"/>
          </w:p>
          <w:p w14:paraId="21FB5224"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18AEE51" w14:textId="77777777" w:rsidR="00BC34AB" w:rsidRPr="003B7EF8" w:rsidRDefault="00BC34AB" w:rsidP="00BC34AB">
            <w:pPr>
              <w:overflowPunct w:val="0"/>
              <w:autoSpaceDE w:val="0"/>
              <w:autoSpaceDN w:val="0"/>
              <w:adjustRightInd w:val="0"/>
              <w:spacing w:after="0"/>
              <w:ind w:left="568" w:hanging="284"/>
              <w:rPr>
                <w:rFonts w:eastAsia="Times New Roman" w:cs="Arial"/>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09E57EF5" w14:textId="77777777" w:rsidR="00BC34AB" w:rsidRPr="003B7EF8" w:rsidRDefault="00BC34AB" w:rsidP="00BC34AB">
            <w:pPr>
              <w:overflowPunct w:val="0"/>
              <w:autoSpaceDE w:val="0"/>
              <w:autoSpaceDN w:val="0"/>
              <w:adjustRightInd w:val="0"/>
              <w:spacing w:after="0"/>
              <w:ind w:left="568" w:hanging="284"/>
              <w:rPr>
                <w:rFonts w:eastAsia="Times New Roman" w:cs="Arial"/>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44443533" w14:textId="77777777" w:rsidR="00BC34AB" w:rsidRPr="003B7EF8" w:rsidRDefault="00BC34AB" w:rsidP="00BC34AB">
            <w:pPr>
              <w:keepNext/>
              <w:keepLines/>
              <w:overflowPunct w:val="0"/>
              <w:autoSpaceDE w:val="0"/>
              <w:autoSpaceDN w:val="0"/>
              <w:adjustRightInd w:val="0"/>
              <w:spacing w:after="0"/>
              <w:rPr>
                <w:rFonts w:ascii="Arial" w:eastAsia="Times New Roman" w:hAnsi="Arial"/>
                <w:sz w:val="18"/>
                <w:lang w:val="fr-FR" w:eastAsia="en-GB"/>
              </w:rPr>
            </w:pPr>
            <w:r w:rsidRPr="003B7EF8">
              <w:rPr>
                <w:rFonts w:ascii="Arial" w:eastAsia="Times New Roman" w:hAnsi="Arial" w:cs="Arial"/>
                <w:sz w:val="18"/>
                <w:lang w:val="fr-FR" w:eastAsia="en-GB"/>
              </w:rPr>
              <w:t xml:space="preserve">Field encoded as </w:t>
            </w:r>
            <w:proofErr w:type="gramStart"/>
            <w:r w:rsidRPr="003B7EF8">
              <w:rPr>
                <w:rFonts w:ascii="Arial" w:eastAsia="Times New Roman" w:hAnsi="Arial" w:cs="Arial"/>
                <w:sz w:val="18"/>
                <w:lang w:val="fr-FR" w:eastAsia="en-GB"/>
              </w:rPr>
              <w:t>a</w:t>
            </w:r>
            <w:proofErr w:type="gramEnd"/>
            <w:r w:rsidRPr="003B7EF8">
              <w:rPr>
                <w:rFonts w:ascii="Arial" w:eastAsia="Times New Roman" w:hAnsi="Arial" w:cs="Arial"/>
                <w:sz w:val="18"/>
                <w:lang w:val="fr-FR" w:eastAsia="en-GB"/>
              </w:rPr>
              <w:t xml:space="preserve">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7B9C836" w14:textId="77777777" w:rsidR="00BC34AB" w:rsidRPr="003B7EF8" w:rsidRDefault="00BC34AB" w:rsidP="00BC34AB">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It is mandatory if the band combination is an</w:t>
            </w:r>
            <w:r w:rsidRPr="003B7EF8">
              <w:rPr>
                <w:rFonts w:ascii="Arial" w:eastAsia="Times New Roman" w:hAnsi="Arial" w:cs="Arial"/>
                <w:sz w:val="18"/>
                <w:szCs w:val="18"/>
                <w:lang w:val="fr-FR" w:eastAsia="fr-FR"/>
              </w:rPr>
              <w:t xml:space="preserve"> intra-band (NG)EN-DC/NE-DC </w:t>
            </w:r>
            <w:r w:rsidRPr="003B7EF8">
              <w:rPr>
                <w:rFonts w:ascii="Arial" w:eastAsia="Times New Roman" w:hAnsi="Arial" w:cs="Arial"/>
                <w:sz w:val="18"/>
                <w:szCs w:val="18"/>
                <w:lang w:val="fr-FR" w:eastAsia="en-GB"/>
              </w:rPr>
              <w:t>combination</w:t>
            </w:r>
            <w:r w:rsidRPr="003B7EF8">
              <w:rPr>
                <w:rFonts w:ascii="Arial" w:eastAsia="Times New Roman" w:hAnsi="Arial" w:cs="Arial"/>
                <w:sz w:val="18"/>
                <w:szCs w:val="18"/>
                <w:lang w:val="fr-FR" w:eastAsia="fr-FR"/>
              </w:rPr>
              <w:t xml:space="preserve"> </w:t>
            </w:r>
            <w:r w:rsidRPr="003B7EF8">
              <w:rPr>
                <w:rFonts w:ascii="Arial" w:eastAsia="Times New Roman" w:hAnsi="Arial"/>
                <w:sz w:val="18"/>
                <w:lang w:val="fr-FR" w:eastAsia="en-GB"/>
              </w:rPr>
              <w:t>supporting both UL and DL intra-band (NG)EN-DC/NE-DC parts</w:t>
            </w:r>
            <w:r w:rsidRPr="003B7EF8">
              <w:rPr>
                <w:rFonts w:ascii="Arial" w:eastAsia="Times New Roman" w:hAnsi="Arial" w:cs="Arial"/>
                <w:sz w:val="18"/>
                <w:szCs w:val="18"/>
                <w:lang w:val="fr-FR" w:eastAsia="fr-FR"/>
              </w:rPr>
              <w:t xml:space="preserve"> with additional inter-band NR/LTE CA component</w:t>
            </w:r>
            <w:r w:rsidRPr="003B7EF8">
              <w:rPr>
                <w:rFonts w:ascii="Arial" w:eastAsia="Times New Roman" w:hAnsi="Arial" w:cs="Arial"/>
                <w:sz w:val="18"/>
                <w:szCs w:val="18"/>
                <w:lang w:val="fr-FR" w:eastAsia="en-GB"/>
              </w:rPr>
              <w:t>.</w:t>
            </w:r>
          </w:p>
          <w:p w14:paraId="7D427B8E" w14:textId="77777777" w:rsidR="00BC34AB" w:rsidRPr="003B7EF8" w:rsidRDefault="00BC34AB" w:rsidP="00BC34AB">
            <w:pPr>
              <w:overflowPunct w:val="0"/>
              <w:autoSpaceDE w:val="0"/>
              <w:autoSpaceDN w:val="0"/>
              <w:adjustRightInd w:val="0"/>
              <w:spacing w:after="0"/>
              <w:ind w:left="568" w:hanging="284"/>
              <w:rPr>
                <w:rFonts w:eastAsia="Times New Roman" w:cs="Arial"/>
                <w:b/>
                <w:bCs/>
                <w:i/>
                <w:iCs/>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3B7EF8">
              <w:rPr>
                <w:rFonts w:ascii="Arial" w:eastAsia="Times New Roman" w:hAnsi="Arial"/>
                <w:sz w:val="18"/>
                <w:lang w:val="fr-FR" w:eastAsia="en-GB"/>
              </w:rPr>
              <w:t>the network assumes the UE supports BCS0 as defined in TS 38.101-3 [4], table 5.3B.1.2-1 and table 5.3B.1.3-1</w:t>
            </w:r>
            <w:r w:rsidRPr="003B7EF8">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7A8B02C6"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1F66070"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3DE81E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B47C0"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DengXian" w:hAnsi="Arial" w:cs="Arial"/>
                <w:sz w:val="18"/>
                <w:lang w:val="fr-FR" w:eastAsia="fr-FR"/>
              </w:rPr>
              <w:t>N/A</w:t>
            </w:r>
          </w:p>
        </w:tc>
      </w:tr>
      <w:tr w:rsidR="00BC34AB" w:rsidRPr="003B7EF8" w14:paraId="470B8C33"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1BE9E" w14:textId="77777777" w:rsidR="00BC34AB" w:rsidRPr="003B7EF8" w:rsidRDefault="00BC34AB" w:rsidP="00BC34AB">
            <w:pPr>
              <w:keepNext/>
              <w:keepLines/>
              <w:overflowPunct w:val="0"/>
              <w:autoSpaceDE w:val="0"/>
              <w:autoSpaceDN w:val="0"/>
              <w:adjustRightInd w:val="0"/>
              <w:spacing w:after="0"/>
              <w:rPr>
                <w:rFonts w:ascii="Arial" w:eastAsia="DengXian" w:hAnsi="Arial" w:cs="Arial"/>
                <w:b/>
                <w:bCs/>
                <w:i/>
                <w:iCs/>
                <w:sz w:val="18"/>
                <w:lang w:val="fr-FR" w:eastAsia="fr-FR"/>
              </w:rPr>
            </w:pPr>
            <w:proofErr w:type="gramStart"/>
            <w:r w:rsidRPr="003B7EF8">
              <w:rPr>
                <w:rFonts w:ascii="Arial" w:eastAsia="DengXian" w:hAnsi="Arial" w:cs="Arial"/>
                <w:b/>
                <w:bCs/>
                <w:i/>
                <w:iCs/>
                <w:sz w:val="18"/>
                <w:lang w:val="fr-FR" w:eastAsia="fr-FR"/>
              </w:rPr>
              <w:lastRenderedPageBreak/>
              <w:t>supportedTxBandCombListPerBC</w:t>
            </w:r>
            <w:proofErr w:type="gramEnd"/>
            <w:r w:rsidRPr="003B7EF8">
              <w:rPr>
                <w:rFonts w:ascii="Arial" w:eastAsia="DengXian" w:hAnsi="Arial" w:cs="Arial"/>
                <w:b/>
                <w:bCs/>
                <w:i/>
                <w:iCs/>
                <w:sz w:val="18"/>
                <w:lang w:val="fr-FR" w:eastAsia="fr-FR"/>
              </w:rPr>
              <w:t>-Sidelink-r16, supportedRxBandCombListPerBC-Sidelink-r16</w:t>
            </w:r>
          </w:p>
          <w:p w14:paraId="76DA74F5"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for a particular Uu band combination, the PC5 band combination(s) on which the UE supports transmission/reception of PC5 simultaneously with Uu uplink/downlink respectively. </w:t>
            </w: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and so on. </w:t>
            </w:r>
            <w:proofErr w:type="gramStart"/>
            <w:r w:rsidRPr="003B7EF8">
              <w:rPr>
                <w:rFonts w:ascii="Arial" w:eastAsia="Times New Roman" w:hAnsi="Arial" w:cs="Arial"/>
                <w:sz w:val="18"/>
                <w:lang w:val="fr-FR" w:eastAsia="en-GB"/>
              </w:rPr>
              <w:t>with</w:t>
            </w:r>
            <w:proofErr w:type="gramEnd"/>
            <w:r w:rsidRPr="003B7EF8">
              <w:rPr>
                <w:rFonts w:ascii="Arial" w:eastAsia="Times New Roman" w:hAnsi="Arial" w:cs="Arial"/>
                <w:sz w:val="18"/>
                <w:lang w:val="fr-FR" w:eastAsia="en-GB"/>
              </w:rPr>
              <w:t xml:space="preserve">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C5D8B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2187659"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80E3D5"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B168BB"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fr-FR"/>
              </w:rPr>
            </w:pPr>
            <w:r w:rsidRPr="003B7EF8">
              <w:rPr>
                <w:rFonts w:ascii="Arial" w:eastAsia="Times New Roman" w:hAnsi="Arial" w:cs="Arial"/>
                <w:sz w:val="18"/>
                <w:lang w:val="fr-FR" w:eastAsia="zh-CN"/>
              </w:rPr>
              <w:t>N/A</w:t>
            </w:r>
          </w:p>
        </w:tc>
      </w:tr>
      <w:tr w:rsidR="00BC34AB" w:rsidRPr="003B7EF8" w14:paraId="3A3CE238"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0E5832" w14:textId="77777777" w:rsidR="00BC34AB" w:rsidRPr="003B7EF8" w:rsidRDefault="00BC34AB" w:rsidP="00BC34AB">
            <w:pPr>
              <w:keepNext/>
              <w:keepLines/>
              <w:overflowPunct w:val="0"/>
              <w:autoSpaceDE w:val="0"/>
              <w:autoSpaceDN w:val="0"/>
              <w:adjustRightInd w:val="0"/>
              <w:spacing w:after="0"/>
              <w:rPr>
                <w:rFonts w:ascii="Arial" w:eastAsia="DengXian" w:hAnsi="Arial" w:cs="Arial"/>
                <w:b/>
                <w:bCs/>
                <w:i/>
                <w:iCs/>
                <w:sz w:val="18"/>
                <w:lang w:val="fr-FR" w:eastAsia="fr-FR"/>
              </w:rPr>
            </w:pPr>
            <w:proofErr w:type="gramStart"/>
            <w:r w:rsidRPr="003B7EF8">
              <w:rPr>
                <w:rFonts w:ascii="Arial" w:eastAsia="DengXian" w:hAnsi="Arial" w:cs="Arial"/>
                <w:b/>
                <w:bCs/>
                <w:i/>
                <w:iCs/>
                <w:sz w:val="18"/>
                <w:lang w:val="fr-FR" w:eastAsia="fr-FR"/>
              </w:rPr>
              <w:t>supportedBandCombListPerBC</w:t>
            </w:r>
            <w:proofErr w:type="gramEnd"/>
            <w:r w:rsidRPr="003B7EF8">
              <w:rPr>
                <w:rFonts w:ascii="Arial" w:eastAsia="DengXian" w:hAnsi="Arial" w:cs="Arial"/>
                <w:b/>
                <w:bCs/>
                <w:i/>
                <w:iCs/>
                <w:sz w:val="18"/>
                <w:lang w:val="fr-FR" w:eastAsia="fr-FR"/>
              </w:rPr>
              <w:t>-SL-RelayDiscovery-r17, supportedBandCombListPerBC-SL-NonRelayDiscovery-r17</w:t>
            </w:r>
          </w:p>
          <w:p w14:paraId="3E5A3D92"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26F8E7DA" w14:textId="77777777" w:rsidR="00BC34AB" w:rsidRPr="003B7EF8" w:rsidRDefault="00BC34AB" w:rsidP="00BC34AB">
            <w:pPr>
              <w:keepNext/>
              <w:keepLines/>
              <w:overflowPunct w:val="0"/>
              <w:autoSpaceDE w:val="0"/>
              <w:autoSpaceDN w:val="0"/>
              <w:adjustRightInd w:val="0"/>
              <w:spacing w:after="0"/>
              <w:rPr>
                <w:rFonts w:ascii="Arial" w:eastAsia="DengXian" w:hAnsi="Arial"/>
                <w:b/>
                <w:bCs/>
                <w:i/>
                <w:iCs/>
                <w:sz w:val="18"/>
                <w:lang w:val="fr-FR" w:eastAsia="ja-JP"/>
              </w:rPr>
            </w:pP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and so on. </w:t>
            </w:r>
            <w:proofErr w:type="gramStart"/>
            <w:r w:rsidRPr="003B7EF8">
              <w:rPr>
                <w:rFonts w:ascii="Arial" w:eastAsia="Times New Roman" w:hAnsi="Arial" w:cs="Arial"/>
                <w:sz w:val="18"/>
                <w:szCs w:val="18"/>
                <w:lang w:val="fr-FR" w:eastAsia="en-GB"/>
              </w:rPr>
              <w:t>with</w:t>
            </w:r>
            <w:proofErr w:type="gramEnd"/>
            <w:r w:rsidRPr="003B7EF8">
              <w:rPr>
                <w:rFonts w:ascii="Arial" w:eastAsia="Times New Roman" w:hAnsi="Arial" w:cs="Arial"/>
                <w:sz w:val="18"/>
                <w:szCs w:val="18"/>
                <w:lang w:val="fr-FR" w:eastAsia="en-GB"/>
              </w:rPr>
              <w:t xml:space="preserve">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E3598F"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DEF81B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111BE"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ja-JP"/>
              </w:rPr>
            </w:pPr>
            <w:r w:rsidRPr="003B7EF8">
              <w:rPr>
                <w:rFonts w:ascii="Arial" w:eastAsia="DengXi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27705"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szCs w:val="18"/>
                <w:lang w:val="fr-FR" w:eastAsia="zh-CN"/>
              </w:rPr>
              <w:t>N/A</w:t>
            </w:r>
          </w:p>
        </w:tc>
      </w:tr>
      <w:tr w:rsidR="000B7611" w:rsidRPr="003B7EF8" w14:paraId="1C9179A7" w14:textId="77777777" w:rsidTr="007F2222">
        <w:trPr>
          <w:cantSplit/>
          <w:tblHeader/>
          <w:ins w:id="10" w:author="MediaTek (Mutai Lin)" w:date="2023-11-01T15:25:00Z"/>
        </w:trPr>
        <w:tc>
          <w:tcPr>
            <w:tcW w:w="6917" w:type="dxa"/>
            <w:tcBorders>
              <w:top w:val="single" w:sz="4" w:space="0" w:color="808080"/>
              <w:left w:val="single" w:sz="4" w:space="0" w:color="808080"/>
              <w:bottom w:val="single" w:sz="4" w:space="0" w:color="808080"/>
              <w:right w:val="single" w:sz="4" w:space="0" w:color="808080"/>
            </w:tcBorders>
          </w:tcPr>
          <w:p w14:paraId="7B3E049E" w14:textId="553D2C8F" w:rsidR="000B7611" w:rsidRPr="003B7EF8" w:rsidRDefault="000B7611" w:rsidP="007F2222">
            <w:pPr>
              <w:keepNext/>
              <w:keepLines/>
              <w:overflowPunct w:val="0"/>
              <w:autoSpaceDE w:val="0"/>
              <w:autoSpaceDN w:val="0"/>
              <w:adjustRightInd w:val="0"/>
              <w:spacing w:after="0"/>
              <w:rPr>
                <w:ins w:id="11" w:author="MediaTek (Mutai Lin)" w:date="2023-11-01T15:26:00Z"/>
                <w:rFonts w:ascii="Arial" w:eastAsia="Times New Roman" w:hAnsi="Arial" w:cs="Arial"/>
                <w:b/>
                <w:i/>
                <w:sz w:val="18"/>
                <w:lang w:val="fr-FR" w:eastAsia="fr-FR"/>
              </w:rPr>
            </w:pPr>
            <w:proofErr w:type="gramStart"/>
            <w:ins w:id="12" w:author="MediaTek (Mutai Lin)" w:date="2023-11-01T20:23:00Z">
              <w:r>
                <w:rPr>
                  <w:rFonts w:ascii="Arial" w:eastAsia="Times New Roman" w:hAnsi="Arial" w:cs="Arial"/>
                  <w:b/>
                  <w:i/>
                  <w:sz w:val="18"/>
                  <w:lang w:val="fr-FR" w:eastAsia="fr-FR"/>
                </w:rPr>
                <w:t>switchingB</w:t>
              </w:r>
            </w:ins>
            <w:ins w:id="13" w:author="MediaTek (Mutai Lin)" w:date="2023-11-01T15:26:00Z">
              <w:r w:rsidRPr="003B7EF8">
                <w:rPr>
                  <w:rFonts w:ascii="Arial" w:eastAsia="Times New Roman" w:hAnsi="Arial" w:cs="Arial"/>
                  <w:b/>
                  <w:i/>
                  <w:sz w:val="18"/>
                  <w:lang w:val="fr-FR" w:eastAsia="fr-FR"/>
                </w:rPr>
                <w:t>and</w:t>
              </w:r>
            </w:ins>
            <w:ins w:id="14" w:author="MediaTek (Mutai Lin)" w:date="2023-11-01T20:23:00Z">
              <w:r>
                <w:rPr>
                  <w:rFonts w:ascii="Arial" w:eastAsia="Times New Roman" w:hAnsi="Arial" w:cs="Arial"/>
                  <w:b/>
                  <w:i/>
                  <w:sz w:val="18"/>
                  <w:lang w:val="fr-FR" w:eastAsia="fr-FR"/>
                </w:rPr>
                <w:t>PairIndication</w:t>
              </w:r>
            </w:ins>
            <w:proofErr w:type="gramEnd"/>
            <w:ins w:id="15" w:author="MediaTek (Mutai Lin)" w:date="2023-11-01T15:26:00Z">
              <w:r>
                <w:rPr>
                  <w:rFonts w:ascii="Arial" w:eastAsia="Times New Roman" w:hAnsi="Arial" w:cs="Arial"/>
                  <w:b/>
                  <w:i/>
                  <w:sz w:val="18"/>
                  <w:lang w:val="fr-FR" w:eastAsia="fr-FR"/>
                </w:rPr>
                <w:t>1T1Tto1T1T</w:t>
              </w:r>
            </w:ins>
            <w:ins w:id="16" w:author="MediaTek (Mutai Lin)" w:date="2023-11-01T15:32:00Z">
              <w:r>
                <w:rPr>
                  <w:rFonts w:ascii="Arial" w:eastAsia="Times New Roman" w:hAnsi="Arial" w:cs="Arial"/>
                  <w:b/>
                  <w:i/>
                  <w:sz w:val="18"/>
                  <w:lang w:val="fr-FR" w:eastAsia="fr-FR"/>
                </w:rPr>
                <w:t>-r18</w:t>
              </w:r>
            </w:ins>
          </w:p>
          <w:p w14:paraId="15442773" w14:textId="4CA76A8C" w:rsidR="000B7611" w:rsidRPr="003B7EF8" w:rsidRDefault="00807C5A" w:rsidP="007F2222">
            <w:pPr>
              <w:keepNext/>
              <w:keepLines/>
              <w:overflowPunct w:val="0"/>
              <w:autoSpaceDE w:val="0"/>
              <w:autoSpaceDN w:val="0"/>
              <w:adjustRightInd w:val="0"/>
              <w:spacing w:after="0"/>
              <w:rPr>
                <w:ins w:id="17" w:author="MediaTek (Mutai Lin)" w:date="2023-11-01T15:25:00Z"/>
                <w:rFonts w:ascii="Arial" w:eastAsia="Times New Roman" w:hAnsi="Arial" w:cs="Arial"/>
                <w:b/>
                <w:i/>
                <w:sz w:val="18"/>
                <w:lang w:val="fr-FR" w:eastAsia="fr-FR"/>
              </w:rPr>
            </w:pPr>
            <w:ins w:id="18" w:author="MediaTek (Mutai Lin)" w:date="2023-11-02T10:08:00Z">
              <w:r>
                <w:rPr>
                  <w:rFonts w:ascii="Arial" w:eastAsia="Times New Roman" w:hAnsi="Arial" w:cs="Arial"/>
                  <w:sz w:val="18"/>
                  <w:szCs w:val="18"/>
                  <w:lang w:val="fr-FR" w:eastAsia="fr-FR"/>
                </w:rPr>
                <w:t>For band combination</w:t>
              </w:r>
            </w:ins>
            <w:ins w:id="19" w:author="MediaTek (Mutai Lin)" w:date="2023-11-02T10:09:00Z">
              <w:r>
                <w:rPr>
                  <w:rFonts w:ascii="Arial" w:eastAsia="Times New Roman" w:hAnsi="Arial" w:cs="Arial"/>
                  <w:sz w:val="18"/>
                  <w:szCs w:val="18"/>
                  <w:lang w:val="fr-FR" w:eastAsia="fr-FR"/>
                </w:rPr>
                <w:t>s</w:t>
              </w:r>
            </w:ins>
            <w:ins w:id="20" w:author="MediaTek (Mutai Lin)" w:date="2023-11-02T10:08:00Z">
              <w:r>
                <w:rPr>
                  <w:rFonts w:ascii="Arial" w:eastAsia="Times New Roman" w:hAnsi="Arial" w:cs="Arial"/>
                  <w:sz w:val="18"/>
                  <w:szCs w:val="18"/>
                  <w:lang w:val="fr-FR" w:eastAsia="fr-FR"/>
                </w:rPr>
                <w:t xml:space="preserve"> </w:t>
              </w:r>
              <w:proofErr w:type="spellStart"/>
              <w:r>
                <w:rPr>
                  <w:rFonts w:ascii="Arial" w:eastAsia="Times New Roman" w:hAnsi="Arial" w:cs="Arial"/>
                  <w:sz w:val="18"/>
                  <w:szCs w:val="18"/>
                  <w:lang w:val="fr-FR" w:eastAsia="fr-FR"/>
                </w:rPr>
                <w:t>supporting</w:t>
              </w:r>
              <w:proofErr w:type="spellEnd"/>
              <w:r>
                <w:rPr>
                  <w:rFonts w:ascii="Arial" w:eastAsia="Times New Roman" w:hAnsi="Arial" w:cs="Arial"/>
                  <w:sz w:val="18"/>
                  <w:szCs w:val="18"/>
                  <w:lang w:val="fr-FR" w:eastAsia="fr-FR"/>
                </w:rPr>
                <w:t xml:space="preserve"> UL </w:t>
              </w:r>
              <w:proofErr w:type="spellStart"/>
              <w:r>
                <w:rPr>
                  <w:rFonts w:ascii="Arial" w:eastAsia="Times New Roman" w:hAnsi="Arial" w:cs="Arial"/>
                  <w:sz w:val="18"/>
                  <w:szCs w:val="18"/>
                  <w:lang w:val="fr-FR" w:eastAsia="fr-FR"/>
                </w:rPr>
                <w:t>Tx</w:t>
              </w:r>
              <w:proofErr w:type="spellEnd"/>
              <w:r>
                <w:rPr>
                  <w:rFonts w:ascii="Arial" w:eastAsia="Times New Roman" w:hAnsi="Arial" w:cs="Arial"/>
                  <w:sz w:val="18"/>
                  <w:szCs w:val="18"/>
                  <w:lang w:val="fr-FR" w:eastAsia="fr-FR"/>
                </w:rPr>
                <w:t xml:space="preserve"> </w:t>
              </w:r>
              <w:proofErr w:type="spellStart"/>
              <w:r>
                <w:rPr>
                  <w:rFonts w:ascii="Arial" w:eastAsia="Times New Roman" w:hAnsi="Arial" w:cs="Arial"/>
                  <w:sz w:val="18"/>
                  <w:szCs w:val="18"/>
                  <w:lang w:val="fr-FR" w:eastAsia="fr-FR"/>
                </w:rPr>
                <w:t>switching</w:t>
              </w:r>
              <w:proofErr w:type="spellEnd"/>
              <w:r>
                <w:rPr>
                  <w:rFonts w:ascii="Arial" w:eastAsia="Times New Roman" w:hAnsi="Arial" w:cs="Arial"/>
                  <w:sz w:val="18"/>
                  <w:szCs w:val="18"/>
                  <w:lang w:val="fr-FR" w:eastAsia="fr-FR"/>
                </w:rPr>
                <w:t xml:space="preserve"> </w:t>
              </w:r>
              <w:proofErr w:type="spellStart"/>
              <w:r>
                <w:rPr>
                  <w:rFonts w:ascii="Arial" w:eastAsia="Times New Roman" w:hAnsi="Arial" w:cs="Arial"/>
                  <w:sz w:val="18"/>
                  <w:szCs w:val="18"/>
                  <w:lang w:val="fr-FR" w:eastAsia="fr-FR"/>
                </w:rPr>
                <w:t>among</w:t>
              </w:r>
              <w:proofErr w:type="spellEnd"/>
              <w:r>
                <w:rPr>
                  <w:rFonts w:ascii="Arial" w:eastAsia="Times New Roman" w:hAnsi="Arial" w:cs="Arial"/>
                  <w:sz w:val="18"/>
                  <w:szCs w:val="18"/>
                  <w:lang w:val="fr-FR" w:eastAsia="fr-FR"/>
                </w:rPr>
                <w:t xml:space="preserve"> four </w:t>
              </w:r>
              <w:proofErr w:type="spellStart"/>
              <w:r>
                <w:rPr>
                  <w:rFonts w:ascii="Arial" w:eastAsia="Times New Roman" w:hAnsi="Arial" w:cs="Arial"/>
                  <w:sz w:val="18"/>
                  <w:szCs w:val="18"/>
                  <w:lang w:val="fr-FR" w:eastAsia="fr-FR"/>
                </w:rPr>
                <w:t>different</w:t>
              </w:r>
              <w:proofErr w:type="spellEnd"/>
              <w:r>
                <w:rPr>
                  <w:rFonts w:ascii="Arial" w:eastAsia="Times New Roman" w:hAnsi="Arial" w:cs="Arial"/>
                  <w:sz w:val="18"/>
                  <w:szCs w:val="18"/>
                  <w:lang w:val="fr-FR" w:eastAsia="fr-FR"/>
                </w:rPr>
                <w:t xml:space="preserve"> bands, </w:t>
              </w:r>
              <w:proofErr w:type="spellStart"/>
              <w:r>
                <w:rPr>
                  <w:rFonts w:ascii="Arial" w:eastAsia="Times New Roman" w:hAnsi="Arial" w:cs="Arial"/>
                  <w:sz w:val="18"/>
                  <w:szCs w:val="18"/>
                  <w:lang w:val="fr-FR" w:eastAsia="fr-FR"/>
                </w:rPr>
                <w:t>i</w:t>
              </w:r>
            </w:ins>
            <w:ins w:id="21" w:author="MediaTek (Mutai Lin)" w:date="2023-11-01T15:29:00Z">
              <w:r w:rsidR="000B7611" w:rsidRPr="003B7EF8">
                <w:rPr>
                  <w:rFonts w:ascii="Arial" w:eastAsia="Times New Roman" w:hAnsi="Arial" w:cs="Arial"/>
                  <w:sz w:val="18"/>
                  <w:szCs w:val="18"/>
                  <w:lang w:val="fr-FR" w:eastAsia="fr-FR"/>
                </w:rPr>
                <w:t>ndicates</w:t>
              </w:r>
              <w:proofErr w:type="spellEnd"/>
              <w:r w:rsidR="000B7611" w:rsidRPr="003B7EF8">
                <w:rPr>
                  <w:rFonts w:ascii="Arial" w:eastAsia="Times New Roman" w:hAnsi="Arial" w:cs="Arial"/>
                  <w:sz w:val="18"/>
                  <w:szCs w:val="18"/>
                  <w:lang w:val="fr-FR" w:eastAsia="fr-FR"/>
                </w:rPr>
                <w:t xml:space="preserve"> </w:t>
              </w:r>
              <w:proofErr w:type="spellStart"/>
              <w:r w:rsidR="000B7611" w:rsidRPr="003B7EF8">
                <w:rPr>
                  <w:rFonts w:ascii="Arial" w:eastAsia="Times New Roman" w:hAnsi="Arial" w:cs="Arial"/>
                  <w:sz w:val="18"/>
                  <w:szCs w:val="18"/>
                  <w:lang w:val="fr-FR" w:eastAsia="fr-FR"/>
                </w:rPr>
                <w:t>whether</w:t>
              </w:r>
              <w:proofErr w:type="spellEnd"/>
              <w:r w:rsidR="000B7611" w:rsidRPr="003B7EF8">
                <w:rPr>
                  <w:rFonts w:ascii="Arial" w:eastAsia="Times New Roman" w:hAnsi="Arial" w:cs="Arial"/>
                  <w:sz w:val="18"/>
                  <w:szCs w:val="18"/>
                  <w:lang w:val="fr-FR" w:eastAsia="fr-FR"/>
                </w:rPr>
                <w:t xml:space="preserve"> the UE supports </w:t>
              </w:r>
            </w:ins>
            <w:ins w:id="22" w:author="MediaTek (Mutai Lin)" w:date="2023-11-01T15:31:00Z">
              <w:r w:rsidR="000B7611" w:rsidRPr="00BC34AB">
                <w:rPr>
                  <w:rFonts w:ascii="Arial" w:eastAsia="Times New Roman" w:hAnsi="Arial" w:cs="Arial"/>
                  <w:sz w:val="18"/>
                  <w:szCs w:val="18"/>
                  <w:lang w:val="fr-FR" w:eastAsia="fr-FR"/>
                  <w:rPrChange w:id="23" w:author="MediaTek (Mutai Lin)" w:date="2023-11-01T15:31:00Z">
                    <w:rPr>
                      <w:lang w:eastAsia="sv-SE"/>
                    </w:rPr>
                  </w:rPrChange>
                </w:rPr>
                <w:t xml:space="preserve">to report </w:t>
              </w:r>
              <w:proofErr w:type="spellStart"/>
              <w:r w:rsidR="000B7611" w:rsidRPr="00BC34AB">
                <w:rPr>
                  <w:rFonts w:ascii="Arial" w:eastAsia="Times New Roman" w:hAnsi="Arial" w:cs="Arial"/>
                  <w:sz w:val="18"/>
                  <w:szCs w:val="18"/>
                  <w:lang w:val="fr-FR" w:eastAsia="fr-FR"/>
                  <w:rPrChange w:id="24" w:author="MediaTek (Mutai Lin)" w:date="2023-11-01T15:31:00Z">
                    <w:rPr>
                      <w:lang w:eastAsia="sv-SE"/>
                    </w:rPr>
                  </w:rPrChange>
                </w:rPr>
                <w:t>capability</w:t>
              </w:r>
              <w:proofErr w:type="spellEnd"/>
              <w:r w:rsidR="000B7611" w:rsidRPr="00BC34AB">
                <w:rPr>
                  <w:rFonts w:ascii="Arial" w:eastAsia="Times New Roman" w:hAnsi="Arial" w:cs="Arial"/>
                  <w:sz w:val="18"/>
                  <w:szCs w:val="18"/>
                  <w:lang w:val="fr-FR" w:eastAsia="fr-FR"/>
                  <w:rPrChange w:id="25" w:author="MediaTek (Mutai Lin)" w:date="2023-11-01T15:31:00Z">
                    <w:rPr>
                      <w:lang w:eastAsia="sv-SE"/>
                    </w:rPr>
                  </w:rPrChange>
                </w:rPr>
                <w:t xml:space="preserve"> </w:t>
              </w:r>
              <w:r w:rsidR="000B7611" w:rsidRPr="00BC34AB">
                <w:rPr>
                  <w:rFonts w:ascii="Arial" w:eastAsia="Times New Roman" w:hAnsi="Arial" w:cs="Arial"/>
                  <w:i/>
                  <w:iCs/>
                  <w:sz w:val="18"/>
                  <w:szCs w:val="18"/>
                  <w:lang w:val="fr-FR" w:eastAsia="fr-FR"/>
                  <w:rPrChange w:id="26" w:author="MediaTek (Mutai Lin)" w:date="2023-11-01T15:31:00Z">
                    <w:rPr>
                      <w:i/>
                      <w:iCs/>
                      <w:lang w:eastAsia="sv-SE"/>
                    </w:rPr>
                  </w:rPrChange>
                </w:rPr>
                <w:t>preferred</w:t>
              </w:r>
            </w:ins>
            <w:ins w:id="27" w:author="MediaTek (Mutai Lin)" w:date="2023-11-01T20:37:00Z">
              <w:r w:rsidR="00B94D46">
                <w:rPr>
                  <w:rFonts w:ascii="Arial" w:eastAsia="Times New Roman" w:hAnsi="Arial" w:cs="Arial"/>
                  <w:i/>
                  <w:iCs/>
                  <w:sz w:val="18"/>
                  <w:szCs w:val="18"/>
                  <w:lang w:val="fr-FR" w:eastAsia="fr-FR"/>
                </w:rPr>
                <w:t>Switching</w:t>
              </w:r>
            </w:ins>
            <w:ins w:id="28" w:author="MediaTek (Mutai Lin)" w:date="2023-11-01T15:31:00Z">
              <w:r w:rsidR="000B7611" w:rsidRPr="00BC34AB">
                <w:rPr>
                  <w:rFonts w:ascii="Arial" w:eastAsia="Times New Roman" w:hAnsi="Arial" w:cs="Arial"/>
                  <w:i/>
                  <w:iCs/>
                  <w:sz w:val="18"/>
                  <w:szCs w:val="18"/>
                  <w:lang w:val="fr-FR" w:eastAsia="fr-FR"/>
                  <w:rPrChange w:id="29" w:author="MediaTek (Mutai Lin)" w:date="2023-11-01T15:31:00Z">
                    <w:rPr>
                      <w:i/>
                      <w:iCs/>
                      <w:lang w:eastAsia="sv-SE"/>
                    </w:rPr>
                  </w:rPrChange>
                </w:rPr>
                <w:t>Band</w:t>
              </w:r>
            </w:ins>
            <w:ins w:id="30" w:author="MediaTek (Mutai Lin)" w:date="2023-11-01T20:37:00Z">
              <w:r w:rsidR="00B94D46">
                <w:rPr>
                  <w:rFonts w:ascii="Arial" w:eastAsia="Times New Roman" w:hAnsi="Arial" w:cs="Arial"/>
                  <w:i/>
                  <w:iCs/>
                  <w:sz w:val="18"/>
                  <w:szCs w:val="18"/>
                  <w:lang w:val="fr-FR" w:eastAsia="fr-FR"/>
                </w:rPr>
                <w:t>Pairs</w:t>
              </w:r>
            </w:ins>
            <w:ins w:id="31" w:author="MediaTek (Mutai Lin)" w:date="2023-11-01T15:31:00Z">
              <w:r w:rsidR="000B7611" w:rsidRPr="00BC34AB">
                <w:rPr>
                  <w:rFonts w:ascii="Arial" w:eastAsia="Times New Roman" w:hAnsi="Arial" w:cs="Arial"/>
                  <w:i/>
                  <w:iCs/>
                  <w:sz w:val="18"/>
                  <w:szCs w:val="18"/>
                  <w:lang w:val="fr-FR" w:eastAsia="fr-FR"/>
                  <w:rPrChange w:id="32" w:author="MediaTek (Mutai Lin)" w:date="2023-11-01T15:31:00Z">
                    <w:rPr>
                      <w:i/>
                      <w:iCs/>
                      <w:lang w:eastAsia="sv-SE"/>
                    </w:rPr>
                  </w:rPrChange>
                </w:rPr>
                <w:t>1T1Tto1T1T-r18</w:t>
              </w:r>
              <w:r w:rsidR="000B7611" w:rsidRPr="00BC34AB">
                <w:rPr>
                  <w:rFonts w:ascii="Arial" w:eastAsia="Times New Roman" w:hAnsi="Arial" w:cs="Arial"/>
                  <w:sz w:val="18"/>
                  <w:szCs w:val="18"/>
                  <w:lang w:val="fr-FR" w:eastAsia="fr-FR"/>
                  <w:rPrChange w:id="33" w:author="MediaTek (Mutai Lin)" w:date="2023-11-01T15:31:00Z">
                    <w:rPr>
                      <w:lang w:eastAsia="sv-SE"/>
                    </w:rPr>
                  </w:rPrChange>
                </w:rPr>
                <w:t xml:space="preserve"> via </w:t>
              </w:r>
            </w:ins>
            <w:proofErr w:type="spellStart"/>
            <w:ins w:id="34" w:author="MediaTek (Mutai Lin)" w:date="2023-11-01T20:36:00Z">
              <w:r w:rsidR="008340C1">
                <w:rPr>
                  <w:rFonts w:ascii="Arial" w:eastAsia="Times New Roman" w:hAnsi="Arial" w:cs="Arial"/>
                  <w:sz w:val="18"/>
                  <w:szCs w:val="18"/>
                  <w:lang w:val="fr-FR" w:eastAsia="fr-FR"/>
                </w:rPr>
                <w:t>switching</w:t>
              </w:r>
              <w:proofErr w:type="spellEnd"/>
              <w:r w:rsidR="008340C1">
                <w:rPr>
                  <w:rFonts w:ascii="Arial" w:eastAsia="Times New Roman" w:hAnsi="Arial" w:cs="Arial"/>
                  <w:sz w:val="18"/>
                  <w:szCs w:val="18"/>
                  <w:lang w:val="fr-FR" w:eastAsia="fr-FR"/>
                </w:rPr>
                <w:t xml:space="preserve"> band pair indication</w:t>
              </w:r>
            </w:ins>
            <w:ins w:id="35" w:author="MediaTek (Mutai Lin)" w:date="2023-11-01T15:31:00Z">
              <w:r w:rsidR="000B7611" w:rsidRPr="00BC34AB">
                <w:rPr>
                  <w:rFonts w:ascii="Arial" w:eastAsia="Times New Roman" w:hAnsi="Arial" w:cs="Arial"/>
                  <w:sz w:val="18"/>
                  <w:szCs w:val="18"/>
                  <w:lang w:val="fr-FR" w:eastAsia="fr-FR"/>
                  <w:rPrChange w:id="36" w:author="MediaTek (Mutai Lin)" w:date="2023-11-01T15:31:00Z">
                    <w:rPr>
                      <w:lang w:eastAsia="sv-SE"/>
                    </w:rPr>
                  </w:rPrChange>
                </w:rPr>
                <w:t xml:space="preserve"> </w:t>
              </w:r>
              <w:proofErr w:type="spellStart"/>
              <w:r w:rsidR="000B7611" w:rsidRPr="00BC34AB">
                <w:rPr>
                  <w:rFonts w:ascii="Arial" w:eastAsia="Times New Roman" w:hAnsi="Arial" w:cs="Arial"/>
                  <w:sz w:val="18"/>
                  <w:szCs w:val="18"/>
                  <w:lang w:val="fr-FR" w:eastAsia="fr-FR"/>
                  <w:rPrChange w:id="37" w:author="MediaTek (Mutai Lin)" w:date="2023-11-01T15:31:00Z">
                    <w:rPr>
                      <w:lang w:eastAsia="sv-SE"/>
                    </w:rPr>
                  </w:rPrChange>
                </w:rPr>
                <w:t>approach</w:t>
              </w:r>
              <w:proofErr w:type="spellEnd"/>
              <w:r w:rsidR="000B7611" w:rsidRPr="00BC34AB">
                <w:rPr>
                  <w:rFonts w:ascii="Arial" w:eastAsia="Times New Roman" w:hAnsi="Arial" w:cs="Arial"/>
                  <w:sz w:val="18"/>
                  <w:szCs w:val="18"/>
                  <w:lang w:val="fr-FR" w:eastAsia="fr-FR"/>
                  <w:rPrChange w:id="38" w:author="MediaTek (Mutai Lin)" w:date="2023-11-01T15:31:00Z">
                    <w:rPr>
                      <w:lang w:eastAsia="sv-SE"/>
                    </w:rPr>
                  </w:rPrChange>
                </w:rPr>
                <w:t xml:space="preserve"> to </w:t>
              </w:r>
              <w:proofErr w:type="spellStart"/>
              <w:r w:rsidR="000B7611" w:rsidRPr="00BC34AB">
                <w:rPr>
                  <w:rFonts w:ascii="Arial" w:eastAsia="Times New Roman" w:hAnsi="Arial" w:cs="Arial"/>
                  <w:sz w:val="18"/>
                  <w:szCs w:val="18"/>
                  <w:lang w:val="fr-FR" w:eastAsia="fr-FR"/>
                  <w:rPrChange w:id="39" w:author="MediaTek (Mutai Lin)" w:date="2023-11-01T15:31:00Z">
                    <w:rPr>
                      <w:lang w:eastAsia="sv-SE"/>
                    </w:rPr>
                  </w:rPrChange>
                </w:rPr>
                <w:t>indicate</w:t>
              </w:r>
              <w:proofErr w:type="spellEnd"/>
              <w:r w:rsidR="000B7611" w:rsidRPr="00BC34AB">
                <w:rPr>
                  <w:rFonts w:ascii="Arial" w:eastAsia="Times New Roman" w:hAnsi="Arial" w:cs="Arial"/>
                  <w:sz w:val="18"/>
                  <w:szCs w:val="18"/>
                  <w:lang w:val="fr-FR" w:eastAsia="fr-FR"/>
                  <w:rPrChange w:id="40" w:author="MediaTek (Mutai Lin)" w:date="2023-11-01T15:31:00Z">
                    <w:rPr>
                      <w:lang w:eastAsia="sv-SE"/>
                    </w:rPr>
                  </w:rPrChange>
                </w:rPr>
                <w:t xml:space="preserve"> the </w:t>
              </w:r>
              <w:proofErr w:type="spellStart"/>
              <w:r w:rsidR="000B7611" w:rsidRPr="00BC34AB">
                <w:rPr>
                  <w:rFonts w:ascii="Arial" w:eastAsia="Times New Roman" w:hAnsi="Arial" w:cs="Arial"/>
                  <w:sz w:val="18"/>
                  <w:szCs w:val="18"/>
                  <w:lang w:val="fr-FR" w:eastAsia="fr-FR"/>
                  <w:rPrChange w:id="41" w:author="MediaTek (Mutai Lin)" w:date="2023-11-01T15:31:00Z">
                    <w:rPr>
                      <w:lang w:eastAsia="sv-SE"/>
                    </w:rPr>
                  </w:rPrChange>
                </w:rPr>
                <w:t>UE’s</w:t>
              </w:r>
              <w:proofErr w:type="spellEnd"/>
              <w:r w:rsidR="000B7611" w:rsidRPr="00BC34AB">
                <w:rPr>
                  <w:rFonts w:ascii="Arial" w:eastAsia="Times New Roman" w:hAnsi="Arial" w:cs="Arial"/>
                  <w:sz w:val="18"/>
                  <w:szCs w:val="18"/>
                  <w:lang w:val="fr-FR" w:eastAsia="fr-FR"/>
                  <w:rPrChange w:id="42" w:author="MediaTek (Mutai Lin)" w:date="2023-11-01T15:31:00Z">
                    <w:rPr>
                      <w:lang w:eastAsia="sv-SE"/>
                    </w:rPr>
                  </w:rPrChange>
                </w:rPr>
                <w:t xml:space="preserve"> </w:t>
              </w:r>
              <w:proofErr w:type="spellStart"/>
              <w:r w:rsidR="000B7611" w:rsidRPr="00BC34AB">
                <w:rPr>
                  <w:rFonts w:ascii="Arial" w:eastAsia="Times New Roman" w:hAnsi="Arial" w:cs="Arial"/>
                  <w:sz w:val="18"/>
                  <w:szCs w:val="18"/>
                  <w:lang w:val="fr-FR" w:eastAsia="fr-FR"/>
                  <w:rPrChange w:id="43" w:author="MediaTek (Mutai Lin)" w:date="2023-11-01T15:31:00Z">
                    <w:rPr>
                      <w:lang w:eastAsia="sv-SE"/>
                    </w:rPr>
                  </w:rPrChange>
                </w:rPr>
                <w:t>preferred</w:t>
              </w:r>
              <w:proofErr w:type="spellEnd"/>
              <w:r w:rsidR="000B7611" w:rsidRPr="00BC34AB">
                <w:rPr>
                  <w:rFonts w:ascii="Arial" w:eastAsia="Times New Roman" w:hAnsi="Arial" w:cs="Arial"/>
                  <w:sz w:val="18"/>
                  <w:szCs w:val="18"/>
                  <w:lang w:val="fr-FR" w:eastAsia="fr-FR"/>
                  <w:rPrChange w:id="44" w:author="MediaTek (Mutai Lin)" w:date="2023-11-01T15:31:00Z">
                    <w:rPr>
                      <w:lang w:eastAsia="sv-SE"/>
                    </w:rPr>
                  </w:rPrChange>
                </w:rPr>
                <w:t xml:space="preserve"> </w:t>
              </w:r>
              <w:proofErr w:type="spellStart"/>
              <w:r w:rsidR="000B7611" w:rsidRPr="00BC34AB">
                <w:rPr>
                  <w:rFonts w:ascii="Arial" w:eastAsia="Times New Roman" w:hAnsi="Arial" w:cs="Arial"/>
                  <w:sz w:val="18"/>
                  <w:szCs w:val="18"/>
                  <w:lang w:val="fr-FR" w:eastAsia="fr-FR"/>
                  <w:rPrChange w:id="45" w:author="MediaTek (Mutai Lin)" w:date="2023-11-01T15:31:00Z">
                    <w:rPr>
                      <w:lang w:eastAsia="sv-SE"/>
                    </w:rPr>
                  </w:rPrChange>
                </w:rPr>
                <w:t>switching</w:t>
              </w:r>
              <w:proofErr w:type="spellEnd"/>
              <w:r w:rsidR="000B7611" w:rsidRPr="00BC34AB">
                <w:rPr>
                  <w:rFonts w:ascii="Arial" w:eastAsia="Times New Roman" w:hAnsi="Arial" w:cs="Arial"/>
                  <w:sz w:val="18"/>
                  <w:szCs w:val="18"/>
                  <w:lang w:val="fr-FR" w:eastAsia="fr-FR"/>
                  <w:rPrChange w:id="46" w:author="MediaTek (Mutai Lin)" w:date="2023-11-01T15:31:00Z">
                    <w:rPr>
                      <w:lang w:eastAsia="sv-SE"/>
                    </w:rPr>
                  </w:rPrChange>
                </w:rPr>
                <w:t xml:space="preserve"> band pairs for </w:t>
              </w:r>
              <w:proofErr w:type="spellStart"/>
              <w:r w:rsidR="000B7611" w:rsidRPr="00BC34AB">
                <w:rPr>
                  <w:rFonts w:ascii="Arial" w:eastAsia="Times New Roman" w:hAnsi="Arial" w:cs="Arial"/>
                  <w:sz w:val="18"/>
                  <w:szCs w:val="18"/>
                  <w:lang w:val="fr-FR" w:eastAsia="fr-FR"/>
                  <w:rPrChange w:id="47" w:author="MediaTek (Mutai Lin)" w:date="2023-11-01T15:31:00Z">
                    <w:rPr>
                      <w:lang w:eastAsia="sv-SE"/>
                    </w:rPr>
                  </w:rPrChange>
                </w:rPr>
                <w:t>which</w:t>
              </w:r>
              <w:proofErr w:type="spellEnd"/>
              <w:r w:rsidR="000B7611" w:rsidRPr="00BC34AB">
                <w:rPr>
                  <w:rFonts w:ascii="Arial" w:eastAsia="Times New Roman" w:hAnsi="Arial" w:cs="Arial"/>
                  <w:sz w:val="18"/>
                  <w:szCs w:val="18"/>
                  <w:lang w:val="fr-FR" w:eastAsia="fr-FR"/>
                  <w:rPrChange w:id="48" w:author="MediaTek (Mutai Lin)" w:date="2023-11-01T15:31:00Z">
                    <w:rPr>
                      <w:lang w:eastAsia="sv-SE"/>
                    </w:rPr>
                  </w:rPrChange>
                </w:rPr>
                <w:t xml:space="preserve"> </w:t>
              </w:r>
              <w:proofErr w:type="spellStart"/>
              <w:r w:rsidR="000B7611" w:rsidRPr="00BC34AB">
                <w:rPr>
                  <w:rFonts w:ascii="Arial" w:eastAsia="Times New Roman" w:hAnsi="Arial" w:cs="Arial"/>
                  <w:sz w:val="18"/>
                  <w:szCs w:val="18"/>
                  <w:lang w:val="fr-FR" w:eastAsia="fr-FR"/>
                  <w:rPrChange w:id="49" w:author="MediaTek (Mutai Lin)" w:date="2023-11-01T15:31:00Z">
                    <w:rPr>
                      <w:lang w:eastAsia="sv-SE"/>
                    </w:rPr>
                  </w:rPrChange>
                </w:rPr>
                <w:t>it</w:t>
              </w:r>
              <w:proofErr w:type="spellEnd"/>
              <w:r w:rsidR="000B7611" w:rsidRPr="00BC34AB">
                <w:rPr>
                  <w:rFonts w:ascii="Arial" w:eastAsia="Times New Roman" w:hAnsi="Arial" w:cs="Arial"/>
                  <w:sz w:val="18"/>
                  <w:szCs w:val="18"/>
                  <w:lang w:val="fr-FR" w:eastAsia="fr-FR"/>
                  <w:rPrChange w:id="50" w:author="MediaTek (Mutai Lin)" w:date="2023-11-01T15:31:00Z">
                    <w:rPr>
                      <w:lang w:eastAsia="sv-SE"/>
                    </w:rPr>
                  </w:rPrChange>
                </w:rPr>
                <w:t xml:space="preserve"> supports </w:t>
              </w:r>
              <w:proofErr w:type="spellStart"/>
              <w:r w:rsidR="000B7611" w:rsidRPr="00BC34AB">
                <w:rPr>
                  <w:rFonts w:ascii="Arial" w:eastAsia="Times New Roman" w:hAnsi="Arial" w:cs="Arial"/>
                  <w:sz w:val="18"/>
                  <w:szCs w:val="18"/>
                  <w:lang w:val="fr-FR" w:eastAsia="fr-FR"/>
                  <w:rPrChange w:id="51" w:author="MediaTek (Mutai Lin)" w:date="2023-11-01T15:31:00Z">
                    <w:rPr>
                      <w:lang w:eastAsia="sv-SE"/>
                    </w:rPr>
                  </w:rPrChange>
                </w:rPr>
                <w:t>dualUL</w:t>
              </w:r>
              <w:proofErr w:type="spellEnd"/>
              <w:r w:rsidR="000B7611" w:rsidRPr="00BC34AB">
                <w:rPr>
                  <w:rFonts w:ascii="Arial" w:eastAsia="Times New Roman" w:hAnsi="Arial" w:cs="Arial"/>
                  <w:sz w:val="18"/>
                  <w:szCs w:val="18"/>
                  <w:lang w:val="fr-FR" w:eastAsia="fr-FR"/>
                  <w:rPrChange w:id="52" w:author="MediaTek (Mutai Lin)" w:date="2023-11-01T15:31:00Z">
                    <w:rPr>
                      <w:lang w:eastAsia="sv-SE"/>
                    </w:rPr>
                  </w:rPrChange>
                </w:rPr>
                <w:t xml:space="preserve"> and </w:t>
              </w:r>
              <w:proofErr w:type="spellStart"/>
              <w:r w:rsidR="000B7611" w:rsidRPr="00BC34AB">
                <w:rPr>
                  <w:rFonts w:ascii="Arial" w:eastAsia="Times New Roman" w:hAnsi="Arial" w:cs="Arial"/>
                  <w:sz w:val="18"/>
                  <w:szCs w:val="18"/>
                  <w:lang w:val="fr-FR" w:eastAsia="fr-FR"/>
                  <w:rPrChange w:id="53" w:author="MediaTek (Mutai Lin)" w:date="2023-11-01T15:31:00Z">
                    <w:rPr>
                      <w:lang w:eastAsia="sv-SE"/>
                    </w:rPr>
                  </w:rPrChange>
                </w:rPr>
                <w:t>perform</w:t>
              </w:r>
              <w:proofErr w:type="spellEnd"/>
              <w:r w:rsidR="000B7611" w:rsidRPr="00BC34AB">
                <w:rPr>
                  <w:rFonts w:ascii="Arial" w:eastAsia="Times New Roman" w:hAnsi="Arial" w:cs="Arial"/>
                  <w:sz w:val="18"/>
                  <w:szCs w:val="18"/>
                  <w:lang w:val="fr-FR" w:eastAsia="fr-FR"/>
                  <w:rPrChange w:id="54" w:author="MediaTek (Mutai Lin)" w:date="2023-11-01T15:31:00Z">
                    <w:rPr>
                      <w:lang w:eastAsia="sv-SE"/>
                    </w:rPr>
                  </w:rPrChange>
                </w:rPr>
                <w:t xml:space="preserve"> the </w:t>
              </w:r>
              <w:proofErr w:type="spellStart"/>
              <w:r w:rsidR="000B7611" w:rsidRPr="00BC34AB">
                <w:rPr>
                  <w:rFonts w:ascii="Arial" w:eastAsia="Times New Roman" w:hAnsi="Arial" w:cs="Arial"/>
                  <w:sz w:val="18"/>
                  <w:szCs w:val="18"/>
                  <w:lang w:val="fr-FR" w:eastAsia="fr-FR"/>
                  <w:rPrChange w:id="55" w:author="MediaTek (Mutai Lin)" w:date="2023-11-01T15:31:00Z">
                    <w:rPr>
                      <w:lang w:eastAsia="sv-SE"/>
                    </w:rPr>
                  </w:rPrChange>
                </w:rPr>
                <w:t>switching</w:t>
              </w:r>
              <w:proofErr w:type="spellEnd"/>
              <w:r w:rsidR="000B7611" w:rsidRPr="00BC34AB">
                <w:rPr>
                  <w:rFonts w:ascii="Arial" w:eastAsia="Times New Roman" w:hAnsi="Arial" w:cs="Arial"/>
                  <w:sz w:val="18"/>
                  <w:szCs w:val="18"/>
                  <w:lang w:val="fr-FR" w:eastAsia="fr-FR"/>
                  <w:rPrChange w:id="56" w:author="MediaTek (Mutai Lin)" w:date="2023-11-01T15:31:00Z">
                    <w:rPr>
                      <w:lang w:eastAsia="sv-SE"/>
                    </w:rPr>
                  </w:rPrChange>
                </w:rPr>
                <w:t xml:space="preserve"> case </w:t>
              </w:r>
              <w:proofErr w:type="spellStart"/>
              <w:r w:rsidR="000B7611" w:rsidRPr="00BC34AB">
                <w:rPr>
                  <w:rFonts w:ascii="Arial" w:eastAsia="Times New Roman" w:hAnsi="Arial" w:cs="Arial"/>
                  <w:sz w:val="18"/>
                  <w:szCs w:val="18"/>
                  <w:lang w:val="fr-FR" w:eastAsia="fr-FR"/>
                  <w:rPrChange w:id="57" w:author="MediaTek (Mutai Lin)" w:date="2023-11-01T15:31:00Z">
                    <w:rPr>
                      <w:lang w:eastAsia="sv-SE"/>
                    </w:rPr>
                  </w:rPrChange>
                </w:rPr>
                <w:t>configured</w:t>
              </w:r>
              <w:proofErr w:type="spellEnd"/>
              <w:r w:rsidR="000B7611" w:rsidRPr="00BC34AB">
                <w:rPr>
                  <w:rFonts w:ascii="Arial" w:eastAsia="Times New Roman" w:hAnsi="Arial" w:cs="Arial"/>
                  <w:sz w:val="18"/>
                  <w:szCs w:val="18"/>
                  <w:lang w:val="fr-FR" w:eastAsia="fr-FR"/>
                  <w:rPrChange w:id="58" w:author="MediaTek (Mutai Lin)" w:date="2023-11-01T15:31:00Z">
                    <w:rPr>
                      <w:lang w:eastAsia="sv-SE"/>
                    </w:rPr>
                  </w:rPrChange>
                </w:rPr>
                <w:t xml:space="preserve"> by network</w:t>
              </w:r>
            </w:ins>
            <w:ins w:id="59" w:author="MediaTek (Mutai Lin)" w:date="2023-11-02T10:09:00Z">
              <w:r>
                <w:rPr>
                  <w:rFonts w:ascii="Arial" w:eastAsia="Times New Roman" w:hAnsi="Arial" w:cs="Arial"/>
                  <w:sz w:val="18"/>
                  <w:szCs w:val="18"/>
                  <w:lang w:val="fr-FR" w:eastAsia="fr-FR"/>
                </w:rPr>
                <w:t>.</w:t>
              </w:r>
            </w:ins>
          </w:p>
        </w:tc>
        <w:tc>
          <w:tcPr>
            <w:tcW w:w="709" w:type="dxa"/>
            <w:tcBorders>
              <w:top w:val="single" w:sz="4" w:space="0" w:color="808080"/>
              <w:left w:val="single" w:sz="4" w:space="0" w:color="808080"/>
              <w:bottom w:val="single" w:sz="4" w:space="0" w:color="808080"/>
              <w:right w:val="single" w:sz="4" w:space="0" w:color="808080"/>
            </w:tcBorders>
          </w:tcPr>
          <w:p w14:paraId="72AA189A" w14:textId="77777777" w:rsidR="000B7611" w:rsidRPr="00BC34AB" w:rsidRDefault="000B7611" w:rsidP="007F2222">
            <w:pPr>
              <w:keepNext/>
              <w:keepLines/>
              <w:overflowPunct w:val="0"/>
              <w:autoSpaceDE w:val="0"/>
              <w:autoSpaceDN w:val="0"/>
              <w:adjustRightInd w:val="0"/>
              <w:spacing w:after="0"/>
              <w:jc w:val="center"/>
              <w:rPr>
                <w:ins w:id="60" w:author="MediaTek (Mutai Lin)" w:date="2023-11-01T15:25:00Z"/>
                <w:rFonts w:ascii="Arial" w:eastAsia="新細明體" w:hAnsi="Arial" w:cs="Arial"/>
                <w:sz w:val="18"/>
                <w:lang w:val="fr-FR" w:eastAsia="zh-TW"/>
                <w:rPrChange w:id="61" w:author="MediaTek (Mutai Lin)" w:date="2023-11-01T15:26:00Z">
                  <w:rPr>
                    <w:ins w:id="62" w:author="MediaTek (Mutai Lin)" w:date="2023-11-01T15:25:00Z"/>
                    <w:rFonts w:ascii="Arial" w:eastAsia="Times New Roman" w:hAnsi="Arial" w:cs="Arial"/>
                    <w:sz w:val="18"/>
                    <w:lang w:val="fr-FR" w:eastAsia="fr-FR"/>
                  </w:rPr>
                </w:rPrChange>
              </w:rPr>
            </w:pPr>
            <w:ins w:id="63" w:author="MediaTek (Mutai Lin)" w:date="2023-11-01T15:26:00Z">
              <w:r>
                <w:rPr>
                  <w:rFonts w:ascii="Arial" w:eastAsia="新細明體" w:hAnsi="Arial" w:cs="Arial" w:hint="eastAsia"/>
                  <w:sz w:val="18"/>
                  <w:lang w:val="fr-FR" w:eastAsia="zh-TW"/>
                </w:rPr>
                <w:t>B</w:t>
              </w:r>
              <w:r>
                <w:rPr>
                  <w:rFonts w:ascii="Arial" w:eastAsia="新細明體" w:hAnsi="Arial" w:cs="Arial"/>
                  <w:sz w:val="18"/>
                  <w:lang w:val="fr-FR" w:eastAsia="zh-TW"/>
                </w:rPr>
                <w:t>C</w:t>
              </w:r>
            </w:ins>
          </w:p>
        </w:tc>
        <w:tc>
          <w:tcPr>
            <w:tcW w:w="567" w:type="dxa"/>
            <w:tcBorders>
              <w:top w:val="single" w:sz="4" w:space="0" w:color="808080"/>
              <w:left w:val="single" w:sz="4" w:space="0" w:color="808080"/>
              <w:bottom w:val="single" w:sz="4" w:space="0" w:color="808080"/>
              <w:right w:val="single" w:sz="4" w:space="0" w:color="808080"/>
            </w:tcBorders>
          </w:tcPr>
          <w:p w14:paraId="027EC422" w14:textId="77777777" w:rsidR="000B7611" w:rsidRPr="00BC34AB" w:rsidRDefault="000B7611" w:rsidP="007F2222">
            <w:pPr>
              <w:keepNext/>
              <w:keepLines/>
              <w:overflowPunct w:val="0"/>
              <w:autoSpaceDE w:val="0"/>
              <w:autoSpaceDN w:val="0"/>
              <w:adjustRightInd w:val="0"/>
              <w:spacing w:after="0"/>
              <w:jc w:val="center"/>
              <w:rPr>
                <w:ins w:id="64" w:author="MediaTek (Mutai Lin)" w:date="2023-11-01T15:25:00Z"/>
                <w:rFonts w:ascii="Arial" w:eastAsia="新細明體" w:hAnsi="Arial" w:cs="Arial"/>
                <w:sz w:val="18"/>
                <w:lang w:val="fr-FR" w:eastAsia="zh-TW"/>
                <w:rPrChange w:id="65" w:author="MediaTek (Mutai Lin)" w:date="2023-11-01T15:26:00Z">
                  <w:rPr>
                    <w:ins w:id="66" w:author="MediaTek (Mutai Lin)" w:date="2023-11-01T15:25:00Z"/>
                    <w:rFonts w:ascii="Arial" w:eastAsia="Times New Roman" w:hAnsi="Arial" w:cs="Arial"/>
                    <w:sz w:val="18"/>
                    <w:lang w:val="fr-FR" w:eastAsia="fr-FR"/>
                  </w:rPr>
                </w:rPrChange>
              </w:rPr>
            </w:pPr>
            <w:ins w:id="67" w:author="MediaTek (Mutai Lin)" w:date="2023-11-01T15:26:00Z">
              <w:r>
                <w:rPr>
                  <w:rFonts w:ascii="Arial" w:eastAsia="新細明體" w:hAnsi="Arial" w:cs="Arial" w:hint="eastAsia"/>
                  <w:sz w:val="18"/>
                  <w:lang w:val="fr-FR" w:eastAsia="zh-TW"/>
                </w:rPr>
                <w:t>N</w:t>
              </w:r>
              <w:r>
                <w:rPr>
                  <w:rFonts w:ascii="Arial" w:eastAsia="新細明體" w:hAnsi="Arial" w:cs="Arial"/>
                  <w:sz w:val="18"/>
                  <w:lang w:val="fr-FR" w:eastAsia="zh-TW"/>
                </w:rPr>
                <w:t>o</w:t>
              </w:r>
            </w:ins>
          </w:p>
        </w:tc>
        <w:tc>
          <w:tcPr>
            <w:tcW w:w="709" w:type="dxa"/>
            <w:tcBorders>
              <w:top w:val="single" w:sz="4" w:space="0" w:color="808080"/>
              <w:left w:val="single" w:sz="4" w:space="0" w:color="808080"/>
              <w:bottom w:val="single" w:sz="4" w:space="0" w:color="808080"/>
              <w:right w:val="single" w:sz="4" w:space="0" w:color="808080"/>
            </w:tcBorders>
          </w:tcPr>
          <w:p w14:paraId="54370D50" w14:textId="77777777" w:rsidR="000B7611" w:rsidRPr="00BC34AB" w:rsidRDefault="000B7611" w:rsidP="007F2222">
            <w:pPr>
              <w:keepNext/>
              <w:keepLines/>
              <w:overflowPunct w:val="0"/>
              <w:autoSpaceDE w:val="0"/>
              <w:autoSpaceDN w:val="0"/>
              <w:adjustRightInd w:val="0"/>
              <w:spacing w:after="0"/>
              <w:jc w:val="center"/>
              <w:rPr>
                <w:ins w:id="68" w:author="MediaTek (Mutai Lin)" w:date="2023-11-01T15:25:00Z"/>
                <w:rFonts w:ascii="Arial" w:eastAsia="新細明體" w:hAnsi="Arial" w:cs="Arial"/>
                <w:sz w:val="18"/>
                <w:lang w:val="fr-FR" w:eastAsia="zh-TW"/>
                <w:rPrChange w:id="69" w:author="MediaTek (Mutai Lin)" w:date="2023-11-01T15:27:00Z">
                  <w:rPr>
                    <w:ins w:id="70" w:author="MediaTek (Mutai Lin)" w:date="2023-11-01T15:25:00Z"/>
                    <w:rFonts w:ascii="Arial" w:eastAsia="DengXian" w:hAnsi="Arial" w:cs="Arial"/>
                    <w:sz w:val="18"/>
                    <w:lang w:val="fr-FR" w:eastAsia="fr-FR"/>
                  </w:rPr>
                </w:rPrChange>
              </w:rPr>
            </w:pPr>
            <w:ins w:id="71" w:author="MediaTek (Mutai Lin)" w:date="2023-11-01T15:27:00Z">
              <w:r>
                <w:rPr>
                  <w:rFonts w:ascii="Arial" w:eastAsia="新細明體" w:hAnsi="Arial" w:cs="Arial" w:hint="eastAsia"/>
                  <w:sz w:val="18"/>
                  <w:lang w:val="fr-FR" w:eastAsia="zh-TW"/>
                </w:rPr>
                <w:t>N</w:t>
              </w:r>
              <w:r>
                <w:rPr>
                  <w:rFonts w:ascii="Arial" w:eastAsia="新細明體" w:hAnsi="Arial" w:cs="Arial"/>
                  <w:sz w:val="18"/>
                  <w:lang w:val="fr-FR" w:eastAsia="zh-TW"/>
                </w:rPr>
                <w:t>/A</w:t>
              </w:r>
            </w:ins>
          </w:p>
        </w:tc>
        <w:tc>
          <w:tcPr>
            <w:tcW w:w="728" w:type="dxa"/>
            <w:tcBorders>
              <w:top w:val="single" w:sz="4" w:space="0" w:color="808080"/>
              <w:left w:val="single" w:sz="4" w:space="0" w:color="808080"/>
              <w:bottom w:val="single" w:sz="4" w:space="0" w:color="808080"/>
              <w:right w:val="single" w:sz="4" w:space="0" w:color="808080"/>
            </w:tcBorders>
          </w:tcPr>
          <w:p w14:paraId="5F06A269" w14:textId="77777777" w:rsidR="000B7611" w:rsidRPr="00BC34AB" w:rsidRDefault="000B7611" w:rsidP="007F2222">
            <w:pPr>
              <w:keepNext/>
              <w:keepLines/>
              <w:overflowPunct w:val="0"/>
              <w:autoSpaceDE w:val="0"/>
              <w:autoSpaceDN w:val="0"/>
              <w:adjustRightInd w:val="0"/>
              <w:spacing w:after="0"/>
              <w:jc w:val="center"/>
              <w:rPr>
                <w:ins w:id="72" w:author="MediaTek (Mutai Lin)" w:date="2023-11-01T15:25:00Z"/>
                <w:rFonts w:ascii="Arial" w:eastAsia="新細明體" w:hAnsi="Arial" w:cs="Arial"/>
                <w:sz w:val="18"/>
                <w:lang w:val="fr-FR" w:eastAsia="zh-TW"/>
                <w:rPrChange w:id="73" w:author="MediaTek (Mutai Lin)" w:date="2023-11-01T15:27:00Z">
                  <w:rPr>
                    <w:ins w:id="74" w:author="MediaTek (Mutai Lin)" w:date="2023-11-01T15:25:00Z"/>
                    <w:rFonts w:ascii="Arial" w:eastAsia="DengXian" w:hAnsi="Arial" w:cs="Arial"/>
                    <w:sz w:val="18"/>
                    <w:lang w:val="fr-FR" w:eastAsia="fr-FR"/>
                  </w:rPr>
                </w:rPrChange>
              </w:rPr>
            </w:pPr>
            <w:ins w:id="75" w:author="MediaTek (Mutai Lin)" w:date="2023-11-01T15:27:00Z">
              <w:r>
                <w:rPr>
                  <w:rFonts w:ascii="Arial" w:eastAsia="新細明體" w:hAnsi="Arial" w:cs="Arial" w:hint="eastAsia"/>
                  <w:sz w:val="18"/>
                  <w:lang w:val="fr-FR" w:eastAsia="zh-TW"/>
                </w:rPr>
                <w:t>N</w:t>
              </w:r>
              <w:r>
                <w:rPr>
                  <w:rFonts w:ascii="Arial" w:eastAsia="新細明體" w:hAnsi="Arial" w:cs="Arial"/>
                  <w:sz w:val="18"/>
                  <w:lang w:val="fr-FR" w:eastAsia="zh-TW"/>
                </w:rPr>
                <w:t>/A</w:t>
              </w:r>
            </w:ins>
          </w:p>
        </w:tc>
      </w:tr>
      <w:tr w:rsidR="000B7611" w:rsidRPr="003B7EF8" w14:paraId="40562407" w14:textId="77777777" w:rsidTr="007F2222">
        <w:trPr>
          <w:cantSplit/>
          <w:tblHeader/>
          <w:ins w:id="76" w:author="MediaTek (Mutai Lin)" w:date="2023-11-01T15:32:00Z"/>
        </w:trPr>
        <w:tc>
          <w:tcPr>
            <w:tcW w:w="6917" w:type="dxa"/>
            <w:tcBorders>
              <w:top w:val="single" w:sz="4" w:space="0" w:color="808080"/>
              <w:left w:val="single" w:sz="4" w:space="0" w:color="808080"/>
              <w:bottom w:val="single" w:sz="4" w:space="0" w:color="808080"/>
              <w:right w:val="single" w:sz="4" w:space="0" w:color="808080"/>
            </w:tcBorders>
          </w:tcPr>
          <w:p w14:paraId="13F4B78A" w14:textId="152C4D3D" w:rsidR="000B7611" w:rsidRPr="003B7EF8" w:rsidRDefault="000B7611" w:rsidP="007F2222">
            <w:pPr>
              <w:keepNext/>
              <w:keepLines/>
              <w:overflowPunct w:val="0"/>
              <w:autoSpaceDE w:val="0"/>
              <w:autoSpaceDN w:val="0"/>
              <w:adjustRightInd w:val="0"/>
              <w:spacing w:after="0"/>
              <w:rPr>
                <w:ins w:id="77" w:author="MediaTek (Mutai Lin)" w:date="2023-11-01T15:32:00Z"/>
                <w:rFonts w:ascii="Arial" w:eastAsia="Times New Roman" w:hAnsi="Arial" w:cs="Arial"/>
                <w:b/>
                <w:i/>
                <w:sz w:val="18"/>
                <w:lang w:val="fr-FR" w:eastAsia="fr-FR"/>
              </w:rPr>
            </w:pPr>
            <w:proofErr w:type="gramStart"/>
            <w:ins w:id="78" w:author="MediaTek (Mutai Lin)" w:date="2023-11-01T15:33:00Z">
              <w:r>
                <w:rPr>
                  <w:rFonts w:ascii="Arial" w:eastAsia="Times New Roman" w:hAnsi="Arial" w:cs="Arial"/>
                  <w:b/>
                  <w:i/>
                  <w:sz w:val="18"/>
                  <w:lang w:val="fr-FR" w:eastAsia="fr-FR"/>
                </w:rPr>
                <w:t>preferred</w:t>
              </w:r>
            </w:ins>
            <w:ins w:id="79" w:author="MediaTek (Mutai Lin)" w:date="2023-11-01T20:23:00Z">
              <w:r>
                <w:rPr>
                  <w:rFonts w:ascii="Arial" w:eastAsia="Times New Roman" w:hAnsi="Arial" w:cs="Arial"/>
                  <w:b/>
                  <w:i/>
                  <w:sz w:val="18"/>
                  <w:lang w:val="fr-FR" w:eastAsia="fr-FR"/>
                </w:rPr>
                <w:t>Switching</w:t>
              </w:r>
            </w:ins>
            <w:ins w:id="80" w:author="MediaTek (Mutai Lin)" w:date="2023-11-01T15:33:00Z">
              <w:r>
                <w:rPr>
                  <w:rFonts w:ascii="Arial" w:eastAsia="Times New Roman" w:hAnsi="Arial" w:cs="Arial"/>
                  <w:b/>
                  <w:i/>
                  <w:sz w:val="18"/>
                  <w:lang w:val="fr-FR" w:eastAsia="fr-FR"/>
                </w:rPr>
                <w:t>B</w:t>
              </w:r>
            </w:ins>
            <w:ins w:id="81" w:author="MediaTek (Mutai Lin)" w:date="2023-11-01T15:32:00Z">
              <w:r w:rsidRPr="003B7EF8">
                <w:rPr>
                  <w:rFonts w:ascii="Arial" w:eastAsia="Times New Roman" w:hAnsi="Arial" w:cs="Arial"/>
                  <w:b/>
                  <w:i/>
                  <w:sz w:val="18"/>
                  <w:lang w:val="fr-FR" w:eastAsia="fr-FR"/>
                </w:rPr>
                <w:t>and</w:t>
              </w:r>
            </w:ins>
            <w:ins w:id="82" w:author="MediaTek (Mutai Lin)" w:date="2023-11-01T20:23:00Z">
              <w:r>
                <w:rPr>
                  <w:rFonts w:ascii="Arial" w:eastAsia="Times New Roman" w:hAnsi="Arial" w:cs="Arial"/>
                  <w:b/>
                  <w:i/>
                  <w:sz w:val="18"/>
                  <w:lang w:val="fr-FR" w:eastAsia="fr-FR"/>
                </w:rPr>
                <w:t>Pairs</w:t>
              </w:r>
            </w:ins>
            <w:proofErr w:type="gramEnd"/>
            <w:ins w:id="83" w:author="MediaTek (Mutai Lin)" w:date="2023-11-01T15:32:00Z">
              <w:r>
                <w:rPr>
                  <w:rFonts w:ascii="Arial" w:eastAsia="Times New Roman" w:hAnsi="Arial" w:cs="Arial"/>
                  <w:b/>
                  <w:i/>
                  <w:sz w:val="18"/>
                  <w:lang w:val="fr-FR" w:eastAsia="fr-FR"/>
                </w:rPr>
                <w:t>1T1Tto1T1T-r18</w:t>
              </w:r>
            </w:ins>
          </w:p>
          <w:p w14:paraId="2E31E1A1" w14:textId="0C4243B0" w:rsidR="000B7611" w:rsidRPr="003B7EF8" w:rsidRDefault="000B7611" w:rsidP="007F2222">
            <w:pPr>
              <w:keepNext/>
              <w:keepLines/>
              <w:overflowPunct w:val="0"/>
              <w:autoSpaceDE w:val="0"/>
              <w:autoSpaceDN w:val="0"/>
              <w:adjustRightInd w:val="0"/>
              <w:spacing w:after="0"/>
              <w:rPr>
                <w:ins w:id="84" w:author="MediaTek (Mutai Lin)" w:date="2023-11-01T15:32:00Z"/>
                <w:rFonts w:ascii="Arial" w:eastAsia="Times New Roman" w:hAnsi="Arial" w:cs="Arial"/>
                <w:b/>
                <w:i/>
                <w:sz w:val="18"/>
                <w:lang w:val="fr-FR" w:eastAsia="fr-FR"/>
              </w:rPr>
            </w:pPr>
            <w:proofErr w:type="spellStart"/>
            <w:ins w:id="85" w:author="MediaTek (Mutai Lin)" w:date="2023-11-01T15:32:00Z">
              <w:r w:rsidRPr="003B7EF8">
                <w:rPr>
                  <w:rFonts w:ascii="Arial" w:eastAsia="Times New Roman" w:hAnsi="Arial" w:cs="Arial"/>
                  <w:sz w:val="18"/>
                  <w:szCs w:val="18"/>
                  <w:lang w:val="fr-FR" w:eastAsia="fr-FR"/>
                </w:rPr>
                <w:t>Indicates</w:t>
              </w:r>
              <w:proofErr w:type="spellEnd"/>
              <w:r w:rsidRPr="003B7EF8">
                <w:rPr>
                  <w:rFonts w:ascii="Arial" w:eastAsia="Times New Roman" w:hAnsi="Arial" w:cs="Arial"/>
                  <w:sz w:val="18"/>
                  <w:szCs w:val="18"/>
                  <w:lang w:val="fr-FR" w:eastAsia="fr-FR"/>
                </w:rPr>
                <w:t xml:space="preserve"> </w:t>
              </w:r>
            </w:ins>
            <w:ins w:id="86" w:author="MediaTek (Mutai Lin)" w:date="2023-11-01T15:33:00Z">
              <w:r w:rsidRPr="00BC34AB">
                <w:rPr>
                  <w:rFonts w:ascii="Arial" w:eastAsia="Times New Roman" w:hAnsi="Arial" w:cs="Arial"/>
                  <w:sz w:val="18"/>
                  <w:szCs w:val="18"/>
                  <w:lang w:val="fr-FR" w:eastAsia="fr-FR"/>
                  <w:rPrChange w:id="87" w:author="MediaTek (Mutai Lin)" w:date="2023-11-01T15:33:00Z">
                    <w:rPr>
                      <w:lang w:eastAsia="sv-SE"/>
                    </w:rPr>
                  </w:rPrChange>
                </w:rPr>
                <w:t xml:space="preserve">the </w:t>
              </w:r>
              <w:proofErr w:type="spellStart"/>
              <w:r w:rsidRPr="00BC34AB">
                <w:rPr>
                  <w:rFonts w:ascii="Arial" w:eastAsia="Times New Roman" w:hAnsi="Arial" w:cs="Arial"/>
                  <w:sz w:val="18"/>
                  <w:szCs w:val="18"/>
                  <w:lang w:val="fr-FR" w:eastAsia="fr-FR"/>
                  <w:rPrChange w:id="88" w:author="MediaTek (Mutai Lin)" w:date="2023-11-01T15:33:00Z">
                    <w:rPr>
                      <w:lang w:eastAsia="sv-SE"/>
                    </w:rPr>
                  </w:rPrChange>
                </w:rPr>
                <w:t>UE’s</w:t>
              </w:r>
              <w:proofErr w:type="spellEnd"/>
              <w:r w:rsidRPr="00BC34AB">
                <w:rPr>
                  <w:rFonts w:ascii="Arial" w:eastAsia="Times New Roman" w:hAnsi="Arial" w:cs="Arial"/>
                  <w:sz w:val="18"/>
                  <w:szCs w:val="18"/>
                  <w:lang w:val="fr-FR" w:eastAsia="fr-FR"/>
                  <w:rPrChange w:id="89" w:author="MediaTek (Mutai Lin)" w:date="2023-11-01T15:33:00Z">
                    <w:rPr>
                      <w:lang w:eastAsia="sv-SE"/>
                    </w:rPr>
                  </w:rPrChange>
                </w:rPr>
                <w:t xml:space="preserve"> </w:t>
              </w:r>
              <w:proofErr w:type="spellStart"/>
              <w:r w:rsidRPr="00BC34AB">
                <w:rPr>
                  <w:rFonts w:ascii="Arial" w:eastAsia="Times New Roman" w:hAnsi="Arial" w:cs="Arial"/>
                  <w:sz w:val="18"/>
                  <w:szCs w:val="18"/>
                  <w:lang w:val="fr-FR" w:eastAsia="fr-FR"/>
                  <w:rPrChange w:id="90" w:author="MediaTek (Mutai Lin)" w:date="2023-11-01T15:33:00Z">
                    <w:rPr>
                      <w:lang w:eastAsia="sv-SE"/>
                    </w:rPr>
                  </w:rPrChange>
                </w:rPr>
                <w:t>preferred</w:t>
              </w:r>
              <w:proofErr w:type="spellEnd"/>
              <w:r w:rsidRPr="00BC34AB">
                <w:rPr>
                  <w:rFonts w:ascii="Arial" w:eastAsia="Times New Roman" w:hAnsi="Arial" w:cs="Arial"/>
                  <w:sz w:val="18"/>
                  <w:szCs w:val="18"/>
                  <w:lang w:val="fr-FR" w:eastAsia="fr-FR"/>
                  <w:rPrChange w:id="91" w:author="MediaTek (Mutai Lin)" w:date="2023-11-01T15:33:00Z">
                    <w:rPr>
                      <w:lang w:eastAsia="sv-SE"/>
                    </w:rPr>
                  </w:rPrChange>
                </w:rPr>
                <w:t xml:space="preserve"> (switch-</w:t>
              </w:r>
              <w:proofErr w:type="spellStart"/>
              <w:r w:rsidRPr="00BC34AB">
                <w:rPr>
                  <w:rFonts w:ascii="Arial" w:eastAsia="Times New Roman" w:hAnsi="Arial" w:cs="Arial"/>
                  <w:sz w:val="18"/>
                  <w:szCs w:val="18"/>
                  <w:lang w:val="fr-FR" w:eastAsia="fr-FR"/>
                  <w:rPrChange w:id="92" w:author="MediaTek (Mutai Lin)" w:date="2023-11-01T15:33:00Z">
                    <w:rPr>
                      <w:lang w:eastAsia="sv-SE"/>
                    </w:rPr>
                  </w:rPrChange>
                </w:rPr>
                <w:t>from</w:t>
              </w:r>
              <w:proofErr w:type="spellEnd"/>
              <w:r w:rsidRPr="00BC34AB">
                <w:rPr>
                  <w:rFonts w:ascii="Arial" w:eastAsia="Times New Roman" w:hAnsi="Arial" w:cs="Arial"/>
                  <w:sz w:val="18"/>
                  <w:szCs w:val="18"/>
                  <w:lang w:val="fr-FR" w:eastAsia="fr-FR"/>
                  <w:rPrChange w:id="93" w:author="MediaTek (Mutai Lin)" w:date="2023-11-01T15:33:00Z">
                    <w:rPr>
                      <w:lang w:eastAsia="sv-SE"/>
                    </w:rPr>
                  </w:rPrChange>
                </w:rPr>
                <w:t>, swi</w:t>
              </w:r>
            </w:ins>
            <w:ins w:id="94" w:author="MediaTek (Mutai Lin)" w:date="2023-11-01T20:37:00Z">
              <w:r w:rsidR="004D5E52">
                <w:rPr>
                  <w:rFonts w:ascii="Arial" w:eastAsia="Times New Roman" w:hAnsi="Arial" w:cs="Arial"/>
                  <w:sz w:val="18"/>
                  <w:szCs w:val="18"/>
                  <w:lang w:val="fr-FR" w:eastAsia="fr-FR"/>
                </w:rPr>
                <w:t>t</w:t>
              </w:r>
            </w:ins>
            <w:ins w:id="95" w:author="MediaTek (Mutai Lin)" w:date="2023-11-01T15:33:00Z">
              <w:r w:rsidRPr="00BC34AB">
                <w:rPr>
                  <w:rFonts w:ascii="Arial" w:eastAsia="Times New Roman" w:hAnsi="Arial" w:cs="Arial"/>
                  <w:sz w:val="18"/>
                  <w:szCs w:val="18"/>
                  <w:lang w:val="fr-FR" w:eastAsia="fr-FR"/>
                  <w:rPrChange w:id="96" w:author="MediaTek (Mutai Lin)" w:date="2023-11-01T15:33:00Z">
                    <w:rPr>
                      <w:lang w:eastAsia="sv-SE"/>
                    </w:rPr>
                  </w:rPrChange>
                </w:rPr>
                <w:t xml:space="preserve">ch-to) </w:t>
              </w:r>
              <w:proofErr w:type="gramStart"/>
              <w:r w:rsidRPr="00BC34AB">
                <w:rPr>
                  <w:rFonts w:ascii="Arial" w:eastAsia="Times New Roman" w:hAnsi="Arial" w:cs="Arial"/>
                  <w:sz w:val="18"/>
                  <w:szCs w:val="18"/>
                  <w:lang w:val="fr-FR" w:eastAsia="fr-FR"/>
                  <w:rPrChange w:id="97" w:author="MediaTek (Mutai Lin)" w:date="2023-11-01T15:33:00Z">
                    <w:rPr>
                      <w:lang w:eastAsia="sv-SE"/>
                    </w:rPr>
                  </w:rPrChange>
                </w:rPr>
                <w:t>band pairs</w:t>
              </w:r>
              <w:proofErr w:type="gramEnd"/>
              <w:r w:rsidRPr="00BC34AB">
                <w:rPr>
                  <w:rFonts w:ascii="Arial" w:eastAsia="Times New Roman" w:hAnsi="Arial" w:cs="Arial"/>
                  <w:sz w:val="18"/>
                  <w:szCs w:val="18"/>
                  <w:lang w:val="fr-FR" w:eastAsia="fr-FR"/>
                  <w:rPrChange w:id="98" w:author="MediaTek (Mutai Lin)" w:date="2023-11-01T15:33:00Z">
                    <w:rPr>
                      <w:lang w:eastAsia="sv-SE"/>
                    </w:rPr>
                  </w:rPrChange>
                </w:rPr>
                <w:t xml:space="preserve"> via the </w:t>
              </w:r>
            </w:ins>
            <w:proofErr w:type="spellStart"/>
            <w:ins w:id="99" w:author="MediaTek (Mutai Lin)" w:date="2023-11-01T20:36:00Z">
              <w:r w:rsidR="008340C1">
                <w:rPr>
                  <w:rFonts w:ascii="Arial" w:eastAsia="Times New Roman" w:hAnsi="Arial" w:cs="Arial"/>
                  <w:sz w:val="18"/>
                  <w:szCs w:val="18"/>
                  <w:lang w:val="fr-FR" w:eastAsia="fr-FR"/>
                </w:rPr>
                <w:t>switching</w:t>
              </w:r>
              <w:proofErr w:type="spellEnd"/>
              <w:r w:rsidR="008340C1">
                <w:rPr>
                  <w:rFonts w:ascii="Arial" w:eastAsia="Times New Roman" w:hAnsi="Arial" w:cs="Arial"/>
                  <w:sz w:val="18"/>
                  <w:szCs w:val="18"/>
                  <w:lang w:val="fr-FR" w:eastAsia="fr-FR"/>
                </w:rPr>
                <w:t xml:space="preserve"> </w:t>
              </w:r>
            </w:ins>
            <w:ins w:id="100" w:author="MediaTek (Mutai Lin)" w:date="2023-11-01T15:33:00Z">
              <w:r w:rsidRPr="00BC34AB">
                <w:rPr>
                  <w:rFonts w:ascii="Arial" w:eastAsia="Times New Roman" w:hAnsi="Arial" w:cs="Arial"/>
                  <w:sz w:val="18"/>
                  <w:szCs w:val="18"/>
                  <w:lang w:val="fr-FR" w:eastAsia="fr-FR"/>
                  <w:rPrChange w:id="101" w:author="MediaTek (Mutai Lin)" w:date="2023-11-01T15:33:00Z">
                    <w:rPr>
                      <w:lang w:eastAsia="sv-SE"/>
                    </w:rPr>
                  </w:rPrChange>
                </w:rPr>
                <w:t>band</w:t>
              </w:r>
            </w:ins>
            <w:ins w:id="102" w:author="MediaTek (Mutai Lin)" w:date="2023-11-01T20:36:00Z">
              <w:r w:rsidR="008340C1">
                <w:rPr>
                  <w:rFonts w:ascii="Arial" w:eastAsia="Times New Roman" w:hAnsi="Arial" w:cs="Arial"/>
                  <w:sz w:val="18"/>
                  <w:szCs w:val="18"/>
                  <w:lang w:val="fr-FR" w:eastAsia="fr-FR"/>
                </w:rPr>
                <w:t xml:space="preserve"> pair indication</w:t>
              </w:r>
            </w:ins>
            <w:ins w:id="103" w:author="MediaTek (Mutai Lin)" w:date="2023-11-01T15:33:00Z">
              <w:r w:rsidRPr="00BC34AB">
                <w:rPr>
                  <w:rFonts w:ascii="Arial" w:eastAsia="Times New Roman" w:hAnsi="Arial" w:cs="Arial"/>
                  <w:sz w:val="18"/>
                  <w:szCs w:val="18"/>
                  <w:lang w:val="fr-FR" w:eastAsia="fr-FR"/>
                  <w:rPrChange w:id="104" w:author="MediaTek (Mutai Lin)" w:date="2023-11-01T15:33:00Z">
                    <w:rPr>
                      <w:lang w:eastAsia="sv-SE"/>
                    </w:rPr>
                  </w:rPrChange>
                </w:rPr>
                <w:t xml:space="preserve"> </w:t>
              </w:r>
              <w:proofErr w:type="spellStart"/>
              <w:r w:rsidRPr="00BC34AB">
                <w:rPr>
                  <w:rFonts w:ascii="Arial" w:eastAsia="Times New Roman" w:hAnsi="Arial" w:cs="Arial"/>
                  <w:sz w:val="18"/>
                  <w:szCs w:val="18"/>
                  <w:lang w:val="fr-FR" w:eastAsia="fr-FR"/>
                  <w:rPrChange w:id="105" w:author="MediaTek (Mutai Lin)" w:date="2023-11-01T15:33:00Z">
                    <w:rPr>
                      <w:lang w:eastAsia="sv-SE"/>
                    </w:rPr>
                  </w:rPrChange>
                </w:rPr>
                <w:t>approach</w:t>
              </w:r>
              <w:proofErr w:type="spellEnd"/>
              <w:r w:rsidRPr="00BC34AB">
                <w:rPr>
                  <w:rFonts w:ascii="Arial" w:eastAsia="Times New Roman" w:hAnsi="Arial" w:cs="Arial"/>
                  <w:sz w:val="18"/>
                  <w:szCs w:val="18"/>
                  <w:lang w:val="fr-FR" w:eastAsia="fr-FR"/>
                  <w:rPrChange w:id="106" w:author="MediaTek (Mutai Lin)" w:date="2023-11-01T15:33:00Z">
                    <w:rPr>
                      <w:lang w:eastAsia="sv-SE"/>
                    </w:rPr>
                  </w:rPrChange>
                </w:rPr>
                <w:t xml:space="preserve">, in </w:t>
              </w:r>
              <w:proofErr w:type="spellStart"/>
              <w:r w:rsidRPr="00BC34AB">
                <w:rPr>
                  <w:rFonts w:ascii="Arial" w:eastAsia="Times New Roman" w:hAnsi="Arial" w:cs="Arial"/>
                  <w:sz w:val="18"/>
                  <w:szCs w:val="18"/>
                  <w:lang w:val="fr-FR" w:eastAsia="fr-FR"/>
                  <w:rPrChange w:id="107" w:author="MediaTek (Mutai Lin)" w:date="2023-11-01T15:33:00Z">
                    <w:rPr>
                      <w:lang w:eastAsia="sv-SE"/>
                    </w:rPr>
                  </w:rPrChange>
                </w:rPr>
                <w:t>which</w:t>
              </w:r>
              <w:proofErr w:type="spellEnd"/>
              <w:r w:rsidRPr="00BC34AB">
                <w:rPr>
                  <w:rFonts w:ascii="Arial" w:eastAsia="Times New Roman" w:hAnsi="Arial" w:cs="Arial"/>
                  <w:sz w:val="18"/>
                  <w:szCs w:val="18"/>
                  <w:lang w:val="fr-FR" w:eastAsia="fr-FR"/>
                  <w:rPrChange w:id="108" w:author="MediaTek (Mutai Lin)" w:date="2023-11-01T15:33:00Z">
                    <w:rPr>
                      <w:lang w:eastAsia="sv-SE"/>
                    </w:rPr>
                  </w:rPrChange>
                </w:rPr>
                <w:t xml:space="preserve"> band indices </w:t>
              </w:r>
            </w:ins>
            <w:proofErr w:type="spellStart"/>
            <w:ins w:id="109" w:author="MediaTek (Mutai Lin)" w:date="2023-11-01T20:36:00Z">
              <w:r w:rsidR="008340C1" w:rsidRPr="008340C1">
                <w:rPr>
                  <w:rFonts w:ascii="Arial" w:eastAsia="Times New Roman" w:hAnsi="Arial" w:cs="Arial"/>
                  <w:sz w:val="18"/>
                  <w:szCs w:val="18"/>
                  <w:lang w:val="fr-FR" w:eastAsia="fr-FR"/>
                  <w:rPrChange w:id="110" w:author="MediaTek (Mutai Lin)" w:date="2023-11-01T20:36:00Z">
                    <w:rPr>
                      <w:lang w:eastAsia="sv-SE"/>
                    </w:rPr>
                  </w:rPrChange>
                </w:rPr>
                <w:t>indicate</w:t>
              </w:r>
              <w:proofErr w:type="spellEnd"/>
              <w:r w:rsidR="008340C1" w:rsidRPr="008340C1">
                <w:rPr>
                  <w:rFonts w:ascii="Arial" w:eastAsia="Times New Roman" w:hAnsi="Arial" w:cs="Arial"/>
                  <w:sz w:val="18"/>
                  <w:szCs w:val="18"/>
                  <w:lang w:val="fr-FR" w:eastAsia="fr-FR"/>
                  <w:rPrChange w:id="111" w:author="MediaTek (Mutai Lin)" w:date="2023-11-01T20:36:00Z">
                    <w:rPr>
                      <w:lang w:eastAsia="sv-SE"/>
                    </w:rPr>
                  </w:rPrChange>
                </w:rPr>
                <w:t xml:space="preserve"> </w:t>
              </w:r>
            </w:ins>
            <w:ins w:id="112" w:author="MediaTek (Mutai Lin)" w:date="2023-11-02T09:56:00Z">
              <w:r w:rsidR="007B24EB">
                <w:rPr>
                  <w:rFonts w:ascii="Arial" w:eastAsia="Times New Roman" w:hAnsi="Arial" w:cs="Arial"/>
                  <w:sz w:val="18"/>
                  <w:szCs w:val="18"/>
                  <w:lang w:val="fr-FR" w:eastAsia="fr-FR"/>
                </w:rPr>
                <w:t xml:space="preserve">the </w:t>
              </w:r>
              <w:proofErr w:type="spellStart"/>
              <w:r w:rsidR="007B24EB">
                <w:rPr>
                  <w:rFonts w:ascii="Arial" w:eastAsia="Times New Roman" w:hAnsi="Arial" w:cs="Arial"/>
                  <w:sz w:val="18"/>
                  <w:szCs w:val="18"/>
                  <w:lang w:val="fr-FR" w:eastAsia="fr-FR"/>
                </w:rPr>
                <w:t>relationship</w:t>
              </w:r>
              <w:proofErr w:type="spellEnd"/>
              <w:r w:rsidR="007B24EB">
                <w:rPr>
                  <w:rFonts w:ascii="Arial" w:eastAsia="Times New Roman" w:hAnsi="Arial" w:cs="Arial"/>
                  <w:sz w:val="18"/>
                  <w:szCs w:val="18"/>
                  <w:lang w:val="fr-FR" w:eastAsia="fr-FR"/>
                </w:rPr>
                <w:t xml:space="preserve"> </w:t>
              </w:r>
              <w:proofErr w:type="spellStart"/>
              <w:r w:rsidR="007B24EB">
                <w:rPr>
                  <w:rFonts w:ascii="Arial" w:eastAsia="Times New Roman" w:hAnsi="Arial" w:cs="Arial"/>
                  <w:sz w:val="18"/>
                  <w:szCs w:val="18"/>
                  <w:lang w:val="fr-FR" w:eastAsia="fr-FR"/>
                </w:rPr>
                <w:t>between</w:t>
              </w:r>
              <w:proofErr w:type="spellEnd"/>
              <w:r w:rsidR="007B24EB">
                <w:rPr>
                  <w:rFonts w:ascii="Arial" w:eastAsia="Times New Roman" w:hAnsi="Arial" w:cs="Arial"/>
                  <w:sz w:val="18"/>
                  <w:szCs w:val="18"/>
                  <w:lang w:val="fr-FR" w:eastAsia="fr-FR"/>
                </w:rPr>
                <w:t xml:space="preserve"> a switch-</w:t>
              </w:r>
              <w:proofErr w:type="spellStart"/>
              <w:r w:rsidR="007B24EB">
                <w:rPr>
                  <w:rFonts w:ascii="Arial" w:eastAsia="Times New Roman" w:hAnsi="Arial" w:cs="Arial"/>
                  <w:sz w:val="18"/>
                  <w:szCs w:val="18"/>
                  <w:lang w:val="fr-FR" w:eastAsia="fr-FR"/>
                </w:rPr>
                <w:t>from</w:t>
              </w:r>
              <w:proofErr w:type="spellEnd"/>
              <w:r w:rsidR="007B24EB">
                <w:rPr>
                  <w:rFonts w:ascii="Arial" w:eastAsia="Times New Roman" w:hAnsi="Arial" w:cs="Arial"/>
                  <w:sz w:val="18"/>
                  <w:szCs w:val="18"/>
                  <w:lang w:val="fr-FR" w:eastAsia="fr-FR"/>
                </w:rPr>
                <w:t xml:space="preserve"> band and </w:t>
              </w:r>
              <w:proofErr w:type="spellStart"/>
              <w:r w:rsidR="007B24EB">
                <w:rPr>
                  <w:rFonts w:ascii="Arial" w:eastAsia="Times New Roman" w:hAnsi="Arial" w:cs="Arial"/>
                  <w:sz w:val="18"/>
                  <w:szCs w:val="18"/>
                  <w:lang w:val="fr-FR" w:eastAsia="fr-FR"/>
                </w:rPr>
                <w:t>its</w:t>
              </w:r>
              <w:proofErr w:type="spellEnd"/>
              <w:r w:rsidR="007B24EB">
                <w:rPr>
                  <w:rFonts w:ascii="Arial" w:eastAsia="Times New Roman" w:hAnsi="Arial" w:cs="Arial"/>
                  <w:sz w:val="18"/>
                  <w:szCs w:val="18"/>
                  <w:lang w:val="fr-FR" w:eastAsia="fr-FR"/>
                </w:rPr>
                <w:t xml:space="preserve"> </w:t>
              </w:r>
              <w:proofErr w:type="spellStart"/>
              <w:r w:rsidR="007B24EB">
                <w:rPr>
                  <w:rFonts w:ascii="Arial" w:eastAsia="Times New Roman" w:hAnsi="Arial" w:cs="Arial"/>
                  <w:sz w:val="18"/>
                  <w:szCs w:val="18"/>
                  <w:lang w:val="fr-FR" w:eastAsia="fr-FR"/>
                </w:rPr>
                <w:t>corresponding</w:t>
              </w:r>
              <w:proofErr w:type="spellEnd"/>
              <w:r w:rsidR="007B24EB">
                <w:rPr>
                  <w:rFonts w:ascii="Arial" w:eastAsia="Times New Roman" w:hAnsi="Arial" w:cs="Arial"/>
                  <w:sz w:val="18"/>
                  <w:szCs w:val="18"/>
                  <w:lang w:val="fr-FR" w:eastAsia="fr-FR"/>
                </w:rPr>
                <w:t xml:space="preserve"> switch-to band, i.e., UL </w:t>
              </w:r>
              <w:proofErr w:type="spellStart"/>
              <w:r w:rsidR="007B24EB">
                <w:rPr>
                  <w:rFonts w:ascii="Arial" w:eastAsia="Times New Roman" w:hAnsi="Arial" w:cs="Arial"/>
                  <w:sz w:val="18"/>
                  <w:szCs w:val="18"/>
                  <w:lang w:val="fr-FR" w:eastAsia="fr-FR"/>
                </w:rPr>
                <w:t>Tx</w:t>
              </w:r>
              <w:proofErr w:type="spellEnd"/>
              <w:r w:rsidR="007B24EB">
                <w:rPr>
                  <w:rFonts w:ascii="Arial" w:eastAsia="Times New Roman" w:hAnsi="Arial" w:cs="Arial"/>
                  <w:sz w:val="18"/>
                  <w:szCs w:val="18"/>
                  <w:lang w:val="fr-FR" w:eastAsia="fr-FR"/>
                </w:rPr>
                <w:t xml:space="preserve"> </w:t>
              </w:r>
              <w:proofErr w:type="spellStart"/>
              <w:r w:rsidR="007B24EB">
                <w:rPr>
                  <w:rFonts w:ascii="Arial" w:eastAsia="Times New Roman" w:hAnsi="Arial" w:cs="Arial"/>
                  <w:sz w:val="18"/>
                  <w:szCs w:val="18"/>
                  <w:lang w:val="fr-FR" w:eastAsia="fr-FR"/>
                </w:rPr>
                <w:t>switching</w:t>
              </w:r>
              <w:proofErr w:type="spellEnd"/>
              <w:r w:rsidR="007B24EB">
                <w:rPr>
                  <w:rFonts w:ascii="Arial" w:eastAsia="Times New Roman" w:hAnsi="Arial" w:cs="Arial"/>
                  <w:sz w:val="18"/>
                  <w:szCs w:val="18"/>
                  <w:lang w:val="fr-FR" w:eastAsia="fr-FR"/>
                </w:rPr>
                <w:t xml:space="preserve"> </w:t>
              </w:r>
              <w:proofErr w:type="spellStart"/>
              <w:r w:rsidR="007B24EB">
                <w:rPr>
                  <w:rFonts w:ascii="Arial" w:eastAsia="Times New Roman" w:hAnsi="Arial" w:cs="Arial"/>
                  <w:sz w:val="18"/>
                  <w:szCs w:val="18"/>
                  <w:lang w:val="fr-FR" w:eastAsia="fr-FR"/>
                </w:rPr>
                <w:t>is</w:t>
              </w:r>
              <w:proofErr w:type="spellEnd"/>
              <w:r w:rsidR="007B24EB">
                <w:rPr>
                  <w:rFonts w:ascii="Arial" w:eastAsia="Times New Roman" w:hAnsi="Arial" w:cs="Arial"/>
                  <w:sz w:val="18"/>
                  <w:szCs w:val="18"/>
                  <w:lang w:val="fr-FR" w:eastAsia="fr-FR"/>
                </w:rPr>
                <w:t xml:space="preserve"> </w:t>
              </w:r>
              <w:proofErr w:type="spellStart"/>
              <w:r w:rsidR="007B24EB">
                <w:rPr>
                  <w:rFonts w:ascii="Arial" w:eastAsia="Times New Roman" w:hAnsi="Arial" w:cs="Arial"/>
                  <w:sz w:val="18"/>
                  <w:szCs w:val="18"/>
                  <w:lang w:val="fr-FR" w:eastAsia="fr-FR"/>
                </w:rPr>
                <w:t>conducted</w:t>
              </w:r>
              <w:proofErr w:type="spellEnd"/>
              <w:r w:rsidR="007B24EB">
                <w:rPr>
                  <w:rFonts w:ascii="Arial" w:eastAsia="Times New Roman" w:hAnsi="Arial" w:cs="Arial"/>
                  <w:sz w:val="18"/>
                  <w:szCs w:val="18"/>
                  <w:lang w:val="fr-FR" w:eastAsia="fr-FR"/>
                </w:rPr>
                <w:t xml:space="preserve"> by </w:t>
              </w:r>
              <w:proofErr w:type="spellStart"/>
              <w:r w:rsidR="007B24EB">
                <w:rPr>
                  <w:rFonts w:ascii="Arial" w:eastAsia="Times New Roman" w:hAnsi="Arial" w:cs="Arial"/>
                  <w:sz w:val="18"/>
                  <w:szCs w:val="18"/>
                  <w:lang w:val="fr-FR" w:eastAsia="fr-FR"/>
                </w:rPr>
                <w:t>switching</w:t>
              </w:r>
              <w:proofErr w:type="spellEnd"/>
              <w:r w:rsidR="007B24EB">
                <w:rPr>
                  <w:rFonts w:ascii="Arial" w:eastAsia="Times New Roman" w:hAnsi="Arial" w:cs="Arial"/>
                  <w:sz w:val="18"/>
                  <w:szCs w:val="18"/>
                  <w:lang w:val="fr-FR" w:eastAsia="fr-FR"/>
                </w:rPr>
                <w:t xml:space="preserve"> </w:t>
              </w:r>
              <w:proofErr w:type="spellStart"/>
              <w:r w:rsidR="007B24EB">
                <w:rPr>
                  <w:rFonts w:ascii="Arial" w:eastAsia="Times New Roman" w:hAnsi="Arial" w:cs="Arial"/>
                  <w:sz w:val="18"/>
                  <w:szCs w:val="18"/>
                  <w:lang w:val="fr-FR" w:eastAsia="fr-FR"/>
                </w:rPr>
                <w:t>from</w:t>
              </w:r>
              <w:proofErr w:type="spellEnd"/>
              <w:r w:rsidR="007B24EB">
                <w:rPr>
                  <w:rFonts w:ascii="Arial" w:eastAsia="Times New Roman" w:hAnsi="Arial" w:cs="Arial"/>
                  <w:sz w:val="18"/>
                  <w:szCs w:val="18"/>
                  <w:lang w:val="fr-FR" w:eastAsia="fr-FR"/>
                </w:rPr>
                <w:t xml:space="preserve"> band index 0 to band index 2, and </w:t>
              </w:r>
              <w:proofErr w:type="spellStart"/>
              <w:r w:rsidR="007B24EB">
                <w:rPr>
                  <w:rFonts w:ascii="Arial" w:eastAsia="Times New Roman" w:hAnsi="Arial" w:cs="Arial"/>
                  <w:sz w:val="18"/>
                  <w:szCs w:val="18"/>
                  <w:lang w:val="fr-FR" w:eastAsia="fr-FR"/>
                </w:rPr>
                <w:t>from</w:t>
              </w:r>
              <w:proofErr w:type="spellEnd"/>
              <w:r w:rsidR="007B24EB">
                <w:rPr>
                  <w:rFonts w:ascii="Arial" w:eastAsia="Times New Roman" w:hAnsi="Arial" w:cs="Arial"/>
                  <w:sz w:val="18"/>
                  <w:szCs w:val="18"/>
                  <w:lang w:val="fr-FR" w:eastAsia="fr-FR"/>
                </w:rPr>
                <w:t xml:space="preserve"> band index 1 to band index 3</w:t>
              </w:r>
            </w:ins>
            <w:ins w:id="113" w:author="MediaTek (Mutai Lin)" w:date="2023-11-01T15:32:00Z">
              <w:r w:rsidRPr="007A75C2">
                <w:rPr>
                  <w:rFonts w:ascii="Arial" w:eastAsia="Times New Roman" w:hAnsi="Arial" w:cs="Arial"/>
                  <w:sz w:val="18"/>
                  <w:szCs w:val="18"/>
                  <w:lang w:val="fr-FR" w:eastAsia="fr-FR"/>
                </w:rPr>
                <w:t>.</w:t>
              </w:r>
            </w:ins>
          </w:p>
        </w:tc>
        <w:tc>
          <w:tcPr>
            <w:tcW w:w="709" w:type="dxa"/>
            <w:tcBorders>
              <w:top w:val="single" w:sz="4" w:space="0" w:color="808080"/>
              <w:left w:val="single" w:sz="4" w:space="0" w:color="808080"/>
              <w:bottom w:val="single" w:sz="4" w:space="0" w:color="808080"/>
              <w:right w:val="single" w:sz="4" w:space="0" w:color="808080"/>
            </w:tcBorders>
          </w:tcPr>
          <w:p w14:paraId="4AA9B5AE" w14:textId="77777777" w:rsidR="000B7611" w:rsidRPr="00BC34AB" w:rsidRDefault="000B7611" w:rsidP="007F2222">
            <w:pPr>
              <w:keepNext/>
              <w:keepLines/>
              <w:overflowPunct w:val="0"/>
              <w:autoSpaceDE w:val="0"/>
              <w:autoSpaceDN w:val="0"/>
              <w:adjustRightInd w:val="0"/>
              <w:spacing w:after="0"/>
              <w:jc w:val="center"/>
              <w:rPr>
                <w:ins w:id="114" w:author="MediaTek (Mutai Lin)" w:date="2023-11-01T15:32:00Z"/>
                <w:rFonts w:ascii="Arial" w:eastAsia="新細明體" w:hAnsi="Arial" w:cs="Arial"/>
                <w:sz w:val="18"/>
                <w:lang w:val="fr-FR" w:eastAsia="zh-TW"/>
              </w:rPr>
            </w:pPr>
            <w:ins w:id="115" w:author="MediaTek (Mutai Lin)" w:date="2023-11-01T15:34:00Z">
              <w:r>
                <w:rPr>
                  <w:rFonts w:ascii="Arial" w:eastAsia="新細明體" w:hAnsi="Arial" w:cs="Arial" w:hint="eastAsia"/>
                  <w:sz w:val="18"/>
                  <w:lang w:val="fr-FR" w:eastAsia="zh-TW"/>
                </w:rPr>
                <w:t>B</w:t>
              </w:r>
              <w:r>
                <w:rPr>
                  <w:rFonts w:ascii="Arial" w:eastAsia="新細明體" w:hAnsi="Arial" w:cs="Arial"/>
                  <w:sz w:val="18"/>
                  <w:lang w:val="fr-FR" w:eastAsia="zh-TW"/>
                </w:rPr>
                <w:t>C</w:t>
              </w:r>
            </w:ins>
          </w:p>
        </w:tc>
        <w:tc>
          <w:tcPr>
            <w:tcW w:w="567" w:type="dxa"/>
            <w:tcBorders>
              <w:top w:val="single" w:sz="4" w:space="0" w:color="808080"/>
              <w:left w:val="single" w:sz="4" w:space="0" w:color="808080"/>
              <w:bottom w:val="single" w:sz="4" w:space="0" w:color="808080"/>
              <w:right w:val="single" w:sz="4" w:space="0" w:color="808080"/>
            </w:tcBorders>
          </w:tcPr>
          <w:p w14:paraId="6BABA608" w14:textId="77777777" w:rsidR="000B7611" w:rsidRDefault="000B7611" w:rsidP="007F2222">
            <w:pPr>
              <w:keepNext/>
              <w:keepLines/>
              <w:overflowPunct w:val="0"/>
              <w:autoSpaceDE w:val="0"/>
              <w:autoSpaceDN w:val="0"/>
              <w:adjustRightInd w:val="0"/>
              <w:spacing w:after="0"/>
              <w:jc w:val="center"/>
              <w:rPr>
                <w:ins w:id="116" w:author="MediaTek (Mutai Lin)" w:date="2023-11-01T15:32:00Z"/>
                <w:rFonts w:ascii="Arial" w:eastAsia="新細明體" w:hAnsi="Arial" w:cs="Arial"/>
                <w:sz w:val="18"/>
                <w:lang w:val="fr-FR" w:eastAsia="zh-TW"/>
              </w:rPr>
            </w:pPr>
            <w:ins w:id="117" w:author="MediaTek (Mutai Lin)" w:date="2023-11-01T15:34:00Z">
              <w:r>
                <w:rPr>
                  <w:rFonts w:ascii="Arial" w:eastAsia="新細明體" w:hAnsi="Arial" w:cs="Arial" w:hint="eastAsia"/>
                  <w:sz w:val="18"/>
                  <w:lang w:val="fr-FR" w:eastAsia="zh-TW"/>
                </w:rPr>
                <w:t>N</w:t>
              </w:r>
              <w:r>
                <w:rPr>
                  <w:rFonts w:ascii="Arial" w:eastAsia="新細明體" w:hAnsi="Arial" w:cs="Arial"/>
                  <w:sz w:val="18"/>
                  <w:lang w:val="fr-FR" w:eastAsia="zh-TW"/>
                </w:rPr>
                <w:t>o</w:t>
              </w:r>
            </w:ins>
          </w:p>
        </w:tc>
        <w:tc>
          <w:tcPr>
            <w:tcW w:w="709" w:type="dxa"/>
            <w:tcBorders>
              <w:top w:val="single" w:sz="4" w:space="0" w:color="808080"/>
              <w:left w:val="single" w:sz="4" w:space="0" w:color="808080"/>
              <w:bottom w:val="single" w:sz="4" w:space="0" w:color="808080"/>
              <w:right w:val="single" w:sz="4" w:space="0" w:color="808080"/>
            </w:tcBorders>
          </w:tcPr>
          <w:p w14:paraId="330D683C" w14:textId="77777777" w:rsidR="000B7611" w:rsidRDefault="000B7611" w:rsidP="007F2222">
            <w:pPr>
              <w:keepNext/>
              <w:keepLines/>
              <w:overflowPunct w:val="0"/>
              <w:autoSpaceDE w:val="0"/>
              <w:autoSpaceDN w:val="0"/>
              <w:adjustRightInd w:val="0"/>
              <w:spacing w:after="0"/>
              <w:jc w:val="center"/>
              <w:rPr>
                <w:ins w:id="118" w:author="MediaTek (Mutai Lin)" w:date="2023-11-01T15:32:00Z"/>
                <w:rFonts w:ascii="Arial" w:eastAsia="新細明體" w:hAnsi="Arial" w:cs="Arial"/>
                <w:sz w:val="18"/>
                <w:lang w:val="fr-FR" w:eastAsia="zh-TW"/>
              </w:rPr>
            </w:pPr>
            <w:ins w:id="119" w:author="MediaTek (Mutai Lin)" w:date="2023-11-01T15:34:00Z">
              <w:r>
                <w:rPr>
                  <w:rFonts w:ascii="Arial" w:eastAsia="新細明體" w:hAnsi="Arial" w:cs="Arial" w:hint="eastAsia"/>
                  <w:sz w:val="18"/>
                  <w:lang w:val="fr-FR" w:eastAsia="zh-TW"/>
                </w:rPr>
                <w:t>N</w:t>
              </w:r>
              <w:r>
                <w:rPr>
                  <w:rFonts w:ascii="Arial" w:eastAsia="新細明體" w:hAnsi="Arial" w:cs="Arial"/>
                  <w:sz w:val="18"/>
                  <w:lang w:val="fr-FR" w:eastAsia="zh-TW"/>
                </w:rPr>
                <w:t>/A</w:t>
              </w:r>
            </w:ins>
          </w:p>
        </w:tc>
        <w:tc>
          <w:tcPr>
            <w:tcW w:w="728" w:type="dxa"/>
            <w:tcBorders>
              <w:top w:val="single" w:sz="4" w:space="0" w:color="808080"/>
              <w:left w:val="single" w:sz="4" w:space="0" w:color="808080"/>
              <w:bottom w:val="single" w:sz="4" w:space="0" w:color="808080"/>
              <w:right w:val="single" w:sz="4" w:space="0" w:color="808080"/>
            </w:tcBorders>
          </w:tcPr>
          <w:p w14:paraId="24648BDB" w14:textId="77777777" w:rsidR="000B7611" w:rsidRDefault="000B7611" w:rsidP="007F2222">
            <w:pPr>
              <w:keepNext/>
              <w:keepLines/>
              <w:overflowPunct w:val="0"/>
              <w:autoSpaceDE w:val="0"/>
              <w:autoSpaceDN w:val="0"/>
              <w:adjustRightInd w:val="0"/>
              <w:spacing w:after="0"/>
              <w:jc w:val="center"/>
              <w:rPr>
                <w:ins w:id="120" w:author="MediaTek (Mutai Lin)" w:date="2023-11-01T15:32:00Z"/>
                <w:rFonts w:ascii="Arial" w:eastAsia="新細明體" w:hAnsi="Arial" w:cs="Arial"/>
                <w:sz w:val="18"/>
                <w:lang w:val="fr-FR" w:eastAsia="zh-TW"/>
              </w:rPr>
            </w:pPr>
            <w:ins w:id="121" w:author="MediaTek (Mutai Lin)" w:date="2023-11-01T15:34:00Z">
              <w:r>
                <w:rPr>
                  <w:rFonts w:ascii="Arial" w:eastAsia="新細明體" w:hAnsi="Arial" w:cs="Arial" w:hint="eastAsia"/>
                  <w:sz w:val="18"/>
                  <w:lang w:val="fr-FR" w:eastAsia="zh-TW"/>
                </w:rPr>
                <w:t>N</w:t>
              </w:r>
              <w:r>
                <w:rPr>
                  <w:rFonts w:ascii="Arial" w:eastAsia="新細明體" w:hAnsi="Arial" w:cs="Arial"/>
                  <w:sz w:val="18"/>
                  <w:lang w:val="fr-FR" w:eastAsia="zh-TW"/>
                </w:rPr>
                <w:t>/A</w:t>
              </w:r>
            </w:ins>
          </w:p>
        </w:tc>
      </w:tr>
      <w:tr w:rsidR="00BC34AB" w:rsidRPr="003B7EF8" w14:paraId="79712768"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F4B4B" w14:textId="785FC195" w:rsidR="00BC34AB" w:rsidRPr="00E35DA0" w:rsidRDefault="00BC34AB" w:rsidP="00BC34AB">
            <w:pPr>
              <w:keepNext/>
              <w:keepLines/>
              <w:overflowPunct w:val="0"/>
              <w:autoSpaceDE w:val="0"/>
              <w:autoSpaceDN w:val="0"/>
              <w:adjustRightInd w:val="0"/>
              <w:spacing w:after="0"/>
              <w:rPr>
                <w:rFonts w:ascii="Arial" w:eastAsia="Times New Roman" w:hAnsi="Arial" w:cs="Arial"/>
                <w:b/>
                <w:bCs/>
                <w:iCs/>
                <w:sz w:val="18"/>
                <w:lang w:val="fr-FR" w:eastAsia="ja-JP"/>
              </w:rPr>
            </w:pPr>
            <w:r w:rsidRPr="003B7EF8">
              <w:rPr>
                <w:rFonts w:ascii="Arial" w:eastAsia="Times New Roman" w:hAnsi="Arial" w:cs="Arial"/>
                <w:b/>
                <w:bCs/>
                <w:i/>
                <w:iCs/>
                <w:sz w:val="18"/>
                <w:lang w:val="fr-FR" w:eastAsia="fr-FR"/>
              </w:rPr>
              <w:lastRenderedPageBreak/>
              <w:t>ULTxSwitchingBandPair-r16, ULTxSwitchingBandPair-v1700</w:t>
            </w:r>
            <w:ins w:id="122" w:author="Huawei, HiSilicon" w:date="2023-04-06T13:54:00Z">
              <w:r>
                <w:rPr>
                  <w:rFonts w:ascii="Arial" w:eastAsia="Times New Roman" w:hAnsi="Arial" w:cs="Arial"/>
                  <w:b/>
                  <w:bCs/>
                  <w:iCs/>
                  <w:sz w:val="18"/>
                  <w:lang w:val="fr-FR" w:eastAsia="fr-FR"/>
                </w:rPr>
                <w:t xml:space="preserve">, </w:t>
              </w:r>
              <w:r w:rsidRPr="003B7EF8">
                <w:rPr>
                  <w:rFonts w:ascii="Arial" w:eastAsia="Times New Roman" w:hAnsi="Arial" w:cs="Arial"/>
                  <w:b/>
                  <w:bCs/>
                  <w:i/>
                  <w:iCs/>
                  <w:sz w:val="18"/>
                  <w:lang w:val="fr-FR" w:eastAsia="fr-FR"/>
                </w:rPr>
                <w:t>ULTxSwitchingBandPair-v1</w:t>
              </w:r>
              <w:r>
                <w:rPr>
                  <w:rFonts w:ascii="Arial" w:eastAsia="Times New Roman" w:hAnsi="Arial" w:cs="Arial"/>
                  <w:b/>
                  <w:bCs/>
                  <w:i/>
                  <w:iCs/>
                  <w:sz w:val="18"/>
                  <w:lang w:val="fr-FR" w:eastAsia="fr-FR"/>
                </w:rPr>
                <w:t>8xy</w:t>
              </w:r>
            </w:ins>
          </w:p>
          <w:p w14:paraId="61B86AFD" w14:textId="4F010F08"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UE supports dynamic UL 1Tx-2Tx switching in case of inter-band CA, SUL, and </w:t>
            </w:r>
            <w:r w:rsidRPr="003B7EF8">
              <w:rPr>
                <w:rFonts w:ascii="Arial" w:eastAsia="Times New Roman" w:hAnsi="Arial" w:cs="Arial"/>
                <w:sz w:val="18"/>
                <w:lang w:val="fr-FR" w:eastAsia="en-GB"/>
              </w:rPr>
              <w:t>(NG)</w:t>
            </w:r>
            <w:r w:rsidRPr="003B7EF8">
              <w:rPr>
                <w:rFonts w:ascii="Arial" w:eastAsia="Times New Roman" w:hAnsi="Arial" w:cs="Arial"/>
                <w:sz w:val="18"/>
                <w:lang w:val="fr-FR" w:eastAsia="fr-FR"/>
              </w:rPr>
              <w:t>EN-DC</w:t>
            </w:r>
            <w:r w:rsidRPr="003B7EF8">
              <w:rPr>
                <w:rFonts w:ascii="Arial" w:eastAsia="Times New Roman" w:hAnsi="Arial" w:cs="Arial"/>
                <w:sz w:val="18"/>
                <w:lang w:val="fr-FR" w:eastAsia="zh-CN"/>
              </w:rPr>
              <w:t xml:space="preserve">, and </w:t>
            </w:r>
            <w:r w:rsidRPr="003B7EF8">
              <w:rPr>
                <w:rFonts w:ascii="Arial" w:eastAsia="Times New Roman" w:hAnsi="Arial" w:cs="Arial"/>
                <w:sz w:val="18"/>
                <w:szCs w:val="18"/>
                <w:lang w:val="fr-FR" w:eastAsia="zh-CN"/>
              </w:rPr>
              <w:t xml:space="preserve">UL 2Tx-2Tx switching </w:t>
            </w:r>
            <w:r w:rsidRPr="003B7EF8">
              <w:rPr>
                <w:rFonts w:ascii="Arial" w:eastAsia="Times New Roman" w:hAnsi="Arial" w:cs="Arial"/>
                <w:sz w:val="18"/>
                <w:lang w:val="fr-FR" w:eastAsia="zh-CN"/>
              </w:rPr>
              <w:t>in case of inter-band CA and SUL</w:t>
            </w:r>
            <w:r w:rsidRPr="003B7EF8">
              <w:rPr>
                <w:rFonts w:ascii="Arial" w:eastAsia="Times New Roman" w:hAnsi="Arial" w:cs="Arial"/>
                <w:sz w:val="18"/>
                <w:lang w:val="fr-FR" w:eastAsia="fr-FR"/>
              </w:rPr>
              <w:t xml:space="preserve"> as defined in TS 38.214 [12], TS 38.101-1 [2] and </w:t>
            </w:r>
            <w:r w:rsidRPr="003B7EF8">
              <w:rPr>
                <w:rFonts w:ascii="Arial" w:eastAsia="Times New Roman" w:hAnsi="Arial" w:cs="Arial"/>
                <w:sz w:val="18"/>
                <w:lang w:val="fr-FR" w:eastAsia="en-GB"/>
              </w:rPr>
              <w:t>TS 38.101-3 [4]</w:t>
            </w:r>
            <w:r w:rsidRPr="003B7EF8">
              <w:rPr>
                <w:rFonts w:ascii="Arial" w:eastAsia="Times New Roman" w:hAnsi="Arial" w:cs="Arial"/>
                <w:sz w:val="18"/>
                <w:lang w:val="fr-FR" w:eastAsia="fr-FR"/>
              </w:rPr>
              <w:t xml:space="preserve">. The capability signalling comprises of the following </w:t>
            </w:r>
            <w:proofErr w:type="gramStart"/>
            <w:r w:rsidRPr="003B7EF8">
              <w:rPr>
                <w:rFonts w:ascii="Arial" w:eastAsia="Times New Roman" w:hAnsi="Arial" w:cs="Arial"/>
                <w:sz w:val="18"/>
                <w:lang w:val="fr-FR" w:eastAsia="fr-FR"/>
              </w:rPr>
              <w:t>parameters:</w:t>
            </w:r>
            <w:proofErr w:type="gramEnd"/>
          </w:p>
          <w:p w14:paraId="7AED5794" w14:textId="77777777" w:rsidR="00BC34AB" w:rsidRPr="003B7EF8" w:rsidRDefault="00BC34AB" w:rsidP="00BC34AB">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bandIndexUL1-r16</w:t>
            </w:r>
            <w:r w:rsidRPr="003B7EF8">
              <w:rPr>
                <w:rFonts w:ascii="Arial" w:eastAsia="Times New Roman" w:hAnsi="Arial" w:cs="Arial"/>
                <w:sz w:val="18"/>
                <w:szCs w:val="18"/>
                <w:lang w:val="fr-FR" w:eastAsia="fr-FR"/>
              </w:rPr>
              <w:t xml:space="preserve"> and </w:t>
            </w:r>
            <w:r w:rsidRPr="003B7EF8">
              <w:rPr>
                <w:rFonts w:ascii="Arial" w:eastAsia="Times New Roman" w:hAnsi="Arial" w:cs="Arial"/>
                <w:i/>
                <w:sz w:val="18"/>
                <w:szCs w:val="18"/>
                <w:lang w:val="fr-FR" w:eastAsia="fr-FR"/>
              </w:rPr>
              <w:t>bandIndexUL2-r16</w:t>
            </w:r>
            <w:r w:rsidRPr="003B7EF8">
              <w:rPr>
                <w:rFonts w:ascii="Arial" w:eastAsia="Times New Roman" w:hAnsi="Arial" w:cs="Arial"/>
                <w:sz w:val="18"/>
                <w:szCs w:val="18"/>
                <w:lang w:val="fr-FR" w:eastAsia="fr-FR"/>
              </w:rPr>
              <w:t xml:space="preserve"> indicate the band pair on which UE supports</w:t>
            </w:r>
            <w:r w:rsidRPr="003B7EF8">
              <w:rPr>
                <w:rFonts w:ascii="Arial" w:eastAsia="Times New Roman" w:hAnsi="Arial" w:cs="Arial"/>
                <w:sz w:val="18"/>
                <w:lang w:val="fr-FR" w:eastAsia="fr-FR"/>
              </w:rPr>
              <w:t xml:space="preserve"> dynamic UL Tx switching. </w:t>
            </w:r>
            <w:proofErr w:type="gramStart"/>
            <w:r w:rsidRPr="003B7EF8">
              <w:rPr>
                <w:rFonts w:ascii="Arial" w:eastAsia="Times New Roman" w:hAnsi="Arial" w:cs="Arial"/>
                <w:i/>
                <w:sz w:val="18"/>
                <w:lang w:val="fr-FR" w:eastAsia="fr-FR"/>
              </w:rPr>
              <w:t>bandindexUL</w:t>
            </w:r>
            <w:proofErr w:type="gramEnd"/>
            <w:r w:rsidRPr="003B7EF8">
              <w:rPr>
                <w:rFonts w:ascii="Arial" w:eastAsia="Times New Roman" w:hAnsi="Arial" w:cs="Arial"/>
                <w:i/>
                <w:sz w:val="18"/>
                <w:lang w:val="fr-FR" w:eastAsia="fr-FR"/>
              </w:rPr>
              <w:t>1</w:t>
            </w:r>
            <w:r w:rsidRPr="003B7EF8">
              <w:rPr>
                <w:rFonts w:ascii="Arial" w:eastAsia="Times New Roman" w:hAnsi="Arial" w:cs="Arial"/>
                <w:sz w:val="18"/>
                <w:lang w:val="fr-FR" w:eastAsia="fr-FR"/>
              </w:rPr>
              <w:t>/</w:t>
            </w:r>
            <w:r w:rsidRPr="003B7EF8">
              <w:rPr>
                <w:rFonts w:ascii="Arial" w:eastAsia="Times New Roman" w:hAnsi="Arial" w:cs="Arial"/>
                <w:i/>
                <w:sz w:val="18"/>
                <w:lang w:val="fr-FR" w:eastAsia="fr-FR"/>
              </w:rPr>
              <w:t>bandindexUL2</w:t>
            </w:r>
            <w:r w:rsidRPr="003B7EF8">
              <w:rPr>
                <w:rFonts w:ascii="Arial" w:eastAsia="Times New Roman" w:hAnsi="Arial" w:cs="Arial"/>
                <w:sz w:val="18"/>
                <w:lang w:val="fr-FR" w:eastAsia="fr-FR"/>
              </w:rPr>
              <w:t xml:space="preserve"> xx refers to </w:t>
            </w:r>
            <w:r w:rsidRPr="003B7EF8">
              <w:rPr>
                <w:rFonts w:ascii="Arial" w:eastAsia="Times New Roman" w:hAnsi="Arial" w:cs="Arial"/>
                <w:sz w:val="18"/>
                <w:szCs w:val="18"/>
                <w:lang w:val="fr-FR" w:eastAsia="fr-FR"/>
              </w:rPr>
              <w:t>the xxth band entry in the band combination.</w:t>
            </w:r>
            <w:r w:rsidRPr="003B7EF8">
              <w:rPr>
                <w:rFonts w:ascii="Arial" w:eastAsia="Times New Roman" w:hAnsi="Arial" w:cs="Arial"/>
                <w:sz w:val="18"/>
                <w:lang w:val="fr-FR" w:eastAsia="fr-FR"/>
              </w:rPr>
              <w:t xml:space="preserve"> </w:t>
            </w:r>
            <w:r w:rsidRPr="003B7EF8">
              <w:rPr>
                <w:rFonts w:ascii="Arial" w:eastAsia="Times New Roman" w:hAnsi="Arial" w:cs="Arial"/>
                <w:sz w:val="18"/>
                <w:szCs w:val="18"/>
                <w:lang w:val="fr-FR" w:eastAsia="fr-FR"/>
              </w:rPr>
              <w:t>UE shall indicate support for 2-layer UL MIMO capabilities on one of the indicated two bands in each FeatureSet entry supporting UL 1Tx-2Tx switching</w:t>
            </w:r>
            <w:r w:rsidRPr="003B7EF8">
              <w:rPr>
                <w:rFonts w:ascii="Arial" w:eastAsia="Times New Roman" w:hAnsi="Arial" w:cs="Arial"/>
                <w:sz w:val="18"/>
                <w:szCs w:val="18"/>
                <w:lang w:val="fr-FR" w:eastAsia="zh-CN"/>
              </w:rPr>
              <w:t xml:space="preserve"> and indicate support for 2-layer UL MIMO capabilities on both bands</w:t>
            </w:r>
            <w:r w:rsidRPr="003B7EF8">
              <w:rPr>
                <w:rFonts w:ascii="Arial" w:eastAsia="Times New Roman" w:hAnsi="Arial" w:cs="Arial"/>
                <w:sz w:val="18"/>
                <w:szCs w:val="18"/>
                <w:lang w:val="fr-FR" w:eastAsia="fr-FR"/>
              </w:rPr>
              <w:t xml:space="preserve"> in each FeatureSet entry supporting UL 2T-2Tx switching, and only the band where UE supports 2-layer UL MIMO capability can work as carrier2 as defined in TS 38.101-1 [2] and TS 38.101-3 [4].</w:t>
            </w:r>
          </w:p>
          <w:p w14:paraId="7E45C9A4" w14:textId="05EAF473" w:rsidR="00BC34AB" w:rsidRPr="003B7EF8" w:rsidRDefault="00BC34AB" w:rsidP="00BC34AB">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w:t>
            </w:r>
            <w:r w:rsidRPr="003B7EF8">
              <w:rPr>
                <w:rFonts w:ascii="Arial" w:eastAsia="Times New Roman" w:hAnsi="Arial" w:cs="Arial"/>
                <w:i/>
                <w:sz w:val="18"/>
                <w:szCs w:val="18"/>
                <w:lang w:val="fr-FR" w:eastAsia="fr-FR"/>
              </w:rPr>
              <w:t>-r16</w:t>
            </w:r>
            <w:r w:rsidRPr="003B7EF8">
              <w:rPr>
                <w:rFonts w:ascii="Arial" w:eastAsia="Times New Roman" w:hAnsi="Arial" w:cs="Arial"/>
                <w:sz w:val="18"/>
                <w:lang w:val="fr-FR" w:eastAsia="fr-FR"/>
              </w:rPr>
              <w:t xml:space="preserve"> indicates the length of UL Tx switching period of 1Tx-2Tx switching per pair of UL bands per band combination when dynamic UL Tx switching is configured, as specified in TS 38.101-1 [2] and TS 38.101-3 [4]. UE shall not report the value n210us for EN-DC band combinations. </w:t>
            </w:r>
            <w:proofErr w:type="gramStart"/>
            <w:r w:rsidRPr="003B7EF8">
              <w:rPr>
                <w:rFonts w:ascii="Arial" w:eastAsia="Times New Roman" w:hAnsi="Arial" w:cs="Arial"/>
                <w:sz w:val="18"/>
                <w:lang w:val="fr-FR" w:eastAsia="fr-FR"/>
              </w:rPr>
              <w:t>n</w:t>
            </w:r>
            <w:proofErr w:type="gramEnd"/>
            <w:r w:rsidRPr="003B7EF8">
              <w:rPr>
                <w:rFonts w:ascii="Arial" w:eastAsia="Times New Roman" w:hAnsi="Arial" w:cs="Arial"/>
                <w:sz w:val="18"/>
                <w:lang w:val="fr-FR" w:eastAsia="fr-FR"/>
              </w:rPr>
              <w:t>35us represents 35 us, n140us represents 140us, and so on, as specified in TS 38.101-1 [2] and TS 38.101-3 [4].</w:t>
            </w:r>
          </w:p>
          <w:p w14:paraId="735A08D6" w14:textId="21B09F3E" w:rsidR="00BC34AB" w:rsidRPr="003B7EF8" w:rsidRDefault="00BC34AB" w:rsidP="00BC34AB">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uplinkTxSwitchingPeriod2T2T</w:t>
            </w:r>
            <w:r w:rsidRPr="003B7EF8">
              <w:rPr>
                <w:rFonts w:ascii="Arial" w:eastAsia="Times New Roman" w:hAnsi="Arial" w:cs="Arial"/>
                <w:i/>
                <w:sz w:val="18"/>
                <w:szCs w:val="18"/>
                <w:lang w:val="fr-FR" w:eastAsia="fr-FR"/>
              </w:rPr>
              <w:t>-r17</w:t>
            </w:r>
            <w:r w:rsidRPr="003B7EF8">
              <w:rPr>
                <w:rFonts w:ascii="Arial" w:eastAsia="Times New Roman" w:hAnsi="Arial" w:cs="Arial"/>
                <w:sz w:val="18"/>
                <w:lang w:val="fr-FR" w:eastAsia="fr-FR"/>
              </w:rPr>
              <w:t xml:space="preserve"> indicates the length of UL Tx switching period of 2Tx-2Tx switching per pair of UL bands per band combination when dynamic UL Tx switching is configured, as specified in TS 38.101-1 [2] and TS 38.101-3 [4]. </w:t>
            </w:r>
            <w:proofErr w:type="gramStart"/>
            <w:r w:rsidRPr="003B7EF8">
              <w:rPr>
                <w:rFonts w:ascii="Arial" w:eastAsia="Times New Roman" w:hAnsi="Arial" w:cs="Arial"/>
                <w:sz w:val="18"/>
                <w:lang w:val="fr-FR" w:eastAsia="fr-FR"/>
              </w:rPr>
              <w:t>n</w:t>
            </w:r>
            <w:proofErr w:type="gramEnd"/>
            <w:r w:rsidRPr="003B7EF8">
              <w:rPr>
                <w:rFonts w:ascii="Arial" w:eastAsia="Times New Roman" w:hAnsi="Arial" w:cs="Arial"/>
                <w:sz w:val="18"/>
                <w:lang w:val="fr-FR" w:eastAsia="fr-FR"/>
              </w:rPr>
              <w:t>35us represents 35 us, n140us represents 140us, and so on, as specified in TS 38.101-1 [2] and TS 38.101-3 [4].</w:t>
            </w:r>
          </w:p>
          <w:p w14:paraId="298028AF" w14:textId="77777777" w:rsidR="00BC34AB" w:rsidRPr="003B7EF8" w:rsidRDefault="00BC34AB" w:rsidP="00BC34AB">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uplinkTxSwitching-DL-Interruption-r16</w:t>
            </w:r>
            <w:r w:rsidRPr="003B7EF8">
              <w:rPr>
                <w:rFonts w:ascii="Arial" w:eastAsia="Times New Roman" w:hAnsi="Arial" w:cs="Arial"/>
                <w:sz w:val="18"/>
                <w:szCs w:val="18"/>
                <w:lang w:val="fr-FR" w:eastAsia="fr-FR"/>
              </w:rPr>
              <w:t xml:space="preserve"> indicates that DL interruption on the band will occur during UL Tx switching, as specified in TS 38.13</w:t>
            </w:r>
            <w:r w:rsidRPr="003B7EF8">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34A59A24" w14:textId="77777777" w:rsidR="00BC34AB" w:rsidRPr="003B7EF8" w:rsidRDefault="00BC34AB" w:rsidP="00BC34AB">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 xml:space="preserve">Field encoded as </w:t>
            </w:r>
            <w:proofErr w:type="gramStart"/>
            <w:r w:rsidRPr="003B7EF8">
              <w:rPr>
                <w:rFonts w:ascii="Arial" w:eastAsia="Times New Roman" w:hAnsi="Arial" w:cs="Arial"/>
                <w:sz w:val="18"/>
                <w:szCs w:val="18"/>
                <w:lang w:val="fr-FR" w:eastAsia="fr-FR"/>
              </w:rPr>
              <w:t>a</w:t>
            </w:r>
            <w:proofErr w:type="gramEnd"/>
            <w:r w:rsidRPr="003B7EF8">
              <w:rPr>
                <w:rFonts w:ascii="Arial" w:eastAsia="Times New Roman" w:hAnsi="Arial" w:cs="Arial"/>
                <w:sz w:val="18"/>
                <w:szCs w:val="18"/>
                <w:lang w:val="fr-FR" w:eastAsia="fr-FR"/>
              </w:rPr>
              <w:t xml:space="preserve"> bit map, where bit N is set to "1" if DL interruption on band N will occur during uplink Tx switching as specified in TS 38.13</w:t>
            </w:r>
            <w:r w:rsidRPr="003B7EF8">
              <w:rPr>
                <w:rFonts w:ascii="Arial" w:eastAsia="Times New Roman" w:hAnsi="Arial" w:cs="Arial"/>
                <w:sz w:val="18"/>
                <w:szCs w:val="18"/>
                <w:lang w:val="fr-FR" w:eastAsia="en-GB"/>
              </w:rPr>
              <w:t>3 [5] and in TS 36.133 [27]</w:t>
            </w:r>
            <w:r w:rsidRPr="003B7EF8">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3B7EF8">
              <w:rPr>
                <w:rFonts w:ascii="Arial" w:eastAsia="Times New Roman" w:hAnsi="Arial" w:cs="Arial"/>
                <w:sz w:val="18"/>
                <w:szCs w:val="18"/>
                <w:lang w:val="fr-FR" w:eastAsia="en-GB"/>
              </w:rPr>
              <w:t xml:space="preserve">The capability is not applicable to the following band combinations, in which DL reception interruption is not </w:t>
            </w:r>
            <w:proofErr w:type="gramStart"/>
            <w:r w:rsidRPr="003B7EF8">
              <w:rPr>
                <w:rFonts w:ascii="Arial" w:eastAsia="Times New Roman" w:hAnsi="Arial" w:cs="Arial"/>
                <w:sz w:val="18"/>
                <w:szCs w:val="18"/>
                <w:lang w:val="fr-FR" w:eastAsia="en-GB"/>
              </w:rPr>
              <w:t>allowed:</w:t>
            </w:r>
            <w:proofErr w:type="gramEnd"/>
          </w:p>
          <w:p w14:paraId="50172561" w14:textId="77777777" w:rsidR="00BC34AB" w:rsidRPr="003B7EF8" w:rsidRDefault="00BC34AB" w:rsidP="00BC34AB">
            <w:pPr>
              <w:overflowPunct w:val="0"/>
              <w:autoSpaceDE w:val="0"/>
              <w:autoSpaceDN w:val="0"/>
              <w:adjustRightInd w:val="0"/>
              <w:spacing w:after="0"/>
              <w:ind w:left="851" w:hanging="284"/>
              <w:rPr>
                <w:rFonts w:ascii="Arial" w:eastAsia="Times New Roman" w:hAnsi="Arial" w:cs="Arial"/>
                <w:sz w:val="18"/>
                <w:szCs w:val="18"/>
                <w:lang w:val="fr-FR" w:eastAsia="ja-JP"/>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CA with the same UL-DL pattern</w:t>
            </w:r>
          </w:p>
          <w:p w14:paraId="5724B0F8" w14:textId="77777777" w:rsidR="00BC34AB" w:rsidRDefault="00BC34AB" w:rsidP="00BC34AB">
            <w:pPr>
              <w:overflowPunct w:val="0"/>
              <w:autoSpaceDE w:val="0"/>
              <w:autoSpaceDN w:val="0"/>
              <w:adjustRightInd w:val="0"/>
              <w:spacing w:after="0"/>
              <w:ind w:left="851" w:hanging="284"/>
              <w:rPr>
                <w:ins w:id="123" w:author="Huawei, HiSilicon" w:date="2023-04-06T13:56:00Z"/>
                <w:rFonts w:ascii="Arial" w:eastAsia="Times New Roman" w:hAnsi="Arial" w:cs="Arial"/>
                <w:sz w:val="18"/>
                <w:szCs w:val="18"/>
                <w:lang w:val="fr-FR" w:eastAsia="fr-FR"/>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EN-DC with the same UL-DL pattern</w:t>
            </w:r>
            <w:r w:rsidRPr="003B7EF8">
              <w:rPr>
                <w:rFonts w:ascii="Arial" w:eastAsia="Times New Roman" w:hAnsi="Arial" w:cs="Arial"/>
                <w:sz w:val="18"/>
                <w:szCs w:val="18"/>
                <w:lang w:val="fr-FR" w:eastAsia="fr-FR"/>
              </w:rPr>
              <w:t xml:space="preserve"> </w:t>
            </w:r>
          </w:p>
          <w:p w14:paraId="14BCE812" w14:textId="6ACECB36" w:rsidR="00BC34AB" w:rsidRDefault="00BC34AB" w:rsidP="00BC34AB">
            <w:pPr>
              <w:keepNext/>
              <w:keepLines/>
              <w:overflowPunct w:val="0"/>
              <w:autoSpaceDE w:val="0"/>
              <w:autoSpaceDN w:val="0"/>
              <w:adjustRightInd w:val="0"/>
              <w:spacing w:after="0"/>
              <w:rPr>
                <w:ins w:id="124" w:author="Huawei, HiSilicon" w:date="2023-06-02T16:08:00Z"/>
                <w:rFonts w:ascii="Arial" w:eastAsia="Times New Roman" w:hAnsi="Arial" w:cs="Arial"/>
                <w:sz w:val="18"/>
                <w:lang w:val="fr-FR" w:eastAsia="fr-FR"/>
              </w:rPr>
            </w:pPr>
            <w:ins w:id="125" w:author="Huawei, HiSilicon" w:date="2023-06-02T16:08:00Z">
              <w:r>
                <w:rPr>
                  <w:rFonts w:ascii="Arial" w:eastAsia="Times New Roman" w:hAnsi="Arial" w:cs="Arial"/>
                  <w:sz w:val="18"/>
                  <w:lang w:val="fr-FR" w:eastAsia="fr-FR"/>
                </w:rPr>
                <w:t>Indicates UE s</w:t>
              </w:r>
            </w:ins>
            <w:ins w:id="126" w:author="Huawei, HiSilicon" w:date="2023-06-02T16:09:00Z">
              <w:r>
                <w:rPr>
                  <w:rFonts w:ascii="Arial" w:eastAsia="Times New Roman" w:hAnsi="Arial" w:cs="Arial"/>
                  <w:sz w:val="18"/>
                  <w:lang w:val="fr-FR" w:eastAsia="fr-FR"/>
                </w:rPr>
                <w:t>upports</w:t>
              </w:r>
            </w:ins>
            <w:ins w:id="127" w:author="Huawei, HiSilicon" w:date="2023-06-02T16:08:00Z">
              <w:r w:rsidRPr="00471178">
                <w:rPr>
                  <w:rFonts w:ascii="Arial" w:eastAsia="Times New Roman" w:hAnsi="Arial" w:cs="Arial"/>
                  <w:sz w:val="18"/>
                  <w:lang w:val="fr-FR" w:eastAsia="fr-FR"/>
                </w:rPr>
                <w:t xml:space="preserve"> R18 dynamic UL Tx switching </w:t>
              </w:r>
              <w:r>
                <w:rPr>
                  <w:rFonts w:ascii="Arial" w:eastAsia="Times New Roman" w:hAnsi="Arial" w:cs="Arial"/>
                  <w:sz w:val="18"/>
                  <w:lang w:val="fr-FR" w:eastAsia="fr-FR"/>
                </w:rPr>
                <w:t xml:space="preserve">across up to 4 bands as defined in </w:t>
              </w:r>
              <w:r w:rsidRPr="003B7EF8">
                <w:rPr>
                  <w:rFonts w:ascii="Arial" w:eastAsia="Times New Roman" w:hAnsi="Arial" w:cs="Arial"/>
                  <w:sz w:val="18"/>
                  <w:lang w:val="fr-FR" w:eastAsia="fr-FR"/>
                </w:rPr>
                <w:t>TS 38.214 [12]</w:t>
              </w:r>
              <w:r>
                <w:rPr>
                  <w:rFonts w:ascii="Arial" w:eastAsia="Times New Roman" w:hAnsi="Arial" w:cs="Arial"/>
                  <w:sz w:val="18"/>
                  <w:lang w:val="fr-FR" w:eastAsia="fr-FR"/>
                </w:rPr>
                <w:t xml:space="preserve"> and</w:t>
              </w:r>
              <w:r w:rsidRPr="003B7EF8">
                <w:rPr>
                  <w:rFonts w:ascii="Arial" w:eastAsia="Times New Roman" w:hAnsi="Arial" w:cs="Arial"/>
                  <w:sz w:val="18"/>
                  <w:lang w:val="fr-FR" w:eastAsia="fr-FR"/>
                </w:rPr>
                <w:t xml:space="preserve"> TS 38.101-1 [2]</w:t>
              </w:r>
              <w:r>
                <w:rPr>
                  <w:rFonts w:ascii="Arial" w:eastAsia="Times New Roman" w:hAnsi="Arial" w:cs="Arial"/>
                  <w:sz w:val="18"/>
                  <w:lang w:val="fr-FR" w:eastAsia="fr-FR"/>
                </w:rPr>
                <w:t xml:space="preserve">. </w:t>
              </w:r>
              <w:r w:rsidRPr="00CB7371">
                <w:rPr>
                  <w:rFonts w:ascii="Arial" w:eastAsia="Times New Roman" w:hAnsi="Arial" w:cs="Arial"/>
                  <w:sz w:val="18"/>
                  <w:lang w:val="fr-FR" w:eastAsia="fr-FR"/>
                </w:rPr>
                <w:t>The capability signaling</w:t>
              </w:r>
              <w:r>
                <w:rPr>
                  <w:rFonts w:ascii="Arial" w:eastAsia="Times New Roman" w:hAnsi="Arial" w:cs="Arial"/>
                  <w:sz w:val="18"/>
                  <w:lang w:val="fr-FR" w:eastAsia="fr-FR"/>
                </w:rPr>
                <w:t xml:space="preserve"> further</w:t>
              </w:r>
              <w:r w:rsidRPr="00CB7371">
                <w:rPr>
                  <w:rFonts w:ascii="Arial" w:eastAsia="Times New Roman" w:hAnsi="Arial" w:cs="Arial"/>
                  <w:sz w:val="18"/>
                  <w:lang w:val="fr-FR" w:eastAsia="fr-FR"/>
                </w:rPr>
                <w:t xml:space="preserve"> comprises of the following </w:t>
              </w:r>
              <w:proofErr w:type="gramStart"/>
              <w:r w:rsidRPr="00CB7371">
                <w:rPr>
                  <w:rFonts w:ascii="Arial" w:eastAsia="Times New Roman" w:hAnsi="Arial" w:cs="Arial"/>
                  <w:sz w:val="18"/>
                  <w:lang w:val="fr-FR" w:eastAsia="fr-FR"/>
                </w:rPr>
                <w:t>parameters</w:t>
              </w:r>
              <w:r>
                <w:rPr>
                  <w:rFonts w:ascii="Arial" w:eastAsia="Times New Roman" w:hAnsi="Arial" w:cs="Arial"/>
                  <w:sz w:val="18"/>
                  <w:lang w:val="fr-FR" w:eastAsia="fr-FR"/>
                </w:rPr>
                <w:t>:</w:t>
              </w:r>
              <w:proofErr w:type="gramEnd"/>
            </w:ins>
          </w:p>
          <w:p w14:paraId="2E1FC2B2" w14:textId="77777777" w:rsidR="00BC34AB" w:rsidRPr="004F2423" w:rsidRDefault="00BC34AB" w:rsidP="00BC34AB">
            <w:pPr>
              <w:keepNext/>
              <w:keepLines/>
              <w:overflowPunct w:val="0"/>
              <w:autoSpaceDE w:val="0"/>
              <w:autoSpaceDN w:val="0"/>
              <w:adjustRightInd w:val="0"/>
              <w:spacing w:after="0"/>
              <w:ind w:left="360" w:hangingChars="200" w:hanging="360"/>
              <w:rPr>
                <w:ins w:id="128" w:author="Huawei, HiSilicon" w:date="2023-06-02T16:08:00Z"/>
                <w:rFonts w:ascii="Arial" w:eastAsia="Times New Roman" w:hAnsi="Arial" w:cs="Arial"/>
                <w:sz w:val="18"/>
                <w:szCs w:val="18"/>
                <w:lang w:val="fr-FR" w:eastAsia="fr-FR"/>
              </w:rPr>
            </w:pPr>
            <w:ins w:id="129" w:author="Huawei, HiSilicon" w:date="2023-06-02T16:08:00Z">
              <w:r w:rsidRPr="004F2423">
                <w:rPr>
                  <w:rFonts w:ascii="Arial" w:eastAsia="Times New Roman" w:hAnsi="Arial" w:cs="Arial"/>
                  <w:sz w:val="18"/>
                  <w:szCs w:val="18"/>
                  <w:lang w:val="fr-FR" w:eastAsia="fr-FR"/>
                </w:rPr>
                <w:t>-</w:t>
              </w:r>
              <w:r w:rsidRPr="004F2423">
                <w:rPr>
                  <w:rFonts w:ascii="Arial" w:eastAsia="Times New Roman" w:hAnsi="Arial" w:cs="Arial"/>
                  <w:sz w:val="18"/>
                  <w:szCs w:val="18"/>
                  <w:lang w:val="fr-FR" w:eastAsia="fr-FR"/>
                </w:rPr>
                <w:tab/>
              </w:r>
              <w:r>
                <w:rPr>
                  <w:rFonts w:ascii="Arial" w:eastAsia="Times New Roman" w:hAnsi="Arial" w:cs="Arial"/>
                  <w:sz w:val="18"/>
                  <w:szCs w:val="18"/>
                  <w:lang w:val="fr-FR" w:eastAsia="fr-FR"/>
                </w:rPr>
                <w:t xml:space="preserve">For a band pair indicated by </w:t>
              </w:r>
              <w:r w:rsidRPr="003B7EF8">
                <w:rPr>
                  <w:rFonts w:ascii="Arial" w:eastAsia="Times New Roman" w:hAnsi="Arial" w:cs="Arial"/>
                  <w:i/>
                  <w:sz w:val="18"/>
                  <w:szCs w:val="18"/>
                  <w:lang w:val="fr-FR" w:eastAsia="fr-FR"/>
                </w:rPr>
                <w:t>bandIndexUL1-r16</w:t>
              </w:r>
              <w:r w:rsidRPr="003B7EF8">
                <w:rPr>
                  <w:rFonts w:ascii="Arial" w:eastAsia="Times New Roman" w:hAnsi="Arial" w:cs="Arial"/>
                  <w:sz w:val="18"/>
                  <w:szCs w:val="18"/>
                  <w:lang w:val="fr-FR" w:eastAsia="fr-FR"/>
                </w:rPr>
                <w:t xml:space="preserve"> and </w:t>
              </w:r>
              <w:r w:rsidRPr="003B7EF8">
                <w:rPr>
                  <w:rFonts w:ascii="Arial" w:eastAsia="Times New Roman" w:hAnsi="Arial" w:cs="Arial"/>
                  <w:i/>
                  <w:sz w:val="18"/>
                  <w:szCs w:val="18"/>
                  <w:lang w:val="fr-FR" w:eastAsia="fr-FR"/>
                </w:rPr>
                <w:t>bandIndexUL2-r16</w:t>
              </w:r>
              <w:r>
                <w:rPr>
                  <w:rFonts w:ascii="Arial" w:eastAsia="Times New Roman" w:hAnsi="Arial" w:cs="Arial"/>
                  <w:sz w:val="18"/>
                  <w:szCs w:val="18"/>
                  <w:lang w:val="fr-FR" w:eastAsia="fr-FR"/>
                </w:rPr>
                <w:t>, UE shall indicate support of</w:t>
              </w:r>
              <w:r w:rsidRPr="004F2423">
                <w:rPr>
                  <w:rFonts w:ascii="Arial" w:eastAsia="Times New Roman" w:hAnsi="Arial" w:cs="Arial"/>
                  <w:sz w:val="18"/>
                  <w:szCs w:val="18"/>
                  <w:lang w:val="fr-FR" w:eastAsia="fr-FR"/>
                </w:rPr>
                <w:t xml:space="preserve"> 2-layer UL MIMO </w:t>
              </w:r>
              <w:r>
                <w:rPr>
                  <w:rFonts w:ascii="Arial" w:eastAsia="Times New Roman" w:hAnsi="Arial" w:cs="Arial"/>
                  <w:sz w:val="18"/>
                  <w:szCs w:val="18"/>
                  <w:lang w:val="fr-FR" w:eastAsia="fr-FR"/>
                </w:rPr>
                <w:t xml:space="preserve">in </w:t>
              </w:r>
              <w:r w:rsidRPr="000706A4">
                <w:rPr>
                  <w:rFonts w:ascii="Arial" w:eastAsia="Times New Roman" w:hAnsi="Arial" w:cs="Arial"/>
                  <w:i/>
                  <w:sz w:val="18"/>
                  <w:szCs w:val="18"/>
                  <w:lang w:val="fr-FR" w:eastAsia="fr-FR"/>
                </w:rPr>
                <w:t>FeatureSet</w:t>
              </w:r>
              <w:r w:rsidRPr="004F2423">
                <w:rPr>
                  <w:rFonts w:ascii="Arial" w:eastAsia="Times New Roman" w:hAnsi="Arial" w:cs="Arial"/>
                  <w:sz w:val="18"/>
                  <w:szCs w:val="18"/>
                  <w:lang w:val="fr-FR" w:eastAsia="fr-FR"/>
                </w:rPr>
                <w:t xml:space="preserve"> on both ban</w:t>
              </w:r>
              <w:r>
                <w:rPr>
                  <w:rFonts w:ascii="Arial" w:eastAsia="Times New Roman" w:hAnsi="Arial" w:cs="Arial"/>
                  <w:sz w:val="18"/>
                  <w:szCs w:val="18"/>
                  <w:lang w:val="fr-FR" w:eastAsia="fr-FR"/>
                </w:rPr>
                <w:t xml:space="preserve">ds for 2T-2Tx switching, or indicate </w:t>
              </w:r>
              <w:r w:rsidRPr="004F2423">
                <w:rPr>
                  <w:rFonts w:ascii="Arial" w:eastAsia="Times New Roman" w:hAnsi="Arial" w:cs="Arial"/>
                  <w:sz w:val="18"/>
                  <w:szCs w:val="18"/>
                  <w:lang w:val="fr-FR" w:eastAsia="fr-FR"/>
                </w:rPr>
                <w:t xml:space="preserve">support </w:t>
              </w:r>
              <w:r>
                <w:rPr>
                  <w:rFonts w:ascii="Arial" w:eastAsia="Times New Roman" w:hAnsi="Arial" w:cs="Arial"/>
                  <w:sz w:val="18"/>
                  <w:szCs w:val="18"/>
                  <w:lang w:val="fr-FR" w:eastAsia="fr-FR"/>
                </w:rPr>
                <w:t xml:space="preserve">of </w:t>
              </w:r>
              <w:r w:rsidRPr="004F2423">
                <w:rPr>
                  <w:rFonts w:ascii="Arial" w:eastAsia="Times New Roman" w:hAnsi="Arial" w:cs="Arial"/>
                  <w:sz w:val="18"/>
                  <w:szCs w:val="18"/>
                  <w:lang w:val="fr-FR" w:eastAsia="fr-FR"/>
                </w:rPr>
                <w:t xml:space="preserve">2-layer UL MIMO </w:t>
              </w:r>
              <w:r>
                <w:rPr>
                  <w:rFonts w:ascii="Arial" w:eastAsia="Times New Roman" w:hAnsi="Arial" w:cs="Arial"/>
                  <w:sz w:val="18"/>
                  <w:szCs w:val="18"/>
                  <w:lang w:val="fr-FR" w:eastAsia="fr-FR"/>
                </w:rPr>
                <w:t>on one band and 1-layer MIMO on the other band for 1Tx-2Tx switching, or indicate support of 1-layer UL MIMO on both bands for 1Tx-1Tx switching.</w:t>
              </w:r>
            </w:ins>
          </w:p>
          <w:p w14:paraId="137CFD6F" w14:textId="77777777" w:rsidR="00BC34AB" w:rsidRDefault="00BC34AB" w:rsidP="00BC34AB">
            <w:pPr>
              <w:keepNext/>
              <w:keepLines/>
              <w:overflowPunct w:val="0"/>
              <w:autoSpaceDE w:val="0"/>
              <w:autoSpaceDN w:val="0"/>
              <w:adjustRightInd w:val="0"/>
              <w:spacing w:after="0"/>
              <w:ind w:left="360" w:hangingChars="200" w:hanging="360"/>
              <w:rPr>
                <w:ins w:id="130" w:author="Huawei, HiSilicon" w:date="2023-06-02T16:08:00Z"/>
                <w:rFonts w:ascii="Arial" w:eastAsia="Times New Roman" w:hAnsi="Arial" w:cs="Arial"/>
                <w:sz w:val="18"/>
                <w:szCs w:val="18"/>
                <w:lang w:val="fr-FR" w:eastAsia="fr-FR"/>
              </w:rPr>
            </w:pPr>
            <w:ins w:id="131" w:author="Huawei, HiSilicon" w:date="2023-06-02T16:08:00Z">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EB3C60">
                <w:rPr>
                  <w:rFonts w:ascii="Arial" w:eastAsia="Times New Roman" w:hAnsi="Arial" w:cs="Arial"/>
                  <w:i/>
                  <w:sz w:val="18"/>
                  <w:lang w:val="fr-FR" w:eastAsia="fr-FR"/>
                </w:rPr>
                <w:t>uplinkTxSwitchingOption</w:t>
              </w:r>
              <w:r>
                <w:rPr>
                  <w:rFonts w:ascii="Arial" w:eastAsia="Times New Roman" w:hAnsi="Arial" w:cs="Arial"/>
                  <w:i/>
                  <w:sz w:val="18"/>
                  <w:lang w:val="fr-FR" w:eastAsia="fr-FR"/>
                </w:rPr>
                <w:t>ForBandPair-r18</w:t>
              </w:r>
              <w:r w:rsidRPr="00EB3C60">
                <w:rPr>
                  <w:rFonts w:ascii="Arial" w:eastAsia="Times New Roman" w:hAnsi="Arial" w:cs="Arial"/>
                  <w:sz w:val="18"/>
                  <w:szCs w:val="18"/>
                  <w:lang w:val="fr-FR" w:eastAsia="fr-FR"/>
                </w:rPr>
                <w:t xml:space="preserve"> indicates </w:t>
              </w:r>
              <w:r>
                <w:rPr>
                  <w:rFonts w:ascii="Arial" w:eastAsia="Times New Roman" w:hAnsi="Arial" w:cs="Arial"/>
                  <w:sz w:val="18"/>
                  <w:szCs w:val="18"/>
                  <w:lang w:val="fr-FR" w:eastAsia="fr-FR"/>
                </w:rPr>
                <w:t xml:space="preserve">whether </w:t>
              </w:r>
              <w:r w:rsidRPr="00EB3C60">
                <w:rPr>
                  <w:rFonts w:ascii="Arial" w:eastAsia="Times New Roman" w:hAnsi="Arial" w:cs="Arial"/>
                  <w:sz w:val="18"/>
                  <w:szCs w:val="18"/>
                  <w:lang w:val="fr-FR" w:eastAsia="fr-FR"/>
                </w:rPr>
                <w:t>switchedUL</w:t>
              </w:r>
              <w:r>
                <w:rPr>
                  <w:rFonts w:ascii="Arial" w:eastAsia="Times New Roman" w:hAnsi="Arial" w:cs="Arial"/>
                  <w:sz w:val="18"/>
                  <w:szCs w:val="18"/>
                  <w:lang w:val="fr-FR" w:eastAsia="fr-FR"/>
                </w:rPr>
                <w:t xml:space="preserve"> or dualUL or both switching options</w:t>
              </w:r>
              <w:r w:rsidRPr="00EB3C60">
                <w:rPr>
                  <w:rFonts w:ascii="Arial" w:eastAsia="Times New Roman" w:hAnsi="Arial" w:cs="Arial"/>
                  <w:sz w:val="18"/>
                  <w:szCs w:val="18"/>
                  <w:lang w:val="fr-FR" w:eastAsia="fr-FR"/>
                </w:rPr>
                <w:t xml:space="preserve"> is supported for </w:t>
              </w:r>
              <w:r>
                <w:rPr>
                  <w:rFonts w:ascii="Arial" w:eastAsia="Times New Roman" w:hAnsi="Arial" w:cs="Arial"/>
                  <w:sz w:val="18"/>
                  <w:szCs w:val="18"/>
                  <w:lang w:val="fr-FR" w:eastAsia="fr-FR"/>
                </w:rPr>
                <w:t xml:space="preserve">a given band pair </w:t>
              </w:r>
              <w:r w:rsidRPr="00EB3C60">
                <w:rPr>
                  <w:rFonts w:ascii="Arial" w:eastAsia="Times New Roman" w:hAnsi="Arial" w:cs="Arial"/>
                  <w:sz w:val="18"/>
                  <w:szCs w:val="18"/>
                  <w:lang w:val="fr-FR" w:eastAsia="fr-FR"/>
                </w:rPr>
                <w:t>as specified in TS 38.214 [12].</w:t>
              </w:r>
            </w:ins>
          </w:p>
          <w:p w14:paraId="3D134BD7" w14:textId="77777777" w:rsidR="00BC34AB" w:rsidRPr="003B7EF8" w:rsidRDefault="00BC34AB" w:rsidP="00BC34AB">
            <w:pPr>
              <w:keepNext/>
              <w:keepLines/>
              <w:overflowPunct w:val="0"/>
              <w:autoSpaceDE w:val="0"/>
              <w:autoSpaceDN w:val="0"/>
              <w:adjustRightInd w:val="0"/>
              <w:spacing w:after="0"/>
              <w:ind w:left="360" w:hangingChars="200" w:hanging="360"/>
              <w:rPr>
                <w:ins w:id="132" w:author="Huawei, HiSilicon" w:date="2023-06-02T16:08:00Z"/>
                <w:rFonts w:ascii="Arial" w:eastAsia="Times New Roman" w:hAnsi="Arial" w:cs="Arial"/>
                <w:sz w:val="18"/>
                <w:szCs w:val="18"/>
                <w:lang w:val="fr-FR" w:eastAsia="en-GB"/>
              </w:rPr>
            </w:pPr>
            <w:ins w:id="133" w:author="Huawei, HiSilicon" w:date="2023-06-02T16:08:00Z">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EB3C60">
                <w:rPr>
                  <w:rFonts w:ascii="Arial" w:eastAsia="Times New Roman" w:hAnsi="Arial" w:cs="Arial"/>
                  <w:i/>
                  <w:sz w:val="18"/>
                  <w:szCs w:val="18"/>
                  <w:lang w:val="fr-FR" w:eastAsia="fr-FR"/>
                </w:rPr>
                <w:t>uplinkTxSwitching</w:t>
              </w:r>
              <w:r w:rsidRPr="006F379D">
                <w:rPr>
                  <w:rFonts w:ascii="Arial" w:eastAsia="Times New Roman" w:hAnsi="Arial" w:cs="Arial"/>
                  <w:i/>
                  <w:sz w:val="18"/>
                  <w:szCs w:val="18"/>
                  <w:lang w:val="fr-FR" w:eastAsia="fr-FR"/>
                </w:rPr>
                <w:t>MaintainedUL</w:t>
              </w:r>
              <w:r>
                <w:rPr>
                  <w:rFonts w:ascii="Arial" w:eastAsia="Times New Roman" w:hAnsi="Arial" w:cs="Arial"/>
                  <w:i/>
                  <w:sz w:val="18"/>
                  <w:szCs w:val="18"/>
                  <w:lang w:val="fr-FR" w:eastAsia="fr-FR"/>
                </w:rPr>
                <w:t>-T</w:t>
              </w:r>
              <w:r w:rsidRPr="006F379D">
                <w:rPr>
                  <w:rFonts w:ascii="Arial" w:eastAsia="Times New Roman" w:hAnsi="Arial" w:cs="Arial"/>
                  <w:i/>
                  <w:sz w:val="18"/>
                  <w:szCs w:val="18"/>
                  <w:lang w:val="fr-FR" w:eastAsia="fr-FR"/>
                </w:rPr>
                <w:t>rans</w:t>
              </w:r>
              <w:r w:rsidRPr="00EB3C60">
                <w:rPr>
                  <w:rFonts w:ascii="Arial" w:eastAsia="Times New Roman" w:hAnsi="Arial" w:cs="Arial"/>
                  <w:i/>
                  <w:sz w:val="18"/>
                  <w:szCs w:val="18"/>
                  <w:lang w:val="fr-FR" w:eastAsia="fr-FR"/>
                </w:rPr>
                <w:t>-</w:t>
              </w:r>
              <w:r>
                <w:rPr>
                  <w:rFonts w:ascii="Arial" w:eastAsia="Times New Roman" w:hAnsi="Arial" w:cs="Arial"/>
                  <w:i/>
                  <w:sz w:val="18"/>
                  <w:szCs w:val="18"/>
                  <w:lang w:val="fr-FR" w:eastAsia="fr-FR"/>
                </w:rPr>
                <w:t>r18</w:t>
              </w:r>
              <w:r w:rsidRPr="00EB3C60">
                <w:rPr>
                  <w:rFonts w:ascii="Arial" w:eastAsia="Times New Roman" w:hAnsi="Arial" w:cs="Arial"/>
                  <w:sz w:val="18"/>
                  <w:szCs w:val="18"/>
                  <w:lang w:val="fr-FR" w:eastAsia="fr-FR"/>
                </w:rPr>
                <w:t xml:space="preserve"> indicates </w:t>
              </w:r>
              <w:r>
                <w:rPr>
                  <w:rFonts w:ascii="Arial" w:eastAsia="Times New Roman" w:hAnsi="Arial" w:cs="Arial"/>
                  <w:sz w:val="18"/>
                  <w:szCs w:val="18"/>
                  <w:lang w:val="fr-FR" w:eastAsia="fr-FR"/>
                </w:rPr>
                <w:t xml:space="preserve">that UL transmission </w:t>
              </w:r>
              <w:r w:rsidRPr="00EB3C60">
                <w:rPr>
                  <w:rFonts w:ascii="Arial" w:eastAsia="Times New Roman" w:hAnsi="Arial" w:cs="Arial"/>
                  <w:sz w:val="18"/>
                  <w:szCs w:val="18"/>
                  <w:lang w:val="fr-FR" w:eastAsia="fr-FR"/>
                </w:rPr>
                <w:t xml:space="preserve">with the number of Tx chain unchanged </w:t>
              </w:r>
              <w:r>
                <w:rPr>
                  <w:rFonts w:ascii="Arial" w:eastAsia="Times New Roman" w:hAnsi="Arial" w:cs="Arial"/>
                  <w:sz w:val="18"/>
                  <w:szCs w:val="18"/>
                  <w:lang w:val="fr-FR" w:eastAsia="fr-FR"/>
                </w:rPr>
                <w:t>is allowed</w:t>
              </w:r>
              <w:r w:rsidRPr="003B7EF8">
                <w:rPr>
                  <w:rFonts w:ascii="Arial" w:eastAsia="Times New Roman" w:hAnsi="Arial" w:cs="Arial"/>
                  <w:sz w:val="18"/>
                  <w:szCs w:val="18"/>
                  <w:lang w:val="fr-FR" w:eastAsia="fr-FR"/>
                </w:rPr>
                <w:t xml:space="preserve"> on the band during UL Tx switching</w:t>
              </w:r>
              <w:r>
                <w:rPr>
                  <w:rFonts w:ascii="Arial" w:eastAsia="Times New Roman" w:hAnsi="Arial" w:cs="Arial"/>
                  <w:sz w:val="18"/>
                  <w:szCs w:val="18"/>
                  <w:lang w:val="fr-FR" w:eastAsia="fr-FR"/>
                </w:rPr>
                <w:t xml:space="preserve"> between two other bands when UL Tx switching is configured</w:t>
              </w:r>
              <w:r w:rsidRPr="003B7EF8">
                <w:rPr>
                  <w:rFonts w:ascii="Arial" w:eastAsia="Times New Roman" w:hAnsi="Arial" w:cs="Arial"/>
                  <w:sz w:val="18"/>
                  <w:szCs w:val="18"/>
                  <w:lang w:val="fr-FR" w:eastAsia="fr-FR"/>
                </w:rPr>
                <w:t xml:space="preserve"> as specified in </w:t>
              </w:r>
              <w:r w:rsidRPr="003B7EF8">
                <w:rPr>
                  <w:rFonts w:ascii="Arial" w:eastAsia="Times New Roman" w:hAnsi="Arial" w:cs="Arial"/>
                  <w:sz w:val="18"/>
                  <w:lang w:val="fr-FR" w:eastAsia="fr-FR"/>
                </w:rPr>
                <w:t>38.101-1 [2]</w:t>
              </w:r>
              <w:r w:rsidRPr="003B7EF8">
                <w:rPr>
                  <w:rFonts w:ascii="Arial" w:eastAsia="Times New Roman" w:hAnsi="Arial" w:cs="Arial"/>
                  <w:sz w:val="18"/>
                  <w:szCs w:val="18"/>
                  <w:lang w:val="fr-FR" w:eastAsia="en-GB"/>
                </w:rPr>
                <w:t>.</w:t>
              </w:r>
              <w:r>
                <w:rPr>
                  <w:rFonts w:ascii="Arial" w:eastAsia="Times New Roman" w:hAnsi="Arial" w:cs="Arial"/>
                  <w:sz w:val="18"/>
                  <w:szCs w:val="18"/>
                  <w:lang w:val="fr-FR" w:eastAsia="en-GB"/>
                </w:rPr>
                <w:t xml:space="preserve"> </w:t>
              </w:r>
              <w:r w:rsidRPr="00A55795">
                <w:rPr>
                  <w:rFonts w:ascii="Arial" w:eastAsia="Times New Roman" w:hAnsi="Arial" w:cs="Arial"/>
                  <w:sz w:val="18"/>
                  <w:szCs w:val="18"/>
                  <w:lang w:val="fr-FR" w:eastAsia="en-GB"/>
                </w:rPr>
                <w:t xml:space="preserve">Absence of this field means there is interruption in all </w:t>
              </w:r>
              <w:r>
                <w:rPr>
                  <w:rFonts w:ascii="Arial" w:eastAsia="Times New Roman" w:hAnsi="Arial" w:cs="Arial"/>
                  <w:sz w:val="18"/>
                  <w:szCs w:val="18"/>
                  <w:lang w:val="fr-FR" w:eastAsia="en-GB"/>
                </w:rPr>
                <w:t xml:space="preserve">UL </w:t>
              </w:r>
              <w:r w:rsidRPr="00A55795">
                <w:rPr>
                  <w:rFonts w:ascii="Arial" w:eastAsia="Times New Roman" w:hAnsi="Arial" w:cs="Arial"/>
                  <w:sz w:val="18"/>
                  <w:szCs w:val="18"/>
                  <w:lang w:val="fr-FR" w:eastAsia="en-GB"/>
                </w:rPr>
                <w:t>bands during the switching.</w:t>
              </w:r>
            </w:ins>
          </w:p>
          <w:p w14:paraId="285139A5" w14:textId="77777777" w:rsidR="00BC34AB" w:rsidRDefault="00BC34AB" w:rsidP="00BC34AB">
            <w:pPr>
              <w:overflowPunct w:val="0"/>
              <w:autoSpaceDE w:val="0"/>
              <w:autoSpaceDN w:val="0"/>
              <w:adjustRightInd w:val="0"/>
              <w:spacing w:after="0"/>
              <w:ind w:left="851" w:hanging="284"/>
              <w:rPr>
                <w:ins w:id="134" w:author="Huawei, HiSilicon" w:date="2023-06-02T16:08:00Z"/>
                <w:rFonts w:ascii="Arial" w:eastAsia="Times New Roman" w:hAnsi="Arial" w:cs="Arial"/>
                <w:sz w:val="18"/>
                <w:szCs w:val="18"/>
                <w:lang w:val="fr-FR" w:eastAsia="fr-FR"/>
              </w:rPr>
            </w:pPr>
            <w:ins w:id="135" w:author="Huawei, HiSilicon" w:date="2023-06-02T16:08:00Z">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fr-FR"/>
                </w:rPr>
                <w:t xml:space="preserve">Field encoded as </w:t>
              </w:r>
              <w:proofErr w:type="gramStart"/>
              <w:r w:rsidRPr="003B7EF8">
                <w:rPr>
                  <w:rFonts w:ascii="Arial" w:eastAsia="Times New Roman" w:hAnsi="Arial" w:cs="Arial"/>
                  <w:sz w:val="18"/>
                  <w:szCs w:val="18"/>
                  <w:lang w:val="fr-FR" w:eastAsia="fr-FR"/>
                </w:rPr>
                <w:t>a</w:t>
              </w:r>
              <w:proofErr w:type="gramEnd"/>
              <w:r w:rsidRPr="003B7EF8">
                <w:rPr>
                  <w:rFonts w:ascii="Arial" w:eastAsia="Times New Roman" w:hAnsi="Arial" w:cs="Arial"/>
                  <w:sz w:val="18"/>
                  <w:szCs w:val="18"/>
                  <w:lang w:val="fr-FR" w:eastAsia="fr-FR"/>
                </w:rPr>
                <w:t xml:space="preserve"> bit map, where bit N is set to "1" if </w:t>
              </w:r>
              <w:r>
                <w:rPr>
                  <w:rFonts w:ascii="Arial" w:eastAsia="Times New Roman" w:hAnsi="Arial" w:cs="Arial"/>
                  <w:sz w:val="18"/>
                  <w:szCs w:val="18"/>
                  <w:lang w:val="fr-FR" w:eastAsia="fr-FR"/>
                </w:rPr>
                <w:t>UL transmission</w:t>
              </w:r>
              <w:r w:rsidRPr="003B7EF8">
                <w:rPr>
                  <w:rFonts w:ascii="Arial" w:eastAsia="Times New Roman" w:hAnsi="Arial" w:cs="Arial"/>
                  <w:sz w:val="18"/>
                  <w:szCs w:val="18"/>
                  <w:lang w:val="fr-FR" w:eastAsia="fr-FR"/>
                </w:rPr>
                <w:t xml:space="preserve"> on </w:t>
              </w:r>
              <w:r>
                <w:rPr>
                  <w:rFonts w:ascii="Arial" w:eastAsia="Times New Roman" w:hAnsi="Arial" w:cs="Arial"/>
                  <w:sz w:val="18"/>
                  <w:szCs w:val="18"/>
                  <w:lang w:val="fr-FR" w:eastAsia="fr-FR"/>
                </w:rPr>
                <w:t xml:space="preserve">nth UL </w:t>
              </w:r>
              <w:r w:rsidRPr="003B7EF8">
                <w:rPr>
                  <w:rFonts w:ascii="Arial" w:eastAsia="Times New Roman" w:hAnsi="Arial" w:cs="Arial"/>
                  <w:sz w:val="18"/>
                  <w:szCs w:val="18"/>
                  <w:lang w:val="fr-FR" w:eastAsia="fr-FR"/>
                </w:rPr>
                <w:t xml:space="preserve">band </w:t>
              </w:r>
              <w:r>
                <w:rPr>
                  <w:rFonts w:ascii="Arial" w:eastAsia="Times New Roman" w:hAnsi="Arial" w:cs="Arial"/>
                  <w:sz w:val="18"/>
                  <w:szCs w:val="18"/>
                  <w:lang w:val="fr-FR" w:eastAsia="fr-FR"/>
                </w:rPr>
                <w:t>is allowed</w:t>
              </w:r>
              <w:r w:rsidRPr="003B7EF8">
                <w:rPr>
                  <w:rFonts w:ascii="Arial" w:eastAsia="Times New Roman" w:hAnsi="Arial" w:cs="Arial"/>
                  <w:sz w:val="18"/>
                  <w:szCs w:val="18"/>
                  <w:lang w:val="fr-FR" w:eastAsia="fr-FR"/>
                </w:rPr>
                <w:t>. Th</w:t>
              </w:r>
              <w:r>
                <w:rPr>
                  <w:rFonts w:ascii="Arial" w:eastAsia="Times New Roman" w:hAnsi="Arial" w:cs="Arial"/>
                  <w:sz w:val="18"/>
                  <w:szCs w:val="18"/>
                  <w:lang w:val="fr-FR" w:eastAsia="fr-FR"/>
                </w:rPr>
                <w:t>e leading / leftmost bit</w:t>
              </w:r>
              <w:r w:rsidRPr="003B7EF8">
                <w:rPr>
                  <w:rFonts w:ascii="Arial" w:eastAsia="Times New Roman" w:hAnsi="Arial" w:cs="Arial"/>
                  <w:sz w:val="18"/>
                  <w:szCs w:val="18"/>
                  <w:lang w:val="fr-FR" w:eastAsia="fr-FR"/>
                </w:rPr>
                <w:t xml:space="preserve"> corresponds to the first </w:t>
              </w:r>
              <w:r>
                <w:rPr>
                  <w:rFonts w:ascii="Arial" w:eastAsia="Times New Roman" w:hAnsi="Arial" w:cs="Arial"/>
                  <w:sz w:val="18"/>
                  <w:szCs w:val="18"/>
                  <w:lang w:val="fr-FR" w:eastAsia="fr-FR"/>
                </w:rPr>
                <w:t xml:space="preserve">UL </w:t>
              </w:r>
              <w:r w:rsidRPr="003B7EF8">
                <w:rPr>
                  <w:rFonts w:ascii="Arial" w:eastAsia="Times New Roman" w:hAnsi="Arial" w:cs="Arial"/>
                  <w:sz w:val="18"/>
                  <w:szCs w:val="18"/>
                  <w:lang w:val="fr-FR" w:eastAsia="fr-FR"/>
                </w:rPr>
                <w:t>band of this band combination</w:t>
              </w:r>
              <w:r>
                <w:rPr>
                  <w:rFonts w:ascii="Arial" w:eastAsia="Times New Roman" w:hAnsi="Arial" w:cs="Arial"/>
                  <w:sz w:val="18"/>
                  <w:szCs w:val="18"/>
                  <w:lang w:val="fr-FR" w:eastAsia="fr-FR"/>
                </w:rPr>
                <w:t xml:space="preserve"> excluding the two bands of the band pair</w:t>
              </w:r>
              <w:r w:rsidRPr="003B7EF8">
                <w:rPr>
                  <w:rFonts w:ascii="Arial" w:eastAsia="Times New Roman" w:hAnsi="Arial" w:cs="Arial"/>
                  <w:sz w:val="18"/>
                  <w:szCs w:val="18"/>
                  <w:lang w:val="fr-FR" w:eastAsia="fr-FR"/>
                </w:rPr>
                <w:t xml:space="preserve">, the next bit corresponds to the second </w:t>
              </w:r>
              <w:r>
                <w:rPr>
                  <w:rFonts w:ascii="Arial" w:eastAsia="Times New Roman" w:hAnsi="Arial" w:cs="Arial"/>
                  <w:sz w:val="18"/>
                  <w:szCs w:val="18"/>
                  <w:lang w:val="fr-FR" w:eastAsia="fr-FR"/>
                </w:rPr>
                <w:t xml:space="preserve">UL </w:t>
              </w:r>
              <w:r w:rsidRPr="003B7EF8">
                <w:rPr>
                  <w:rFonts w:ascii="Arial" w:eastAsia="Times New Roman" w:hAnsi="Arial" w:cs="Arial"/>
                  <w:sz w:val="18"/>
                  <w:szCs w:val="18"/>
                  <w:lang w:val="fr-FR" w:eastAsia="fr-FR"/>
                </w:rPr>
                <w:t xml:space="preserve">band of this band combination </w:t>
              </w:r>
              <w:r>
                <w:rPr>
                  <w:rFonts w:ascii="Arial" w:eastAsia="Times New Roman" w:hAnsi="Arial" w:cs="Arial"/>
                  <w:sz w:val="18"/>
                  <w:szCs w:val="18"/>
                  <w:lang w:val="fr-FR" w:eastAsia="fr-FR"/>
                </w:rPr>
                <w:t xml:space="preserve">excluding the two bands of the band pair </w:t>
              </w:r>
              <w:r w:rsidRPr="003B7EF8">
                <w:rPr>
                  <w:rFonts w:ascii="Arial" w:eastAsia="Times New Roman" w:hAnsi="Arial" w:cs="Arial"/>
                  <w:sz w:val="18"/>
                  <w:szCs w:val="18"/>
                  <w:lang w:val="fr-FR" w:eastAsia="fr-FR"/>
                </w:rPr>
                <w:t>and so on.</w:t>
              </w:r>
            </w:ins>
          </w:p>
          <w:p w14:paraId="4F1D2DCE" w14:textId="77777777" w:rsidR="00BC34AB" w:rsidRDefault="00BC34AB" w:rsidP="00BC34AB">
            <w:pPr>
              <w:overflowPunct w:val="0"/>
              <w:autoSpaceDE w:val="0"/>
              <w:autoSpaceDN w:val="0"/>
              <w:adjustRightInd w:val="0"/>
              <w:spacing w:after="0"/>
              <w:ind w:left="284" w:hanging="284"/>
              <w:rPr>
                <w:ins w:id="136" w:author="Huawei, HiSilicon" w:date="2023-06-02T16:08:00Z"/>
                <w:rFonts w:ascii="Arial" w:eastAsia="Times New Roman" w:hAnsi="Arial" w:cs="Arial"/>
                <w:sz w:val="18"/>
                <w:szCs w:val="18"/>
                <w:lang w:val="fr-FR" w:eastAsia="fr-FR"/>
              </w:rPr>
            </w:pPr>
            <w:ins w:id="137" w:author="Huawei, HiSilicon" w:date="2023-06-02T16:08:00Z">
              <w:r w:rsidRPr="003B7EF8">
                <w:rPr>
                  <w:rFonts w:ascii="Arial" w:eastAsia="Times New Roman" w:hAnsi="Arial" w:cs="Arial"/>
                  <w:sz w:val="18"/>
                  <w:szCs w:val="18"/>
                  <w:lang w:val="fr-FR" w:eastAsia="fr-FR"/>
                </w:rPr>
                <w:t xml:space="preserve"> -</w:t>
              </w:r>
              <w:r w:rsidRPr="003B7EF8">
                <w:rPr>
                  <w:rFonts w:ascii="Arial" w:eastAsia="Times New Roman" w:hAnsi="Arial" w:cs="Arial"/>
                  <w:sz w:val="18"/>
                  <w:szCs w:val="18"/>
                  <w:lang w:val="fr-FR" w:eastAsia="fr-FR"/>
                </w:rPr>
                <w:tab/>
              </w:r>
              <w:r w:rsidRPr="00C169EA">
                <w:rPr>
                  <w:rFonts w:ascii="Arial" w:eastAsia="Times New Roman" w:hAnsi="Arial" w:cs="Arial"/>
                  <w:i/>
                  <w:sz w:val="18"/>
                  <w:szCs w:val="18"/>
                  <w:lang w:val="fr-FR" w:eastAsia="fr-FR"/>
                </w:rPr>
                <w:t>switchingPeriodFor2T-r18</w:t>
              </w:r>
              <w:r>
                <w:rPr>
                  <w:rFonts w:ascii="Arial" w:eastAsia="Times New Roman" w:hAnsi="Arial" w:cs="Arial"/>
                  <w:sz w:val="18"/>
                  <w:szCs w:val="18"/>
                  <w:lang w:val="fr-FR" w:eastAsia="fr-FR"/>
                </w:rPr>
                <w:t xml:space="preserve"> </w:t>
              </w:r>
              <w:r w:rsidRPr="004A2727">
                <w:rPr>
                  <w:rFonts w:ascii="Arial" w:eastAsia="Times New Roman" w:hAnsi="Arial" w:cs="Arial"/>
                  <w:sz w:val="18"/>
                  <w:szCs w:val="18"/>
                  <w:lang w:val="fr-FR" w:eastAsia="fr-FR"/>
                </w:rPr>
                <w:t xml:space="preserve">indicates the length of </w:t>
              </w:r>
              <w:r>
                <w:rPr>
                  <w:rFonts w:ascii="Arial" w:eastAsia="Times New Roman" w:hAnsi="Arial" w:cs="Arial"/>
                  <w:sz w:val="18"/>
                  <w:szCs w:val="18"/>
                  <w:lang w:val="fr-FR" w:eastAsia="fr-FR"/>
                </w:rPr>
                <w:t xml:space="preserve">2Tx-2Tx </w:t>
              </w:r>
              <w:r w:rsidRPr="004A2727">
                <w:rPr>
                  <w:rFonts w:ascii="Arial" w:eastAsia="Times New Roman" w:hAnsi="Arial" w:cs="Arial"/>
                  <w:sz w:val="18"/>
                  <w:szCs w:val="18"/>
                  <w:lang w:val="fr-FR" w:eastAsia="fr-FR"/>
                </w:rPr>
                <w:t>switching period</w:t>
              </w:r>
              <w:r>
                <w:rPr>
                  <w:rFonts w:ascii="Arial" w:eastAsia="Times New Roman" w:hAnsi="Arial" w:cs="Arial"/>
                  <w:sz w:val="18"/>
                  <w:szCs w:val="18"/>
                  <w:lang w:val="fr-FR" w:eastAsia="fr-FR"/>
                </w:rPr>
                <w:t xml:space="preserve">, </w:t>
              </w:r>
              <w:r w:rsidRPr="00C169EA">
                <w:rPr>
                  <w:rFonts w:ascii="Arial" w:eastAsia="Times New Roman" w:hAnsi="Arial" w:cs="Arial"/>
                  <w:i/>
                  <w:sz w:val="18"/>
                  <w:szCs w:val="18"/>
                  <w:lang w:val="fr-FR" w:eastAsia="fr-FR"/>
                </w:rPr>
                <w:t>switchingPeriodFor</w:t>
              </w:r>
              <w:r>
                <w:rPr>
                  <w:rFonts w:ascii="Arial" w:eastAsia="Times New Roman" w:hAnsi="Arial" w:cs="Arial"/>
                  <w:i/>
                  <w:sz w:val="18"/>
                  <w:szCs w:val="18"/>
                  <w:lang w:val="fr-FR" w:eastAsia="fr-FR"/>
                </w:rPr>
                <w:t>1</w:t>
              </w:r>
              <w:r w:rsidRPr="00C169EA">
                <w:rPr>
                  <w:rFonts w:ascii="Arial" w:eastAsia="Times New Roman" w:hAnsi="Arial" w:cs="Arial"/>
                  <w:i/>
                  <w:sz w:val="18"/>
                  <w:szCs w:val="18"/>
                  <w:lang w:val="fr-FR" w:eastAsia="fr-FR"/>
                </w:rPr>
                <w:t>T-r18</w:t>
              </w:r>
              <w:r>
                <w:rPr>
                  <w:rFonts w:ascii="Arial" w:eastAsia="Times New Roman" w:hAnsi="Arial" w:cs="Arial"/>
                  <w:sz w:val="18"/>
                  <w:szCs w:val="18"/>
                  <w:lang w:val="fr-FR" w:eastAsia="fr-FR"/>
                </w:rPr>
                <w:t xml:space="preserve"> </w:t>
              </w:r>
              <w:r w:rsidRPr="004A2727">
                <w:rPr>
                  <w:rFonts w:ascii="Arial" w:eastAsia="Times New Roman" w:hAnsi="Arial" w:cs="Arial"/>
                  <w:sz w:val="18"/>
                  <w:szCs w:val="18"/>
                  <w:lang w:val="fr-FR" w:eastAsia="fr-FR"/>
                </w:rPr>
                <w:t xml:space="preserve">indicates the length of </w:t>
              </w:r>
              <w:r>
                <w:rPr>
                  <w:rFonts w:ascii="Arial" w:eastAsia="Times New Roman" w:hAnsi="Arial" w:cs="Arial"/>
                  <w:sz w:val="18"/>
                  <w:szCs w:val="18"/>
                  <w:lang w:val="fr-FR" w:eastAsia="fr-FR"/>
                </w:rPr>
                <w:t xml:space="preserve">1Tx-2Tx </w:t>
              </w:r>
              <w:r w:rsidRPr="004A2727">
                <w:rPr>
                  <w:rFonts w:ascii="Arial" w:eastAsia="Times New Roman" w:hAnsi="Arial" w:cs="Arial"/>
                  <w:sz w:val="18"/>
                  <w:szCs w:val="18"/>
                  <w:lang w:val="fr-FR" w:eastAsia="fr-FR"/>
                </w:rPr>
                <w:t xml:space="preserve">switching </w:t>
              </w:r>
              <w:r>
                <w:rPr>
                  <w:rFonts w:ascii="Arial" w:eastAsia="Times New Roman" w:hAnsi="Arial" w:cs="Arial"/>
                  <w:sz w:val="18"/>
                  <w:szCs w:val="18"/>
                  <w:lang w:val="fr-FR" w:eastAsia="fr-FR"/>
                </w:rPr>
                <w:t xml:space="preserve">and/or 1Tx-1Tx switching </w:t>
              </w:r>
              <w:r w:rsidRPr="004A2727">
                <w:rPr>
                  <w:rFonts w:ascii="Arial" w:eastAsia="Times New Roman" w:hAnsi="Arial" w:cs="Arial"/>
                  <w:sz w:val="18"/>
                  <w:szCs w:val="18"/>
                  <w:lang w:val="fr-FR" w:eastAsia="fr-FR"/>
                </w:rPr>
                <w:t>period</w:t>
              </w:r>
              <w:r>
                <w:rPr>
                  <w:rFonts w:ascii="Arial" w:eastAsia="Times New Roman" w:hAnsi="Arial" w:cs="Arial"/>
                  <w:sz w:val="18"/>
                  <w:szCs w:val="18"/>
                  <w:lang w:val="fr-FR" w:eastAsia="fr-FR"/>
                </w:rPr>
                <w:t xml:space="preserve">, </w:t>
              </w:r>
              <w:r w:rsidRPr="00EB3C60">
                <w:rPr>
                  <w:rFonts w:ascii="Arial" w:eastAsia="Times New Roman" w:hAnsi="Arial" w:cs="Arial"/>
                  <w:sz w:val="18"/>
                  <w:szCs w:val="18"/>
                  <w:lang w:val="fr-FR" w:eastAsia="fr-FR"/>
                </w:rPr>
                <w:t>as specified in TS 38.214 [12]</w:t>
              </w:r>
              <w:r>
                <w:rPr>
                  <w:rFonts w:ascii="Arial" w:eastAsia="Times New Roman" w:hAnsi="Arial" w:cs="Arial"/>
                  <w:sz w:val="18"/>
                  <w:szCs w:val="18"/>
                  <w:lang w:val="fr-FR" w:eastAsia="fr-FR"/>
                </w:rPr>
                <w:t xml:space="preserve">, </w:t>
              </w:r>
              <w:r w:rsidRPr="004A2727">
                <w:rPr>
                  <w:rFonts w:ascii="Arial" w:eastAsia="Times New Roman" w:hAnsi="Arial" w:cs="Arial"/>
                  <w:sz w:val="18"/>
                  <w:szCs w:val="18"/>
                  <w:lang w:val="fr-FR" w:eastAsia="fr-FR"/>
                </w:rPr>
                <w:t xml:space="preserve">TS 38.101-1 [2]. </w:t>
              </w:r>
              <w:proofErr w:type="gramStart"/>
              <w:r w:rsidRPr="004A2727">
                <w:rPr>
                  <w:rFonts w:ascii="Arial" w:eastAsia="Times New Roman" w:hAnsi="Arial" w:cs="Arial"/>
                  <w:sz w:val="18"/>
                  <w:szCs w:val="18"/>
                  <w:lang w:val="fr-FR" w:eastAsia="fr-FR"/>
                </w:rPr>
                <w:t>n</w:t>
              </w:r>
              <w:proofErr w:type="gramEnd"/>
              <w:r w:rsidRPr="004A2727">
                <w:rPr>
                  <w:rFonts w:ascii="Arial" w:eastAsia="Times New Roman" w:hAnsi="Arial" w:cs="Arial"/>
                  <w:sz w:val="18"/>
                  <w:szCs w:val="18"/>
                  <w:lang w:val="fr-FR" w:eastAsia="fr-FR"/>
                </w:rPr>
                <w:t>35us represents 35 us, n140us represents 140us, and so on, as specified in TS 38.101-1 [2].</w:t>
              </w:r>
              <w:r>
                <w:rPr>
                  <w:rFonts w:ascii="Arial" w:eastAsia="Times New Roman" w:hAnsi="Arial" w:cs="Arial"/>
                  <w:sz w:val="18"/>
                  <w:szCs w:val="18"/>
                  <w:lang w:val="fr-FR" w:eastAsia="fr-FR"/>
                </w:rPr>
                <w:t xml:space="preserve"> </w:t>
              </w:r>
            </w:ins>
          </w:p>
          <w:p w14:paraId="2301CCF6" w14:textId="2D702ED6" w:rsidR="00BC34AB" w:rsidRPr="004A2727" w:rsidRDefault="00BC34AB" w:rsidP="00BC34AB">
            <w:pPr>
              <w:overflowPunct w:val="0"/>
              <w:autoSpaceDE w:val="0"/>
              <w:autoSpaceDN w:val="0"/>
              <w:adjustRightInd w:val="0"/>
              <w:spacing w:after="0"/>
              <w:ind w:left="284" w:hanging="284"/>
              <w:rPr>
                <w:rFonts w:ascii="Arial" w:eastAsia="Times New Roman" w:hAnsi="Arial" w:cs="Arial"/>
                <w:sz w:val="18"/>
                <w:szCs w:val="18"/>
                <w:lang w:val="fr-FR" w:eastAsia="en-GB"/>
              </w:rPr>
            </w:pPr>
          </w:p>
        </w:tc>
        <w:tc>
          <w:tcPr>
            <w:tcW w:w="709" w:type="dxa"/>
            <w:tcBorders>
              <w:top w:val="single" w:sz="4" w:space="0" w:color="808080"/>
              <w:left w:val="single" w:sz="4" w:space="0" w:color="808080"/>
              <w:bottom w:val="single" w:sz="4" w:space="0" w:color="808080"/>
              <w:right w:val="single" w:sz="4" w:space="0" w:color="808080"/>
            </w:tcBorders>
            <w:hideMark/>
          </w:tcPr>
          <w:p w14:paraId="1720C13A"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EA188F6"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6103CBA"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F692F8"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BC34AB" w:rsidRPr="003B7EF8" w14:paraId="11495176" w14:textId="77777777" w:rsidTr="004B3FCF">
        <w:trPr>
          <w:cantSplit/>
          <w:tblHeader/>
          <w:ins w:id="138" w:author="Post R2#122" w:date="2023-05-29T11:53:00Z"/>
        </w:trPr>
        <w:tc>
          <w:tcPr>
            <w:tcW w:w="6917" w:type="dxa"/>
            <w:tcBorders>
              <w:top w:val="single" w:sz="4" w:space="0" w:color="808080"/>
              <w:left w:val="single" w:sz="4" w:space="0" w:color="808080"/>
              <w:bottom w:val="single" w:sz="4" w:space="0" w:color="808080"/>
              <w:right w:val="single" w:sz="4" w:space="0" w:color="808080"/>
            </w:tcBorders>
          </w:tcPr>
          <w:p w14:paraId="4F0FF670" w14:textId="77777777" w:rsidR="00BC34AB" w:rsidRDefault="00BC34AB" w:rsidP="00BC34AB">
            <w:pPr>
              <w:keepNext/>
              <w:keepLines/>
              <w:overflowPunct w:val="0"/>
              <w:autoSpaceDE w:val="0"/>
              <w:autoSpaceDN w:val="0"/>
              <w:adjustRightInd w:val="0"/>
              <w:spacing w:after="0"/>
              <w:rPr>
                <w:ins w:id="139" w:author="Huawei, HiSilicon" w:date="2023-06-02T16:08:00Z"/>
                <w:rFonts w:ascii="Arial" w:eastAsia="Times New Roman" w:hAnsi="Arial" w:cs="Arial"/>
                <w:b/>
                <w:bCs/>
                <w:i/>
                <w:iCs/>
                <w:sz w:val="18"/>
                <w:lang w:val="fr-FR" w:eastAsia="fr-FR"/>
              </w:rPr>
            </w:pPr>
            <w:proofErr w:type="gramStart"/>
            <w:ins w:id="140" w:author="Huawei, HiSilicon" w:date="2023-06-02T16:08:00Z">
              <w:r w:rsidRPr="00521782">
                <w:rPr>
                  <w:rFonts w:ascii="Arial" w:eastAsia="Times New Roman" w:hAnsi="Arial" w:cs="Arial"/>
                  <w:b/>
                  <w:bCs/>
                  <w:i/>
                  <w:iCs/>
                  <w:sz w:val="18"/>
                  <w:lang w:val="fr-FR" w:eastAsia="fr-FR"/>
                </w:rPr>
                <w:lastRenderedPageBreak/>
                <w:t>uplinkTxSwitchingM</w:t>
              </w:r>
              <w:r w:rsidRPr="00720503">
                <w:rPr>
                  <w:rFonts w:ascii="Arial" w:eastAsia="Times New Roman" w:hAnsi="Arial" w:cs="Arial"/>
                  <w:b/>
                  <w:bCs/>
                  <w:i/>
                  <w:iCs/>
                  <w:sz w:val="18"/>
                  <w:lang w:val="fr-FR" w:eastAsia="fr-FR"/>
                </w:rPr>
                <w:t>inimumSeparationTime</w:t>
              </w:r>
              <w:proofErr w:type="gramEnd"/>
              <w:r>
                <w:rPr>
                  <w:rFonts w:ascii="Arial" w:eastAsia="Times New Roman" w:hAnsi="Arial" w:cs="Arial"/>
                  <w:b/>
                  <w:bCs/>
                  <w:i/>
                  <w:iCs/>
                  <w:sz w:val="18"/>
                  <w:lang w:val="fr-FR" w:eastAsia="fr-FR"/>
                </w:rPr>
                <w:t>-r18</w:t>
              </w:r>
            </w:ins>
          </w:p>
          <w:p w14:paraId="53C939EB" w14:textId="326E0207" w:rsidR="00BC34AB" w:rsidRPr="003B7EF8" w:rsidRDefault="00BC34AB" w:rsidP="00BC34AB">
            <w:pPr>
              <w:keepNext/>
              <w:keepLines/>
              <w:overflowPunct w:val="0"/>
              <w:autoSpaceDE w:val="0"/>
              <w:autoSpaceDN w:val="0"/>
              <w:adjustRightInd w:val="0"/>
              <w:spacing w:after="0"/>
              <w:rPr>
                <w:ins w:id="141" w:author="Post R2#122" w:date="2023-05-29T11:53:00Z"/>
                <w:rFonts w:ascii="Arial" w:eastAsia="Times New Roman" w:hAnsi="Arial" w:cs="Arial"/>
                <w:b/>
                <w:bCs/>
                <w:i/>
                <w:iCs/>
                <w:sz w:val="18"/>
                <w:lang w:val="fr-FR" w:eastAsia="fr-FR"/>
              </w:rPr>
            </w:pPr>
            <w:ins w:id="142" w:author="Huawei, HiSilicon" w:date="2023-06-02T16:08:00Z">
              <w:r w:rsidRPr="00086B8A">
                <w:rPr>
                  <w:rFonts w:ascii="Arial" w:eastAsia="Times New Roman" w:hAnsi="Arial" w:cs="Arial"/>
                  <w:sz w:val="18"/>
                  <w:lang w:val="fr-FR" w:eastAsia="fr-FR"/>
                </w:rPr>
                <w:t xml:space="preserve">Indicates the minimum separation time for two uplink switching on more than 2 bands within any two consecutive reference slots as </w:t>
              </w:r>
              <w:r w:rsidRPr="003B7EF8">
                <w:rPr>
                  <w:rFonts w:ascii="Arial" w:eastAsia="Times New Roman" w:hAnsi="Arial" w:cs="Arial"/>
                  <w:sz w:val="18"/>
                  <w:lang w:val="fr-FR" w:eastAsia="fr-FR"/>
                </w:rPr>
                <w:t>specified in</w:t>
              </w:r>
              <w:r>
                <w:rPr>
                  <w:rFonts w:ascii="Arial" w:eastAsia="Times New Roman" w:hAnsi="Arial" w:cs="Arial"/>
                  <w:sz w:val="18"/>
                  <w:lang w:val="fr-FR" w:eastAsia="fr-FR"/>
                </w:rPr>
                <w:t xml:space="preserve"> TS 38.214 [12].</w:t>
              </w:r>
              <w:r w:rsidRPr="00086B8A">
                <w:rPr>
                  <w:rFonts w:ascii="Arial" w:eastAsia="Times New Roman" w:hAnsi="Arial" w:cs="Arial"/>
                  <w:sz w:val="18"/>
                  <w:lang w:val="fr-FR" w:eastAsia="fr-FR"/>
                </w:rPr>
                <w:t xml:space="preserve"> The field is mandatory when UE supports dynamic UL Tx switching across more than two bands.</w:t>
              </w:r>
            </w:ins>
          </w:p>
        </w:tc>
        <w:tc>
          <w:tcPr>
            <w:tcW w:w="709" w:type="dxa"/>
            <w:tcBorders>
              <w:top w:val="single" w:sz="4" w:space="0" w:color="808080"/>
              <w:left w:val="single" w:sz="4" w:space="0" w:color="808080"/>
              <w:bottom w:val="single" w:sz="4" w:space="0" w:color="808080"/>
              <w:right w:val="single" w:sz="4" w:space="0" w:color="808080"/>
            </w:tcBorders>
          </w:tcPr>
          <w:p w14:paraId="69BFCEE6" w14:textId="41508A21" w:rsidR="00BC34AB" w:rsidRPr="003B7EF8" w:rsidRDefault="00BC34AB" w:rsidP="00BC34AB">
            <w:pPr>
              <w:keepNext/>
              <w:keepLines/>
              <w:overflowPunct w:val="0"/>
              <w:autoSpaceDE w:val="0"/>
              <w:autoSpaceDN w:val="0"/>
              <w:adjustRightInd w:val="0"/>
              <w:spacing w:after="0"/>
              <w:jc w:val="center"/>
              <w:rPr>
                <w:ins w:id="143" w:author="Post R2#122" w:date="2023-05-29T11:53:00Z"/>
                <w:rFonts w:ascii="Arial" w:eastAsia="Times New Roman" w:hAnsi="Arial" w:cs="Arial"/>
                <w:bCs/>
                <w:iCs/>
                <w:sz w:val="18"/>
                <w:lang w:val="fr-FR" w:eastAsia="fr-FR"/>
              </w:rPr>
            </w:pPr>
            <w:ins w:id="144" w:author="Huawei, HiSilicon" w:date="2023-06-02T16:08:00Z">
              <w:r w:rsidRPr="003B7EF8">
                <w:rPr>
                  <w:rFonts w:ascii="Arial" w:eastAsia="Times New Roman" w:hAnsi="Arial" w:cs="Arial"/>
                  <w:bCs/>
                  <w:iCs/>
                  <w:sz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14:paraId="7E714849" w14:textId="49CFE7AF" w:rsidR="00BC34AB" w:rsidRPr="003B7EF8" w:rsidRDefault="00BC34AB" w:rsidP="00BC34AB">
            <w:pPr>
              <w:keepNext/>
              <w:keepLines/>
              <w:overflowPunct w:val="0"/>
              <w:autoSpaceDE w:val="0"/>
              <w:autoSpaceDN w:val="0"/>
              <w:adjustRightInd w:val="0"/>
              <w:spacing w:after="0"/>
              <w:jc w:val="center"/>
              <w:rPr>
                <w:ins w:id="145" w:author="Post R2#122" w:date="2023-05-29T11:53:00Z"/>
                <w:rFonts w:ascii="Arial" w:eastAsia="Times New Roman" w:hAnsi="Arial" w:cs="Arial"/>
                <w:bCs/>
                <w:iCs/>
                <w:sz w:val="18"/>
                <w:lang w:val="fr-FR" w:eastAsia="fr-FR"/>
              </w:rPr>
            </w:pPr>
            <w:ins w:id="146" w:author="Huawei, HiSilicon" w:date="2023-06-02T16:08:00Z">
              <w:r>
                <w:rPr>
                  <w:rFonts w:ascii="Arial" w:eastAsia="Times New Roman" w:hAnsi="Arial" w:cs="Arial"/>
                  <w:bCs/>
                  <w:iCs/>
                  <w:sz w:val="18"/>
                  <w:lang w:val="fr-FR" w:eastAsia="fr-FR"/>
                </w:rPr>
                <w:t>CY</w:t>
              </w:r>
            </w:ins>
          </w:p>
        </w:tc>
        <w:tc>
          <w:tcPr>
            <w:tcW w:w="709" w:type="dxa"/>
            <w:tcBorders>
              <w:top w:val="single" w:sz="4" w:space="0" w:color="808080"/>
              <w:left w:val="single" w:sz="4" w:space="0" w:color="808080"/>
              <w:bottom w:val="single" w:sz="4" w:space="0" w:color="808080"/>
              <w:right w:val="single" w:sz="4" w:space="0" w:color="808080"/>
            </w:tcBorders>
          </w:tcPr>
          <w:p w14:paraId="5AEF0696" w14:textId="47F7FA4B" w:rsidR="00BC34AB" w:rsidRPr="003B7EF8" w:rsidRDefault="00BC34AB" w:rsidP="00BC34AB">
            <w:pPr>
              <w:keepNext/>
              <w:keepLines/>
              <w:overflowPunct w:val="0"/>
              <w:autoSpaceDE w:val="0"/>
              <w:autoSpaceDN w:val="0"/>
              <w:adjustRightInd w:val="0"/>
              <w:spacing w:after="0"/>
              <w:jc w:val="center"/>
              <w:rPr>
                <w:ins w:id="147" w:author="Post R2#122" w:date="2023-05-29T11:53:00Z"/>
                <w:rFonts w:ascii="Arial" w:eastAsia="DengXian" w:hAnsi="Arial" w:cs="Arial"/>
                <w:sz w:val="18"/>
                <w:lang w:val="fr-FR" w:eastAsia="fr-FR"/>
              </w:rPr>
            </w:pPr>
            <w:ins w:id="148" w:author="Huawei, HiSilicon" w:date="2023-06-02T16:08:00Z">
              <w:r w:rsidRPr="003B7EF8">
                <w:rPr>
                  <w:rFonts w:ascii="Arial" w:eastAsia="DengXian" w:hAnsi="Arial" w:cs="Arial"/>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14:paraId="1EDCA241" w14:textId="0F49E14C" w:rsidR="00BC34AB" w:rsidRPr="003B7EF8" w:rsidRDefault="00BC34AB" w:rsidP="00BC34AB">
            <w:pPr>
              <w:keepNext/>
              <w:keepLines/>
              <w:overflowPunct w:val="0"/>
              <w:autoSpaceDE w:val="0"/>
              <w:autoSpaceDN w:val="0"/>
              <w:adjustRightInd w:val="0"/>
              <w:spacing w:after="0"/>
              <w:jc w:val="center"/>
              <w:rPr>
                <w:ins w:id="149" w:author="Post R2#122" w:date="2023-05-29T11:53:00Z"/>
                <w:rFonts w:ascii="Arial" w:eastAsia="DengXian" w:hAnsi="Arial" w:cs="Arial"/>
                <w:sz w:val="18"/>
                <w:lang w:val="fr-FR" w:eastAsia="fr-FR"/>
              </w:rPr>
            </w:pPr>
            <w:ins w:id="150" w:author="Huawei, HiSilicon" w:date="2023-06-02T16:08:00Z">
              <w:r w:rsidRPr="003B7EF8">
                <w:rPr>
                  <w:rFonts w:ascii="Arial" w:eastAsia="Times New Roman" w:hAnsi="Arial" w:cs="Arial"/>
                  <w:sz w:val="18"/>
                  <w:szCs w:val="18"/>
                  <w:lang w:val="fr-FR" w:eastAsia="fr-FR"/>
                </w:rPr>
                <w:t>FR1 only</w:t>
              </w:r>
            </w:ins>
          </w:p>
        </w:tc>
      </w:tr>
      <w:tr w:rsidR="00BC34AB" w:rsidRPr="003B7EF8" w14:paraId="17BF34DE" w14:textId="77777777" w:rsidTr="004B3FCF">
        <w:trPr>
          <w:cantSplit/>
          <w:tblHeader/>
          <w:ins w:id="151" w:author="Post R2#122" w:date="2023-05-29T11:55:00Z"/>
        </w:trPr>
        <w:tc>
          <w:tcPr>
            <w:tcW w:w="6917" w:type="dxa"/>
            <w:tcBorders>
              <w:top w:val="single" w:sz="4" w:space="0" w:color="808080"/>
              <w:left w:val="single" w:sz="4" w:space="0" w:color="808080"/>
              <w:bottom w:val="single" w:sz="4" w:space="0" w:color="808080"/>
              <w:right w:val="single" w:sz="4" w:space="0" w:color="808080"/>
            </w:tcBorders>
          </w:tcPr>
          <w:p w14:paraId="4702F341" w14:textId="77777777" w:rsidR="00BC34AB" w:rsidRDefault="00BC34AB" w:rsidP="00BC34AB">
            <w:pPr>
              <w:keepNext/>
              <w:keepLines/>
              <w:overflowPunct w:val="0"/>
              <w:autoSpaceDE w:val="0"/>
              <w:autoSpaceDN w:val="0"/>
              <w:adjustRightInd w:val="0"/>
              <w:spacing w:after="0"/>
              <w:rPr>
                <w:ins w:id="152" w:author="Huawei, HiSilicon" w:date="2023-06-02T16:08:00Z"/>
                <w:rFonts w:ascii="Arial" w:eastAsia="Times New Roman" w:hAnsi="Arial" w:cs="Arial"/>
                <w:b/>
                <w:bCs/>
                <w:i/>
                <w:iCs/>
                <w:sz w:val="18"/>
                <w:lang w:val="fr-FR" w:eastAsia="fr-FR"/>
              </w:rPr>
            </w:pPr>
            <w:ins w:id="153" w:author="Huawei, HiSilicon" w:date="2023-06-02T16:08:00Z">
              <w:r>
                <w:rPr>
                  <w:rFonts w:ascii="Arial" w:eastAsia="Times New Roman" w:hAnsi="Arial" w:cs="Arial"/>
                  <w:b/>
                  <w:bCs/>
                  <w:i/>
                  <w:iCs/>
                  <w:sz w:val="18"/>
                  <w:lang w:val="fr-FR" w:eastAsia="fr-FR"/>
                </w:rPr>
                <w:t>U</w:t>
              </w:r>
              <w:r w:rsidRPr="00521782">
                <w:rPr>
                  <w:rFonts w:ascii="Arial" w:eastAsia="Times New Roman" w:hAnsi="Arial" w:cs="Arial"/>
                  <w:b/>
                  <w:bCs/>
                  <w:i/>
                  <w:iCs/>
                  <w:sz w:val="18"/>
                  <w:lang w:val="fr-FR" w:eastAsia="fr-FR"/>
                </w:rPr>
                <w:t>plinkTxSwitching</w:t>
              </w:r>
              <w:r>
                <w:rPr>
                  <w:rFonts w:ascii="Arial" w:eastAsia="Times New Roman" w:hAnsi="Arial" w:cs="Arial"/>
                  <w:b/>
                  <w:bCs/>
                  <w:i/>
                  <w:iCs/>
                  <w:sz w:val="18"/>
                  <w:lang w:val="fr-FR" w:eastAsia="fr-FR"/>
                </w:rPr>
                <w:t>Additional</w:t>
              </w:r>
              <w:r w:rsidRPr="00521782">
                <w:rPr>
                  <w:rFonts w:ascii="Arial" w:eastAsia="Times New Roman" w:hAnsi="Arial" w:cs="Arial"/>
                  <w:b/>
                  <w:bCs/>
                  <w:i/>
                  <w:iCs/>
                  <w:sz w:val="18"/>
                  <w:lang w:val="fr-FR" w:eastAsia="fr-FR"/>
                </w:rPr>
                <w:t>Period</w:t>
              </w:r>
              <w:r>
                <w:rPr>
                  <w:rFonts w:ascii="Arial" w:eastAsia="Times New Roman" w:hAnsi="Arial" w:cs="Arial"/>
                  <w:b/>
                  <w:bCs/>
                  <w:i/>
                  <w:iCs/>
                  <w:sz w:val="18"/>
                  <w:lang w:val="fr-FR" w:eastAsia="fr-FR"/>
                </w:rPr>
                <w:t>DualUL</w:t>
              </w:r>
              <w:r w:rsidRPr="00521782">
                <w:rPr>
                  <w:rFonts w:ascii="Arial" w:eastAsia="Times New Roman" w:hAnsi="Arial" w:cs="Arial"/>
                  <w:b/>
                  <w:bCs/>
                  <w:i/>
                  <w:iCs/>
                  <w:sz w:val="18"/>
                  <w:lang w:val="fr-FR" w:eastAsia="fr-FR"/>
                </w:rPr>
                <w:t>-r18</w:t>
              </w:r>
            </w:ins>
          </w:p>
          <w:p w14:paraId="573AD682" w14:textId="77777777" w:rsidR="00BC34AB" w:rsidRPr="00992B59" w:rsidRDefault="00BC34AB" w:rsidP="00BC34AB">
            <w:pPr>
              <w:keepNext/>
              <w:keepLines/>
              <w:overflowPunct w:val="0"/>
              <w:autoSpaceDE w:val="0"/>
              <w:autoSpaceDN w:val="0"/>
              <w:adjustRightInd w:val="0"/>
              <w:spacing w:after="0"/>
              <w:rPr>
                <w:ins w:id="154" w:author="Huawei, HiSilicon" w:date="2023-06-02T16:08:00Z"/>
                <w:rFonts w:ascii="Arial" w:eastAsia="Times New Roman" w:hAnsi="Arial" w:cs="Arial"/>
                <w:sz w:val="18"/>
                <w:lang w:val="fr-FR" w:eastAsia="fr-FR"/>
              </w:rPr>
            </w:pPr>
            <w:ins w:id="155" w:author="Huawei, HiSilicon" w:date="2023-06-02T16:08:00Z">
              <w:r w:rsidRPr="00086B8A">
                <w:rPr>
                  <w:rFonts w:ascii="Arial" w:eastAsia="Times New Roman" w:hAnsi="Arial" w:cs="Arial"/>
                  <w:sz w:val="18"/>
                  <w:lang w:val="fr-FR" w:eastAsia="fr-FR"/>
                </w:rPr>
                <w:t xml:space="preserve">Indicates the </w:t>
              </w:r>
              <w:r>
                <w:rPr>
                  <w:rFonts w:ascii="Arial" w:eastAsia="Times New Roman" w:hAnsi="Arial" w:cs="Arial"/>
                  <w:sz w:val="18"/>
                  <w:lang w:val="fr-FR" w:eastAsia="fr-FR"/>
                </w:rPr>
                <w:t xml:space="preserve">UL Tx switching period for switching between a band pair and another band pair or another band, when R18 UL Tx switching is configured by </w:t>
              </w:r>
              <w:r>
                <w:rPr>
                  <w:rFonts w:ascii="Arial" w:eastAsia="Times New Roman" w:hAnsi="Arial" w:cs="Arial"/>
                  <w:i/>
                  <w:sz w:val="18"/>
                  <w:lang w:val="fr-FR" w:eastAsia="fr-FR"/>
                </w:rPr>
                <w:t>u</w:t>
              </w:r>
              <w:r w:rsidRPr="00471178">
                <w:rPr>
                  <w:rFonts w:ascii="Arial" w:eastAsia="Times New Roman" w:hAnsi="Arial" w:cs="Arial"/>
                  <w:i/>
                  <w:sz w:val="18"/>
                  <w:lang w:val="fr-FR" w:eastAsia="fr-FR"/>
                </w:rPr>
                <w:t>plinkTxSwitchingMoreBands-r18</w:t>
              </w:r>
              <w:r>
                <w:rPr>
                  <w:rFonts w:ascii="Arial" w:eastAsia="Times New Roman" w:hAnsi="Arial" w:cs="Arial"/>
                  <w:sz w:val="18"/>
                  <w:szCs w:val="18"/>
                  <w:lang w:val="fr-FR" w:eastAsia="fr-FR"/>
                </w:rPr>
                <w:t>. I</w:t>
              </w:r>
              <w:r w:rsidRPr="00992B59">
                <w:rPr>
                  <w:rFonts w:ascii="Arial" w:eastAsia="Times New Roman" w:hAnsi="Arial" w:cs="Arial"/>
                  <w:sz w:val="18"/>
                  <w:szCs w:val="18"/>
                  <w:lang w:val="fr-FR" w:eastAsia="fr-FR"/>
                </w:rPr>
                <w:t>f the capability is not reported,</w:t>
              </w:r>
              <w:r>
                <w:rPr>
                  <w:rFonts w:ascii="Arial" w:eastAsia="Times New Roman" w:hAnsi="Arial" w:cs="Arial"/>
                  <w:sz w:val="18"/>
                  <w:szCs w:val="18"/>
                  <w:lang w:val="fr-FR" w:eastAsia="fr-FR"/>
                </w:rPr>
                <w:t xml:space="preserve"> the switching period reported in </w:t>
              </w:r>
              <w:r w:rsidRPr="00C169EA">
                <w:rPr>
                  <w:rFonts w:ascii="Arial" w:eastAsia="Times New Roman" w:hAnsi="Arial" w:cs="Arial"/>
                  <w:i/>
                  <w:sz w:val="18"/>
                  <w:szCs w:val="18"/>
                  <w:lang w:val="fr-FR" w:eastAsia="fr-FR"/>
                </w:rPr>
                <w:t>switchingPeriodFor2T-r18</w:t>
              </w:r>
              <w:r>
                <w:rPr>
                  <w:rFonts w:ascii="Arial" w:eastAsia="Times New Roman" w:hAnsi="Arial" w:cs="Arial"/>
                  <w:sz w:val="18"/>
                  <w:szCs w:val="18"/>
                  <w:lang w:val="fr-FR" w:eastAsia="fr-FR"/>
                </w:rPr>
                <w:t xml:space="preserve"> or </w:t>
              </w:r>
              <w:r w:rsidRPr="00C169EA">
                <w:rPr>
                  <w:rFonts w:ascii="Arial" w:eastAsia="Times New Roman" w:hAnsi="Arial" w:cs="Arial"/>
                  <w:i/>
                  <w:sz w:val="18"/>
                  <w:szCs w:val="18"/>
                  <w:lang w:val="fr-FR" w:eastAsia="fr-FR"/>
                </w:rPr>
                <w:t>switchingPeriodFor</w:t>
              </w:r>
              <w:r>
                <w:rPr>
                  <w:rFonts w:ascii="Arial" w:eastAsia="Times New Roman" w:hAnsi="Arial" w:cs="Arial"/>
                  <w:i/>
                  <w:sz w:val="18"/>
                  <w:szCs w:val="18"/>
                  <w:lang w:val="fr-FR" w:eastAsia="fr-FR"/>
                </w:rPr>
                <w:t>1</w:t>
              </w:r>
              <w:r w:rsidRPr="00C169EA">
                <w:rPr>
                  <w:rFonts w:ascii="Arial" w:eastAsia="Times New Roman" w:hAnsi="Arial" w:cs="Arial"/>
                  <w:i/>
                  <w:sz w:val="18"/>
                  <w:szCs w:val="18"/>
                  <w:lang w:val="fr-FR" w:eastAsia="fr-FR"/>
                </w:rPr>
                <w:t>T-r18</w:t>
              </w:r>
              <w:r>
                <w:rPr>
                  <w:rFonts w:ascii="Arial" w:eastAsia="Times New Roman" w:hAnsi="Arial" w:cs="Arial"/>
                  <w:sz w:val="18"/>
                  <w:szCs w:val="18"/>
                  <w:lang w:val="fr-FR" w:eastAsia="fr-FR"/>
                </w:rPr>
                <w:t xml:space="preserve"> applies, </w:t>
              </w:r>
              <w:r w:rsidRPr="00EB3C60">
                <w:rPr>
                  <w:rFonts w:ascii="Arial" w:eastAsia="Times New Roman" w:hAnsi="Arial" w:cs="Arial"/>
                  <w:sz w:val="18"/>
                  <w:szCs w:val="18"/>
                  <w:lang w:val="fr-FR" w:eastAsia="fr-FR"/>
                </w:rPr>
                <w:t>as specified in TS 38.214 [12]</w:t>
              </w:r>
              <w:r>
                <w:rPr>
                  <w:rFonts w:ascii="Arial" w:eastAsia="Times New Roman" w:hAnsi="Arial" w:cs="Arial"/>
                  <w:sz w:val="18"/>
                  <w:szCs w:val="18"/>
                  <w:lang w:val="fr-FR" w:eastAsia="fr-FR"/>
                </w:rPr>
                <w:t xml:space="preserve"> and </w:t>
              </w:r>
              <w:r w:rsidRPr="004A2727">
                <w:rPr>
                  <w:rFonts w:ascii="Arial" w:eastAsia="Times New Roman" w:hAnsi="Arial" w:cs="Arial"/>
                  <w:sz w:val="18"/>
                  <w:szCs w:val="18"/>
                  <w:lang w:val="fr-FR" w:eastAsia="fr-FR"/>
                </w:rPr>
                <w:t>TS 38.101-1 [2].</w:t>
              </w:r>
              <w:r>
                <w:rPr>
                  <w:rFonts w:ascii="Arial" w:eastAsia="Times New Roman" w:hAnsi="Arial" w:cs="Arial"/>
                  <w:sz w:val="18"/>
                  <w:szCs w:val="18"/>
                  <w:lang w:val="fr-FR" w:eastAsia="fr-FR"/>
                </w:rPr>
                <w:t xml:space="preserve"> </w:t>
              </w:r>
            </w:ins>
          </w:p>
          <w:p w14:paraId="07442786" w14:textId="77777777" w:rsidR="00BC34AB" w:rsidRDefault="00BC34AB" w:rsidP="00BC34AB">
            <w:pPr>
              <w:keepNext/>
              <w:keepLines/>
              <w:overflowPunct w:val="0"/>
              <w:autoSpaceDE w:val="0"/>
              <w:autoSpaceDN w:val="0"/>
              <w:adjustRightInd w:val="0"/>
              <w:spacing w:after="0"/>
              <w:ind w:left="284" w:hanging="284"/>
              <w:rPr>
                <w:ins w:id="156" w:author="Huawei, HiSilicon" w:date="2023-06-02T16:08:00Z"/>
                <w:rFonts w:ascii="Arial" w:eastAsia="Times New Roman" w:hAnsi="Arial" w:cs="Arial"/>
                <w:i/>
                <w:sz w:val="18"/>
                <w:szCs w:val="18"/>
                <w:lang w:val="fr-FR" w:eastAsia="fr-FR"/>
              </w:rPr>
            </w:pPr>
            <w:ins w:id="157" w:author="Huawei, HiSilicon" w:date="2023-06-02T16:08:00Z">
              <w:r w:rsidRPr="00F93D30">
                <w:rPr>
                  <w:rFonts w:ascii="Arial" w:eastAsia="Times New Roman" w:hAnsi="Arial" w:cs="Arial"/>
                  <w:sz w:val="18"/>
                  <w:szCs w:val="18"/>
                  <w:lang w:val="fr-FR" w:eastAsia="fr-FR"/>
                </w:rPr>
                <w:t>-</w:t>
              </w:r>
              <w:r w:rsidRPr="00F93D30">
                <w:rPr>
                  <w:rFonts w:ascii="Arial" w:eastAsia="Times New Roman" w:hAnsi="Arial" w:cs="Arial"/>
                  <w:sz w:val="18"/>
                  <w:szCs w:val="18"/>
                  <w:lang w:val="fr-FR" w:eastAsia="fr-FR"/>
                </w:rPr>
                <w:tab/>
              </w:r>
              <w:r w:rsidRPr="00992B59">
                <w:rPr>
                  <w:rFonts w:ascii="Arial" w:eastAsia="Times New Roman" w:hAnsi="Arial" w:cs="Arial"/>
                  <w:i/>
                  <w:sz w:val="18"/>
                  <w:szCs w:val="18"/>
                  <w:lang w:val="fr-FR" w:eastAsia="fr-FR"/>
                </w:rPr>
                <w:t>bandPairIndex1</w:t>
              </w:r>
              <w:r>
                <w:rPr>
                  <w:rFonts w:ascii="Arial" w:eastAsia="Times New Roman" w:hAnsi="Arial" w:cs="Arial"/>
                  <w:i/>
                  <w:sz w:val="18"/>
                  <w:szCs w:val="18"/>
                  <w:lang w:val="fr-FR" w:eastAsia="fr-FR"/>
                </w:rPr>
                <w:t>-r18</w:t>
              </w:r>
              <w:r>
                <w:rPr>
                  <w:rFonts w:asciiTheme="minorEastAsia" w:hAnsiTheme="minorEastAsia" w:cs="Arial"/>
                  <w:sz w:val="18"/>
                  <w:szCs w:val="18"/>
                  <w:lang w:val="fr-FR" w:eastAsia="zh-CN"/>
                </w:rPr>
                <w:t>/</w:t>
              </w:r>
              <w:r w:rsidRPr="00992B59">
                <w:rPr>
                  <w:rFonts w:ascii="Arial" w:eastAsia="Times New Roman" w:hAnsi="Arial" w:cs="Arial"/>
                  <w:i/>
                  <w:sz w:val="18"/>
                  <w:szCs w:val="18"/>
                  <w:lang w:val="fr-FR" w:eastAsia="fr-FR"/>
                </w:rPr>
                <w:t>bandPairIndex2-r18</w:t>
              </w:r>
              <w:r>
                <w:rPr>
                  <w:rFonts w:ascii="Arial" w:eastAsia="Times New Roman" w:hAnsi="Arial" w:cs="Arial"/>
                  <w:i/>
                  <w:sz w:val="18"/>
                  <w:szCs w:val="18"/>
                  <w:lang w:val="fr-FR" w:eastAsia="fr-FR"/>
                </w:rPr>
                <w:t xml:space="preserve"> </w:t>
              </w:r>
              <w:r>
                <w:rPr>
                  <w:rFonts w:ascii="Arial" w:eastAsia="Times New Roman" w:hAnsi="Arial" w:cs="Arial"/>
                  <w:sz w:val="18"/>
                  <w:szCs w:val="18"/>
                  <w:lang w:val="fr-FR" w:eastAsia="fr-FR"/>
                </w:rPr>
                <w:t xml:space="preserve">xx </w:t>
              </w:r>
              <w:r w:rsidRPr="003B7EF8">
                <w:rPr>
                  <w:rFonts w:ascii="Arial" w:eastAsia="Times New Roman" w:hAnsi="Arial" w:cs="Arial"/>
                  <w:sz w:val="18"/>
                  <w:lang w:val="fr-FR" w:eastAsia="fr-FR"/>
                </w:rPr>
                <w:t xml:space="preserve">refers to </w:t>
              </w:r>
              <w:r w:rsidRPr="003B7EF8">
                <w:rPr>
                  <w:rFonts w:ascii="Arial" w:eastAsia="Times New Roman" w:hAnsi="Arial" w:cs="Arial"/>
                  <w:sz w:val="18"/>
                  <w:szCs w:val="18"/>
                  <w:lang w:val="fr-FR" w:eastAsia="fr-FR"/>
                </w:rPr>
                <w:t xml:space="preserve">the xxth band </w:t>
              </w:r>
              <w:r>
                <w:rPr>
                  <w:rFonts w:ascii="Arial" w:eastAsia="Times New Roman" w:hAnsi="Arial" w:cs="Arial"/>
                  <w:sz w:val="18"/>
                  <w:szCs w:val="18"/>
                  <w:lang w:val="fr-FR" w:eastAsia="fr-FR"/>
                </w:rPr>
                <w:t xml:space="preserve">pair </w:t>
              </w:r>
              <w:r w:rsidRPr="003B7EF8">
                <w:rPr>
                  <w:rFonts w:ascii="Arial" w:eastAsia="Times New Roman" w:hAnsi="Arial" w:cs="Arial"/>
                  <w:sz w:val="18"/>
                  <w:szCs w:val="18"/>
                  <w:lang w:val="fr-FR" w:eastAsia="fr-FR"/>
                </w:rPr>
                <w:t xml:space="preserve">entry in the band </w:t>
              </w:r>
              <w:r>
                <w:rPr>
                  <w:rFonts w:ascii="Arial" w:eastAsia="Times New Roman" w:hAnsi="Arial" w:cs="Arial"/>
                  <w:sz w:val="18"/>
                  <w:szCs w:val="18"/>
                  <w:lang w:val="fr-FR" w:eastAsia="fr-FR"/>
                </w:rPr>
                <w:t xml:space="preserve">pair list indicated by </w:t>
              </w:r>
              <w:r w:rsidRPr="00EF05B4">
                <w:rPr>
                  <w:rFonts w:ascii="Arial" w:eastAsia="Times New Roman" w:hAnsi="Arial" w:cs="Arial"/>
                  <w:i/>
                  <w:sz w:val="18"/>
                  <w:szCs w:val="18"/>
                  <w:lang w:val="fr-FR" w:eastAsia="fr-FR"/>
                </w:rPr>
                <w:t>ULTxSwitchingBandPair-r16.</w:t>
              </w:r>
            </w:ins>
          </w:p>
          <w:p w14:paraId="5CAD018A" w14:textId="77777777" w:rsidR="00BC34AB" w:rsidRPr="00EF05B4" w:rsidRDefault="00BC34AB" w:rsidP="00BC34AB">
            <w:pPr>
              <w:keepNext/>
              <w:keepLines/>
              <w:overflowPunct w:val="0"/>
              <w:autoSpaceDE w:val="0"/>
              <w:autoSpaceDN w:val="0"/>
              <w:adjustRightInd w:val="0"/>
              <w:spacing w:after="0"/>
              <w:ind w:left="284" w:hanging="284"/>
              <w:rPr>
                <w:ins w:id="158" w:author="Huawei, HiSilicon" w:date="2023-06-02T16:08:00Z"/>
                <w:rFonts w:ascii="Arial" w:eastAsia="Times New Roman" w:hAnsi="Arial" w:cs="Arial"/>
                <w:sz w:val="18"/>
                <w:szCs w:val="18"/>
                <w:lang w:val="fr-FR" w:eastAsia="fr-FR"/>
              </w:rPr>
            </w:pPr>
            <w:ins w:id="159" w:author="Huawei, HiSilicon" w:date="2023-06-02T16:08:00Z">
              <w:r w:rsidRPr="00F93D30">
                <w:rPr>
                  <w:rFonts w:ascii="Arial" w:eastAsia="Times New Roman" w:hAnsi="Arial" w:cs="Arial"/>
                  <w:sz w:val="18"/>
                  <w:szCs w:val="18"/>
                  <w:lang w:val="fr-FR" w:eastAsia="fr-FR"/>
                </w:rPr>
                <w:t>-</w:t>
              </w:r>
              <w:r w:rsidRPr="00F93D30">
                <w:rPr>
                  <w:rFonts w:ascii="Arial" w:eastAsia="Times New Roman" w:hAnsi="Arial" w:cs="Arial"/>
                  <w:sz w:val="18"/>
                  <w:szCs w:val="18"/>
                  <w:lang w:val="fr-FR" w:eastAsia="fr-FR"/>
                </w:rPr>
                <w:tab/>
              </w:r>
              <w:r w:rsidRPr="00EF05B4">
                <w:rPr>
                  <w:rFonts w:ascii="Arial" w:eastAsia="Times New Roman" w:hAnsi="Arial" w:cs="Arial"/>
                  <w:i/>
                  <w:sz w:val="18"/>
                  <w:szCs w:val="18"/>
                  <w:lang w:val="fr-FR" w:eastAsia="fr-FR"/>
                </w:rPr>
                <w:t>bandIndex-r18</w:t>
              </w:r>
              <w:r>
                <w:rPr>
                  <w:rFonts w:ascii="Arial" w:eastAsia="Times New Roman" w:hAnsi="Arial" w:cs="Arial"/>
                  <w:i/>
                  <w:sz w:val="18"/>
                  <w:szCs w:val="18"/>
                  <w:lang w:val="fr-FR" w:eastAsia="fr-FR"/>
                </w:rPr>
                <w:t xml:space="preserve"> </w:t>
              </w:r>
              <w:r>
                <w:rPr>
                  <w:rFonts w:ascii="Arial" w:eastAsia="Times New Roman" w:hAnsi="Arial" w:cs="Arial"/>
                  <w:sz w:val="18"/>
                  <w:szCs w:val="18"/>
                  <w:lang w:val="fr-FR" w:eastAsia="fr-FR"/>
                </w:rPr>
                <w:t xml:space="preserve">xx </w:t>
              </w:r>
              <w:r w:rsidRPr="003B7EF8">
                <w:rPr>
                  <w:rFonts w:ascii="Arial" w:eastAsia="Times New Roman" w:hAnsi="Arial" w:cs="Arial"/>
                  <w:sz w:val="18"/>
                  <w:lang w:val="fr-FR" w:eastAsia="fr-FR"/>
                </w:rPr>
                <w:t xml:space="preserve">refers to </w:t>
              </w:r>
              <w:r w:rsidRPr="003B7EF8">
                <w:rPr>
                  <w:rFonts w:ascii="Arial" w:eastAsia="Times New Roman" w:hAnsi="Arial" w:cs="Arial"/>
                  <w:sz w:val="18"/>
                  <w:szCs w:val="18"/>
                  <w:lang w:val="fr-FR" w:eastAsia="fr-FR"/>
                </w:rPr>
                <w:t>the xxth band entry</w:t>
              </w:r>
              <w:r>
                <w:rPr>
                  <w:rFonts w:ascii="Arial" w:eastAsia="Times New Roman" w:hAnsi="Arial" w:cs="Arial"/>
                  <w:sz w:val="18"/>
                  <w:szCs w:val="18"/>
                  <w:lang w:val="fr-FR" w:eastAsia="fr-FR"/>
                </w:rPr>
                <w:t xml:space="preserve"> in this band combination.</w:t>
              </w:r>
            </w:ins>
          </w:p>
          <w:p w14:paraId="7420FE5F" w14:textId="77777777" w:rsidR="00BC34AB" w:rsidRDefault="00BC34AB" w:rsidP="00BC34AB">
            <w:pPr>
              <w:keepNext/>
              <w:keepLines/>
              <w:overflowPunct w:val="0"/>
              <w:autoSpaceDE w:val="0"/>
              <w:autoSpaceDN w:val="0"/>
              <w:adjustRightInd w:val="0"/>
              <w:spacing w:after="0"/>
              <w:ind w:left="284" w:hanging="284"/>
              <w:rPr>
                <w:ins w:id="160" w:author="Huawei, HiSilicon" w:date="2023-06-02T16:08:00Z"/>
                <w:rFonts w:ascii="Arial" w:eastAsia="Times New Roman" w:hAnsi="Arial" w:cs="Arial"/>
                <w:i/>
                <w:sz w:val="18"/>
                <w:szCs w:val="18"/>
                <w:lang w:val="fr-FR" w:eastAsia="fr-FR"/>
              </w:rPr>
            </w:pPr>
            <w:ins w:id="161" w:author="Huawei, HiSilicon" w:date="2023-06-02T16:08:00Z">
              <w:r w:rsidRPr="00F93D30">
                <w:rPr>
                  <w:rFonts w:ascii="Arial" w:eastAsia="Times New Roman" w:hAnsi="Arial" w:cs="Arial"/>
                  <w:sz w:val="18"/>
                  <w:szCs w:val="18"/>
                  <w:lang w:val="fr-FR" w:eastAsia="fr-FR"/>
                </w:rPr>
                <w:t>-</w:t>
              </w:r>
              <w:r w:rsidRPr="00F93D30">
                <w:rPr>
                  <w:rFonts w:ascii="Arial" w:eastAsia="Times New Roman" w:hAnsi="Arial" w:cs="Arial"/>
                  <w:sz w:val="18"/>
                  <w:szCs w:val="18"/>
                  <w:lang w:val="fr-FR" w:eastAsia="fr-FR"/>
                </w:rPr>
                <w:tab/>
              </w:r>
              <w:r w:rsidRPr="000109D5">
                <w:rPr>
                  <w:rFonts w:ascii="Arial" w:eastAsia="Times New Roman" w:hAnsi="Arial" w:cs="Arial"/>
                  <w:i/>
                  <w:sz w:val="18"/>
                  <w:szCs w:val="18"/>
                  <w:lang w:val="fr-FR" w:eastAsia="fr-FR"/>
                </w:rPr>
                <w:t>switching</w:t>
              </w:r>
              <w:r>
                <w:rPr>
                  <w:rFonts w:ascii="Arial" w:eastAsia="Times New Roman" w:hAnsi="Arial" w:cs="Arial"/>
                  <w:i/>
                  <w:sz w:val="18"/>
                  <w:szCs w:val="18"/>
                  <w:lang w:val="fr-FR" w:eastAsia="fr-FR"/>
                </w:rPr>
                <w:t>Additional</w:t>
              </w:r>
              <w:r w:rsidRPr="000109D5">
                <w:rPr>
                  <w:rFonts w:ascii="Arial" w:eastAsia="Times New Roman" w:hAnsi="Arial" w:cs="Arial"/>
                  <w:i/>
                  <w:sz w:val="18"/>
                  <w:szCs w:val="18"/>
                  <w:lang w:val="fr-FR" w:eastAsia="fr-FR"/>
                </w:rPr>
                <w:t>Period</w:t>
              </w:r>
              <w:r>
                <w:rPr>
                  <w:rFonts w:ascii="Arial" w:eastAsia="Times New Roman" w:hAnsi="Arial" w:cs="Arial"/>
                  <w:i/>
                  <w:sz w:val="18"/>
                  <w:szCs w:val="18"/>
                  <w:lang w:val="fr-FR" w:eastAsia="fr-FR"/>
                </w:rPr>
                <w:t>DualUL</w:t>
              </w:r>
              <w:r w:rsidRPr="000109D5">
                <w:rPr>
                  <w:rFonts w:ascii="Arial" w:eastAsia="Times New Roman" w:hAnsi="Arial" w:cs="Arial"/>
                  <w:i/>
                  <w:sz w:val="18"/>
                  <w:szCs w:val="18"/>
                  <w:lang w:val="fr-FR" w:eastAsia="fr-FR"/>
                </w:rPr>
                <w:t>-r18</w:t>
              </w:r>
              <w:r w:rsidRPr="00F93D30">
                <w:rPr>
                  <w:rFonts w:ascii="Arial" w:eastAsia="Times New Roman" w:hAnsi="Arial" w:cs="Arial"/>
                  <w:sz w:val="18"/>
                  <w:szCs w:val="18"/>
                  <w:lang w:val="fr-FR" w:eastAsia="fr-FR"/>
                </w:rPr>
                <w:t xml:space="preserve"> indicateds the length of switching period for switching between one band pair indicated by </w:t>
              </w:r>
              <w:r w:rsidRPr="000109D5">
                <w:rPr>
                  <w:rFonts w:ascii="Arial" w:eastAsia="Times New Roman" w:hAnsi="Arial" w:cs="Arial"/>
                  <w:i/>
                  <w:sz w:val="18"/>
                  <w:szCs w:val="18"/>
                  <w:lang w:val="fr-FR" w:eastAsia="fr-FR"/>
                </w:rPr>
                <w:t>bandPairIndex1-r18</w:t>
              </w:r>
              <w:r w:rsidRPr="00F93D30">
                <w:rPr>
                  <w:rFonts w:ascii="Arial" w:eastAsia="Times New Roman" w:hAnsi="Arial" w:cs="Arial"/>
                  <w:sz w:val="18"/>
                  <w:szCs w:val="18"/>
                  <w:lang w:val="fr-FR" w:eastAsia="fr-FR"/>
                </w:rPr>
                <w:t xml:space="preserve"> and another band pair indicated by </w:t>
              </w:r>
              <w:r w:rsidRPr="000109D5">
                <w:rPr>
                  <w:rFonts w:ascii="Arial" w:eastAsia="Times New Roman" w:hAnsi="Arial" w:cs="Arial"/>
                  <w:i/>
                  <w:sz w:val="18"/>
                  <w:szCs w:val="18"/>
                  <w:lang w:val="fr-FR" w:eastAsia="fr-FR"/>
                </w:rPr>
                <w:t>bandPairIndex2-r18</w:t>
              </w:r>
              <w:r>
                <w:rPr>
                  <w:rFonts w:ascii="Arial" w:eastAsia="Times New Roman" w:hAnsi="Arial" w:cs="Arial"/>
                  <w:i/>
                  <w:sz w:val="18"/>
                  <w:szCs w:val="18"/>
                  <w:lang w:val="fr-FR" w:eastAsia="fr-FR"/>
                </w:rPr>
                <w:t xml:space="preserve"> </w:t>
              </w:r>
              <w:r>
                <w:rPr>
                  <w:rFonts w:ascii="Arial" w:eastAsia="Times New Roman" w:hAnsi="Arial" w:cs="Arial"/>
                  <w:sz w:val="18"/>
                  <w:szCs w:val="18"/>
                  <w:lang w:val="fr-FR" w:eastAsia="fr-FR"/>
                </w:rPr>
                <w:t>or</w:t>
              </w:r>
              <w:r w:rsidRPr="00F93D30">
                <w:rPr>
                  <w:rFonts w:ascii="Arial" w:eastAsia="Times New Roman" w:hAnsi="Arial" w:cs="Arial"/>
                  <w:sz w:val="18"/>
                  <w:szCs w:val="18"/>
                  <w:lang w:val="fr-FR" w:eastAsia="fr-FR"/>
                </w:rPr>
                <w:t xml:space="preserve"> another band indicated by </w:t>
              </w:r>
              <w:r w:rsidRPr="000109D5">
                <w:rPr>
                  <w:rFonts w:ascii="Arial" w:eastAsia="Times New Roman" w:hAnsi="Arial" w:cs="Arial"/>
                  <w:i/>
                  <w:sz w:val="18"/>
                  <w:szCs w:val="18"/>
                  <w:lang w:val="fr-FR" w:eastAsia="fr-FR"/>
                </w:rPr>
                <w:t>bandIndex-r18</w:t>
              </w:r>
              <w:r>
                <w:rPr>
                  <w:rFonts w:ascii="Arial" w:eastAsia="Times New Roman" w:hAnsi="Arial" w:cs="Arial"/>
                  <w:i/>
                  <w:sz w:val="18"/>
                  <w:szCs w:val="18"/>
                  <w:lang w:val="fr-FR" w:eastAsia="fr-FR"/>
                </w:rPr>
                <w:t>.</w:t>
              </w:r>
            </w:ins>
          </w:p>
          <w:p w14:paraId="30CB6A4A" w14:textId="77777777" w:rsidR="00BC34AB" w:rsidRDefault="00BC34AB" w:rsidP="00BC34AB">
            <w:pPr>
              <w:keepNext/>
              <w:keepLines/>
              <w:overflowPunct w:val="0"/>
              <w:autoSpaceDE w:val="0"/>
              <w:autoSpaceDN w:val="0"/>
              <w:adjustRightInd w:val="0"/>
              <w:spacing w:after="0"/>
              <w:ind w:left="284" w:hanging="284"/>
              <w:rPr>
                <w:ins w:id="162" w:author="Huawei, HiSilicon" w:date="2023-06-02T16:08:00Z"/>
                <w:rFonts w:ascii="Arial" w:eastAsia="Times New Roman" w:hAnsi="Arial" w:cs="Arial"/>
                <w:sz w:val="18"/>
                <w:lang w:val="fr-FR" w:eastAsia="fr-FR"/>
              </w:rPr>
            </w:pPr>
            <w:ins w:id="163" w:author="Huawei, HiSilicon" w:date="2023-06-02T16:08:00Z">
              <w:r w:rsidRPr="00F93D30">
                <w:rPr>
                  <w:rFonts w:ascii="Arial" w:eastAsia="Times New Roman" w:hAnsi="Arial" w:cs="Arial"/>
                  <w:sz w:val="18"/>
                  <w:szCs w:val="18"/>
                  <w:lang w:val="fr-FR" w:eastAsia="fr-FR"/>
                </w:rPr>
                <w:t>-</w:t>
              </w:r>
              <w:r w:rsidRPr="00F93D30">
                <w:rPr>
                  <w:rFonts w:ascii="Arial" w:eastAsia="Times New Roman" w:hAnsi="Arial" w:cs="Arial"/>
                  <w:sz w:val="18"/>
                  <w:szCs w:val="18"/>
                  <w:lang w:val="fr-FR" w:eastAsia="fr-FR"/>
                </w:rPr>
                <w:tab/>
              </w:r>
              <w:r w:rsidRPr="004A2727">
                <w:rPr>
                  <w:rFonts w:ascii="Arial" w:eastAsia="Times New Roman" w:hAnsi="Arial" w:cs="Arial"/>
                  <w:sz w:val="18"/>
                  <w:szCs w:val="18"/>
                  <w:lang w:val="fr-FR" w:eastAsia="fr-FR"/>
                </w:rPr>
                <w:t xml:space="preserve">n35us represents 35 us, n140us represents 140us, and so on, </w:t>
              </w:r>
              <w:r>
                <w:rPr>
                  <w:rFonts w:ascii="Arial" w:eastAsia="Times New Roman" w:hAnsi="Arial" w:cs="Arial"/>
                  <w:sz w:val="18"/>
                  <w:szCs w:val="18"/>
                  <w:lang w:val="fr-FR" w:eastAsia="fr-FR"/>
                </w:rPr>
                <w:t>as specified in TS 38.101-1 [2]</w:t>
              </w:r>
              <w:r>
                <w:rPr>
                  <w:rFonts w:ascii="Arial" w:eastAsia="Times New Roman" w:hAnsi="Arial" w:cs="Arial"/>
                  <w:sz w:val="18"/>
                  <w:lang w:val="fr-FR" w:eastAsia="fr-FR"/>
                </w:rPr>
                <w:t>.</w:t>
              </w:r>
            </w:ins>
          </w:p>
          <w:p w14:paraId="70972418" w14:textId="06B96264" w:rsidR="00BC34AB" w:rsidRPr="00521782" w:rsidRDefault="00BC34AB" w:rsidP="00BC34AB">
            <w:pPr>
              <w:keepNext/>
              <w:keepLines/>
              <w:overflowPunct w:val="0"/>
              <w:autoSpaceDE w:val="0"/>
              <w:autoSpaceDN w:val="0"/>
              <w:adjustRightInd w:val="0"/>
              <w:spacing w:after="0"/>
              <w:rPr>
                <w:ins w:id="164" w:author="Post R2#122" w:date="2023-05-29T11:55:00Z"/>
                <w:rFonts w:ascii="Arial" w:eastAsia="Times New Roman" w:hAnsi="Arial" w:cs="Arial"/>
                <w:b/>
                <w:bCs/>
                <w:i/>
                <w:iCs/>
                <w:sz w:val="18"/>
                <w:lang w:val="fr-FR" w:eastAsia="fr-FR"/>
              </w:rPr>
            </w:pPr>
            <w:ins w:id="165" w:author="Huawei, HiSilicon" w:date="2023-06-02T16:08:00Z">
              <w:r w:rsidRPr="00546FA4">
                <w:rPr>
                  <w:rFonts w:ascii="Arial" w:eastAsia="Times New Roman" w:hAnsi="Arial" w:cs="Arial"/>
                  <w:sz w:val="18"/>
                  <w:lang w:val="fr-FR" w:eastAsia="fr-FR"/>
                </w:rPr>
                <w:t xml:space="preserve">A UE supporting this feature shall also indicate the support of </w:t>
              </w:r>
              <w:r w:rsidRPr="00546FA4">
                <w:rPr>
                  <w:rFonts w:ascii="Arial" w:eastAsia="Times New Roman" w:hAnsi="Arial" w:cs="Arial"/>
                  <w:i/>
                  <w:sz w:val="18"/>
                  <w:lang w:val="fr-FR" w:eastAsia="fr-FR"/>
                </w:rPr>
                <w:t>dualUL</w:t>
              </w:r>
              <w:r w:rsidRPr="00546FA4">
                <w:rPr>
                  <w:rFonts w:ascii="Arial" w:eastAsia="Times New Roman" w:hAnsi="Arial" w:cs="Arial"/>
                  <w:sz w:val="18"/>
                  <w:lang w:val="fr-FR" w:eastAsia="fr-FR"/>
                </w:rPr>
                <w:t xml:space="preserve"> switching option for the band pair(s) indicated in </w:t>
              </w:r>
              <w:r w:rsidRPr="00546FA4">
                <w:rPr>
                  <w:rFonts w:ascii="Arial" w:eastAsia="Times New Roman" w:hAnsi="Arial" w:cs="Arial"/>
                  <w:i/>
                  <w:sz w:val="18"/>
                  <w:lang w:val="fr-FR" w:eastAsia="fr-FR"/>
                </w:rPr>
                <w:t>bandPairIndex1-r18</w:t>
              </w:r>
              <w:r w:rsidRPr="00546FA4">
                <w:rPr>
                  <w:rFonts w:ascii="Arial" w:eastAsia="Times New Roman" w:hAnsi="Arial" w:cs="Arial"/>
                  <w:sz w:val="18"/>
                  <w:lang w:val="fr-FR" w:eastAsia="fr-FR"/>
                </w:rPr>
                <w:t>/</w:t>
              </w:r>
              <w:r w:rsidRPr="00546FA4">
                <w:rPr>
                  <w:rFonts w:ascii="Arial" w:eastAsia="Times New Roman" w:hAnsi="Arial" w:cs="Arial"/>
                  <w:i/>
                  <w:sz w:val="18"/>
                  <w:lang w:val="fr-FR" w:eastAsia="fr-FR"/>
                </w:rPr>
                <w:t>bandPairIndex2-r18</w:t>
              </w:r>
              <w:r w:rsidRPr="00546FA4">
                <w:rPr>
                  <w:rFonts w:ascii="Arial" w:eastAsia="Times New Roman" w:hAnsi="Arial" w:cs="Arial"/>
                  <w:sz w:val="18"/>
                  <w:lang w:val="fr-FR" w:eastAsia="fr-FR"/>
                </w:rPr>
                <w:t>.</w:t>
              </w:r>
            </w:ins>
          </w:p>
        </w:tc>
        <w:tc>
          <w:tcPr>
            <w:tcW w:w="709" w:type="dxa"/>
            <w:tcBorders>
              <w:top w:val="single" w:sz="4" w:space="0" w:color="808080"/>
              <w:left w:val="single" w:sz="4" w:space="0" w:color="808080"/>
              <w:bottom w:val="single" w:sz="4" w:space="0" w:color="808080"/>
              <w:right w:val="single" w:sz="4" w:space="0" w:color="808080"/>
            </w:tcBorders>
          </w:tcPr>
          <w:p w14:paraId="7150B23D" w14:textId="11005113" w:rsidR="00BC34AB" w:rsidRPr="003B7EF8" w:rsidRDefault="00BC34AB" w:rsidP="00BC34AB">
            <w:pPr>
              <w:keepNext/>
              <w:keepLines/>
              <w:overflowPunct w:val="0"/>
              <w:autoSpaceDE w:val="0"/>
              <w:autoSpaceDN w:val="0"/>
              <w:adjustRightInd w:val="0"/>
              <w:spacing w:after="0"/>
              <w:jc w:val="center"/>
              <w:rPr>
                <w:ins w:id="166" w:author="Post R2#122" w:date="2023-05-29T11:55:00Z"/>
                <w:rFonts w:ascii="Arial" w:eastAsia="Times New Roman" w:hAnsi="Arial" w:cs="Arial"/>
                <w:bCs/>
                <w:iCs/>
                <w:sz w:val="18"/>
                <w:lang w:val="fr-FR" w:eastAsia="fr-FR"/>
              </w:rPr>
            </w:pPr>
            <w:ins w:id="167" w:author="Huawei, HiSilicon" w:date="2023-06-02T16:08:00Z">
              <w:r w:rsidRPr="003B7EF8">
                <w:rPr>
                  <w:rFonts w:ascii="Arial" w:eastAsia="Times New Roman" w:hAnsi="Arial" w:cs="Arial"/>
                  <w:bCs/>
                  <w:iCs/>
                  <w:sz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14:paraId="3FD2C260" w14:textId="543308F6" w:rsidR="00BC34AB" w:rsidRDefault="00BC34AB" w:rsidP="00BC34AB">
            <w:pPr>
              <w:keepNext/>
              <w:keepLines/>
              <w:overflowPunct w:val="0"/>
              <w:autoSpaceDE w:val="0"/>
              <w:autoSpaceDN w:val="0"/>
              <w:adjustRightInd w:val="0"/>
              <w:spacing w:after="0"/>
              <w:jc w:val="center"/>
              <w:rPr>
                <w:ins w:id="168" w:author="Post R2#122" w:date="2023-05-29T11:55:00Z"/>
                <w:rFonts w:ascii="Arial" w:eastAsia="Times New Roman" w:hAnsi="Arial" w:cs="Arial"/>
                <w:bCs/>
                <w:iCs/>
                <w:sz w:val="18"/>
                <w:lang w:val="fr-FR" w:eastAsia="fr-FR"/>
              </w:rPr>
            </w:pPr>
            <w:ins w:id="169" w:author="Huawei, HiSilicon" w:date="2023-06-02T16:08:00Z">
              <w:r>
                <w:rPr>
                  <w:rFonts w:ascii="Arial" w:eastAsia="Times New Roman" w:hAnsi="Arial" w:cs="Arial"/>
                  <w:bCs/>
                  <w:iCs/>
                  <w:sz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14:paraId="1377AC3A" w14:textId="44EBB503" w:rsidR="00BC34AB" w:rsidRPr="003B7EF8" w:rsidRDefault="00BC34AB" w:rsidP="00BC34AB">
            <w:pPr>
              <w:keepNext/>
              <w:keepLines/>
              <w:overflowPunct w:val="0"/>
              <w:autoSpaceDE w:val="0"/>
              <w:autoSpaceDN w:val="0"/>
              <w:adjustRightInd w:val="0"/>
              <w:spacing w:after="0"/>
              <w:jc w:val="center"/>
              <w:rPr>
                <w:ins w:id="170" w:author="Post R2#122" w:date="2023-05-29T11:55:00Z"/>
                <w:rFonts w:ascii="Arial" w:eastAsia="DengXian" w:hAnsi="Arial" w:cs="Arial"/>
                <w:sz w:val="18"/>
                <w:lang w:val="fr-FR" w:eastAsia="fr-FR"/>
              </w:rPr>
            </w:pPr>
            <w:ins w:id="171" w:author="Huawei, HiSilicon" w:date="2023-06-02T16:08:00Z">
              <w:r w:rsidRPr="003B7EF8">
                <w:rPr>
                  <w:rFonts w:ascii="Arial" w:eastAsia="DengXian" w:hAnsi="Arial" w:cs="Arial"/>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14:paraId="7116EE41" w14:textId="218C004B" w:rsidR="00BC34AB" w:rsidRPr="003B7EF8" w:rsidRDefault="00BC34AB" w:rsidP="00BC34AB">
            <w:pPr>
              <w:keepNext/>
              <w:keepLines/>
              <w:overflowPunct w:val="0"/>
              <w:autoSpaceDE w:val="0"/>
              <w:autoSpaceDN w:val="0"/>
              <w:adjustRightInd w:val="0"/>
              <w:spacing w:after="0"/>
              <w:jc w:val="center"/>
              <w:rPr>
                <w:ins w:id="172" w:author="Post R2#122" w:date="2023-05-29T11:55:00Z"/>
                <w:rFonts w:ascii="Arial" w:eastAsia="Times New Roman" w:hAnsi="Arial" w:cs="Arial"/>
                <w:sz w:val="18"/>
                <w:szCs w:val="18"/>
                <w:lang w:val="fr-FR" w:eastAsia="fr-FR"/>
              </w:rPr>
            </w:pPr>
            <w:ins w:id="173" w:author="Huawei, HiSilicon" w:date="2023-06-02T16:08:00Z">
              <w:r w:rsidRPr="003B7EF8">
                <w:rPr>
                  <w:rFonts w:ascii="Arial" w:eastAsia="Times New Roman" w:hAnsi="Arial" w:cs="Arial"/>
                  <w:sz w:val="18"/>
                  <w:lang w:val="fr-FR" w:eastAsia="zh-CN"/>
                </w:rPr>
                <w:t>FR1 only</w:t>
              </w:r>
            </w:ins>
          </w:p>
        </w:tc>
      </w:tr>
      <w:tr w:rsidR="00BC34AB" w:rsidRPr="003B7EF8" w14:paraId="33A142AE"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01AF87"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proofErr w:type="gramStart"/>
            <w:r w:rsidRPr="003B7EF8">
              <w:rPr>
                <w:rFonts w:ascii="Arial" w:eastAsia="Times New Roman" w:hAnsi="Arial" w:cs="Arial"/>
                <w:b/>
                <w:bCs/>
                <w:i/>
                <w:iCs/>
                <w:sz w:val="18"/>
                <w:lang w:val="fr-FR" w:eastAsia="fr-FR"/>
              </w:rPr>
              <w:t>uplinkTxSwitching</w:t>
            </w:r>
            <w:proofErr w:type="gramEnd"/>
            <w:r w:rsidRPr="003B7EF8">
              <w:rPr>
                <w:rFonts w:ascii="Arial" w:eastAsia="Times New Roman" w:hAnsi="Arial" w:cs="Arial"/>
                <w:b/>
                <w:bCs/>
                <w:i/>
                <w:iCs/>
                <w:sz w:val="18"/>
                <w:lang w:val="fr-FR" w:eastAsia="fr-FR"/>
              </w:rPr>
              <w:t>-</w:t>
            </w:r>
            <w:r w:rsidRPr="003B7EF8">
              <w:rPr>
                <w:rFonts w:ascii="Arial" w:eastAsia="Times New Roman" w:hAnsi="Arial" w:cs="Arial"/>
                <w:b/>
                <w:bCs/>
                <w:i/>
                <w:iCs/>
                <w:sz w:val="18"/>
                <w:lang w:val="fr-FR" w:eastAsia="zh-CN"/>
              </w:rPr>
              <w:t>Option</w:t>
            </w:r>
            <w:r w:rsidRPr="003B7EF8">
              <w:rPr>
                <w:rFonts w:ascii="Arial" w:eastAsia="Times New Roman" w:hAnsi="Arial" w:cs="Arial"/>
                <w:b/>
                <w:bCs/>
                <w:i/>
                <w:iCs/>
                <w:sz w:val="18"/>
                <w:lang w:val="fr-FR" w:eastAsia="fr-FR"/>
              </w:rPr>
              <w:t>Support</w:t>
            </w:r>
            <w:r w:rsidRPr="003B7EF8">
              <w:rPr>
                <w:rFonts w:ascii="Arial" w:eastAsia="Times New Roman" w:hAnsi="Arial" w:cs="Arial"/>
                <w:b/>
                <w:bCs/>
                <w:i/>
                <w:sz w:val="18"/>
                <w:szCs w:val="18"/>
                <w:lang w:val="fr-FR" w:eastAsia="fr-FR"/>
              </w:rPr>
              <w:t>-r16</w:t>
            </w:r>
          </w:p>
          <w:p w14:paraId="2CB79381" w14:textId="47CCD649"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1Tx-2Tx switching for inter-band UL CA and (NG)EN-DC. </w:t>
            </w:r>
            <w:proofErr w:type="gramStart"/>
            <w:r w:rsidRPr="003B7EF8">
              <w:rPr>
                <w:rFonts w:ascii="Arial" w:eastAsia="Times New Roman" w:hAnsi="Arial" w:cs="Arial"/>
                <w:i/>
                <w:iCs/>
                <w:sz w:val="18"/>
                <w:lang w:val="fr-FR" w:eastAsia="en-GB"/>
              </w:rPr>
              <w:t>switchedUL</w:t>
            </w:r>
            <w:proofErr w:type="gramEnd"/>
            <w:r w:rsidRPr="003B7EF8">
              <w:rPr>
                <w:rFonts w:ascii="Arial" w:eastAsia="Times New Roman" w:hAnsi="Arial" w:cs="Arial"/>
                <w:i/>
                <w:iCs/>
                <w:sz w:val="18"/>
                <w:lang w:val="fr-FR" w:eastAsia="en-GB"/>
              </w:rPr>
              <w:t xml:space="preserve">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UE shall not report the value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for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19A27DF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9C6B510"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71CDBD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2B77D7"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BC34AB" w:rsidRPr="003B7EF8" w14:paraId="6C86A0CA"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7E34E" w14:textId="77777777" w:rsidR="00BC34AB" w:rsidRPr="003B7EF8" w:rsidRDefault="00BC34AB" w:rsidP="00BC34AB">
            <w:pPr>
              <w:keepNext/>
              <w:keepLines/>
              <w:overflowPunct w:val="0"/>
              <w:autoSpaceDE w:val="0"/>
              <w:autoSpaceDN w:val="0"/>
              <w:adjustRightInd w:val="0"/>
              <w:spacing w:after="0"/>
              <w:rPr>
                <w:rFonts w:ascii="Arial" w:eastAsia="Times New Roman" w:hAnsi="Arial"/>
                <w:b/>
                <w:bCs/>
                <w:i/>
                <w:iCs/>
                <w:sz w:val="18"/>
                <w:lang w:eastAsia="ja-JP"/>
              </w:rPr>
            </w:pPr>
            <w:r w:rsidRPr="003B7EF8">
              <w:rPr>
                <w:rFonts w:ascii="Arial" w:eastAsia="Times New Roman" w:hAnsi="Arial"/>
                <w:b/>
                <w:bCs/>
                <w:i/>
                <w:iCs/>
                <w:sz w:val="18"/>
                <w:lang w:eastAsia="ja-JP"/>
              </w:rPr>
              <w:t>uplinkTxSwitching-</w:t>
            </w:r>
            <w:r w:rsidRPr="003B7EF8">
              <w:rPr>
                <w:rFonts w:ascii="Arial" w:eastAsia="Times New Roman" w:hAnsi="Arial"/>
                <w:b/>
                <w:bCs/>
                <w:i/>
                <w:iCs/>
                <w:sz w:val="18"/>
                <w:lang w:eastAsia="zh-CN"/>
              </w:rPr>
              <w:t>Option</w:t>
            </w:r>
            <w:r w:rsidRPr="003B7EF8">
              <w:rPr>
                <w:rFonts w:ascii="Arial" w:eastAsia="Times New Roman" w:hAnsi="Arial"/>
                <w:b/>
                <w:bCs/>
                <w:i/>
                <w:iCs/>
                <w:sz w:val="18"/>
                <w:lang w:eastAsia="ja-JP"/>
              </w:rPr>
              <w:t>Support2T2T</w:t>
            </w:r>
            <w:r w:rsidRPr="003B7EF8">
              <w:rPr>
                <w:rFonts w:ascii="Arial" w:eastAsia="Times New Roman" w:hAnsi="Arial" w:cs="Arial"/>
                <w:b/>
                <w:bCs/>
                <w:i/>
                <w:sz w:val="18"/>
                <w:szCs w:val="18"/>
                <w:lang w:eastAsia="ja-JP"/>
              </w:rPr>
              <w:t>-r17</w:t>
            </w:r>
          </w:p>
          <w:p w14:paraId="1427F5DD"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w:t>
            </w:r>
            <w:r w:rsidRPr="003B7EF8">
              <w:rPr>
                <w:rFonts w:ascii="Arial" w:eastAsia="Times New Roman" w:hAnsi="Arial" w:cs="Arial"/>
                <w:sz w:val="18"/>
                <w:lang w:val="fr-FR" w:eastAsia="fr-FR"/>
              </w:rPr>
              <w:t>2Tx-2Tx</w:t>
            </w:r>
            <w:r w:rsidRPr="003B7EF8">
              <w:rPr>
                <w:rFonts w:ascii="Arial" w:eastAsia="Times New Roman" w:hAnsi="Arial" w:cs="Arial"/>
                <w:sz w:val="18"/>
                <w:lang w:val="fr-FR" w:eastAsia="en-GB"/>
              </w:rPr>
              <w:t xml:space="preserve"> switching for inter-band UL CA. </w:t>
            </w:r>
            <w:proofErr w:type="gramStart"/>
            <w:r w:rsidRPr="003B7EF8">
              <w:rPr>
                <w:rFonts w:ascii="Arial" w:eastAsia="Times New Roman" w:hAnsi="Arial" w:cs="Arial"/>
                <w:i/>
                <w:iCs/>
                <w:sz w:val="18"/>
                <w:lang w:val="fr-FR" w:eastAsia="en-GB"/>
              </w:rPr>
              <w:t>switchedUL</w:t>
            </w:r>
            <w:proofErr w:type="gramEnd"/>
            <w:r w:rsidRPr="003B7EF8">
              <w:rPr>
                <w:rFonts w:ascii="Arial" w:eastAsia="Times New Roman" w:hAnsi="Arial" w:cs="Arial"/>
                <w:i/>
                <w:iCs/>
                <w:sz w:val="18"/>
                <w:lang w:val="fr-FR" w:eastAsia="en-GB"/>
              </w:rPr>
              <w:t xml:space="preserve">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The field is mandatory for inter-band UL CA cases where UE supports dynamic UL 2Tx-2Tx switching. </w:t>
            </w:r>
            <w:r w:rsidRPr="003B7EF8">
              <w:rPr>
                <w:rFonts w:ascii="Arial" w:eastAsia="Times New Roman" w:hAnsi="Arial" w:cs="Arial"/>
                <w:sz w:val="18"/>
                <w:szCs w:val="18"/>
                <w:lang w:val="fr-FR" w:eastAsia="en-GB"/>
              </w:rPr>
              <w:t xml:space="preserve">The UE indicating support of this feature shall indicate support of at least one common switching option between </w:t>
            </w:r>
            <w:r w:rsidRPr="003B7EF8">
              <w:rPr>
                <w:rFonts w:ascii="Arial" w:eastAsia="Times New Roman" w:hAnsi="Arial" w:cs="Arial"/>
                <w:i/>
                <w:iCs/>
                <w:sz w:val="18"/>
                <w:szCs w:val="18"/>
                <w:lang w:val="fr-FR" w:eastAsia="en-GB"/>
              </w:rPr>
              <w:t>uplinkTxSwitching-OptionSupport2T2T-r17</w:t>
            </w:r>
            <w:r w:rsidRPr="003B7EF8">
              <w:rPr>
                <w:rFonts w:ascii="Arial" w:eastAsia="Times New Roman" w:hAnsi="Arial" w:cs="Arial"/>
                <w:sz w:val="18"/>
                <w:szCs w:val="18"/>
                <w:lang w:val="fr-FR" w:eastAsia="en-GB"/>
              </w:rPr>
              <w:t xml:space="preserve"> and </w:t>
            </w:r>
            <w:r w:rsidRPr="003B7EF8">
              <w:rPr>
                <w:rFonts w:ascii="Arial" w:eastAsia="Times New Roman" w:hAnsi="Arial" w:cs="Arial"/>
                <w:i/>
                <w:iCs/>
                <w:sz w:val="18"/>
                <w:szCs w:val="18"/>
                <w:lang w:val="fr-FR" w:eastAsia="en-GB"/>
              </w:rPr>
              <w:t>uplinkTxSwitching-OptionSupport-r16</w:t>
            </w:r>
            <w:r w:rsidRPr="003B7EF8">
              <w:rPr>
                <w:rFonts w:ascii="Arial" w:eastAsia="Times New Roman" w:hAnsi="Arial" w:cs="Arial"/>
                <w:sz w:val="18"/>
                <w:szCs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C0FE08C"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8263CB7"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1DF41ADD"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ja-JP"/>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756B8"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BC34AB" w:rsidRPr="003B7EF8" w14:paraId="0ADF8ABA"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D35E52"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ja-JP"/>
              </w:rPr>
            </w:pPr>
            <w:proofErr w:type="gramStart"/>
            <w:r w:rsidRPr="003B7EF8">
              <w:rPr>
                <w:rFonts w:ascii="Arial" w:eastAsia="Times New Roman" w:hAnsi="Arial" w:cs="Arial"/>
                <w:b/>
                <w:bCs/>
                <w:i/>
                <w:iCs/>
                <w:sz w:val="18"/>
                <w:lang w:val="fr-FR" w:eastAsia="fr-FR"/>
              </w:rPr>
              <w:t>uplinkTxSwitching</w:t>
            </w:r>
            <w:proofErr w:type="gramEnd"/>
            <w:r w:rsidRPr="003B7EF8">
              <w:rPr>
                <w:rFonts w:ascii="Arial" w:eastAsia="DengXian" w:hAnsi="Arial" w:cs="Arial"/>
                <w:b/>
                <w:bCs/>
                <w:i/>
                <w:iCs/>
                <w:sz w:val="18"/>
                <w:lang w:val="fr-FR" w:eastAsia="fr-FR"/>
              </w:rPr>
              <w:t>-PowerBoosting-r16</w:t>
            </w:r>
          </w:p>
          <w:p w14:paraId="5ED629DB"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910ADFE"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FEFD7A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309DC5"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ja-JP"/>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217DAF"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BC34AB" w:rsidRPr="003B7EF8" w14:paraId="59A5587C"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D9C77B"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lastRenderedPageBreak/>
              <w:t>UplinkTxSwitchingBandParameters-v1700</w:t>
            </w:r>
          </w:p>
          <w:p w14:paraId="09C67F38"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UL Tx switching specific band parameters for a given band combination.</w:t>
            </w:r>
          </w:p>
          <w:p w14:paraId="1F0B5067"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B7EF8">
              <w:rPr>
                <w:rFonts w:ascii="Arial" w:eastAsia="Times New Roman" w:hAnsi="Arial" w:cs="Arial"/>
                <w:sz w:val="18"/>
                <w:lang w:val="fr-FR" w:eastAsia="fr-FR"/>
              </w:rPr>
              <w:t xml:space="preserve">The capability signalling comprises of the following </w:t>
            </w:r>
            <w:proofErr w:type="gramStart"/>
            <w:r w:rsidRPr="003B7EF8">
              <w:rPr>
                <w:rFonts w:ascii="Arial" w:eastAsia="Times New Roman" w:hAnsi="Arial" w:cs="Arial"/>
                <w:sz w:val="18"/>
                <w:lang w:val="fr-FR" w:eastAsia="fr-FR"/>
              </w:rPr>
              <w:t>parameters:</w:t>
            </w:r>
            <w:proofErr w:type="gramEnd"/>
          </w:p>
          <w:p w14:paraId="101836B8" w14:textId="77777777" w:rsidR="00BC34AB" w:rsidRPr="003B7EF8" w:rsidRDefault="00BC34AB" w:rsidP="00BC34AB">
            <w:pPr>
              <w:keepNext/>
              <w:keepLines/>
              <w:overflowPunct w:val="0"/>
              <w:autoSpaceDE w:val="0"/>
              <w:autoSpaceDN w:val="0"/>
              <w:adjustRightInd w:val="0"/>
              <w:spacing w:after="0"/>
              <w:ind w:left="318" w:hanging="318"/>
              <w:rPr>
                <w:rFonts w:ascii="Arial" w:eastAsia="Times New Roman" w:hAnsi="Arial" w:cs="Arial"/>
                <w:sz w:val="18"/>
                <w:lang w:val="fr-FR" w:eastAsia="fr-FR"/>
              </w:rPr>
            </w:pPr>
            <w:r w:rsidRPr="003B7EF8">
              <w:rPr>
                <w:rFonts w:ascii="Arial" w:eastAsia="Times New Roman" w:hAnsi="Arial" w:cs="Arial"/>
                <w:sz w:val="18"/>
                <w:lang w:val="fr-FR" w:eastAsia="fr-FR"/>
              </w:rPr>
              <w:t>-</w:t>
            </w:r>
            <w:r w:rsidRPr="003B7EF8">
              <w:rPr>
                <w:rFonts w:ascii="Arial" w:eastAsia="Times New Roman" w:hAnsi="Arial" w:cs="Arial"/>
                <w:sz w:val="18"/>
                <w:lang w:val="fr-FR" w:eastAsia="fr-FR"/>
              </w:rPr>
              <w:tab/>
            </w:r>
            <w:r w:rsidRPr="003B7EF8">
              <w:rPr>
                <w:rFonts w:ascii="Arial" w:eastAsia="Times New Roman" w:hAnsi="Arial" w:cs="Arial"/>
                <w:i/>
                <w:sz w:val="18"/>
                <w:lang w:val="fr-FR" w:eastAsia="fr-FR"/>
              </w:rPr>
              <w:t>bandIndex-r17</w:t>
            </w:r>
            <w:r w:rsidRPr="003B7EF8">
              <w:rPr>
                <w:rFonts w:ascii="Arial" w:eastAsia="Times New Roman" w:hAnsi="Arial" w:cs="Arial"/>
                <w:sz w:val="18"/>
                <w:lang w:val="fr-FR" w:eastAsia="fr-FR"/>
              </w:rPr>
              <w:t xml:space="preserve"> indicates a band on which UE supports dynamic UL Tx switching with another band in the band combination. </w:t>
            </w:r>
            <w:proofErr w:type="gramStart"/>
            <w:r w:rsidRPr="003B7EF8">
              <w:rPr>
                <w:rFonts w:ascii="Arial" w:eastAsia="Times New Roman" w:hAnsi="Arial" w:cs="Arial"/>
                <w:i/>
                <w:sz w:val="18"/>
                <w:lang w:val="fr-FR" w:eastAsia="fr-FR"/>
              </w:rPr>
              <w:t>bandIndex</w:t>
            </w:r>
            <w:proofErr w:type="gramEnd"/>
            <w:r w:rsidRPr="003B7EF8">
              <w:rPr>
                <w:rFonts w:ascii="Arial" w:eastAsia="Times New Roman" w:hAnsi="Arial" w:cs="Arial"/>
                <w:sz w:val="18"/>
                <w:lang w:val="fr-FR" w:eastAsia="fr-FR"/>
              </w:rPr>
              <w:t xml:space="preserve"> xx refers to the xxth band entry in the band combination.</w:t>
            </w:r>
          </w:p>
          <w:p w14:paraId="56D190BC" w14:textId="77777777" w:rsidR="00BC34AB" w:rsidRDefault="00BC34AB" w:rsidP="00BC34AB">
            <w:pPr>
              <w:keepNext/>
              <w:keepLines/>
              <w:overflowPunct w:val="0"/>
              <w:autoSpaceDE w:val="0"/>
              <w:autoSpaceDN w:val="0"/>
              <w:adjustRightInd w:val="0"/>
              <w:spacing w:after="0"/>
              <w:ind w:left="318" w:hanging="318"/>
              <w:rPr>
                <w:ins w:id="174" w:author="Huawei, HiSilicon" w:date="2023-02-10T17:13:00Z"/>
                <w:rFonts w:ascii="Arial" w:eastAsia="Times New Roman" w:hAnsi="Arial" w:cs="Arial"/>
                <w:bCs/>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uplinkTxSwitching2T2T-PUSCH-TransCoherence-r17</w:t>
            </w:r>
            <w:r w:rsidRPr="003B7EF8">
              <w:rPr>
                <w:rFonts w:ascii="Arial" w:eastAsia="Times New Roman" w:hAnsi="Arial" w:cs="Arial"/>
                <w:sz w:val="18"/>
                <w:szCs w:val="18"/>
                <w:lang w:val="fr-FR" w:eastAsia="fr-FR"/>
              </w:rPr>
              <w:t xml:space="preserve"> indicates support of </w:t>
            </w:r>
            <w:r w:rsidRPr="003B7EF8">
              <w:rPr>
                <w:rFonts w:ascii="Arial" w:eastAsia="Times New Roman" w:hAnsi="Arial" w:cs="Arial"/>
                <w:bCs/>
                <w:iCs/>
                <w:sz w:val="18"/>
                <w:szCs w:val="18"/>
                <w:lang w:val="fr-FR" w:eastAsia="fr-FR"/>
              </w:rPr>
              <w:t xml:space="preserve">the uplink codebook subset for the carrier(s) on a band capable of two antenna connectors </w:t>
            </w:r>
            <w:r w:rsidRPr="003B7EF8">
              <w:rPr>
                <w:rFonts w:ascii="Arial" w:eastAsia="Times New Roman" w:hAnsi="Arial" w:cs="Arial"/>
                <w:sz w:val="18"/>
                <w:szCs w:val="18"/>
                <w:lang w:val="fr-FR" w:eastAsia="fr-FR"/>
              </w:rPr>
              <w:t xml:space="preserve">on which UE supports dynamic UL 2Tx-2Tx switching with another band in the band combination. </w:t>
            </w:r>
            <w:r w:rsidRPr="003B7EF8">
              <w:rPr>
                <w:rFonts w:ascii="Arial" w:eastAsia="Times New Roman" w:hAnsi="Arial" w:cs="Arial"/>
                <w:bCs/>
                <w:iCs/>
                <w:sz w:val="18"/>
                <w:szCs w:val="18"/>
                <w:lang w:val="fr-FR" w:eastAsia="fr-FR"/>
              </w:rPr>
              <w:t>UE indicating support of full coherent codebook subset shall also support non-coherent codebook subset. If this field is absent,</w:t>
            </w:r>
          </w:p>
          <w:p w14:paraId="03B9490E" w14:textId="77777777" w:rsidR="00BC34AB" w:rsidRPr="00EC26C0" w:rsidRDefault="00BC34AB" w:rsidP="00BC34AB">
            <w:pPr>
              <w:pStyle w:val="af8"/>
              <w:keepNext/>
              <w:keepLines/>
              <w:numPr>
                <w:ilvl w:val="0"/>
                <w:numId w:val="36"/>
              </w:numPr>
              <w:overflowPunct w:val="0"/>
              <w:autoSpaceDE w:val="0"/>
              <w:autoSpaceDN w:val="0"/>
              <w:adjustRightInd w:val="0"/>
              <w:spacing w:after="0"/>
              <w:ind w:firstLineChars="0"/>
              <w:rPr>
                <w:ins w:id="175" w:author="Huawei, HiSilicon" w:date="2023-06-02T16:07:00Z"/>
                <w:rFonts w:ascii="Arial" w:eastAsia="Times New Roman" w:hAnsi="Arial" w:cs="Arial"/>
                <w:b/>
                <w:bCs/>
                <w:i/>
                <w:iCs/>
                <w:sz w:val="18"/>
                <w:lang w:val="fr-FR" w:eastAsia="ja-JP"/>
              </w:rPr>
            </w:pPr>
            <w:ins w:id="176" w:author="Huawei, HiSilicon" w:date="2023-02-10T17:13:00Z">
              <w:r w:rsidRPr="00BC4675">
                <w:rPr>
                  <w:rFonts w:ascii="Arial" w:eastAsia="Times New Roman" w:hAnsi="Arial" w:cs="Arial"/>
                  <w:bCs/>
                  <w:iCs/>
                  <w:color w:val="auto"/>
                  <w:sz w:val="18"/>
                  <w:szCs w:val="18"/>
                  <w:lang w:val="fr-FR" w:eastAsia="fr-FR"/>
                </w:rPr>
                <w:t>When 2Tx-2Tx switching between two bands is configured</w:t>
              </w:r>
            </w:ins>
            <w:ins w:id="177" w:author="Huawei, HiSilicon" w:date="2023-05-11T18:04:00Z">
              <w:r>
                <w:rPr>
                  <w:rFonts w:ascii="Arial" w:eastAsia="Times New Roman" w:hAnsi="Arial" w:cs="Arial"/>
                  <w:bCs/>
                  <w:iCs/>
                  <w:color w:val="auto"/>
                  <w:sz w:val="18"/>
                  <w:szCs w:val="18"/>
                  <w:lang w:val="fr-FR" w:eastAsia="fr-FR"/>
                </w:rPr>
                <w:t xml:space="preserve"> by</w:t>
              </w:r>
            </w:ins>
            <w:ins w:id="178" w:author="Huawei, HiSilicon" w:date="2023-02-10T17:14:00Z">
              <w:r w:rsidRPr="00BC4675">
                <w:rPr>
                  <w:rFonts w:ascii="Arial" w:eastAsia="Times New Roman" w:hAnsi="Arial" w:cs="Arial"/>
                  <w:bCs/>
                  <w:iCs/>
                  <w:color w:val="auto"/>
                  <w:sz w:val="18"/>
                  <w:szCs w:val="18"/>
                  <w:lang w:val="fr-FR" w:eastAsia="fr-FR"/>
                </w:rPr>
                <w:t xml:space="preserve"> </w:t>
              </w:r>
              <w:r w:rsidRPr="00BC4675">
                <w:rPr>
                  <w:rFonts w:ascii="Arial" w:eastAsia="Times New Roman" w:hAnsi="Arial" w:cs="Arial"/>
                  <w:bCs/>
                  <w:i/>
                  <w:iCs/>
                  <w:color w:val="auto"/>
                  <w:sz w:val="18"/>
                  <w:szCs w:val="18"/>
                  <w:lang w:val="fr-FR" w:eastAsia="fr-FR"/>
                </w:rPr>
                <w:t>uplinkTxSwitching-2T-Mode-r17</w:t>
              </w:r>
            </w:ins>
            <w:ins w:id="179" w:author="Huawei, HiSilicon" w:date="2023-02-10T17:13:00Z">
              <w:r w:rsidRPr="00BC4675">
                <w:rPr>
                  <w:rFonts w:ascii="Arial" w:eastAsia="Times New Roman" w:hAnsi="Arial" w:cs="Arial"/>
                  <w:bCs/>
                  <w:iCs/>
                  <w:color w:val="auto"/>
                  <w:sz w:val="18"/>
                  <w:szCs w:val="18"/>
                  <w:lang w:val="fr-FR" w:eastAsia="fr-FR"/>
                </w:rPr>
                <w:t>,</w:t>
              </w:r>
            </w:ins>
            <w:r w:rsidRPr="00BC4675">
              <w:rPr>
                <w:rFonts w:ascii="Arial" w:eastAsia="Times New Roman" w:hAnsi="Arial" w:cs="Arial"/>
                <w:bCs/>
                <w:iCs/>
                <w:color w:val="auto"/>
                <w:sz w:val="18"/>
                <w:szCs w:val="18"/>
                <w:lang w:val="fr-FR" w:eastAsia="fr-FR"/>
              </w:rPr>
              <w:t xml:space="preserve"> the per BC UE capability reported in</w:t>
            </w:r>
            <w:r w:rsidRPr="00BC4675">
              <w:rPr>
                <w:rFonts w:ascii="Arial" w:eastAsia="Times New Roman" w:hAnsi="Arial" w:cs="Arial"/>
                <w:color w:val="auto"/>
                <w:sz w:val="18"/>
                <w:lang w:val="fr-FR" w:eastAsia="fr-FR"/>
              </w:rPr>
              <w:t xml:space="preserve"> </w:t>
            </w:r>
            <w:r w:rsidRPr="00BC4675">
              <w:rPr>
                <w:rFonts w:ascii="Arial" w:eastAsia="Times New Roman" w:hAnsi="Arial" w:cs="Arial"/>
                <w:bCs/>
                <w:i/>
                <w:iCs/>
                <w:color w:val="auto"/>
                <w:sz w:val="18"/>
                <w:szCs w:val="18"/>
                <w:lang w:val="fr-FR" w:eastAsia="fr-FR"/>
              </w:rPr>
              <w:t>uplinkTxSwitching-PUSCH-TransCoherence-r16</w:t>
            </w:r>
            <w:r w:rsidRPr="00BC4675">
              <w:rPr>
                <w:rFonts w:ascii="Arial" w:eastAsia="Times New Roman" w:hAnsi="Arial" w:cs="Arial"/>
                <w:bCs/>
                <w:iCs/>
                <w:color w:val="auto"/>
                <w:sz w:val="18"/>
                <w:szCs w:val="18"/>
                <w:lang w:val="fr-FR" w:eastAsia="fr-FR"/>
              </w:rPr>
              <w:t xml:space="preserve"> is applied, and if this field and </w:t>
            </w:r>
            <w:r w:rsidRPr="00BC4675">
              <w:rPr>
                <w:rFonts w:ascii="Arial" w:eastAsia="Times New Roman" w:hAnsi="Arial" w:cs="Arial"/>
                <w:bCs/>
                <w:i/>
                <w:iCs/>
                <w:color w:val="auto"/>
                <w:sz w:val="18"/>
                <w:szCs w:val="18"/>
                <w:lang w:val="fr-FR" w:eastAsia="fr-FR"/>
              </w:rPr>
              <w:t>uplinkTxSwitching-PUSCH-TransCoherence-r16</w:t>
            </w:r>
            <w:r w:rsidRPr="00BC4675">
              <w:rPr>
                <w:rFonts w:ascii="Arial" w:eastAsia="Times New Roman" w:hAnsi="Arial" w:cs="Arial"/>
                <w:bCs/>
                <w:iCs/>
                <w:color w:val="auto"/>
                <w:sz w:val="18"/>
                <w:szCs w:val="18"/>
                <w:lang w:val="fr-FR" w:eastAsia="fr-FR"/>
              </w:rPr>
              <w:t xml:space="preserve"> are both absent, the UE capability reported in </w:t>
            </w:r>
            <w:r w:rsidRPr="00BC4675">
              <w:rPr>
                <w:rFonts w:ascii="Arial" w:eastAsia="Times New Roman" w:hAnsi="Arial" w:cs="Arial"/>
                <w:bCs/>
                <w:i/>
                <w:iCs/>
                <w:color w:val="auto"/>
                <w:sz w:val="18"/>
                <w:szCs w:val="18"/>
                <w:lang w:val="fr-FR" w:eastAsia="fr-FR"/>
              </w:rPr>
              <w:t>pusch-TransCoherence</w:t>
            </w:r>
            <w:r w:rsidRPr="00BC4675">
              <w:rPr>
                <w:rFonts w:ascii="Arial" w:eastAsia="Times New Roman" w:hAnsi="Arial" w:cs="Arial"/>
                <w:bCs/>
                <w:iCs/>
                <w:color w:val="auto"/>
                <w:sz w:val="18"/>
                <w:szCs w:val="18"/>
                <w:lang w:val="fr-FR" w:eastAsia="fr-FR"/>
              </w:rPr>
              <w:t xml:space="preserve"> is applied when uplink Tx switching is triggered between last transmitted SRS and scheduled PUSCH transmission, as specified in TS 38.101-1 [2].</w:t>
            </w:r>
          </w:p>
          <w:p w14:paraId="0BF7E645" w14:textId="51EA3ECF" w:rsidR="00BC34AB" w:rsidRPr="00BC4675" w:rsidRDefault="00BC34AB" w:rsidP="00BC34AB">
            <w:pPr>
              <w:pStyle w:val="af8"/>
              <w:keepNext/>
              <w:keepLines/>
              <w:numPr>
                <w:ilvl w:val="0"/>
                <w:numId w:val="36"/>
              </w:numPr>
              <w:overflowPunct w:val="0"/>
              <w:autoSpaceDE w:val="0"/>
              <w:autoSpaceDN w:val="0"/>
              <w:adjustRightInd w:val="0"/>
              <w:spacing w:after="0"/>
              <w:ind w:firstLineChars="0"/>
              <w:rPr>
                <w:rFonts w:ascii="Arial" w:eastAsia="Times New Roman" w:hAnsi="Arial" w:cs="Arial"/>
                <w:b/>
                <w:bCs/>
                <w:i/>
                <w:iCs/>
                <w:sz w:val="18"/>
                <w:lang w:val="fr-FR" w:eastAsia="ja-JP"/>
              </w:rPr>
            </w:pPr>
            <w:ins w:id="180" w:author="Huawei, HiSilicon" w:date="2023-06-02T16:07:00Z">
              <w:r w:rsidRPr="00BC4675">
                <w:rPr>
                  <w:rFonts w:ascii="Arial" w:eastAsia="Times New Roman" w:hAnsi="Arial" w:cs="Arial"/>
                  <w:bCs/>
                  <w:iCs/>
                  <w:color w:val="auto"/>
                  <w:sz w:val="18"/>
                  <w:szCs w:val="18"/>
                  <w:lang w:val="fr-FR" w:eastAsia="fr-FR"/>
                </w:rPr>
                <w:t xml:space="preserve">When </w:t>
              </w:r>
              <w:r>
                <w:rPr>
                  <w:rFonts w:ascii="Arial" w:eastAsia="Times New Roman" w:hAnsi="Arial" w:cs="Arial"/>
                  <w:bCs/>
                  <w:iCs/>
                  <w:color w:val="auto"/>
                  <w:sz w:val="18"/>
                  <w:szCs w:val="18"/>
                  <w:lang w:val="fr-FR" w:eastAsia="fr-FR"/>
                </w:rPr>
                <w:t xml:space="preserve">R18 dynamic </w:t>
              </w:r>
              <w:r w:rsidRPr="00BC4675">
                <w:rPr>
                  <w:rFonts w:ascii="Arial" w:eastAsia="Times New Roman" w:hAnsi="Arial" w:cs="Arial"/>
                  <w:bCs/>
                  <w:iCs/>
                  <w:color w:val="auto"/>
                  <w:sz w:val="18"/>
                  <w:szCs w:val="18"/>
                  <w:lang w:val="fr-FR" w:eastAsia="fr-FR"/>
                </w:rPr>
                <w:t>UL Tx switching is configured</w:t>
              </w:r>
              <w:r>
                <w:rPr>
                  <w:rFonts w:ascii="Arial" w:eastAsia="Times New Roman" w:hAnsi="Arial" w:cs="Arial"/>
                  <w:bCs/>
                  <w:iCs/>
                  <w:color w:val="auto"/>
                  <w:sz w:val="18"/>
                  <w:szCs w:val="18"/>
                  <w:lang w:val="fr-FR" w:eastAsia="fr-FR"/>
                </w:rPr>
                <w:t xml:space="preserve"> by</w:t>
              </w:r>
              <w:r>
                <w:t xml:space="preserve"> </w:t>
              </w:r>
              <w:r w:rsidRPr="00817210">
                <w:rPr>
                  <w:rFonts w:ascii="Arial" w:eastAsia="Times New Roman" w:hAnsi="Arial" w:cs="Arial"/>
                  <w:bCs/>
                  <w:i/>
                  <w:iCs/>
                  <w:color w:val="auto"/>
                  <w:sz w:val="18"/>
                  <w:szCs w:val="18"/>
                  <w:lang w:val="fr-FR" w:eastAsia="fr-FR"/>
                </w:rPr>
                <w:t>uplinkTxSwitchingMoreBands-r18</w:t>
              </w:r>
              <w:r w:rsidRPr="00BC4675">
                <w:rPr>
                  <w:rFonts w:ascii="Arial" w:eastAsia="Times New Roman" w:hAnsi="Arial" w:cs="Arial"/>
                  <w:bCs/>
                  <w:iCs/>
                  <w:color w:val="auto"/>
                  <w:sz w:val="18"/>
                  <w:szCs w:val="18"/>
                  <w:lang w:val="fr-FR" w:eastAsia="fr-FR"/>
                </w:rPr>
                <w:t xml:space="preserve">, the UE capability reported in </w:t>
              </w:r>
              <w:r w:rsidRPr="00BC4675">
                <w:rPr>
                  <w:rFonts w:ascii="Arial" w:eastAsia="Times New Roman" w:hAnsi="Arial" w:cs="Arial"/>
                  <w:bCs/>
                  <w:i/>
                  <w:iCs/>
                  <w:color w:val="auto"/>
                  <w:sz w:val="18"/>
                  <w:szCs w:val="18"/>
                  <w:lang w:val="fr-FR" w:eastAsia="fr-FR"/>
                </w:rPr>
                <w:t>pusch-TransCoherence</w:t>
              </w:r>
              <w:r w:rsidRPr="00BC4675">
                <w:rPr>
                  <w:rFonts w:ascii="Arial" w:eastAsia="Times New Roman" w:hAnsi="Arial" w:cs="Arial"/>
                  <w:bCs/>
                  <w:iCs/>
                  <w:color w:val="auto"/>
                  <w:sz w:val="18"/>
                  <w:szCs w:val="18"/>
                  <w:lang w:val="fr-FR" w:eastAsia="fr-FR"/>
                </w:rPr>
                <w:t xml:space="preserve"> is applied when uplink Tx switching is triggered between last transmitted SRS and scheduled PUSCH transmission, as specified in TS 38.101-1 [2].</w:t>
              </w:r>
            </w:ins>
            <w:ins w:id="181" w:author="Huawei, HiSilicon" w:date="2023-05-11T18:04:00Z">
              <w:r>
                <w:rPr>
                  <w:rFonts w:ascii="Arial" w:eastAsia="Times New Roman" w:hAnsi="Arial" w:cs="Arial"/>
                  <w:bCs/>
                  <w:iCs/>
                  <w:color w:val="auto"/>
                  <w:sz w:val="18"/>
                  <w:szCs w:val="18"/>
                  <w:lang w:val="fr-FR" w:eastAsia="fr-FR"/>
                </w:rPr>
                <w:br/>
              </w:r>
            </w:ins>
          </w:p>
        </w:tc>
        <w:tc>
          <w:tcPr>
            <w:tcW w:w="709" w:type="dxa"/>
            <w:tcBorders>
              <w:top w:val="single" w:sz="4" w:space="0" w:color="808080"/>
              <w:left w:val="single" w:sz="4" w:space="0" w:color="808080"/>
              <w:bottom w:val="single" w:sz="4" w:space="0" w:color="808080"/>
              <w:right w:val="single" w:sz="4" w:space="0" w:color="808080"/>
            </w:tcBorders>
            <w:hideMark/>
          </w:tcPr>
          <w:p w14:paraId="4049AC19"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5C1C69"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BAE67A"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ja-JP"/>
              </w:rPr>
            </w:pPr>
            <w:r w:rsidRPr="003B7EF8">
              <w:rPr>
                <w:rFonts w:ascii="Arial" w:eastAsia="DengXi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28933D"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BC34AB" w:rsidRPr="003B7EF8" w14:paraId="5A792227" w14:textId="77777777" w:rsidTr="00720503">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407845"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
                <w:bCs/>
                <w:i/>
                <w:iCs/>
                <w:sz w:val="18"/>
                <w:lang w:val="fr-FR" w:eastAsia="fr-FR"/>
              </w:rPr>
            </w:pPr>
            <w:proofErr w:type="gramStart"/>
            <w:r w:rsidRPr="003B7EF8">
              <w:rPr>
                <w:rFonts w:ascii="Arial" w:eastAsia="Times New Roman" w:hAnsi="Arial" w:cs="Arial"/>
                <w:b/>
                <w:bCs/>
                <w:i/>
                <w:iCs/>
                <w:sz w:val="18"/>
                <w:lang w:val="fr-FR" w:eastAsia="fr-FR"/>
              </w:rPr>
              <w:t>uplinkTxSwitching</w:t>
            </w:r>
            <w:proofErr w:type="gramEnd"/>
            <w:r w:rsidRPr="003B7EF8">
              <w:rPr>
                <w:rFonts w:ascii="Arial" w:eastAsia="Times New Roman" w:hAnsi="Arial" w:cs="Arial"/>
                <w:b/>
                <w:bCs/>
                <w:i/>
                <w:iCs/>
                <w:sz w:val="18"/>
                <w:lang w:val="fr-FR" w:eastAsia="fr-FR"/>
              </w:rPr>
              <w:t>-PUSCH-TransCoherence-r16</w:t>
            </w:r>
          </w:p>
          <w:p w14:paraId="3F52C622"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Cs/>
                <w:iCs/>
                <w:sz w:val="18"/>
                <w:lang w:val="fr-FR" w:eastAsia="ja-JP"/>
              </w:rPr>
            </w:pPr>
            <w:r w:rsidRPr="003B7EF8">
              <w:rPr>
                <w:rFonts w:ascii="Arial" w:eastAsia="Times New Roman" w:hAnsi="Arial" w:cs="Arial"/>
                <w:bCs/>
                <w:iCs/>
                <w:sz w:val="18"/>
                <w:lang w:val="fr-FR" w:eastAsia="fr-FR"/>
              </w:rPr>
              <w:t>Indicates support of the uplink codebook subset when uplink 1Tx</w:t>
            </w:r>
            <w:r w:rsidRPr="003B7EF8">
              <w:rPr>
                <w:rFonts w:ascii="Arial" w:eastAsia="Times New Roman" w:hAnsi="Arial" w:cs="Arial"/>
                <w:sz w:val="18"/>
                <w:lang w:val="fr-FR" w:eastAsia="fr-FR"/>
              </w:rPr>
              <w:t>-2Tx</w:t>
            </w:r>
            <w:r w:rsidRPr="003B7EF8">
              <w:rPr>
                <w:rFonts w:ascii="Arial" w:eastAsia="Times New Roman" w:hAnsi="Arial" w:cs="Arial"/>
                <w:bCs/>
                <w:iCs/>
                <w:sz w:val="18"/>
                <w:lang w:val="fr-FR" w:eastAsia="fr-FR"/>
              </w:rPr>
              <w:t xml:space="preserve"> switching is triggered between last transmitted SRS and scheduled PUSCH transmission, as specified in TS 38.101-1 [2].</w:t>
            </w:r>
          </w:p>
          <w:p w14:paraId="6587E2BC"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UE indicating support of full coherent codebook subset shall also support non-coherent codebook subset.</w:t>
            </w:r>
          </w:p>
          <w:p w14:paraId="29124514" w14:textId="77777777" w:rsidR="00BC34AB" w:rsidRPr="003B7EF8" w:rsidRDefault="00BC34AB" w:rsidP="00BC34AB">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 xml:space="preserve">If the field is absent, the supported uplink codebook subset indicated by </w:t>
            </w:r>
            <w:r w:rsidRPr="003B7EF8">
              <w:rPr>
                <w:rFonts w:ascii="Arial" w:eastAsia="Times New Roman" w:hAnsi="Arial" w:cs="Arial"/>
                <w:bCs/>
                <w:i/>
                <w:sz w:val="18"/>
                <w:lang w:val="fr-FR" w:eastAsia="fr-FR"/>
              </w:rPr>
              <w:t>pusch-TransCoherence</w:t>
            </w:r>
            <w:r w:rsidRPr="003B7EF8">
              <w:rPr>
                <w:rFonts w:ascii="Arial" w:eastAsia="Times New Roman" w:hAnsi="Arial" w:cs="Arial"/>
                <w:bCs/>
                <w:iCs/>
                <w:sz w:val="18"/>
                <w:lang w:val="fr-FR" w:eastAsia="fr-FR"/>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CF0D0A1"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D808B73"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72A83F" w14:textId="77777777" w:rsidR="00BC34AB" w:rsidRPr="003B7EF8" w:rsidRDefault="00BC34AB" w:rsidP="00BC34AB">
            <w:pPr>
              <w:keepNext/>
              <w:keepLines/>
              <w:overflowPunct w:val="0"/>
              <w:autoSpaceDE w:val="0"/>
              <w:autoSpaceDN w:val="0"/>
              <w:adjustRightInd w:val="0"/>
              <w:spacing w:after="0"/>
              <w:jc w:val="center"/>
              <w:rPr>
                <w:rFonts w:ascii="Arial" w:eastAsia="DengXian" w:hAnsi="Arial" w:cs="Arial"/>
                <w:sz w:val="18"/>
                <w:lang w:val="fr-FR" w:eastAsia="ja-JP"/>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AD6144" w14:textId="77777777" w:rsidR="00BC34AB" w:rsidRPr="003B7EF8" w:rsidRDefault="00BC34AB" w:rsidP="00BC34AB">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bl>
    <w:p w14:paraId="742011B3" w14:textId="77777777" w:rsidR="003B7EF8" w:rsidRPr="003B7EF8" w:rsidRDefault="003B7EF8" w:rsidP="003B7EF8">
      <w:pPr>
        <w:overflowPunct w:val="0"/>
        <w:autoSpaceDE w:val="0"/>
        <w:autoSpaceDN w:val="0"/>
        <w:adjustRightInd w:val="0"/>
        <w:rPr>
          <w:rFonts w:ascii="Arial" w:eastAsia="Times New Roman" w:hAnsi="Arial"/>
          <w:lang w:eastAsia="ja-JP"/>
        </w:rPr>
      </w:pPr>
    </w:p>
    <w:p w14:paraId="599DB4CF" w14:textId="61445000" w:rsidR="00E73325" w:rsidRDefault="00E73325" w:rsidP="00DD020B">
      <w:pPr>
        <w:rPr>
          <w:noProof/>
        </w:rPr>
      </w:pPr>
    </w:p>
    <w:sectPr w:rsidR="00E73325" w:rsidSect="003B7EF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8B285" w14:textId="77777777" w:rsidR="0003103C" w:rsidRDefault="0003103C">
      <w:r>
        <w:separator/>
      </w:r>
    </w:p>
  </w:endnote>
  <w:endnote w:type="continuationSeparator" w:id="0">
    <w:p w14:paraId="63472194" w14:textId="77777777" w:rsidR="0003103C" w:rsidRDefault="0003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1624E" w14:textId="77777777" w:rsidR="004D4AD2" w:rsidRDefault="004D4AD2">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C6E" w14:textId="77777777" w:rsidR="004D4AD2" w:rsidRDefault="004D4AD2">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E81BF" w14:textId="77777777" w:rsidR="004D4AD2" w:rsidRDefault="004D4AD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E9826" w14:textId="77777777" w:rsidR="0003103C" w:rsidRDefault="0003103C">
      <w:r>
        <w:separator/>
      </w:r>
    </w:p>
  </w:footnote>
  <w:footnote w:type="continuationSeparator" w:id="0">
    <w:p w14:paraId="618A2355" w14:textId="77777777" w:rsidR="0003103C" w:rsidRDefault="0003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1FC7" w:rsidRDefault="00581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E048F" w14:textId="77777777" w:rsidR="004D4AD2" w:rsidRDefault="004D4A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0BB4E" w14:textId="77777777" w:rsidR="004D4AD2" w:rsidRDefault="004D4AD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81FC7" w:rsidRDefault="00581FC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81FC7" w:rsidRDefault="00581FC7">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81FC7" w:rsidRDefault="00581F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15:restartNumberingAfterBreak="0">
    <w:nsid w:val="1AAF6830"/>
    <w:multiLevelType w:val="hybridMultilevel"/>
    <w:tmpl w:val="AE1ABA5C"/>
    <w:lvl w:ilvl="0" w:tplc="2F982A80">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9882883"/>
    <w:multiLevelType w:val="hybridMultilevel"/>
    <w:tmpl w:val="CCEADCF6"/>
    <w:lvl w:ilvl="0" w:tplc="4E72DA12">
      <w:start w:val="1"/>
      <w:numFmt w:val="bullet"/>
      <w:lvlText w:val="‐"/>
      <w:lvlJc w:val="left"/>
      <w:pPr>
        <w:ind w:left="720" w:hanging="360"/>
      </w:pPr>
      <w:rPr>
        <w:rFonts w:ascii="SimSun" w:eastAsia="SimSun" w:hAnsi="SimSun" w:hint="eastAsi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4E46ABF"/>
    <w:multiLevelType w:val="multilevel"/>
    <w:tmpl w:val="E272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3C4A41"/>
    <w:multiLevelType w:val="hybridMultilevel"/>
    <w:tmpl w:val="E8B88AC2"/>
    <w:lvl w:ilvl="0" w:tplc="2F982A80">
      <w:start w:val="1"/>
      <w:numFmt w:val="bullet"/>
      <w:lvlText w:val="‐"/>
      <w:lvlJc w:val="left"/>
      <w:pPr>
        <w:ind w:left="460" w:hanging="360"/>
      </w:pPr>
      <w:rPr>
        <w:rFonts w:ascii="SimSun" w:eastAsia="SimSun" w:hAnsi="SimSun"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49451894">
    <w:abstractNumId w:val="16"/>
  </w:num>
  <w:num w:numId="2" w16cid:durableId="274800304">
    <w:abstractNumId w:val="7"/>
  </w:num>
  <w:num w:numId="3" w16cid:durableId="1013384287">
    <w:abstractNumId w:val="6"/>
  </w:num>
  <w:num w:numId="4" w16cid:durableId="1390885403">
    <w:abstractNumId w:val="5"/>
  </w:num>
  <w:num w:numId="5" w16cid:durableId="1329752488">
    <w:abstractNumId w:val="4"/>
  </w:num>
  <w:num w:numId="6" w16cid:durableId="1204362678">
    <w:abstractNumId w:val="3"/>
  </w:num>
  <w:num w:numId="7" w16cid:durableId="1617709300">
    <w:abstractNumId w:val="2"/>
  </w:num>
  <w:num w:numId="8" w16cid:durableId="121585406">
    <w:abstractNumId w:val="1"/>
  </w:num>
  <w:num w:numId="9" w16cid:durableId="951938916">
    <w:abstractNumId w:val="12"/>
  </w:num>
  <w:num w:numId="10" w16cid:durableId="1054349715">
    <w:abstractNumId w:val="0"/>
  </w:num>
  <w:num w:numId="11" w16cid:durableId="545990587">
    <w:abstractNumId w:val="21"/>
  </w:num>
  <w:num w:numId="12" w16cid:durableId="502203606">
    <w:abstractNumId w:val="29"/>
  </w:num>
  <w:num w:numId="13" w16cid:durableId="1621494185">
    <w:abstractNumId w:val="26"/>
  </w:num>
  <w:num w:numId="14" w16cid:durableId="17199334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5101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2685664">
    <w:abstractNumId w:val="30"/>
  </w:num>
  <w:num w:numId="17" w16cid:durableId="497725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37409032">
    <w:abstractNumId w:val="9"/>
  </w:num>
  <w:num w:numId="19" w16cid:durableId="578759063">
    <w:abstractNumId w:val="32"/>
  </w:num>
  <w:num w:numId="20" w16cid:durableId="845052844">
    <w:abstractNumId w:val="11"/>
  </w:num>
  <w:num w:numId="21" w16cid:durableId="1387341750">
    <w:abstractNumId w:val="37"/>
  </w:num>
  <w:num w:numId="22" w16cid:durableId="1583493256">
    <w:abstractNumId w:val="14"/>
  </w:num>
  <w:num w:numId="23" w16cid:durableId="264507481">
    <w:abstractNumId w:val="8"/>
  </w:num>
  <w:num w:numId="24" w16cid:durableId="304434361">
    <w:abstractNumId w:val="34"/>
  </w:num>
  <w:num w:numId="25" w16cid:durableId="1846244555">
    <w:abstractNumId w:val="17"/>
  </w:num>
  <w:num w:numId="26" w16cid:durableId="1381830429">
    <w:abstractNumId w:val="23"/>
  </w:num>
  <w:num w:numId="27" w16cid:durableId="1967270634">
    <w:abstractNumId w:val="13"/>
  </w:num>
  <w:num w:numId="28" w16cid:durableId="1127309564">
    <w:abstractNumId w:val="10"/>
  </w:num>
  <w:num w:numId="29" w16cid:durableId="1033462168">
    <w:abstractNumId w:val="24"/>
  </w:num>
  <w:num w:numId="30" w16cid:durableId="1906254868">
    <w:abstractNumId w:val="36"/>
  </w:num>
  <w:num w:numId="31" w16cid:durableId="1673604728">
    <w:abstractNumId w:val="19"/>
  </w:num>
  <w:num w:numId="32" w16cid:durableId="1332484610">
    <w:abstractNumId w:val="20"/>
  </w:num>
  <w:num w:numId="33" w16cid:durableId="290525619">
    <w:abstractNumId w:val="35"/>
  </w:num>
  <w:num w:numId="34" w16cid:durableId="483084993">
    <w:abstractNumId w:val="35"/>
  </w:num>
  <w:num w:numId="35" w16cid:durableId="498428152">
    <w:abstractNumId w:val="33"/>
  </w:num>
  <w:num w:numId="36" w16cid:durableId="262762538">
    <w:abstractNumId w:val="22"/>
  </w:num>
  <w:num w:numId="37" w16cid:durableId="433592416">
    <w:abstractNumId w:val="35"/>
  </w:num>
  <w:num w:numId="38" w16cid:durableId="359815155">
    <w:abstractNumId w:val="28"/>
  </w:num>
  <w:num w:numId="39" w16cid:durableId="91705265">
    <w:abstractNumId w:val="18"/>
  </w:num>
  <w:num w:numId="40" w16cid:durableId="1246643497">
    <w:abstractNumId w:val="35"/>
  </w:num>
  <w:num w:numId="41" w16cid:durableId="2050494613">
    <w:abstractNumId w:val="31"/>
  </w:num>
  <w:num w:numId="42" w16cid:durableId="89742552">
    <w:abstractNumId w:val="27"/>
  </w:num>
  <w:num w:numId="43" w16cid:durableId="1429887858">
    <w:abstractNumId w:val="15"/>
  </w:num>
  <w:num w:numId="44" w16cid:durableId="694965644">
    <w:abstractNumId w:val="25"/>
  </w:num>
  <w:num w:numId="45" w16cid:durableId="64909470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rson w15:author="Huawei, HiSilicon">
    <w15:presenceInfo w15:providerId="None" w15:userId="Huawei, HiSilicon"/>
  </w15:person>
  <w15:person w15:author="Post R2#122">
    <w15:presenceInfo w15:providerId="None" w15:userId="Post R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rSwMLY0NDQ2MrM0NrNQ0lEKTi0uzszPAykwqgUAClAekywAAAA="/>
  </w:docVars>
  <w:rsids>
    <w:rsidRoot w:val="00022E4A"/>
    <w:rsid w:val="000109D5"/>
    <w:rsid w:val="00010DC1"/>
    <w:rsid w:val="00022E4A"/>
    <w:rsid w:val="0003103C"/>
    <w:rsid w:val="0003338E"/>
    <w:rsid w:val="000433DE"/>
    <w:rsid w:val="0006169C"/>
    <w:rsid w:val="00063F8E"/>
    <w:rsid w:val="000644BB"/>
    <w:rsid w:val="00064E7A"/>
    <w:rsid w:val="000706A4"/>
    <w:rsid w:val="00077071"/>
    <w:rsid w:val="00082FB0"/>
    <w:rsid w:val="00086B8A"/>
    <w:rsid w:val="000925A6"/>
    <w:rsid w:val="00094D43"/>
    <w:rsid w:val="000A0F7D"/>
    <w:rsid w:val="000A1760"/>
    <w:rsid w:val="000A6394"/>
    <w:rsid w:val="000B2315"/>
    <w:rsid w:val="000B231E"/>
    <w:rsid w:val="000B7611"/>
    <w:rsid w:val="000B7FED"/>
    <w:rsid w:val="000C038A"/>
    <w:rsid w:val="000C6598"/>
    <w:rsid w:val="000D192C"/>
    <w:rsid w:val="000D44B3"/>
    <w:rsid w:val="000E11AB"/>
    <w:rsid w:val="001175F2"/>
    <w:rsid w:val="00145D43"/>
    <w:rsid w:val="00157A1B"/>
    <w:rsid w:val="00171237"/>
    <w:rsid w:val="001846CB"/>
    <w:rsid w:val="00192C46"/>
    <w:rsid w:val="00193C95"/>
    <w:rsid w:val="001A08B3"/>
    <w:rsid w:val="001A24C8"/>
    <w:rsid w:val="001A7B60"/>
    <w:rsid w:val="001B52F0"/>
    <w:rsid w:val="001B587E"/>
    <w:rsid w:val="001B7A65"/>
    <w:rsid w:val="001D041D"/>
    <w:rsid w:val="001D7BEE"/>
    <w:rsid w:val="001E41F3"/>
    <w:rsid w:val="00212500"/>
    <w:rsid w:val="002230CA"/>
    <w:rsid w:val="002256A0"/>
    <w:rsid w:val="002261EE"/>
    <w:rsid w:val="0026004D"/>
    <w:rsid w:val="0026165C"/>
    <w:rsid w:val="002640DD"/>
    <w:rsid w:val="00275D12"/>
    <w:rsid w:val="00275F63"/>
    <w:rsid w:val="0027743E"/>
    <w:rsid w:val="00282A19"/>
    <w:rsid w:val="00284FEB"/>
    <w:rsid w:val="00285039"/>
    <w:rsid w:val="002860C4"/>
    <w:rsid w:val="002A35FE"/>
    <w:rsid w:val="002B5741"/>
    <w:rsid w:val="002B6C2B"/>
    <w:rsid w:val="002C40CA"/>
    <w:rsid w:val="002C4894"/>
    <w:rsid w:val="002D71C6"/>
    <w:rsid w:val="002E4111"/>
    <w:rsid w:val="002E472E"/>
    <w:rsid w:val="002E59C7"/>
    <w:rsid w:val="002E7EBC"/>
    <w:rsid w:val="002F3692"/>
    <w:rsid w:val="00300FC3"/>
    <w:rsid w:val="0030351B"/>
    <w:rsid w:val="00305409"/>
    <w:rsid w:val="003063E6"/>
    <w:rsid w:val="00325785"/>
    <w:rsid w:val="00327888"/>
    <w:rsid w:val="00331C69"/>
    <w:rsid w:val="0033465A"/>
    <w:rsid w:val="00354BAA"/>
    <w:rsid w:val="003609EF"/>
    <w:rsid w:val="0036231A"/>
    <w:rsid w:val="00374DD4"/>
    <w:rsid w:val="00375E82"/>
    <w:rsid w:val="003773D0"/>
    <w:rsid w:val="00382712"/>
    <w:rsid w:val="003B7EF8"/>
    <w:rsid w:val="003C2121"/>
    <w:rsid w:val="003C5F6F"/>
    <w:rsid w:val="003D7441"/>
    <w:rsid w:val="003E1A36"/>
    <w:rsid w:val="003F69CE"/>
    <w:rsid w:val="00404EBE"/>
    <w:rsid w:val="00410371"/>
    <w:rsid w:val="0041045F"/>
    <w:rsid w:val="004242F1"/>
    <w:rsid w:val="004524C4"/>
    <w:rsid w:val="00453266"/>
    <w:rsid w:val="00471178"/>
    <w:rsid w:val="0048162E"/>
    <w:rsid w:val="004932AA"/>
    <w:rsid w:val="004A2727"/>
    <w:rsid w:val="004B3FCF"/>
    <w:rsid w:val="004B75B7"/>
    <w:rsid w:val="004D2735"/>
    <w:rsid w:val="004D2EE0"/>
    <w:rsid w:val="004D4AD2"/>
    <w:rsid w:val="004D5E52"/>
    <w:rsid w:val="004F0844"/>
    <w:rsid w:val="004F2423"/>
    <w:rsid w:val="004F41BA"/>
    <w:rsid w:val="00510A3D"/>
    <w:rsid w:val="00513A28"/>
    <w:rsid w:val="0051580D"/>
    <w:rsid w:val="00521782"/>
    <w:rsid w:val="00527602"/>
    <w:rsid w:val="005460C4"/>
    <w:rsid w:val="00546FA4"/>
    <w:rsid w:val="00547111"/>
    <w:rsid w:val="00562EBF"/>
    <w:rsid w:val="00581FC7"/>
    <w:rsid w:val="00592D74"/>
    <w:rsid w:val="00593343"/>
    <w:rsid w:val="005D303A"/>
    <w:rsid w:val="005E2C44"/>
    <w:rsid w:val="005E674D"/>
    <w:rsid w:val="0061751B"/>
    <w:rsid w:val="00621188"/>
    <w:rsid w:val="006257ED"/>
    <w:rsid w:val="00637C7B"/>
    <w:rsid w:val="006413E7"/>
    <w:rsid w:val="00651004"/>
    <w:rsid w:val="00653F03"/>
    <w:rsid w:val="00665C47"/>
    <w:rsid w:val="006839A3"/>
    <w:rsid w:val="00695808"/>
    <w:rsid w:val="006B16A8"/>
    <w:rsid w:val="006B46FB"/>
    <w:rsid w:val="006E21FB"/>
    <w:rsid w:val="006F2B0E"/>
    <w:rsid w:val="006F379D"/>
    <w:rsid w:val="00712535"/>
    <w:rsid w:val="007135FE"/>
    <w:rsid w:val="00720503"/>
    <w:rsid w:val="007242FF"/>
    <w:rsid w:val="00736155"/>
    <w:rsid w:val="00762C59"/>
    <w:rsid w:val="00787AA6"/>
    <w:rsid w:val="00792342"/>
    <w:rsid w:val="00794E7F"/>
    <w:rsid w:val="007977A8"/>
    <w:rsid w:val="007B24EB"/>
    <w:rsid w:val="007B512A"/>
    <w:rsid w:val="007C2097"/>
    <w:rsid w:val="007C23C2"/>
    <w:rsid w:val="007C7165"/>
    <w:rsid w:val="007D40E2"/>
    <w:rsid w:val="007D6A07"/>
    <w:rsid w:val="007E090A"/>
    <w:rsid w:val="007E473D"/>
    <w:rsid w:val="007F7259"/>
    <w:rsid w:val="00801D5A"/>
    <w:rsid w:val="008040A8"/>
    <w:rsid w:val="00807C5A"/>
    <w:rsid w:val="00817210"/>
    <w:rsid w:val="00820B7C"/>
    <w:rsid w:val="0082271B"/>
    <w:rsid w:val="008279FA"/>
    <w:rsid w:val="00832F13"/>
    <w:rsid w:val="008340C1"/>
    <w:rsid w:val="00861D41"/>
    <w:rsid w:val="008626E7"/>
    <w:rsid w:val="00870EE7"/>
    <w:rsid w:val="008863B9"/>
    <w:rsid w:val="00887DF5"/>
    <w:rsid w:val="0089342D"/>
    <w:rsid w:val="008A3A47"/>
    <w:rsid w:val="008A45A6"/>
    <w:rsid w:val="008A7131"/>
    <w:rsid w:val="008E66A8"/>
    <w:rsid w:val="008F3789"/>
    <w:rsid w:val="008F686C"/>
    <w:rsid w:val="009038F5"/>
    <w:rsid w:val="0090620D"/>
    <w:rsid w:val="009148DE"/>
    <w:rsid w:val="009207B9"/>
    <w:rsid w:val="00924ECB"/>
    <w:rsid w:val="009335C6"/>
    <w:rsid w:val="00941E30"/>
    <w:rsid w:val="00974BDD"/>
    <w:rsid w:val="009777D9"/>
    <w:rsid w:val="00980EC7"/>
    <w:rsid w:val="00981654"/>
    <w:rsid w:val="0099147D"/>
    <w:rsid w:val="00991B88"/>
    <w:rsid w:val="00992253"/>
    <w:rsid w:val="00992B59"/>
    <w:rsid w:val="009A5753"/>
    <w:rsid w:val="009A579D"/>
    <w:rsid w:val="009B6AF7"/>
    <w:rsid w:val="009C7F00"/>
    <w:rsid w:val="009D422E"/>
    <w:rsid w:val="009E3297"/>
    <w:rsid w:val="009F734F"/>
    <w:rsid w:val="009F7569"/>
    <w:rsid w:val="00A2168E"/>
    <w:rsid w:val="00A246B6"/>
    <w:rsid w:val="00A27AEE"/>
    <w:rsid w:val="00A457F6"/>
    <w:rsid w:val="00A45948"/>
    <w:rsid w:val="00A47E70"/>
    <w:rsid w:val="00A50CF0"/>
    <w:rsid w:val="00A55795"/>
    <w:rsid w:val="00A61444"/>
    <w:rsid w:val="00A72ABD"/>
    <w:rsid w:val="00A73D8B"/>
    <w:rsid w:val="00A7671C"/>
    <w:rsid w:val="00A77BAF"/>
    <w:rsid w:val="00A9460D"/>
    <w:rsid w:val="00AA2CBC"/>
    <w:rsid w:val="00AA5207"/>
    <w:rsid w:val="00AC1A16"/>
    <w:rsid w:val="00AC498E"/>
    <w:rsid w:val="00AC5820"/>
    <w:rsid w:val="00AD0F65"/>
    <w:rsid w:val="00AD1CD8"/>
    <w:rsid w:val="00AE4ED2"/>
    <w:rsid w:val="00AF504F"/>
    <w:rsid w:val="00B02F6C"/>
    <w:rsid w:val="00B06C56"/>
    <w:rsid w:val="00B145D6"/>
    <w:rsid w:val="00B21A83"/>
    <w:rsid w:val="00B258BB"/>
    <w:rsid w:val="00B438E6"/>
    <w:rsid w:val="00B67B97"/>
    <w:rsid w:val="00B709CE"/>
    <w:rsid w:val="00B74DB8"/>
    <w:rsid w:val="00B80F39"/>
    <w:rsid w:val="00B84D82"/>
    <w:rsid w:val="00B94D46"/>
    <w:rsid w:val="00B959CB"/>
    <w:rsid w:val="00B968C8"/>
    <w:rsid w:val="00BA3EC5"/>
    <w:rsid w:val="00BA51D9"/>
    <w:rsid w:val="00BB0CEA"/>
    <w:rsid w:val="00BB11A8"/>
    <w:rsid w:val="00BB31BE"/>
    <w:rsid w:val="00BB4185"/>
    <w:rsid w:val="00BB5DFC"/>
    <w:rsid w:val="00BC34AB"/>
    <w:rsid w:val="00BC4675"/>
    <w:rsid w:val="00BD279D"/>
    <w:rsid w:val="00BD4277"/>
    <w:rsid w:val="00BD5F07"/>
    <w:rsid w:val="00BD6BB8"/>
    <w:rsid w:val="00BD77F4"/>
    <w:rsid w:val="00BF0952"/>
    <w:rsid w:val="00BF34C9"/>
    <w:rsid w:val="00C169EA"/>
    <w:rsid w:val="00C23096"/>
    <w:rsid w:val="00C35CE1"/>
    <w:rsid w:val="00C3709B"/>
    <w:rsid w:val="00C43697"/>
    <w:rsid w:val="00C5318C"/>
    <w:rsid w:val="00C57895"/>
    <w:rsid w:val="00C66BA2"/>
    <w:rsid w:val="00C67A55"/>
    <w:rsid w:val="00C67DB1"/>
    <w:rsid w:val="00C70D21"/>
    <w:rsid w:val="00C95985"/>
    <w:rsid w:val="00CA25A0"/>
    <w:rsid w:val="00CB5F46"/>
    <w:rsid w:val="00CB7371"/>
    <w:rsid w:val="00CC5026"/>
    <w:rsid w:val="00CC68D0"/>
    <w:rsid w:val="00CC710F"/>
    <w:rsid w:val="00CD000A"/>
    <w:rsid w:val="00CD3279"/>
    <w:rsid w:val="00CD3F17"/>
    <w:rsid w:val="00CE52B0"/>
    <w:rsid w:val="00CF2847"/>
    <w:rsid w:val="00D03F9A"/>
    <w:rsid w:val="00D06D51"/>
    <w:rsid w:val="00D07576"/>
    <w:rsid w:val="00D24343"/>
    <w:rsid w:val="00D24991"/>
    <w:rsid w:val="00D253EF"/>
    <w:rsid w:val="00D26920"/>
    <w:rsid w:val="00D3048F"/>
    <w:rsid w:val="00D42803"/>
    <w:rsid w:val="00D50255"/>
    <w:rsid w:val="00D6073F"/>
    <w:rsid w:val="00D66520"/>
    <w:rsid w:val="00D73D24"/>
    <w:rsid w:val="00DA0535"/>
    <w:rsid w:val="00DC66B0"/>
    <w:rsid w:val="00DD020B"/>
    <w:rsid w:val="00DD4D05"/>
    <w:rsid w:val="00DD5E92"/>
    <w:rsid w:val="00DE0C21"/>
    <w:rsid w:val="00DE0E62"/>
    <w:rsid w:val="00DE34CF"/>
    <w:rsid w:val="00E13F3D"/>
    <w:rsid w:val="00E1682C"/>
    <w:rsid w:val="00E3354C"/>
    <w:rsid w:val="00E34898"/>
    <w:rsid w:val="00E35DA0"/>
    <w:rsid w:val="00E41571"/>
    <w:rsid w:val="00E55C02"/>
    <w:rsid w:val="00E71480"/>
    <w:rsid w:val="00E73325"/>
    <w:rsid w:val="00E8629F"/>
    <w:rsid w:val="00EB09B7"/>
    <w:rsid w:val="00EB11E6"/>
    <w:rsid w:val="00EB2E08"/>
    <w:rsid w:val="00EB3C60"/>
    <w:rsid w:val="00EC26C0"/>
    <w:rsid w:val="00EC6221"/>
    <w:rsid w:val="00ED3ED9"/>
    <w:rsid w:val="00EE6A1F"/>
    <w:rsid w:val="00EE7D7C"/>
    <w:rsid w:val="00EF003B"/>
    <w:rsid w:val="00EF05B4"/>
    <w:rsid w:val="00F1317A"/>
    <w:rsid w:val="00F25D98"/>
    <w:rsid w:val="00F300FB"/>
    <w:rsid w:val="00F612EC"/>
    <w:rsid w:val="00F70A04"/>
    <w:rsid w:val="00F76C88"/>
    <w:rsid w:val="00F93D30"/>
    <w:rsid w:val="00FB25CF"/>
    <w:rsid w:val="00FB2B1B"/>
    <w:rsid w:val="00FB6386"/>
    <w:rsid w:val="00FD6796"/>
    <w:rsid w:val="00FE4441"/>
    <w:rsid w:val="00FE55D8"/>
    <w:rsid w:val="00FF2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C34A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7">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목록 단락,列表段落11"/>
    <w:basedOn w:val="a"/>
    <w:link w:val="af9"/>
    <w:uiPriority w:val="34"/>
    <w:qFormat/>
    <w:rsid w:val="00ED3ED9"/>
    <w:pPr>
      <w:ind w:firstLineChars="200" w:firstLine="420"/>
    </w:pPr>
    <w:rPr>
      <w:rFonts w:ascii="inherit" w:eastAsia="Calibri Light" w:hAnsi="inherit" w:cs="inherit"/>
      <w:color w:val="0000FF"/>
      <w:kern w:val="2"/>
      <w:sz w:val="22"/>
    </w:rPr>
  </w:style>
  <w:style w:type="character" w:customStyle="1" w:styleId="af9">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8"/>
    <w:uiPriority w:val="34"/>
    <w:qFormat/>
    <w:locked/>
    <w:rsid w:val="00ED3ED9"/>
    <w:rPr>
      <w:rFonts w:ascii="inherit" w:eastAsia="Calibri Light" w:hAnsi="inherit" w:cs="inherit"/>
      <w:color w:val="0000FF"/>
      <w:kern w:val="2"/>
      <w:sz w:val="22"/>
      <w:lang w:val="en-GB" w:eastAsia="en-US"/>
    </w:rPr>
  </w:style>
  <w:style w:type="character" w:customStyle="1" w:styleId="10">
    <w:name w:val="標題 1 字元"/>
    <w:basedOn w:val="a0"/>
    <w:link w:val="1"/>
    <w:rsid w:val="007D40E2"/>
    <w:rPr>
      <w:rFonts w:ascii="Arial" w:hAnsi="Arial"/>
      <w:sz w:val="36"/>
      <w:lang w:val="en-GB" w:eastAsia="en-US"/>
    </w:rPr>
  </w:style>
  <w:style w:type="character" w:customStyle="1" w:styleId="20">
    <w:name w:val="標題 2 字元"/>
    <w:basedOn w:val="a0"/>
    <w:link w:val="2"/>
    <w:rsid w:val="007D40E2"/>
    <w:rPr>
      <w:rFonts w:ascii="Arial" w:hAnsi="Arial"/>
      <w:sz w:val="32"/>
      <w:lang w:val="en-GB" w:eastAsia="en-US"/>
    </w:rPr>
  </w:style>
  <w:style w:type="character" w:customStyle="1" w:styleId="30">
    <w:name w:val="標題 3 字元"/>
    <w:basedOn w:val="a0"/>
    <w:link w:val="3"/>
    <w:qFormat/>
    <w:rsid w:val="007D40E2"/>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7D40E2"/>
    <w:rPr>
      <w:rFonts w:ascii="Arial" w:hAnsi="Arial"/>
      <w:sz w:val="24"/>
      <w:lang w:val="en-GB" w:eastAsia="en-US"/>
    </w:rPr>
  </w:style>
  <w:style w:type="character" w:customStyle="1" w:styleId="50">
    <w:name w:val="標題 5 字元"/>
    <w:basedOn w:val="a0"/>
    <w:link w:val="5"/>
    <w:qFormat/>
    <w:rsid w:val="007D40E2"/>
    <w:rPr>
      <w:rFonts w:ascii="Arial" w:hAnsi="Arial"/>
      <w:sz w:val="22"/>
      <w:lang w:val="en-GB" w:eastAsia="en-US"/>
    </w:rPr>
  </w:style>
  <w:style w:type="character" w:customStyle="1" w:styleId="60">
    <w:name w:val="標題 6 字元"/>
    <w:basedOn w:val="a0"/>
    <w:link w:val="6"/>
    <w:qFormat/>
    <w:rsid w:val="007D40E2"/>
    <w:rPr>
      <w:rFonts w:ascii="Arial" w:hAnsi="Arial"/>
      <w:lang w:val="en-GB" w:eastAsia="en-US"/>
    </w:rPr>
  </w:style>
  <w:style w:type="character" w:customStyle="1" w:styleId="70">
    <w:name w:val="標題 7 字元"/>
    <w:basedOn w:val="a0"/>
    <w:link w:val="7"/>
    <w:rsid w:val="007D40E2"/>
    <w:rPr>
      <w:rFonts w:ascii="Arial" w:hAnsi="Arial"/>
      <w:lang w:val="en-GB" w:eastAsia="en-US"/>
    </w:rPr>
  </w:style>
  <w:style w:type="character" w:customStyle="1" w:styleId="80">
    <w:name w:val="標題 8 字元"/>
    <w:basedOn w:val="a0"/>
    <w:link w:val="8"/>
    <w:rsid w:val="007D40E2"/>
    <w:rPr>
      <w:rFonts w:ascii="Arial" w:hAnsi="Arial"/>
      <w:sz w:val="36"/>
      <w:lang w:val="en-GB" w:eastAsia="en-US"/>
    </w:rPr>
  </w:style>
  <w:style w:type="character" w:customStyle="1" w:styleId="90">
    <w:name w:val="標題 9 字元"/>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DengXian Light" w:hAnsi="Calibri Light" w:cs="Times New Roman"/>
      <w:i/>
      <w:iCs/>
      <w:color w:val="2F5496"/>
      <w:lang w:val="en-GB" w:eastAsia="ja-JP"/>
    </w:rPr>
  </w:style>
  <w:style w:type="paragraph" w:styleId="Web">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a8">
    <w:name w:val="註腳文字 字元"/>
    <w:basedOn w:val="a0"/>
    <w:link w:val="a7"/>
    <w:rsid w:val="007D40E2"/>
    <w:rPr>
      <w:rFonts w:ascii="Times New Roman" w:hAnsi="Times New Roman"/>
      <w:sz w:val="16"/>
      <w:lang w:val="en-GB" w:eastAsia="en-US"/>
    </w:rPr>
  </w:style>
  <w:style w:type="character" w:customStyle="1" w:styleId="af0">
    <w:name w:val="註解文字 字元"/>
    <w:basedOn w:val="a0"/>
    <w:link w:val="af"/>
    <w:uiPriority w:val="99"/>
    <w:qFormat/>
    <w:rsid w:val="007D40E2"/>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locked/>
    <w:rsid w:val="007D40E2"/>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ac">
    <w:name w:val="頁尾 字元"/>
    <w:basedOn w:val="a0"/>
    <w:link w:val="ab"/>
    <w:rsid w:val="007D40E2"/>
    <w:rPr>
      <w:rFonts w:ascii="Arial" w:hAnsi="Arial"/>
      <w:b/>
      <w:i/>
      <w:noProof/>
      <w:sz w:val="18"/>
      <w:lang w:val="en-GB" w:eastAsia="en-US"/>
    </w:rPr>
  </w:style>
  <w:style w:type="paragraph" w:styleId="afa">
    <w:name w:val="Body Text"/>
    <w:basedOn w:val="a"/>
    <w:link w:val="afb"/>
    <w:unhideWhenUsed/>
    <w:qFormat/>
    <w:rsid w:val="007D40E2"/>
    <w:pPr>
      <w:overflowPunct w:val="0"/>
      <w:autoSpaceDE w:val="0"/>
      <w:autoSpaceDN w:val="0"/>
      <w:adjustRightInd w:val="0"/>
      <w:spacing w:after="120"/>
    </w:pPr>
    <w:rPr>
      <w:rFonts w:eastAsia="Times New Roman"/>
      <w:lang w:eastAsia="ja-JP"/>
    </w:rPr>
  </w:style>
  <w:style w:type="character" w:customStyle="1" w:styleId="afb">
    <w:name w:val="本文 字元"/>
    <w:basedOn w:val="a0"/>
    <w:link w:val="afa"/>
    <w:rsid w:val="007D40E2"/>
    <w:rPr>
      <w:rFonts w:ascii="Times New Roman" w:eastAsia="Times New Roman" w:hAnsi="Times New Roman"/>
      <w:lang w:val="en-GB" w:eastAsia="ja-JP"/>
    </w:rPr>
  </w:style>
  <w:style w:type="paragraph" w:styleId="afc">
    <w:name w:val="Plain Text"/>
    <w:basedOn w:val="a"/>
    <w:link w:val="afd"/>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afd">
    <w:name w:val="純文字 字元"/>
    <w:basedOn w:val="a0"/>
    <w:link w:val="afc"/>
    <w:uiPriority w:val="99"/>
    <w:rsid w:val="007D40E2"/>
    <w:rPr>
      <w:rFonts w:ascii="Courier New" w:eastAsia="Calibri" w:hAnsi="Courier New"/>
      <w:sz w:val="22"/>
      <w:szCs w:val="22"/>
      <w:lang w:val="nb-NO" w:eastAsia="en-US"/>
    </w:rPr>
  </w:style>
  <w:style w:type="character" w:customStyle="1" w:styleId="af5">
    <w:name w:val="註解主旨 字元"/>
    <w:basedOn w:val="af0"/>
    <w:link w:val="af4"/>
    <w:rsid w:val="007D40E2"/>
    <w:rPr>
      <w:rFonts w:ascii="Times New Roman" w:hAnsi="Times New Roman"/>
      <w:b/>
      <w:bCs/>
      <w:lang w:val="en-GB" w:eastAsia="en-US"/>
    </w:rPr>
  </w:style>
  <w:style w:type="character" w:customStyle="1" w:styleId="af3">
    <w:name w:val="註解方塊文字 字元"/>
    <w:basedOn w:val="a0"/>
    <w:link w:val="af2"/>
    <w:semiHidden/>
    <w:rsid w:val="007D40E2"/>
    <w:rPr>
      <w:rFonts w:ascii="Tahoma" w:hAnsi="Tahoma" w:cs="Tahoma"/>
      <w:sz w:val="16"/>
      <w:szCs w:val="16"/>
      <w:lang w:val="en-GB" w:eastAsia="en-US"/>
    </w:rPr>
  </w:style>
  <w:style w:type="paragraph" w:styleId="afe">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a"/>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7"/>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uiPriority w:val="99"/>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56471">
      <w:bodyDiv w:val="1"/>
      <w:marLeft w:val="0"/>
      <w:marRight w:val="0"/>
      <w:marTop w:val="0"/>
      <w:marBottom w:val="0"/>
      <w:divBdr>
        <w:top w:val="none" w:sz="0" w:space="0" w:color="auto"/>
        <w:left w:val="none" w:sz="0" w:space="0" w:color="auto"/>
        <w:bottom w:val="none" w:sz="0" w:space="0" w:color="auto"/>
        <w:right w:val="none" w:sz="0" w:space="0" w:color="auto"/>
      </w:divBdr>
    </w:div>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20663383">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889490404">
      <w:bodyDiv w:val="1"/>
      <w:marLeft w:val="0"/>
      <w:marRight w:val="0"/>
      <w:marTop w:val="0"/>
      <w:marBottom w:val="0"/>
      <w:divBdr>
        <w:top w:val="none" w:sz="0" w:space="0" w:color="auto"/>
        <w:left w:val="none" w:sz="0" w:space="0" w:color="auto"/>
        <w:bottom w:val="none" w:sz="0" w:space="0" w:color="auto"/>
        <w:right w:val="none" w:sz="0" w:space="0" w:color="auto"/>
      </w:divBdr>
    </w:div>
    <w:div w:id="1900898478">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C7578-CC6F-446C-9148-5FBAC538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5238</Words>
  <Characters>29861</Characters>
  <Application>Microsoft Office Word</Application>
  <DocSecurity>0</DocSecurity>
  <Lines>248</Lines>
  <Paragraphs>70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(Mutai Lin)</cp:lastModifiedBy>
  <cp:revision>3</cp:revision>
  <cp:lastPrinted>1899-12-31T23:00:00Z</cp:lastPrinted>
  <dcterms:created xsi:type="dcterms:W3CDTF">2023-11-03T08:23:00Z</dcterms:created>
  <dcterms:modified xsi:type="dcterms:W3CDTF">2023-11-03T08:27:00Z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1674100373</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2">
    <vt:lpwstr>Dg==</vt:lpwstr>
  </property>
  <property fmtid="{D5CDD505-2E9C-101B-9397-08002B2CF9AE}" pid="7" name="_2015_ms_pID_7253431">
    <vt:lpwstr>jqkLHaFC8eLk1JXcveXe737RA409/CtThjsKncAVdS+YWcj6KDPj4S
fr3IvobTsFf7FzPGKcP9wQb6zMoc8e2zTWvyx6jmS9w0TF78kLwraV9pl+ua9qVbdwlGYtBl
/ME9jcYN4BSbo4C+WGY7l+ebXZeg+nOj7SsTb7Jezzab5IwmMZ6fll/eXe9j3bqzPSyzsHLj
v7Vlcch22lPIdvVCr0iddgP6YwXKtR0XaTR4</vt:lpwstr>
  </property>
  <property fmtid="{D5CDD505-2E9C-101B-9397-08002B2CF9AE}" pid="8" name="_2015_ms_pID_725343">
    <vt:lpwstr>(3)LpmXeS5ZNeq0/PEQ8BMuEKuka9+oZZXIbzR9C1ZNu8DKL3EPC3gVvxyFmBdOFVo0GS0lZQXu
fzPqQHJr78ldO+Qcwb/jVnYws6uTvBBHW2FvMWQZKMCdXgNvhRF0ktV1xF2U7pPq2e+xXKg7
024XVcx131JCP2p005T8o/eZsmvsMyOWLJzyQmoq/lJ/uyRuv2YbtnQKri6+aePKxev7ppdz
TQR+UOsQUVlllmpX4P</vt:lpwstr>
  </property>
  <property fmtid="{D5CDD505-2E9C-101B-9397-08002B2CF9AE}" pid="9" name="Version">
    <vt:lpwstr>&lt;Version#&gt;</vt:lpwstr>
  </property>
  <property fmtid="{D5CDD505-2E9C-101B-9397-08002B2CF9AE}" pid="10" name="Tdoc#">
    <vt:lpwstr>&lt;TDoc#&gt;</vt:lpwstr>
  </property>
  <property fmtid="{D5CDD505-2E9C-101B-9397-08002B2CF9AE}" pid="11" name="TSG/WGRef">
    <vt:lpwstr> &lt;TSG/WG&gt;</vt:lpwstr>
  </property>
  <property fmtid="{D5CDD505-2E9C-101B-9397-08002B2CF9AE}" pid="12" name="StartDate">
    <vt:lpwstr> &lt;Start_Date&gt;</vt:lpwstr>
  </property>
  <property fmtid="{D5CDD505-2E9C-101B-9397-08002B2CF9AE}" pid="13" name="Spec#">
    <vt:lpwstr>&lt;Spec#&gt;</vt:lpwstr>
  </property>
  <property fmtid="{D5CDD505-2E9C-101B-9397-08002B2CF9AE}" pid="14" name="SourceIfWg">
    <vt:lpwstr>&lt;Source_if_WG&gt;</vt:lpwstr>
  </property>
  <property fmtid="{D5CDD505-2E9C-101B-9397-08002B2CF9AE}" pid="15" name="SourceIfTsg">
    <vt:lpwstr>&lt;Source_if_TSG&gt;</vt:lpwstr>
  </property>
  <property fmtid="{D5CDD505-2E9C-101B-9397-08002B2CF9AE}" pid="16" name="Revision">
    <vt:lpwstr>&lt;Rev#&gt;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RelatedWis">
    <vt:lpwstr>&lt;Related_WIs&gt;</vt:lpwstr>
  </property>
  <property fmtid="{D5CDD505-2E9C-101B-9397-08002B2CF9AE}" pid="20" name="MtgTitle">
    <vt:lpwstr>&lt;MTG_TITLE&gt;</vt:lpwstr>
  </property>
  <property fmtid="{D5CDD505-2E9C-101B-9397-08002B2CF9AE}" pid="21" name="MtgSeq">
    <vt:lpwstr> &lt;MTG_SEQ&gt;</vt:lpwstr>
  </property>
  <property fmtid="{D5CDD505-2E9C-101B-9397-08002B2CF9AE}" pid="22" name="Location">
    <vt:lpwstr> &lt;Location&gt;</vt:lpwstr>
  </property>
  <property fmtid="{D5CDD505-2E9C-101B-9397-08002B2CF9AE}" pid="23" name="EndDate">
    <vt:lpwstr>&lt;End_Date&gt;</vt:lpwstr>
  </property>
  <property fmtid="{D5CDD505-2E9C-101B-9397-08002B2CF9AE}" pid="24" name="CrTitle">
    <vt:lpwstr>&lt;Title&gt;</vt:lpwstr>
  </property>
  <property fmtid="{D5CDD505-2E9C-101B-9397-08002B2CF9AE}" pid="25" name="Cr#">
    <vt:lpwstr>&lt;CR#&gt;</vt:lpwstr>
  </property>
  <property fmtid="{D5CDD505-2E9C-101B-9397-08002B2CF9AE}" pid="26" name="Country">
    <vt:lpwstr> &lt;Country&gt;</vt:lpwstr>
  </property>
  <property fmtid="{D5CDD505-2E9C-101B-9397-08002B2CF9AE}" pid="27" name="Cat">
    <vt:lpwstr>&lt;Cat&gt;</vt:lpwstr>
  </property>
  <property fmtid="{D5CDD505-2E9C-101B-9397-08002B2CF9AE}" pid="28" name="MSIP_Label_f7b7771f-98a2-4ec9-8160-ee37e9359e20_Enabled">
    <vt:lpwstr>true</vt:lpwstr>
  </property>
  <property fmtid="{D5CDD505-2E9C-101B-9397-08002B2CF9AE}" pid="29" name="MSIP_Label_f7b7771f-98a2-4ec9-8160-ee37e9359e20_SetDate">
    <vt:lpwstr>2023-05-10T06:57:56Z</vt:lpwstr>
  </property>
  <property fmtid="{D5CDD505-2E9C-101B-9397-08002B2CF9AE}" pid="30" name="MSIP_Label_f7b7771f-98a2-4ec9-8160-ee37e9359e20_Method">
    <vt:lpwstr>Privileged</vt:lpwstr>
  </property>
  <property fmtid="{D5CDD505-2E9C-101B-9397-08002B2CF9AE}" pid="31" name="MSIP_Label_f7b7771f-98a2-4ec9-8160-ee37e9359e20_Name">
    <vt:lpwstr>社外開示</vt:lpwstr>
  </property>
  <property fmtid="{D5CDD505-2E9C-101B-9397-08002B2CF9AE}" pid="32" name="MSIP_Label_f7b7771f-98a2-4ec9-8160-ee37e9359e20_SiteId">
    <vt:lpwstr>6786d483-f51b-44bd-b40a-6fe409a5265e</vt:lpwstr>
  </property>
  <property fmtid="{D5CDD505-2E9C-101B-9397-08002B2CF9AE}" pid="33" name="MSIP_Label_f7b7771f-98a2-4ec9-8160-ee37e9359e20_ActionId">
    <vt:lpwstr>f7429582-b645-457d-ba64-19ddb8118e1e</vt:lpwstr>
  </property>
  <property fmtid="{D5CDD505-2E9C-101B-9397-08002B2CF9AE}" pid="34" name="MSIP_Label_f7b7771f-98a2-4ec9-8160-ee37e9359e20_ContentBits">
    <vt:lpwstr>0</vt:lpwstr>
  </property>
  <property fmtid="{D5CDD505-2E9C-101B-9397-08002B2CF9AE}" pid="35" name="MSIP_Label_83bcef13-7cac-433f-ba1d-47a323951816_Enabled">
    <vt:lpwstr>true</vt:lpwstr>
  </property>
  <property fmtid="{D5CDD505-2E9C-101B-9397-08002B2CF9AE}" pid="36" name="MSIP_Label_83bcef13-7cac-433f-ba1d-47a323951816_SetDate">
    <vt:lpwstr>2023-11-01T07:17:19Z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a6231a70-04db-4d3e-acea-0b13b11a6887</vt:lpwstr>
  </property>
  <property fmtid="{D5CDD505-2E9C-101B-9397-08002B2CF9AE}" pid="41" name="MSIP_Label_83bcef13-7cac-433f-ba1d-47a323951816_ContentBits">
    <vt:lpwstr>0</vt:lpwstr>
  </property>
</Properties>
</file>