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A1690" w14:textId="135F9FB0" w:rsidR="009B360B" w:rsidRDefault="009B360B" w:rsidP="009B360B">
      <w:pPr>
        <w:pStyle w:val="af2"/>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w:t>
      </w:r>
      <w:r w:rsidR="00B71D94">
        <w:rPr>
          <w:rFonts w:eastAsia="宋体"/>
          <w:b/>
          <w:szCs w:val="22"/>
          <w:lang w:val="en-US" w:eastAsia="zh-CN" w:bidi="ar"/>
        </w:rPr>
        <w:t>4</w:t>
      </w:r>
      <w:r w:rsidR="00883DCF">
        <w:rPr>
          <w:rFonts w:eastAsia="宋体"/>
          <w:b/>
          <w:szCs w:val="22"/>
          <w:lang w:val="en-US" w:eastAsia="zh-CN" w:bidi="ar"/>
        </w:rPr>
        <w:tab/>
        <w:t>R2-231</w:t>
      </w:r>
      <w:r w:rsidR="00933027">
        <w:rPr>
          <w:rFonts w:eastAsia="宋体"/>
          <w:b/>
          <w:szCs w:val="22"/>
          <w:lang w:val="en-US" w:eastAsia="zh-CN" w:bidi="ar"/>
        </w:rPr>
        <w:t>3335</w:t>
      </w:r>
    </w:p>
    <w:p w14:paraId="46E9BAB1" w14:textId="0FDA5999" w:rsidR="009B360B" w:rsidRDefault="00B71D94" w:rsidP="009B360B">
      <w:pPr>
        <w:pStyle w:val="af2"/>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eastAsia="宋体" w:hint="eastAsia"/>
          <w:b/>
          <w:szCs w:val="22"/>
          <w:lang w:val="en-US" w:eastAsia="zh-CN" w:bidi="ar"/>
        </w:rPr>
        <w:t xml:space="preserve"> </w:t>
      </w:r>
      <w:r>
        <w:rPr>
          <w:rFonts w:eastAsia="宋体"/>
          <w:b/>
          <w:szCs w:val="22"/>
          <w:lang w:val="en-US" w:eastAsia="zh-CN" w:bidi="ar"/>
        </w:rPr>
        <w:t>13</w:t>
      </w:r>
      <w:r w:rsidR="00883DCF" w:rsidRPr="00883DCF">
        <w:rPr>
          <w:rFonts w:eastAsia="宋体"/>
          <w:b/>
          <w:szCs w:val="22"/>
          <w:vertAlign w:val="superscript"/>
          <w:lang w:val="en-US" w:eastAsia="zh-CN" w:bidi="ar"/>
        </w:rPr>
        <w:t>th</w:t>
      </w:r>
      <w:r w:rsidR="009B360B">
        <w:rPr>
          <w:rFonts w:eastAsia="宋体"/>
          <w:b/>
          <w:szCs w:val="22"/>
          <w:lang w:val="en-US" w:eastAsia="zh-CN" w:bidi="ar"/>
        </w:rPr>
        <w:t xml:space="preserve"> – </w:t>
      </w:r>
      <w:r w:rsidR="009B360B">
        <w:rPr>
          <w:rFonts w:eastAsia="宋体" w:hint="eastAsia"/>
          <w:b/>
          <w:szCs w:val="22"/>
          <w:lang w:val="en-US" w:eastAsia="zh-CN" w:bidi="ar"/>
        </w:rPr>
        <w:t>1</w:t>
      </w:r>
      <w:r>
        <w:rPr>
          <w:rFonts w:eastAsia="宋体"/>
          <w:b/>
          <w:szCs w:val="22"/>
          <w:lang w:val="en-US" w:eastAsia="zh-CN" w:bidi="ar"/>
        </w:rPr>
        <w:t>7</w:t>
      </w:r>
      <w:r w:rsidR="00883DCF" w:rsidRPr="00883DCF">
        <w:rPr>
          <w:rFonts w:eastAsia="宋体"/>
          <w:b/>
          <w:szCs w:val="22"/>
          <w:vertAlign w:val="superscript"/>
          <w:lang w:val="en-US" w:eastAsia="zh-CN" w:bidi="ar"/>
        </w:rPr>
        <w:t>th</w:t>
      </w:r>
      <w:r w:rsidR="00883DCF">
        <w:rPr>
          <w:rFonts w:eastAsia="宋体"/>
          <w:b/>
          <w:szCs w:val="22"/>
          <w:lang w:val="en-US" w:eastAsia="zh-CN" w:bidi="ar"/>
        </w:rPr>
        <w:t xml:space="preserve"> </w:t>
      </w:r>
      <w:r>
        <w:rPr>
          <w:rFonts w:eastAsia="宋体"/>
          <w:b/>
          <w:szCs w:val="22"/>
          <w:lang w:val="en-US" w:eastAsia="zh-CN" w:bidi="ar"/>
        </w:rPr>
        <w:t>Nov</w:t>
      </w:r>
      <w:r w:rsidR="009B360B">
        <w:rPr>
          <w:rFonts w:eastAsia="宋体"/>
          <w:b/>
          <w:szCs w:val="22"/>
          <w:lang w:val="en-US" w:eastAsia="zh-CN" w:bidi="ar"/>
        </w:rPr>
        <w:t>, 2023</w:t>
      </w:r>
      <w:r w:rsidR="009B360B">
        <w:rPr>
          <w:rFonts w:eastAsia="宋体" w:hint="eastAsia"/>
          <w:b/>
          <w:szCs w:val="22"/>
          <w:lang w:val="en-US" w:eastAsia="zh-CN" w:bidi="ar"/>
        </w:rPr>
        <w:t xml:space="preserve"> </w:t>
      </w:r>
    </w:p>
    <w:p w14:paraId="0FABF7FD" w14:textId="77777777" w:rsidR="009B360B"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610147B0"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p>
    <w:p w14:paraId="0BEA829D" w14:textId="34E75A7E" w:rsidR="009B360B"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Pr="009B360B">
        <w:rPr>
          <w:rFonts w:ascii="Arial" w:eastAsia="宋体" w:hAnsi="Arial" w:cs="Arial"/>
          <w:b/>
          <w:sz w:val="24"/>
          <w:szCs w:val="22"/>
          <w:lang w:val="en-US" w:eastAsia="zh-CN" w:bidi="ar"/>
        </w:rPr>
        <w:t xml:space="preserve">  C</w:t>
      </w:r>
      <w:r w:rsidR="00ED183B">
        <w:rPr>
          <w:rFonts w:ascii="Arial" w:eastAsia="宋体" w:hAnsi="Arial" w:cs="Arial"/>
          <w:b/>
          <w:sz w:val="24"/>
          <w:szCs w:val="22"/>
          <w:lang w:val="en-US" w:eastAsia="zh-CN" w:bidi="ar"/>
        </w:rPr>
        <w:t>orrection on the IDC R</w:t>
      </w:r>
      <w:r>
        <w:rPr>
          <w:rFonts w:ascii="Arial" w:eastAsia="宋体" w:hAnsi="Arial" w:cs="Arial"/>
          <w:b/>
          <w:sz w:val="24"/>
          <w:szCs w:val="22"/>
          <w:lang w:val="en-US" w:eastAsia="zh-CN" w:bidi="ar"/>
        </w:rPr>
        <w:t>eporting</w:t>
      </w:r>
    </w:p>
    <w:p w14:paraId="2B7A3BA9" w14:textId="72FC27C0" w:rsid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0" w:name="Source"/>
      <w:bookmarkEnd w:id="0"/>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Pr>
          <w:rFonts w:ascii="Arial" w:eastAsia="宋体" w:hAnsi="Arial" w:cs="Arial"/>
          <w:b/>
          <w:sz w:val="24"/>
          <w:szCs w:val="22"/>
          <w:lang w:val="en-US" w:eastAsia="zh-CN" w:bidi="ar"/>
        </w:rPr>
        <w:t>0</w:t>
      </w:r>
      <w:r w:rsidR="00B71D94">
        <w:rPr>
          <w:rFonts w:ascii="Arial" w:eastAsia="宋体" w:hAnsi="Arial" w:cs="Arial"/>
          <w:b/>
          <w:sz w:val="24"/>
          <w:szCs w:val="22"/>
          <w:lang w:val="en-US" w:eastAsia="zh-CN" w:bidi="ar"/>
        </w:rPr>
        <w:t>.2</w:t>
      </w:r>
    </w:p>
    <w:p w14:paraId="55A318DE" w14:textId="0B4F7FB0" w:rsidR="009B360B" w:rsidRP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1" w:name="DocumentFor"/>
      <w:bookmarkEnd w:id="1"/>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03E24CBF" w14:textId="4CD3ABAE" w:rsidR="009B360B" w:rsidRPr="00933027" w:rsidRDefault="009B360B" w:rsidP="009B360B">
      <w:pPr>
        <w:rPr>
          <w:rFonts w:eastAsiaTheme="minorEastAsia"/>
          <w:sz w:val="21"/>
          <w:szCs w:val="21"/>
          <w:lang w:eastAsia="zh-CN"/>
        </w:rPr>
      </w:pPr>
      <w:r w:rsidRPr="00933027">
        <w:rPr>
          <w:rFonts w:eastAsiaTheme="minorEastAsia"/>
          <w:sz w:val="21"/>
          <w:szCs w:val="21"/>
          <w:lang w:eastAsia="zh-CN"/>
        </w:rPr>
        <w:t>In this paper, we discuss some corrections to the current RRC running CR, a draft TP was also provided.</w:t>
      </w:r>
    </w:p>
    <w:p w14:paraId="656179CF" w14:textId="77777777" w:rsidR="009B360B" w:rsidRP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313210DC" w14:textId="6790AEDC" w:rsidR="009B360B" w:rsidRPr="00933027" w:rsidRDefault="00B71D94" w:rsidP="00B71D94">
      <w:pPr>
        <w:rPr>
          <w:rFonts w:eastAsiaTheme="minorEastAsia"/>
          <w:sz w:val="21"/>
          <w:szCs w:val="21"/>
          <w:lang w:eastAsia="zh-CN"/>
        </w:rPr>
      </w:pPr>
      <w:r w:rsidRPr="00933027">
        <w:rPr>
          <w:rFonts w:eastAsiaTheme="minorEastAsia"/>
          <w:sz w:val="21"/>
          <w:szCs w:val="21"/>
          <w:lang w:eastAsia="zh-CN"/>
        </w:rPr>
        <w:t xml:space="preserve">In the latest running CR, the </w:t>
      </w:r>
      <w:r w:rsidR="00BC45C7" w:rsidRPr="00933027">
        <w:rPr>
          <w:rFonts w:eastAsiaTheme="minorEastAsia"/>
          <w:i/>
          <w:sz w:val="21"/>
          <w:szCs w:val="21"/>
          <w:lang w:eastAsia="zh-CN"/>
        </w:rPr>
        <w:t>A</w:t>
      </w:r>
      <w:r w:rsidRPr="00933027">
        <w:rPr>
          <w:rFonts w:eastAsiaTheme="minorEastAsia"/>
          <w:i/>
          <w:sz w:val="21"/>
          <w:szCs w:val="21"/>
          <w:lang w:eastAsia="zh-CN"/>
        </w:rPr>
        <w:t>ffectedC</w:t>
      </w:r>
      <w:r w:rsidR="00BC45C7" w:rsidRPr="00933027">
        <w:rPr>
          <w:rFonts w:eastAsiaTheme="minorEastAsia"/>
          <w:i/>
          <w:sz w:val="21"/>
          <w:szCs w:val="21"/>
          <w:lang w:eastAsia="zh-CN"/>
        </w:rPr>
        <w:t>arrierFreqRangeCombList-r18/ IDC</w:t>
      </w:r>
      <w:r w:rsidRPr="00933027">
        <w:rPr>
          <w:rFonts w:eastAsiaTheme="minorEastAsia"/>
          <w:i/>
          <w:sz w:val="21"/>
          <w:szCs w:val="21"/>
          <w:lang w:eastAsia="zh-CN"/>
        </w:rPr>
        <w:t>-TDM-Assistance-r18</w:t>
      </w:r>
      <w:r w:rsidRPr="00933027">
        <w:rPr>
          <w:rFonts w:eastAsiaTheme="minorEastAsia"/>
          <w:sz w:val="21"/>
          <w:szCs w:val="21"/>
          <w:lang w:eastAsia="zh-CN"/>
        </w:rPr>
        <w:t xml:space="preserve"> was also included in the CG-ConfigInfo as below but without any definition to them.</w:t>
      </w:r>
    </w:p>
    <w:tbl>
      <w:tblPr>
        <w:tblStyle w:val="af1"/>
        <w:tblW w:w="0" w:type="auto"/>
        <w:tblInd w:w="0" w:type="dxa"/>
        <w:tblLook w:val="04A0" w:firstRow="1" w:lastRow="0" w:firstColumn="1" w:lastColumn="0" w:noHBand="0" w:noVBand="1"/>
      </w:tblPr>
      <w:tblGrid>
        <w:gridCol w:w="9350"/>
      </w:tblGrid>
      <w:tr w:rsidR="00B71D94" w14:paraId="6E0232FB" w14:textId="77777777" w:rsidTr="00B71D94">
        <w:tc>
          <w:tcPr>
            <w:tcW w:w="9350" w:type="dxa"/>
          </w:tcPr>
          <w:p w14:paraId="656ABF3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B36A0E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09C6DA4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B0263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CB6D8B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0DA4719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8A6A5F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C39D51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41B09D9C" w14:textId="77777777" w:rsidR="00B71D94" w:rsidRPr="00F95EBC"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F9B43BD" w14:textId="77777777" w:rsidR="00B71D94" w:rsidRDefault="00B71D94" w:rsidP="00B71D94">
            <w:pPr>
              <w:pStyle w:val="PL"/>
              <w:ind w:firstLine="390"/>
            </w:pPr>
            <w:r>
              <w:t>[[</w:t>
            </w:r>
          </w:p>
          <w:p w14:paraId="728269DF" w14:textId="77777777" w:rsidR="00B71D94" w:rsidRPr="00B71D94" w:rsidRDefault="00B71D94" w:rsidP="00B71D94">
            <w:pPr>
              <w:pStyle w:val="PL"/>
              <w:ind w:firstLine="390"/>
              <w:rPr>
                <w:color w:val="FF0000"/>
              </w:rPr>
            </w:pPr>
            <w:r w:rsidRPr="00B71D94">
              <w:rPr>
                <w:color w:val="FF0000"/>
              </w:rPr>
              <w:t>affectedCarrierFreqRangeCombList-r18    AffectedCarrierFreqRangeCombList-r18         OPTIONAL,</w:t>
            </w:r>
          </w:p>
          <w:p w14:paraId="10248368" w14:textId="77777777" w:rsidR="00B71D94" w:rsidRPr="00B71D94" w:rsidRDefault="00B71D94" w:rsidP="00B71D94">
            <w:pPr>
              <w:pStyle w:val="PL"/>
              <w:ind w:firstLine="390"/>
              <w:rPr>
                <w:color w:val="FF0000"/>
              </w:rPr>
            </w:pPr>
            <w:r w:rsidRPr="00B71D94">
              <w:rPr>
                <w:color w:val="FF0000"/>
              </w:rPr>
              <w:t xml:space="preserve">idc-TDM-Assistance-r18                </w:t>
            </w:r>
            <w:r w:rsidRPr="00B71D94">
              <w:rPr>
                <w:color w:val="FF0000"/>
              </w:rPr>
              <w:tab/>
              <w:t>IDC-TDM-Assistance-r18                   OPTIONAL</w:t>
            </w:r>
          </w:p>
          <w:p w14:paraId="63D1D5C4" w14:textId="77777777" w:rsidR="00B71D94" w:rsidRPr="00FA2BF4" w:rsidRDefault="00B71D94" w:rsidP="00B71D94">
            <w:pPr>
              <w:pStyle w:val="PL"/>
              <w:ind w:firstLine="390"/>
            </w:pPr>
            <w:r>
              <w:t>]]</w:t>
            </w:r>
          </w:p>
          <w:p w14:paraId="0402A7C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B48416A" w14:textId="77777777" w:rsidR="00B71D94" w:rsidRDefault="00B71D94" w:rsidP="00B71D94">
            <w:pPr>
              <w:rPr>
                <w:rFonts w:eastAsiaTheme="minorEastAsia"/>
                <w:b/>
                <w:lang w:eastAsia="zh-CN"/>
              </w:rPr>
            </w:pPr>
          </w:p>
        </w:tc>
      </w:tr>
    </w:tbl>
    <w:p w14:paraId="7F56945E" w14:textId="728B7FDC" w:rsidR="00B71D94" w:rsidRDefault="00B71D94" w:rsidP="00B71D94">
      <w:pPr>
        <w:rPr>
          <w:rFonts w:eastAsiaTheme="minorEastAsia"/>
          <w:b/>
          <w:lang w:eastAsia="zh-CN"/>
        </w:rPr>
      </w:pPr>
    </w:p>
    <w:p w14:paraId="6CB51CFF" w14:textId="17A437F0" w:rsidR="00B71D94" w:rsidRPr="00933027" w:rsidRDefault="00B71D94" w:rsidP="00B71D94">
      <w:pPr>
        <w:rPr>
          <w:rFonts w:eastAsiaTheme="minorEastAsia"/>
          <w:sz w:val="21"/>
          <w:szCs w:val="21"/>
          <w:lang w:eastAsia="zh-CN"/>
        </w:rPr>
      </w:pPr>
      <w:r w:rsidRPr="00933027">
        <w:rPr>
          <w:rFonts w:eastAsiaTheme="minorEastAsia" w:hint="eastAsia"/>
          <w:sz w:val="21"/>
          <w:szCs w:val="21"/>
          <w:lang w:eastAsia="zh-CN"/>
        </w:rPr>
        <w:t>T</w:t>
      </w:r>
      <w:r w:rsidR="00933027">
        <w:rPr>
          <w:rFonts w:eastAsiaTheme="minorEastAsia"/>
          <w:sz w:val="21"/>
          <w:szCs w:val="21"/>
          <w:lang w:eastAsia="zh-CN"/>
        </w:rPr>
        <w:t>hen main reason is that these</w:t>
      </w:r>
      <w:r w:rsidRPr="00933027">
        <w:rPr>
          <w:rFonts w:eastAsiaTheme="minorEastAsia"/>
          <w:sz w:val="21"/>
          <w:szCs w:val="21"/>
          <w:lang w:eastAsia="zh-CN"/>
        </w:rPr>
        <w:t xml:space="preserve"> two elements were also included in the UAI message and defined as below:</w:t>
      </w:r>
    </w:p>
    <w:tbl>
      <w:tblPr>
        <w:tblStyle w:val="af1"/>
        <w:tblW w:w="0" w:type="auto"/>
        <w:tblInd w:w="0" w:type="dxa"/>
        <w:tblLook w:val="04A0" w:firstRow="1" w:lastRow="0" w:firstColumn="1" w:lastColumn="0" w:noHBand="0" w:noVBand="1"/>
      </w:tblPr>
      <w:tblGrid>
        <w:gridCol w:w="9350"/>
      </w:tblGrid>
      <w:tr w:rsidR="00B71D94" w14:paraId="12C4B7DD" w14:textId="77777777" w:rsidTr="00B71D94">
        <w:tc>
          <w:tcPr>
            <w:tcW w:w="9350" w:type="dxa"/>
          </w:tcPr>
          <w:p w14:paraId="23D75790"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D24BF6B" w14:textId="2E56D6E3" w:rsidR="00B71D94" w:rsidRPr="00DF452B"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lang w:eastAsia="en-GB"/>
              </w:rPr>
            </w:pPr>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 ms32, ms35, ms40, ms60, ms64, ms70, ms80,</w:t>
            </w:r>
            <w:r>
              <w:rPr>
                <w:rFonts w:ascii="Courier New" w:eastAsia="Times New Roman" w:hAnsi="Courier New"/>
                <w:noProof/>
                <w:sz w:val="16"/>
                <w:lang w:eastAsia="en-GB"/>
              </w:rPr>
              <w:t xml:space="preserve"> ms96,</w:t>
            </w:r>
            <w:r w:rsidRPr="00120667">
              <w:rPr>
                <w:rFonts w:ascii="Courier New" w:eastAsia="Times New Roman" w:hAnsi="Courier New"/>
                <w:noProof/>
                <w:sz w:val="16"/>
                <w:lang w:eastAsia="en-GB"/>
              </w:rPr>
              <w:t xml:space="preserve"> </w:t>
            </w:r>
            <w:r>
              <w:rPr>
                <w:rFonts w:ascii="Courier New" w:eastAsia="Times New Roman" w:hAnsi="Courier New"/>
                <w:noProof/>
                <w:sz w:val="16"/>
                <w:lang w:eastAsia="en-GB"/>
              </w:rPr>
              <w:t>ms100</w:t>
            </w:r>
            <w:r w:rsidRPr="00DF452B">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ms128, ms160, ms256, ms320, ms512, ms640, ms1024, ms1280, ms2048, ms2560, ms5120, ms10240},</w:t>
            </w:r>
          </w:p>
          <w:p w14:paraId="65D06627"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lang w:eastAsia="en-GB"/>
              </w:rPr>
            </w:pPr>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p>
          <w:p w14:paraId="06EBD0CB"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eastAsia="Times New Roman" w:hAnsi="Courier New"/>
                <w:noProof/>
                <w:sz w:val="16"/>
                <w:lang w:eastAsia="en-GB"/>
              </w:rPr>
            </w:pPr>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p>
          <w:p w14:paraId="1FB5C16F" w14:textId="77777777" w:rsidR="00B71D94" w:rsidRPr="00F43A82" w:rsidRDefault="00B71D94" w:rsidP="00B71D94">
            <w:pPr>
              <w:pStyle w:val="PL"/>
            </w:pPr>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p>
          <w:p w14:paraId="1ACA6FF5" w14:textId="77777777" w:rsidR="00B71D94" w:rsidRPr="00F43A82" w:rsidRDefault="00B71D94" w:rsidP="00B71D94">
            <w:pPr>
              <w:pStyle w:val="PL"/>
            </w:pPr>
            <w:r w:rsidRPr="00F43A82">
              <w:t xml:space="preserve">                                        subMilliSeconds </w:t>
            </w:r>
            <w:r w:rsidRPr="00F43A82">
              <w:rPr>
                <w:color w:val="993366"/>
              </w:rPr>
              <w:t>INTEGER</w:t>
            </w:r>
            <w:r w:rsidRPr="00F43A82">
              <w:t xml:space="preserve"> (1..31),</w:t>
            </w:r>
          </w:p>
          <w:p w14:paraId="2C3EDA59" w14:textId="2BE5B6AE" w:rsidR="00B71D94" w:rsidRPr="00C44B38" w:rsidRDefault="00B71D94" w:rsidP="00B71D94">
            <w:pPr>
              <w:pStyle w:val="PL"/>
            </w:pPr>
            <w:r w:rsidRPr="00F43A82">
              <w:t xml:space="preserve">                                        milliSeconds    </w:t>
            </w:r>
            <w:r w:rsidRPr="00F43A82">
              <w:rPr>
                <w:color w:val="993366"/>
              </w:rPr>
              <w:t>ENUMERATED</w:t>
            </w:r>
            <w:r w:rsidRPr="00F43A82">
              <w:t xml:space="preserve"> { ms1, ms2, ms3, ms4, ms5, ms6, ms8, ms10, ms20, ms30, ms40, ms50, ms60, ms80, ms100, ms200, ms300, ms400, ms500, ms600, ms800, ms1000, ms1200, ms1600, spare8, spare7, spare6, spare5, spare4, spare3, spare2, spare1 } }</w:t>
            </w:r>
          </w:p>
          <w:p w14:paraId="024B4866"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21EF603E"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74BEFAE"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r w:rsidRPr="00C44B38">
              <w:rPr>
                <w:rFonts w:ascii="Courier New" w:eastAsia="Times New Roman" w:hAnsi="Courier New"/>
                <w:noProof/>
                <w:sz w:val="16"/>
                <w:lang w:eastAsia="en-GB"/>
              </w:rPr>
              <w:t>maxCombIDC-r16</w:t>
            </w:r>
            <w:r w:rsidRPr="00DF0623">
              <w:rPr>
                <w:rFonts w:ascii="Courier New" w:eastAsia="Times New Roman" w:hAnsi="Courier New"/>
                <w:noProof/>
                <w:sz w:val="16"/>
                <w:lang w:eastAsia="en-GB"/>
              </w:rPr>
              <w:t>)) OF AffectedCarrierFreqRangeComb-r18</w:t>
            </w:r>
          </w:p>
          <w:p w14:paraId="3736D927"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lastRenderedPageBreak/>
              <w:t xml:space="preserve"> </w:t>
            </w:r>
          </w:p>
          <w:p w14:paraId="4E357938"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p>
          <w:p w14:paraId="74784131"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affectedCarrierFreqRangeComb-r18         SEQUENCE (SIZE (2..maxNrofServingCells)) OF </w:t>
            </w:r>
            <w:r w:rsidRPr="005D2EFA">
              <w:rPr>
                <w:rFonts w:ascii="Courier New" w:eastAsia="Times New Roman" w:hAnsi="Courier New"/>
                <w:noProof/>
                <w:sz w:val="16"/>
                <w:lang w:eastAsia="en-GB"/>
              </w:rPr>
              <w:t>AffectedFreqRange-r18,</w:t>
            </w:r>
          </w:p>
          <w:p w14:paraId="4469EB90"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r>
              <w:rPr>
                <w:rFonts w:ascii="Courier New" w:eastAsia="Times New Roman" w:hAnsi="Courier New"/>
                <w:noProof/>
                <w:color w:val="993366"/>
                <w:sz w:val="16"/>
                <w:lang w:eastAsia="en-GB"/>
              </w:rPr>
              <w:t>,</w:t>
            </w:r>
          </w:p>
          <w:p w14:paraId="2E7EC968" w14:textId="0C4AC7F5"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5101694E"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w:t>
            </w:r>
          </w:p>
          <w:p w14:paraId="3E31BCF6"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152B0B3A"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5D2EFA">
              <w:rPr>
                <w:rFonts w:ascii="Courier New" w:eastAsia="Times New Roman" w:hAnsi="Courier New"/>
                <w:noProof/>
                <w:sz w:val="16"/>
                <w:lang w:eastAsia="en-GB"/>
              </w:rPr>
              <w:t>AffectedFreqRange-r18 ::=</w:t>
            </w:r>
            <w:r w:rsidRPr="00DF0623">
              <w:rPr>
                <w:rFonts w:ascii="Courier New" w:eastAsia="Times New Roman" w:hAnsi="Courier New"/>
                <w:noProof/>
                <w:sz w:val="16"/>
                <w:lang w:eastAsia="en-GB"/>
              </w:rPr>
              <w:t xml:space="preserve">   SEQUENCE {</w:t>
            </w:r>
          </w:p>
          <w:p w14:paraId="2F5A6C17"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centerFreq-r18                  ARFCN-ValueNR,</w:t>
            </w:r>
          </w:p>
          <w:p w14:paraId="5F066104" w14:textId="12DFDA6F"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eastAsiaTheme="minorEastAsia"/>
                <w:b/>
                <w:lang w:eastAsia="zh-CN"/>
              </w:rPr>
            </w:pPr>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r w:rsidRPr="004D23B8">
              <w:rPr>
                <w:rFonts w:ascii="Courier New" w:eastAsia="Times New Roman" w:hAnsi="Courier New"/>
                <w:noProof/>
                <w:sz w:val="16"/>
                <w:lang w:eastAsia="en-GB"/>
              </w:rPr>
              <w:t>khz200, khz400, khz600, khz800, mhz1, mhz2, mhz3, mhz4, mhz5, mhz6, mhz8, mhz10, mhz20, mhz30, mhz40, mhz50, mhz60, mhz80, mhz100, mhz200, mhz300, mhz400</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p>
        </w:tc>
      </w:tr>
    </w:tbl>
    <w:p w14:paraId="6AC80219" w14:textId="77777777" w:rsidR="00B71D94" w:rsidRDefault="00B71D94" w:rsidP="00B71D94">
      <w:pPr>
        <w:rPr>
          <w:rFonts w:eastAsiaTheme="minorEastAsia"/>
          <w:b/>
          <w:lang w:eastAsia="zh-CN"/>
        </w:rPr>
      </w:pPr>
    </w:p>
    <w:p w14:paraId="45789B0D" w14:textId="297B2153" w:rsidR="00BC45C7" w:rsidRPr="00933027" w:rsidRDefault="00B71D94" w:rsidP="00B71D94">
      <w:pPr>
        <w:rPr>
          <w:rFonts w:eastAsiaTheme="minorEastAsia"/>
          <w:sz w:val="21"/>
          <w:szCs w:val="21"/>
          <w:lang w:eastAsia="zh-CN"/>
        </w:rPr>
      </w:pPr>
      <w:r w:rsidRPr="00933027">
        <w:rPr>
          <w:rFonts w:eastAsiaTheme="minorEastAsia" w:hint="eastAsia"/>
          <w:sz w:val="21"/>
          <w:szCs w:val="21"/>
          <w:lang w:eastAsia="zh-CN"/>
        </w:rPr>
        <w:t>H</w:t>
      </w:r>
      <w:r w:rsidR="00BC45C7" w:rsidRPr="00933027">
        <w:rPr>
          <w:rFonts w:eastAsiaTheme="minorEastAsia"/>
          <w:sz w:val="21"/>
          <w:szCs w:val="21"/>
          <w:lang w:eastAsia="zh-CN"/>
        </w:rPr>
        <w:t xml:space="preserve">owever, if CG-ConfigInfo and UAI intends to refer the same signalling structure for the </w:t>
      </w:r>
      <w:r w:rsidR="00BC45C7" w:rsidRPr="00933027">
        <w:rPr>
          <w:rFonts w:eastAsiaTheme="minorEastAsia"/>
          <w:i/>
          <w:sz w:val="21"/>
          <w:szCs w:val="21"/>
          <w:lang w:eastAsia="zh-CN"/>
        </w:rPr>
        <w:t>AffectedCarrierFreqRangeCombList-r18/ IDC-TDM-Assistance-r18</w:t>
      </w:r>
      <w:r w:rsidR="00BC45C7" w:rsidRPr="00933027">
        <w:rPr>
          <w:rFonts w:eastAsiaTheme="minorEastAsia"/>
          <w:sz w:val="21"/>
          <w:szCs w:val="21"/>
          <w:lang w:eastAsia="zh-CN"/>
        </w:rPr>
        <w:t xml:space="preserve">, the </w:t>
      </w:r>
      <w:r w:rsidR="00BC45C7" w:rsidRPr="00933027">
        <w:rPr>
          <w:rFonts w:eastAsiaTheme="minorEastAsia"/>
          <w:i/>
          <w:sz w:val="21"/>
          <w:szCs w:val="21"/>
          <w:lang w:eastAsia="zh-CN"/>
        </w:rPr>
        <w:t>affectedCarrierFreqRangeCombList-r18/ idc-TDM-Assistance-r18</w:t>
      </w:r>
      <w:r w:rsidR="00BC45C7" w:rsidRPr="00933027">
        <w:rPr>
          <w:rFonts w:eastAsiaTheme="minorEastAsia"/>
          <w:sz w:val="21"/>
          <w:szCs w:val="21"/>
          <w:lang w:eastAsia="zh-CN"/>
        </w:rPr>
        <w:t xml:space="preserve"> shall be defined independently (i.e. outside of the UAI message). Thus there would be two solutions:</w:t>
      </w:r>
    </w:p>
    <w:p w14:paraId="17C98369" w14:textId="2A62C64D" w:rsidR="00BC45C7" w:rsidRDefault="00BC45C7" w:rsidP="00BC45C7">
      <w:pPr>
        <w:pStyle w:val="af0"/>
        <w:numPr>
          <w:ilvl w:val="0"/>
          <w:numId w:val="38"/>
        </w:numPr>
        <w:rPr>
          <w:rFonts w:eastAsiaTheme="minorEastAsia"/>
          <w:sz w:val="21"/>
          <w:szCs w:val="21"/>
          <w:lang w:eastAsia="zh-CN"/>
        </w:rPr>
      </w:pPr>
      <w:r w:rsidRPr="00933027">
        <w:rPr>
          <w:rFonts w:eastAsiaTheme="minorEastAsia"/>
          <w:sz w:val="21"/>
          <w:szCs w:val="21"/>
          <w:lang w:eastAsia="zh-CN"/>
        </w:rPr>
        <w:t xml:space="preserve">Solution 1: Define the </w:t>
      </w:r>
      <w:r w:rsidRPr="00933027">
        <w:rPr>
          <w:rFonts w:eastAsiaTheme="minorEastAsia"/>
          <w:i/>
          <w:sz w:val="21"/>
          <w:szCs w:val="21"/>
          <w:lang w:eastAsia="zh-CN"/>
        </w:rPr>
        <w:t>AffectedCarrierFreqRangeCombList-r18/ IDC-TDM-Assistance-r18</w:t>
      </w:r>
      <w:r w:rsidRPr="00933027">
        <w:rPr>
          <w:rFonts w:eastAsiaTheme="minorEastAsia"/>
          <w:sz w:val="21"/>
          <w:szCs w:val="21"/>
          <w:lang w:eastAsia="zh-CN"/>
        </w:rPr>
        <w:t xml:space="preserve"> outside of the UAI as a common structure.</w:t>
      </w:r>
    </w:p>
    <w:p w14:paraId="2A5E3989" w14:textId="77777777" w:rsidR="00933027" w:rsidRPr="00933027" w:rsidRDefault="00933027" w:rsidP="00933027">
      <w:pPr>
        <w:pStyle w:val="af0"/>
        <w:ind w:left="420"/>
        <w:rPr>
          <w:rFonts w:eastAsiaTheme="minorEastAsia"/>
          <w:sz w:val="21"/>
          <w:szCs w:val="21"/>
          <w:lang w:eastAsia="zh-CN"/>
        </w:rPr>
      </w:pPr>
    </w:p>
    <w:p w14:paraId="4FE58FF4" w14:textId="7BD21422" w:rsidR="00BC45C7" w:rsidRPr="00933027" w:rsidRDefault="00BC45C7" w:rsidP="00BC45C7">
      <w:pPr>
        <w:pStyle w:val="af0"/>
        <w:numPr>
          <w:ilvl w:val="0"/>
          <w:numId w:val="38"/>
        </w:numPr>
        <w:rPr>
          <w:rFonts w:eastAsiaTheme="minorEastAsia"/>
          <w:sz w:val="21"/>
          <w:szCs w:val="21"/>
          <w:lang w:eastAsia="zh-CN"/>
        </w:rPr>
      </w:pPr>
      <w:r w:rsidRPr="00933027">
        <w:rPr>
          <w:rFonts w:eastAsiaTheme="minorEastAsia"/>
          <w:sz w:val="21"/>
          <w:szCs w:val="21"/>
          <w:lang w:eastAsia="zh-CN"/>
        </w:rPr>
        <w:t xml:space="preserve">Solution 2: Add definition of </w:t>
      </w:r>
      <w:r w:rsidRPr="00933027">
        <w:rPr>
          <w:rFonts w:eastAsiaTheme="minorEastAsia"/>
          <w:i/>
          <w:sz w:val="21"/>
          <w:szCs w:val="21"/>
          <w:lang w:eastAsia="zh-CN"/>
        </w:rPr>
        <w:t xml:space="preserve">AffectedCarrierFreqRangeCombList-r18/ IDC-TDM-Assistance-r18 </w:t>
      </w:r>
      <w:r w:rsidR="00933027">
        <w:rPr>
          <w:rFonts w:eastAsiaTheme="minorEastAsia"/>
          <w:sz w:val="21"/>
          <w:szCs w:val="21"/>
          <w:lang w:eastAsia="zh-CN"/>
        </w:rPr>
        <w:t>in</w:t>
      </w:r>
      <w:r w:rsidRPr="00933027">
        <w:rPr>
          <w:rFonts w:eastAsiaTheme="minorEastAsia"/>
          <w:sz w:val="21"/>
          <w:szCs w:val="21"/>
          <w:lang w:eastAsia="zh-CN"/>
        </w:rPr>
        <w:t>to the CG-ConfigInfo.</w:t>
      </w:r>
    </w:p>
    <w:p w14:paraId="2AE53046" w14:textId="0FEF619F" w:rsidR="00BC45C7" w:rsidRPr="00933027" w:rsidRDefault="00BC45C7" w:rsidP="00B71D94">
      <w:pPr>
        <w:rPr>
          <w:rFonts w:eastAsiaTheme="minorEastAsia"/>
          <w:sz w:val="21"/>
          <w:szCs w:val="21"/>
          <w:lang w:eastAsia="zh-CN"/>
        </w:rPr>
      </w:pPr>
      <w:r w:rsidRPr="00933027">
        <w:rPr>
          <w:rFonts w:eastAsiaTheme="minorEastAsia" w:hint="eastAsia"/>
          <w:sz w:val="21"/>
          <w:szCs w:val="21"/>
          <w:lang w:eastAsia="zh-CN"/>
        </w:rPr>
        <w:t>F</w:t>
      </w:r>
      <w:r w:rsidRPr="00933027">
        <w:rPr>
          <w:rFonts w:eastAsiaTheme="minorEastAsia"/>
          <w:sz w:val="21"/>
          <w:szCs w:val="21"/>
          <w:lang w:eastAsia="zh-CN"/>
        </w:rPr>
        <w:t xml:space="preserve">or the solution 1, the main issue is that the </w:t>
      </w:r>
      <w:r w:rsidRPr="00933027">
        <w:rPr>
          <w:rFonts w:eastAsiaTheme="minorEastAsia"/>
          <w:i/>
          <w:sz w:val="21"/>
          <w:szCs w:val="21"/>
          <w:lang w:eastAsia="zh-CN"/>
        </w:rPr>
        <w:t>VictimSystemType-r18</w:t>
      </w:r>
      <w:r w:rsidRPr="00933027">
        <w:rPr>
          <w:rFonts w:eastAsiaTheme="minorEastAsia"/>
          <w:sz w:val="21"/>
          <w:szCs w:val="21"/>
          <w:lang w:eastAsia="zh-CN"/>
        </w:rPr>
        <w:t xml:space="preserve"> is extended based on the R16 version as below and the </w:t>
      </w:r>
      <w:r w:rsidRPr="00933027">
        <w:rPr>
          <w:rFonts w:eastAsiaTheme="minorEastAsia"/>
          <w:i/>
          <w:sz w:val="21"/>
          <w:szCs w:val="21"/>
          <w:lang w:eastAsia="zh-CN"/>
        </w:rPr>
        <w:t>VictimSystemType-r18</w:t>
      </w:r>
      <w:r w:rsidRPr="00933027">
        <w:rPr>
          <w:rFonts w:eastAsiaTheme="minorEastAsia"/>
          <w:sz w:val="21"/>
          <w:szCs w:val="21"/>
          <w:lang w:eastAsia="zh-CN"/>
        </w:rPr>
        <w:t xml:space="preserve"> was also included in the </w:t>
      </w:r>
      <w:r w:rsidRPr="00933027">
        <w:rPr>
          <w:rFonts w:eastAsiaTheme="minorEastAsia"/>
          <w:i/>
          <w:sz w:val="21"/>
          <w:szCs w:val="21"/>
          <w:lang w:eastAsia="zh-CN"/>
        </w:rPr>
        <w:t>AffectedCarrierFreqRangeComb-r18</w:t>
      </w:r>
      <w:r w:rsidRPr="00933027">
        <w:rPr>
          <w:rFonts w:eastAsiaTheme="minorEastAsia"/>
          <w:sz w:val="21"/>
          <w:szCs w:val="21"/>
          <w:lang w:eastAsia="zh-CN"/>
        </w:rPr>
        <w:t xml:space="preserve">, it means that the </w:t>
      </w:r>
      <w:r w:rsidRPr="00933027">
        <w:rPr>
          <w:rFonts w:eastAsiaTheme="minorEastAsia"/>
          <w:i/>
          <w:sz w:val="21"/>
          <w:szCs w:val="21"/>
          <w:lang w:eastAsia="zh-CN"/>
        </w:rPr>
        <w:t>VictimSystemType-r16</w:t>
      </w:r>
      <w:r w:rsidRPr="00933027">
        <w:rPr>
          <w:rFonts w:eastAsiaTheme="minorEastAsia"/>
          <w:sz w:val="21"/>
          <w:szCs w:val="21"/>
          <w:lang w:eastAsia="zh-CN"/>
        </w:rPr>
        <w:t xml:space="preserve"> shall also be defined outside of the UAI message</w:t>
      </w:r>
      <w:r w:rsidR="00933027">
        <w:rPr>
          <w:rFonts w:eastAsiaTheme="minorEastAsia"/>
          <w:sz w:val="21"/>
          <w:szCs w:val="21"/>
          <w:lang w:eastAsia="zh-CN"/>
        </w:rPr>
        <w:t xml:space="preserve"> which </w:t>
      </w:r>
      <w:r w:rsidRPr="00933027">
        <w:rPr>
          <w:rFonts w:eastAsiaTheme="minorEastAsia"/>
          <w:sz w:val="21"/>
          <w:szCs w:val="21"/>
          <w:lang w:eastAsia="zh-CN"/>
        </w:rPr>
        <w:t>would have impact to the legacy signallin</w:t>
      </w:r>
      <w:r w:rsidR="00933027">
        <w:rPr>
          <w:rFonts w:eastAsiaTheme="minorEastAsia"/>
          <w:sz w:val="21"/>
          <w:szCs w:val="21"/>
          <w:lang w:eastAsia="zh-CN"/>
        </w:rPr>
        <w:t>g definition</w:t>
      </w:r>
      <w:r w:rsidRPr="00933027">
        <w:rPr>
          <w:rFonts w:eastAsiaTheme="minorEastAsia"/>
          <w:sz w:val="21"/>
          <w:szCs w:val="21"/>
          <w:lang w:eastAsia="zh-CN"/>
        </w:rPr>
        <w:t xml:space="preserve"> structure.</w:t>
      </w:r>
    </w:p>
    <w:tbl>
      <w:tblPr>
        <w:tblStyle w:val="af1"/>
        <w:tblW w:w="0" w:type="auto"/>
        <w:tblInd w:w="0" w:type="dxa"/>
        <w:tblLook w:val="04A0" w:firstRow="1" w:lastRow="0" w:firstColumn="1" w:lastColumn="0" w:noHBand="0" w:noVBand="1"/>
      </w:tblPr>
      <w:tblGrid>
        <w:gridCol w:w="9350"/>
      </w:tblGrid>
      <w:tr w:rsidR="00BC45C7" w14:paraId="54055ACE" w14:textId="77777777" w:rsidTr="00BC45C7">
        <w:tc>
          <w:tcPr>
            <w:tcW w:w="9350" w:type="dxa"/>
          </w:tcPr>
          <w:p w14:paraId="3956E26C"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VictimSystemType-r16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55391523"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gps-r16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9ECB9A2"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glonass-r16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99A2E21"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bds-r16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AE87D43"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galileo-r16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141A1B94"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navIC-r16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48A0C4FF"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wlan-r16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AB2485F" w14:textId="77777777" w:rsidR="00BC45C7" w:rsidRPr="00C44B38"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bluetooth-r16               </w:t>
            </w:r>
            <w:r w:rsidRPr="00C44B38">
              <w:rPr>
                <w:rFonts w:ascii="Courier New" w:eastAsia="Times New Roman" w:hAnsi="Courier New"/>
                <w:noProof/>
                <w:color w:val="993366"/>
                <w:sz w:val="16"/>
                <w:lang w:eastAsia="en-GB"/>
              </w:rPr>
              <w:t>ENUMERATED</w:t>
            </w:r>
            <w:r w:rsidRPr="00C44B38">
              <w:rPr>
                <w:rFonts w:ascii="Courier New" w:eastAsia="Times New Roman" w:hAnsi="Courier New"/>
                <w:noProof/>
                <w:sz w:val="16"/>
                <w:lang w:eastAsia="en-GB"/>
              </w:rPr>
              <w:t xml:space="preserve"> {true}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048F4745" w14:textId="77777777" w:rsidR="00BC45C7" w:rsidRPr="00C0503E" w:rsidRDefault="00BC45C7" w:rsidP="00BC45C7">
            <w:pPr>
              <w:pStyle w:val="PL"/>
            </w:pPr>
            <w:r w:rsidRPr="00C44B38">
              <w:t xml:space="preserve">    ...</w:t>
            </w:r>
            <w:r w:rsidRPr="00C0503E">
              <w:t>,</w:t>
            </w:r>
          </w:p>
          <w:p w14:paraId="07ADE4FB" w14:textId="77777777" w:rsidR="00BC45C7" w:rsidRPr="00BC45C7" w:rsidRDefault="00BC45C7" w:rsidP="00BC45C7">
            <w:pPr>
              <w:pStyle w:val="PL"/>
              <w:rPr>
                <w:color w:val="FF0000"/>
              </w:rPr>
            </w:pPr>
            <w:r>
              <w:t xml:space="preserve">    </w:t>
            </w:r>
            <w:r w:rsidRPr="00BC45C7">
              <w:rPr>
                <w:color w:val="FF0000"/>
              </w:rPr>
              <w:t>[[</w:t>
            </w:r>
          </w:p>
          <w:p w14:paraId="35362C87" w14:textId="77777777" w:rsidR="00BC45C7" w:rsidRPr="00BC45C7" w:rsidRDefault="00BC45C7" w:rsidP="00BC45C7">
            <w:pPr>
              <w:pStyle w:val="PL"/>
              <w:rPr>
                <w:color w:val="FF0000"/>
              </w:rPr>
            </w:pPr>
            <w:r w:rsidRPr="00BC45C7">
              <w:rPr>
                <w:color w:val="FF0000"/>
              </w:rPr>
              <w:t xml:space="preserve">    uwb-r18                     ENUMERATED {true}        OPTIONAL</w:t>
            </w:r>
          </w:p>
          <w:p w14:paraId="7A570B7C" w14:textId="77777777" w:rsidR="00BC45C7" w:rsidRPr="00BC45C7" w:rsidRDefault="00BC45C7" w:rsidP="00BC45C7">
            <w:pPr>
              <w:pStyle w:val="PL"/>
              <w:rPr>
                <w:color w:val="FF0000"/>
              </w:rPr>
            </w:pPr>
            <w:r w:rsidRPr="00BC45C7">
              <w:rPr>
                <w:color w:val="FF0000"/>
              </w:rPr>
              <w:t xml:space="preserve">    ]]</w:t>
            </w:r>
          </w:p>
          <w:p w14:paraId="06751077" w14:textId="45C7264A" w:rsidR="00BC45C7" w:rsidRDefault="00BC45C7" w:rsidP="00BC45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eastAsiaTheme="minorEastAsia"/>
                <w:lang w:eastAsia="zh-CN"/>
              </w:rPr>
            </w:pPr>
            <w:r w:rsidRPr="00C44B38">
              <w:rPr>
                <w:rFonts w:ascii="Courier New" w:eastAsia="Times New Roman" w:hAnsi="Courier New"/>
                <w:noProof/>
                <w:sz w:val="16"/>
                <w:lang w:eastAsia="en-GB"/>
              </w:rPr>
              <w:t>}</w:t>
            </w:r>
          </w:p>
        </w:tc>
      </w:tr>
    </w:tbl>
    <w:p w14:paraId="4EDBE6E6" w14:textId="6F12C42F" w:rsidR="00B71D94" w:rsidRPr="00933027" w:rsidRDefault="00BC45C7" w:rsidP="00B71D94">
      <w:pPr>
        <w:rPr>
          <w:rFonts w:eastAsiaTheme="minorEastAsia"/>
          <w:sz w:val="21"/>
          <w:szCs w:val="21"/>
          <w:lang w:eastAsia="zh-CN"/>
        </w:rPr>
      </w:pPr>
      <w:r w:rsidRPr="00933027">
        <w:rPr>
          <w:rFonts w:eastAsiaTheme="minorEastAsia" w:hint="eastAsia"/>
          <w:sz w:val="21"/>
          <w:szCs w:val="21"/>
          <w:lang w:eastAsia="zh-CN"/>
        </w:rPr>
        <w:t>T</w:t>
      </w:r>
      <w:r w:rsidR="00933027">
        <w:rPr>
          <w:rFonts w:eastAsiaTheme="minorEastAsia"/>
          <w:sz w:val="21"/>
          <w:szCs w:val="21"/>
          <w:lang w:eastAsia="zh-CN"/>
        </w:rPr>
        <w:t>he option 2 is quite straight</w:t>
      </w:r>
      <w:r w:rsidRPr="00933027">
        <w:rPr>
          <w:rFonts w:eastAsiaTheme="minorEastAsia"/>
          <w:sz w:val="21"/>
          <w:szCs w:val="21"/>
          <w:lang w:eastAsia="zh-CN"/>
        </w:rPr>
        <w:t>forward and aligned as that in the R16, thus the option 2 is slightly preferred.</w:t>
      </w:r>
    </w:p>
    <w:p w14:paraId="5C1DB4E1" w14:textId="1840887B" w:rsidR="009B360B" w:rsidRPr="00933027" w:rsidRDefault="00BC45C7" w:rsidP="009B360B">
      <w:pPr>
        <w:rPr>
          <w:rFonts w:eastAsiaTheme="minorEastAsia"/>
          <w:b/>
          <w:sz w:val="21"/>
          <w:szCs w:val="21"/>
          <w:lang w:eastAsia="zh-CN"/>
        </w:rPr>
      </w:pPr>
      <w:r w:rsidRPr="00933027">
        <w:rPr>
          <w:rFonts w:eastAsiaTheme="minorEastAsia"/>
          <w:b/>
          <w:sz w:val="21"/>
          <w:szCs w:val="21"/>
          <w:lang w:eastAsia="zh-CN"/>
        </w:rPr>
        <w:t>Proposal 1</w:t>
      </w:r>
      <w:r w:rsidR="009B360B" w:rsidRPr="00933027">
        <w:rPr>
          <w:rFonts w:eastAsiaTheme="minorEastAsia"/>
          <w:b/>
          <w:sz w:val="21"/>
          <w:szCs w:val="21"/>
          <w:lang w:eastAsia="zh-CN"/>
        </w:rPr>
        <w:t>:</w:t>
      </w:r>
      <w:r w:rsidRPr="00933027">
        <w:rPr>
          <w:rFonts w:eastAsiaTheme="minorEastAsia"/>
          <w:b/>
          <w:sz w:val="21"/>
          <w:szCs w:val="21"/>
          <w:lang w:eastAsia="zh-CN"/>
        </w:rPr>
        <w:t xml:space="preserve"> Add definition of </w:t>
      </w:r>
      <w:r w:rsidRPr="00933027">
        <w:rPr>
          <w:rFonts w:eastAsiaTheme="minorEastAsia"/>
          <w:b/>
          <w:i/>
          <w:sz w:val="21"/>
          <w:szCs w:val="21"/>
          <w:lang w:eastAsia="zh-CN"/>
        </w:rPr>
        <w:t>AffectedCarrierFreqRangeCombList-r18/ IDC-TDM-Assistance-r18</w:t>
      </w:r>
      <w:r w:rsidRPr="00933027">
        <w:rPr>
          <w:rFonts w:eastAsiaTheme="minorEastAsia"/>
          <w:b/>
          <w:sz w:val="21"/>
          <w:szCs w:val="21"/>
          <w:lang w:eastAsia="zh-CN"/>
        </w:rPr>
        <w:t xml:space="preserve"> to the </w:t>
      </w:r>
      <w:bookmarkStart w:id="2" w:name="_GoBack"/>
      <w:r w:rsidRPr="0075305D">
        <w:rPr>
          <w:rFonts w:eastAsiaTheme="minorEastAsia"/>
          <w:b/>
          <w:i/>
          <w:sz w:val="21"/>
          <w:szCs w:val="21"/>
          <w:lang w:eastAsia="zh-CN"/>
        </w:rPr>
        <w:t>CG-ConfigInfo</w:t>
      </w:r>
      <w:bookmarkEnd w:id="2"/>
      <w:r w:rsidRPr="00933027">
        <w:rPr>
          <w:rFonts w:eastAsiaTheme="minorEastAsia"/>
          <w:b/>
          <w:sz w:val="21"/>
          <w:szCs w:val="21"/>
          <w:lang w:eastAsia="zh-CN"/>
        </w:rPr>
        <w:t xml:space="preserve"> </w:t>
      </w:r>
      <w:r w:rsidR="00933027">
        <w:rPr>
          <w:rFonts w:eastAsiaTheme="minorEastAsia"/>
          <w:b/>
          <w:sz w:val="21"/>
          <w:szCs w:val="21"/>
          <w:lang w:eastAsia="zh-CN"/>
        </w:rPr>
        <w:t xml:space="preserve">as in </w:t>
      </w:r>
      <w:r w:rsidR="009B360B" w:rsidRPr="00933027">
        <w:rPr>
          <w:rFonts w:eastAsiaTheme="minorEastAsia"/>
          <w:b/>
          <w:sz w:val="21"/>
          <w:szCs w:val="21"/>
          <w:lang w:eastAsia="zh-CN"/>
        </w:rPr>
        <w:t>Annex</w:t>
      </w:r>
      <w:r w:rsidRPr="00933027">
        <w:rPr>
          <w:rFonts w:eastAsiaTheme="minorEastAsia"/>
          <w:b/>
          <w:sz w:val="21"/>
          <w:szCs w:val="21"/>
          <w:lang w:eastAsia="zh-CN"/>
        </w:rPr>
        <w:t>.</w:t>
      </w:r>
    </w:p>
    <w:p w14:paraId="26A7AD77" w14:textId="4E718518" w:rsidR="00E24E93" w:rsidRPr="00933027" w:rsidRDefault="00E24E93" w:rsidP="009B360B">
      <w:pPr>
        <w:rPr>
          <w:rFonts w:eastAsiaTheme="minorEastAsia"/>
          <w:i/>
          <w:sz w:val="21"/>
          <w:szCs w:val="21"/>
          <w:u w:val="single"/>
          <w:lang w:eastAsia="zh-CN"/>
        </w:rPr>
      </w:pPr>
      <w:r w:rsidRPr="00933027">
        <w:rPr>
          <w:rFonts w:eastAsiaTheme="minorEastAsia"/>
          <w:sz w:val="21"/>
          <w:szCs w:val="21"/>
          <w:lang w:eastAsia="zh-CN"/>
        </w:rPr>
        <w:t>The correspo</w:t>
      </w:r>
      <w:r w:rsidR="00BC45C7" w:rsidRPr="00933027">
        <w:rPr>
          <w:rFonts w:eastAsiaTheme="minorEastAsia"/>
          <w:sz w:val="21"/>
          <w:szCs w:val="21"/>
          <w:lang w:eastAsia="zh-CN"/>
        </w:rPr>
        <w:t>nding TP for the above proposal</w:t>
      </w:r>
      <w:r w:rsidR="00B71D94" w:rsidRPr="00933027">
        <w:rPr>
          <w:rFonts w:eastAsiaTheme="minorEastAsia"/>
          <w:sz w:val="21"/>
          <w:szCs w:val="21"/>
          <w:lang w:eastAsia="zh-CN"/>
        </w:rPr>
        <w:t xml:space="preserve"> was</w:t>
      </w:r>
      <w:r w:rsidRPr="00933027">
        <w:rPr>
          <w:rFonts w:eastAsiaTheme="minorEastAsia"/>
          <w:sz w:val="21"/>
          <w:szCs w:val="21"/>
          <w:lang w:eastAsia="zh-CN"/>
        </w:rPr>
        <w:t xml:space="preserve"> also provided.</w:t>
      </w:r>
    </w:p>
    <w:p w14:paraId="5451512A"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14:paraId="4EA3A73A" w14:textId="77777777" w:rsidR="009B360B" w:rsidRPr="00933027" w:rsidRDefault="009B360B" w:rsidP="009B360B">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265D3FA5" w14:textId="1EAEB18E" w:rsidR="00BC45C7" w:rsidRPr="00933027" w:rsidRDefault="00BC45C7" w:rsidP="00BC45C7">
      <w:pPr>
        <w:rPr>
          <w:rFonts w:eastAsiaTheme="minorEastAsia"/>
          <w:b/>
          <w:sz w:val="21"/>
          <w:szCs w:val="21"/>
          <w:lang w:eastAsia="zh-CN"/>
        </w:rPr>
      </w:pPr>
      <w:r w:rsidRPr="00933027">
        <w:rPr>
          <w:rFonts w:eastAsiaTheme="minorEastAsia"/>
          <w:b/>
          <w:sz w:val="21"/>
          <w:szCs w:val="21"/>
          <w:lang w:eastAsia="zh-CN"/>
        </w:rPr>
        <w:t xml:space="preserve">Proposal 1: Add definition of </w:t>
      </w:r>
      <w:r w:rsidRPr="00933027">
        <w:rPr>
          <w:rFonts w:eastAsiaTheme="minorEastAsia"/>
          <w:b/>
          <w:i/>
          <w:sz w:val="21"/>
          <w:szCs w:val="21"/>
          <w:lang w:eastAsia="zh-CN"/>
        </w:rPr>
        <w:t>AffectedCarrierFreqRangeCombList-r18/ IDC-TDM-Assistance-r18</w:t>
      </w:r>
      <w:r w:rsidRPr="00933027">
        <w:rPr>
          <w:rFonts w:eastAsiaTheme="minorEastAsia"/>
          <w:b/>
          <w:sz w:val="21"/>
          <w:szCs w:val="21"/>
          <w:lang w:eastAsia="zh-CN"/>
        </w:rPr>
        <w:t xml:space="preserve"> to the </w:t>
      </w:r>
      <w:r w:rsidRPr="0075305D">
        <w:rPr>
          <w:rFonts w:eastAsiaTheme="minorEastAsia"/>
          <w:b/>
          <w:i/>
          <w:sz w:val="21"/>
          <w:szCs w:val="21"/>
          <w:lang w:eastAsia="zh-CN"/>
        </w:rPr>
        <w:t>CG-ConfigInfo</w:t>
      </w:r>
      <w:r w:rsidR="00933027">
        <w:rPr>
          <w:rFonts w:eastAsiaTheme="minorEastAsia"/>
          <w:b/>
          <w:sz w:val="21"/>
          <w:szCs w:val="21"/>
          <w:lang w:eastAsia="zh-CN"/>
        </w:rPr>
        <w:t xml:space="preserve"> as in</w:t>
      </w:r>
      <w:r w:rsidRPr="00933027">
        <w:rPr>
          <w:rFonts w:eastAsiaTheme="minorEastAsia"/>
          <w:b/>
          <w:sz w:val="21"/>
          <w:szCs w:val="21"/>
          <w:lang w:eastAsia="zh-CN"/>
        </w:rPr>
        <w:t xml:space="preserve"> Annex.</w:t>
      </w:r>
    </w:p>
    <w:p w14:paraId="77533648"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b/>
          <w:bCs/>
          <w:sz w:val="32"/>
          <w:szCs w:val="36"/>
        </w:rPr>
        <w:lastRenderedPageBreak/>
        <w:t>Annnex—TP for the 38.331</w:t>
      </w:r>
    </w:p>
    <w:p w14:paraId="47CCAF25" w14:textId="1758BD28" w:rsidR="00B21A8B" w:rsidRDefault="00B71D94" w:rsidP="00B21A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B21A8B">
        <w:rPr>
          <w:i/>
        </w:rPr>
        <w:t>change</w:t>
      </w:r>
    </w:p>
    <w:p w14:paraId="64F0C6AB" w14:textId="77777777" w:rsidR="00F84FA8" w:rsidRDefault="00F84FA8" w:rsidP="00F906C4">
      <w:pPr>
        <w:rPr>
          <w:rFonts w:eastAsia="宋体"/>
          <w:lang w:eastAsia="zh-CN"/>
        </w:rPr>
        <w:sectPr w:rsidR="00F84FA8" w:rsidSect="00F84FA8">
          <w:pgSz w:w="12240" w:h="15840"/>
          <w:pgMar w:top="1440" w:right="1440" w:bottom="1440" w:left="1440" w:header="720" w:footer="720" w:gutter="0"/>
          <w:cols w:space="720"/>
          <w:docGrid w:linePitch="360"/>
        </w:sectPr>
      </w:pPr>
    </w:p>
    <w:p w14:paraId="066ABF54" w14:textId="60F9A9B7" w:rsidR="00F84FA8" w:rsidRDefault="00F84FA8" w:rsidP="00F906C4">
      <w:pPr>
        <w:rPr>
          <w:rFonts w:eastAsia="宋体"/>
          <w:lang w:eastAsia="zh-CN"/>
        </w:rPr>
      </w:pPr>
    </w:p>
    <w:p w14:paraId="789C150C" w14:textId="0EFCEFD5" w:rsidR="00DD143A" w:rsidRPr="00DD143A" w:rsidRDefault="00B71D94" w:rsidP="00DD143A">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 w:name="_Toc60777089"/>
      <w:bookmarkStart w:id="4" w:name="_Toc124713008"/>
      <w:bookmarkStart w:id="5" w:name="_Hlk54206646"/>
      <w:r>
        <w:rPr>
          <w:rFonts w:ascii="Arial" w:eastAsia="Times New Roman" w:hAnsi="Arial"/>
          <w:sz w:val="28"/>
          <w:lang w:eastAsia="ja-JP"/>
        </w:rPr>
        <w:t>11</w:t>
      </w:r>
      <w:r w:rsidR="00DD143A" w:rsidRPr="00DD143A">
        <w:rPr>
          <w:rFonts w:ascii="Arial" w:eastAsia="Times New Roman" w:hAnsi="Arial"/>
          <w:sz w:val="28"/>
          <w:lang w:eastAsia="ja-JP"/>
        </w:rPr>
        <w:t>.2.2</w:t>
      </w:r>
      <w:r w:rsidR="00DD143A" w:rsidRPr="00DD143A">
        <w:rPr>
          <w:rFonts w:ascii="Arial" w:eastAsia="Times New Roman" w:hAnsi="Arial"/>
          <w:sz w:val="28"/>
          <w:lang w:eastAsia="ja-JP"/>
        </w:rPr>
        <w:tab/>
        <w:t>Message definitions</w:t>
      </w:r>
      <w:bookmarkEnd w:id="3"/>
      <w:bookmarkEnd w:id="4"/>
    </w:p>
    <w:bookmarkEnd w:id="5"/>
    <w:p w14:paraId="7431522A" w14:textId="2608133C" w:rsidR="00F906C4" w:rsidRDefault="00B71D94" w:rsidP="00D2623B">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*******Omit the unchanged Part</w:t>
      </w:r>
      <w:r>
        <w:rPr>
          <w:rFonts w:eastAsia="宋体" w:hint="eastAsia"/>
          <w:lang w:eastAsia="zh-CN"/>
        </w:rPr>
        <w:t>************************************************/</w:t>
      </w:r>
    </w:p>
    <w:p w14:paraId="272CE641" w14:textId="77777777" w:rsidR="00B71D94" w:rsidRPr="00FA2BF4" w:rsidRDefault="00B71D94" w:rsidP="00B71D9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6" w:name="_Toc60777637"/>
      <w:bookmarkStart w:id="7" w:name="_Toc131065469"/>
      <w:r w:rsidRPr="00FA2BF4">
        <w:rPr>
          <w:rFonts w:ascii="Arial" w:eastAsia="Times New Roman" w:hAnsi="Arial"/>
          <w:i/>
          <w:sz w:val="24"/>
          <w:lang w:eastAsia="ja-JP"/>
        </w:rPr>
        <w:t>–</w:t>
      </w:r>
      <w:r w:rsidRPr="00FA2BF4">
        <w:rPr>
          <w:rFonts w:ascii="Arial" w:eastAsia="Times New Roman" w:hAnsi="Arial"/>
          <w:i/>
          <w:sz w:val="24"/>
          <w:lang w:eastAsia="ja-JP"/>
        </w:rPr>
        <w:tab/>
        <w:t>CG-ConfigInfo</w:t>
      </w:r>
      <w:bookmarkEnd w:id="6"/>
      <w:bookmarkEnd w:id="7"/>
    </w:p>
    <w:p w14:paraId="008A175F" w14:textId="77777777" w:rsidR="00B71D94" w:rsidRPr="00FA2BF4" w:rsidRDefault="00B71D94" w:rsidP="00B71D94">
      <w:pPr>
        <w:overflowPunct w:val="0"/>
        <w:autoSpaceDE w:val="0"/>
        <w:autoSpaceDN w:val="0"/>
        <w:adjustRightInd w:val="0"/>
        <w:spacing w:line="240" w:lineRule="auto"/>
        <w:jc w:val="left"/>
        <w:textAlignment w:val="baseline"/>
        <w:rPr>
          <w:rFonts w:eastAsia="Times New Roman"/>
          <w:lang w:eastAsia="ja-JP"/>
        </w:rPr>
      </w:pPr>
      <w:r w:rsidRPr="00FA2BF4">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2BF4">
        <w:rPr>
          <w:rFonts w:eastAsia="Times New Roman"/>
          <w:lang w:eastAsia="zh-CN"/>
        </w:rPr>
        <w:t>or modify</w:t>
      </w:r>
      <w:r w:rsidRPr="00FA2BF4">
        <w:rPr>
          <w:rFonts w:eastAsia="Times New Roman"/>
          <w:lang w:eastAsia="ja-JP"/>
        </w:rPr>
        <w:t xml:space="preserve"> an MCG or SCG.</w:t>
      </w:r>
    </w:p>
    <w:p w14:paraId="4CAF3D20" w14:textId="77777777" w:rsidR="00B71D94" w:rsidRPr="00FA2BF4" w:rsidRDefault="00B71D94" w:rsidP="00B71D94">
      <w:pPr>
        <w:overflowPunct w:val="0"/>
        <w:autoSpaceDE w:val="0"/>
        <w:autoSpaceDN w:val="0"/>
        <w:adjustRightInd w:val="0"/>
        <w:spacing w:line="240" w:lineRule="auto"/>
        <w:ind w:left="568" w:hanging="284"/>
        <w:jc w:val="left"/>
        <w:textAlignment w:val="baseline"/>
        <w:rPr>
          <w:rFonts w:eastAsia="Times New Roman"/>
          <w:lang w:eastAsia="ja-JP"/>
        </w:rPr>
      </w:pPr>
      <w:r w:rsidRPr="00FA2BF4">
        <w:rPr>
          <w:rFonts w:eastAsia="Times New Roman"/>
          <w:lang w:eastAsia="ja-JP"/>
        </w:rPr>
        <w:t>Direction: Master eNB or gNB to secondary gNB or eNB, alternatively CU to DU.</w:t>
      </w:r>
    </w:p>
    <w:p w14:paraId="79C8D581" w14:textId="77777777" w:rsidR="00B71D94" w:rsidRPr="00FA2BF4" w:rsidRDefault="00B71D94" w:rsidP="00B71D9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A2BF4">
        <w:rPr>
          <w:rFonts w:ascii="Arial" w:eastAsia="Times New Roman" w:hAnsi="Arial"/>
          <w:b/>
          <w:i/>
          <w:lang w:eastAsia="ja-JP"/>
        </w:rPr>
        <w:t>CG-ConfigInfo</w:t>
      </w:r>
      <w:r w:rsidRPr="00FA2BF4">
        <w:rPr>
          <w:rFonts w:ascii="Arial" w:eastAsia="Times New Roman" w:hAnsi="Arial"/>
          <w:b/>
          <w:lang w:eastAsia="ja-JP"/>
        </w:rPr>
        <w:t xml:space="preserve"> message</w:t>
      </w:r>
    </w:p>
    <w:p w14:paraId="28B3BC3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ASN1START</w:t>
      </w:r>
    </w:p>
    <w:p w14:paraId="1248315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TAG-CG-CONFIG-INFO-START</w:t>
      </w:r>
    </w:p>
    <w:p w14:paraId="7698D82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A82C7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EBE161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4D63244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c1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w:t>
      </w:r>
    </w:p>
    <w:p w14:paraId="6F74D95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cg-ConfigInfo               CG-ConfigInfo-IEs,</w:t>
      </w:r>
    </w:p>
    <w:p w14:paraId="70C3CFD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spare3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spare2 </w:t>
      </w:r>
      <w:r w:rsidRPr="00FA2BF4">
        <w:rPr>
          <w:rFonts w:ascii="Courier New" w:eastAsia="Times New Roman" w:hAnsi="Courier New"/>
          <w:noProof/>
          <w:color w:val="993366"/>
          <w:sz w:val="16"/>
          <w:lang w:eastAsia="en-GB"/>
        </w:rPr>
        <w:t>NULL</w:t>
      </w:r>
      <w:r w:rsidRPr="00FA2BF4">
        <w:rPr>
          <w:rFonts w:ascii="Courier New" w:eastAsia="Times New Roman" w:hAnsi="Courier New"/>
          <w:noProof/>
          <w:sz w:val="16"/>
          <w:lang w:eastAsia="en-GB"/>
        </w:rPr>
        <w:t xml:space="preserve">, spare1 </w:t>
      </w:r>
      <w:r w:rsidRPr="00FA2BF4">
        <w:rPr>
          <w:rFonts w:ascii="Courier New" w:eastAsia="Times New Roman" w:hAnsi="Courier New"/>
          <w:noProof/>
          <w:color w:val="993366"/>
          <w:sz w:val="16"/>
          <w:lang w:eastAsia="en-GB"/>
        </w:rPr>
        <w:t>NULL</w:t>
      </w:r>
    </w:p>
    <w:p w14:paraId="2309BCD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79DFAB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criticalExtensionsFuture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2A909D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9EA52A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D7154D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D182B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3909DE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ue-CapabilityInfo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UE-CapabilityRAT-ContainerList)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r w:rsidRPr="00FA2BF4">
        <w:rPr>
          <w:rFonts w:ascii="Courier New" w:eastAsia="Times New Roman" w:hAnsi="Courier New"/>
          <w:noProof/>
          <w:color w:val="808080"/>
          <w:sz w:val="16"/>
          <w:lang w:eastAsia="en-GB"/>
        </w:rPr>
        <w:t>-- Cond SN-AddMod</w:t>
      </w:r>
    </w:p>
    <w:p w14:paraId="6E07088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EDEF9D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MeasResultList2NR)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22613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measResultCellListSFTD-NR       MeasResultCellListSFTD-NR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0F8BE8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1B2B7A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t310-Expiry, randomAccessProblem,</w:t>
      </w:r>
    </w:p>
    <w:p w14:paraId="403B933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synchReconfigFailure-SCG,</w:t>
      </w:r>
    </w:p>
    <w:p w14:paraId="488BD59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scg-reconfigFailure,</w:t>
      </w:r>
    </w:p>
    <w:p w14:paraId="378DD13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srb3-IntegrityFailure},</w:t>
      </w:r>
    </w:p>
    <w:p w14:paraId="569F9F7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44B48CF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D8FB9B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configRestrictInfo              ConfigRestrictInfoSCG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D3815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                     DRX-Info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1679E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measConfigMN                    MeasConfigMN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74F072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RRCReconfiguration)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DD24F8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841477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mcg-RB-Config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RadioBearerConfig)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B5F188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mrdc-AssistanceInfo             MRDC-AssistanceInfo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A3C3E9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nonCriticalExtension            CG-ConfigInfo-v1540-IEs                                           </w:t>
      </w:r>
      <w:r w:rsidRPr="00FA2BF4">
        <w:rPr>
          <w:rFonts w:ascii="Courier New" w:eastAsia="Times New Roman" w:hAnsi="Courier New"/>
          <w:noProof/>
          <w:color w:val="993366"/>
          <w:sz w:val="16"/>
          <w:lang w:eastAsia="en-GB"/>
        </w:rPr>
        <w:t>OPTIONAL</w:t>
      </w:r>
    </w:p>
    <w:p w14:paraId="143A215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51EC5F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9CDAF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488E77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ph-InfoMCG                      PH-TypeListMCG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254AE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8B7450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                    ARFCN-ValueNR,</w:t>
      </w:r>
    </w:p>
    <w:p w14:paraId="19DEFCF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         PhysCellId,</w:t>
      </w:r>
    </w:p>
    <w:p w14:paraId="1A9BAC7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                        CGI-InfoNR</w:t>
      </w:r>
    </w:p>
    <w:p w14:paraId="6134C43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589AD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CG-ConfigInfo-v1560-IEs                                           </w:t>
      </w:r>
      <w:r w:rsidRPr="00FA2BF4">
        <w:rPr>
          <w:rFonts w:ascii="Courier New" w:eastAsia="Times New Roman" w:hAnsi="Courier New"/>
          <w:noProof/>
          <w:color w:val="993366"/>
          <w:sz w:val="16"/>
          <w:lang w:eastAsia="en-GB"/>
        </w:rPr>
        <w:t>OPTIONAL</w:t>
      </w:r>
    </w:p>
    <w:p w14:paraId="223A208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AFE816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B74CA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CG-ConfigInfo-v1560-IEs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303417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candidateCellInfoListMN-EUTRA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F218B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candidateCellInfoListSN-EUTRA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8AAFE3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sourceConfigSCG-EUTRA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2E711B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59E965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t313-Expiry, randomAccessProblem,</w:t>
      </w:r>
    </w:p>
    <w:p w14:paraId="1FFAFFD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rlc-MaxNumRetx, scg-ChangeFailure},</w:t>
      </w:r>
    </w:p>
    <w:p w14:paraId="7B35D2B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5AE0A63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7567F8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drx-ConfigMCG                       DRX-Config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C6814B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measResultReportCGI-EUTRA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EECDC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eutraFrequency                      ARFCN-ValueEUTRA,</w:t>
      </w:r>
    </w:p>
    <w:p w14:paraId="175A02D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cellForWhichToReportCGI-EUTRA           EUTRA-PhysCellId,</w:t>
      </w:r>
    </w:p>
    <w:p w14:paraId="732BFC5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cgi-InfoEUTRA                           CGI-InfoEUTRA</w:t>
      </w:r>
    </w:p>
    <w:p w14:paraId="797CC10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2068D4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measResultCellListSFTD-EUTRA        MeasResultCellListSFTD-EUTRA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065AA6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fr-InfoListMCG                      FR-InfoList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746858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CG-ConfigInfo-v1570-IEs                                       </w:t>
      </w:r>
      <w:r w:rsidRPr="00FA2BF4">
        <w:rPr>
          <w:rFonts w:ascii="Courier New" w:eastAsia="Times New Roman" w:hAnsi="Courier New"/>
          <w:noProof/>
          <w:color w:val="993366"/>
          <w:sz w:val="16"/>
          <w:lang w:eastAsia="en-GB"/>
        </w:rPr>
        <w:t>OPTIONAL</w:t>
      </w:r>
    </w:p>
    <w:p w14:paraId="577CBB7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731C6D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A6C9F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CG-ConfigInfo-v1570-IEs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89E5BE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sftdFrequencyList-NR                SFTD-FrequencyList-NR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39554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sftdFrequencyList-EUTRA             SFTD-FrequencyList-EUTRA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888ADB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CG-ConfigInfo-v1590-IEs                                       </w:t>
      </w:r>
      <w:r w:rsidRPr="00FA2BF4">
        <w:rPr>
          <w:rFonts w:ascii="Courier New" w:eastAsia="Times New Roman" w:hAnsi="Courier New"/>
          <w:noProof/>
          <w:color w:val="993366"/>
          <w:sz w:val="16"/>
          <w:lang w:eastAsia="en-GB"/>
        </w:rPr>
        <w:t>OPTIONAL</w:t>
      </w:r>
    </w:p>
    <w:p w14:paraId="2E7D900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20A9C0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10A9B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CG-ConfigInfo-v1590-IEs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64A830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servFrequenciesMN-NR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maxNrofServingCells-1))</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39279D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CG-ConfigInfo-v1610-IEs                                           </w:t>
      </w:r>
      <w:r w:rsidRPr="00FA2BF4">
        <w:rPr>
          <w:rFonts w:ascii="Courier New" w:eastAsia="Times New Roman" w:hAnsi="Courier New"/>
          <w:noProof/>
          <w:color w:val="993366"/>
          <w:sz w:val="16"/>
          <w:lang w:eastAsia="en-GB"/>
        </w:rPr>
        <w:t>OPTIONAL</w:t>
      </w:r>
    </w:p>
    <w:p w14:paraId="4558169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5F66E27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0AB9A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CG-ConfigInfo-v1610-IEs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B8063D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drx-InfoMCG2                 DRX-Info2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783808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alignedDRX-Indication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AE6AF4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scgFailureInfo-r16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EDE464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1039E5D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t312-Expiry-r16, bh-RLF-r16,</w:t>
      </w:r>
    </w:p>
    <w:p w14:paraId="1832FB6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beamFailure-r17</w:t>
      </w:r>
      <w:r w:rsidRPr="00FA2BF4">
        <w:rPr>
          <w:rFonts w:ascii="Courier New" w:hAnsi="Courier New"/>
          <w:noProof/>
          <w:sz w:val="16"/>
          <w:lang w:eastAsia="en-GB"/>
        </w:rPr>
        <w:t xml:space="preserve">, spare3, </w:t>
      </w:r>
      <w:r w:rsidRPr="00FA2BF4">
        <w:rPr>
          <w:rFonts w:ascii="Courier New" w:eastAsia="Times New Roman" w:hAnsi="Courier New"/>
          <w:noProof/>
          <w:sz w:val="16"/>
          <w:lang w:eastAsia="en-GB"/>
        </w:rPr>
        <w:t>spare2, spare1},</w:t>
      </w:r>
    </w:p>
    <w:p w14:paraId="76E2EB1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measResultSCG-r16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MeasResultSCG-Failure)</w:t>
      </w:r>
    </w:p>
    <w:p w14:paraId="7A61C14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34168D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F5FA6B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failureTypeEUTRA-r16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 </w:t>
      </w:r>
      <w:r w:rsidRPr="00FA2BF4">
        <w:rPr>
          <w:rFonts w:ascii="Courier New" w:hAnsi="Courier New"/>
          <w:noProof/>
          <w:sz w:val="16"/>
          <w:lang w:eastAsia="en-GB"/>
        </w:rPr>
        <w:t>scg-lbtFailure-r16, beamFailureRecoveryFailure-r16,</w:t>
      </w:r>
    </w:p>
    <w:p w14:paraId="238AC30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FA2BF4">
        <w:rPr>
          <w:rFonts w:ascii="Courier New" w:eastAsia="Times New Roman" w:hAnsi="Courier New"/>
          <w:noProof/>
          <w:sz w:val="16"/>
          <w:lang w:eastAsia="en-GB"/>
        </w:rPr>
        <w:t xml:space="preserve">                                                         t312-Expiry-r16, </w:t>
      </w:r>
      <w:r w:rsidRPr="00FA2BF4">
        <w:rPr>
          <w:rFonts w:ascii="Courier New" w:hAnsi="Courier New"/>
          <w:noProof/>
          <w:sz w:val="16"/>
          <w:lang w:eastAsia="en-GB"/>
        </w:rPr>
        <w:t>spare5,</w:t>
      </w:r>
    </w:p>
    <w:p w14:paraId="1D6968A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hAnsi="Courier New"/>
          <w:noProof/>
          <w:sz w:val="16"/>
          <w:lang w:eastAsia="en-GB"/>
        </w:rPr>
        <w:t xml:space="preserve">                                                                     spare4, spare3, spare2, spare1</w:t>
      </w:r>
      <w:r w:rsidRPr="00FA2BF4">
        <w:rPr>
          <w:rFonts w:ascii="Courier New" w:eastAsia="Times New Roman" w:hAnsi="Courier New"/>
          <w:noProof/>
          <w:sz w:val="16"/>
          <w:lang w:eastAsia="en-GB"/>
        </w:rPr>
        <w:t>},</w:t>
      </w:r>
    </w:p>
    <w:p w14:paraId="6FE142A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measResultSCG-EUTRA-r16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p>
    <w:p w14:paraId="2FC62AE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067AE1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sidelinkUEInformationNR-r16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SidelinkUEInformationNR-r16)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48F671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sidelinkUEInformationEUTRA-r16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C731EC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CG-ConfigInfo-v1620-IEs                                          </w:t>
      </w:r>
      <w:r w:rsidRPr="00FA2BF4">
        <w:rPr>
          <w:rFonts w:ascii="Courier New" w:eastAsia="Times New Roman" w:hAnsi="Courier New"/>
          <w:noProof/>
          <w:color w:val="993366"/>
          <w:sz w:val="16"/>
          <w:lang w:eastAsia="en-GB"/>
        </w:rPr>
        <w:t>OPTIONAL</w:t>
      </w:r>
    </w:p>
    <w:p w14:paraId="376F581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593F20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B8D7C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CG-ConfigInfo-v1620-IEs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693BA47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ueAssistanceInformationSourceSCG-r16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UEAssistanceInformation)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02176F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CG-ConfigInfo-v1640-IEs                                   </w:t>
      </w:r>
      <w:r w:rsidRPr="00FA2BF4">
        <w:rPr>
          <w:rFonts w:ascii="Courier New" w:eastAsia="Times New Roman" w:hAnsi="Courier New"/>
          <w:noProof/>
          <w:color w:val="993366"/>
          <w:sz w:val="16"/>
          <w:lang w:eastAsia="en-GB"/>
        </w:rPr>
        <w:t>OPTIONAL</w:t>
      </w:r>
    </w:p>
    <w:p w14:paraId="0EDEE19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81263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A4B77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CG-ConfigInfo-v1640-IEs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A1F511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servCellInfoListMCG-NR-r16              ServCellInfoListMCG-NR-r16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E7762D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servCellInfoListMCG-EUTRA-r16           ServCellInfoListMCG-EUTRA-r16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17600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CG-ConfigInfo-v1700-IEs                      </w:t>
      </w:r>
      <w:r w:rsidRPr="00FA2BF4">
        <w:rPr>
          <w:rFonts w:ascii="Courier New" w:eastAsia="Times New Roman" w:hAnsi="Courier New"/>
          <w:noProof/>
          <w:color w:val="993366"/>
          <w:sz w:val="16"/>
          <w:lang w:eastAsia="en-GB"/>
        </w:rPr>
        <w:t>OPTIONAL</w:t>
      </w:r>
    </w:p>
    <w:p w14:paraId="2CCC57B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64EF46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E021DB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CG-ConfigInfo-v1700-IEs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23A74E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candidateCellListCPC-r17                CandidateCellListCPC-r17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7A2CA8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twoPHRModeMCG-r17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{enabled}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B419C3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eastAsia="等线" w:hAnsi="Courier New"/>
          <w:noProof/>
          <w:sz w:val="16"/>
          <w:lang w:eastAsia="en-GB"/>
        </w:rPr>
        <w:t>lowMobilityEvaluationConnectedInPCell-r17</w:t>
      </w:r>
      <w:r w:rsidRPr="00FA2BF4">
        <w:rPr>
          <w:rFonts w:ascii="Courier New" w:eastAsia="Times New Roman" w:hAnsi="Courier New"/>
          <w:noProof/>
          <w:sz w:val="16"/>
          <w:lang w:eastAsia="en-GB"/>
        </w:rPr>
        <w:t xml:space="preserve"> </w:t>
      </w:r>
      <w:r w:rsidRPr="00FA2BF4">
        <w:rPr>
          <w:rFonts w:ascii="Courier New" w:eastAsia="等线" w:hAnsi="Courier New"/>
          <w:noProof/>
          <w:color w:val="993366"/>
          <w:sz w:val="16"/>
          <w:lang w:eastAsia="en-GB"/>
        </w:rPr>
        <w:t>ENUMERATED</w:t>
      </w:r>
      <w:r w:rsidRPr="00FA2BF4">
        <w:rPr>
          <w:rFonts w:ascii="Courier New" w:eastAsia="等线" w:hAnsi="Courier New"/>
          <w:noProof/>
          <w:sz w:val="16"/>
          <w:lang w:eastAsia="en-GB"/>
        </w:rPr>
        <w:t xml:space="preserve"> {enabled}</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F134A7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CG-ConfigInfo-v1730-IEs                      </w:t>
      </w:r>
      <w:r w:rsidRPr="00FA2BF4">
        <w:rPr>
          <w:rFonts w:ascii="Courier New" w:eastAsia="Times New Roman" w:hAnsi="Courier New"/>
          <w:noProof/>
          <w:color w:val="993366"/>
          <w:sz w:val="16"/>
          <w:lang w:eastAsia="en-GB"/>
        </w:rPr>
        <w:t>OPTIONAL</w:t>
      </w:r>
    </w:p>
    <w:p w14:paraId="221C989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FA2BF4">
        <w:rPr>
          <w:rFonts w:ascii="Courier New" w:eastAsia="Times New Roman" w:hAnsi="Courier New"/>
          <w:noProof/>
          <w:sz w:val="16"/>
          <w:lang w:eastAsia="en-GB"/>
        </w:rPr>
        <w:t>}</w:t>
      </w:r>
    </w:p>
    <w:p w14:paraId="3E15A45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4EFAF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CG-ConfigInfo-v1730-IEs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3FDDF1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fr1-Carriers-MCG-r17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D656D7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fr2-Carriers-MCG-r17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72674A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nonCriticalExtension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957256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F43CE3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4B0B5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ServCellInfoListMCG-NR-r16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ServCellInfoXCG-NR-r16</w:t>
      </w:r>
    </w:p>
    <w:p w14:paraId="74FEF00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4A49A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ServCellInfoListMCG-EUTRA-r16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 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ServCellInfoXCG-EUTRA-r16</w:t>
      </w:r>
    </w:p>
    <w:p w14:paraId="03F960A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FE4C7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06C89B5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FB58B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SFTD-FrequencyList-EUTRA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(1..maxCellSFTD))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3D86C8E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D64C1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ConfigRestrictInfoSCG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632DA9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allowedBC-ListMRDC              BandCombinationInfoList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7F8959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powerCoordination-FR1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5690A22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AA285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p-maxEUTRA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D92C9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p-maxUE-FR1                     P-Max                                                         </w:t>
      </w:r>
      <w:r w:rsidRPr="00FA2BF4">
        <w:rPr>
          <w:rFonts w:ascii="Courier New" w:eastAsia="Times New Roman" w:hAnsi="Courier New"/>
          <w:noProof/>
          <w:color w:val="993366"/>
          <w:sz w:val="16"/>
          <w:lang w:eastAsia="en-GB"/>
        </w:rPr>
        <w:t>OPTIONAL</w:t>
      </w:r>
    </w:p>
    <w:p w14:paraId="0591CC5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5A0EA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servCellIndexRangeSCG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AF235E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lowBound                        ServCellIndex,</w:t>
      </w:r>
    </w:p>
    <w:p w14:paraId="290BA39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upBound                         ServCellIndex</w:t>
      </w:r>
    </w:p>
    <w:p w14:paraId="3E8F66D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808080"/>
          <w:sz w:val="16"/>
          <w:lang w:eastAsia="en-GB"/>
        </w:rPr>
        <w:t>-- Cond SN-AddMod</w:t>
      </w:r>
    </w:p>
    <w:p w14:paraId="1E692C8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maxMeasFreqsSCG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(1..maxMeasFreqsMN)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3DE42D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dummy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0B7C98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5BA8D6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0CF174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selectedBandEntriesMNList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SelectedBandEntriesMN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3BC285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pdcch-BlindDetectionSCG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(1..15)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63E0D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maxNumberROHC-ContextSessionsSN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(0.. 16384)                                               </w:t>
      </w:r>
      <w:r w:rsidRPr="00FA2BF4">
        <w:rPr>
          <w:rFonts w:ascii="Courier New" w:eastAsia="Times New Roman" w:hAnsi="Courier New"/>
          <w:noProof/>
          <w:color w:val="993366"/>
          <w:sz w:val="16"/>
          <w:lang w:eastAsia="en-GB"/>
        </w:rPr>
        <w:t>OPTIONAL</w:t>
      </w:r>
    </w:p>
    <w:p w14:paraId="46B4F55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34D9A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18ECDB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maxIntraFreqMeasIdentitiesSCG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E76842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maxInterFreqMeasIdentitiesSCG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(1..maxMeasIdentitiesMN)                                 </w:t>
      </w:r>
      <w:r w:rsidRPr="00FA2BF4">
        <w:rPr>
          <w:rFonts w:ascii="Courier New" w:eastAsia="Times New Roman" w:hAnsi="Courier New"/>
          <w:noProof/>
          <w:color w:val="993366"/>
          <w:sz w:val="16"/>
          <w:lang w:eastAsia="en-GB"/>
        </w:rPr>
        <w:t>OPTIONAL</w:t>
      </w:r>
    </w:p>
    <w:p w14:paraId="33B7A4A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3388A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F0D880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p-maxNR-FR1-MCG-r16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527E12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powerCoordination-FR2-r16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25F4D3E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p-maxNR-FR2-MCG-r16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C723D1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p-maxNR-FR2-SCG-r16                P-Max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59EF5C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p-maxUE-FR2-r16                    P-Max                                                      </w:t>
      </w:r>
      <w:r w:rsidRPr="00FA2BF4">
        <w:rPr>
          <w:rFonts w:ascii="Courier New" w:eastAsia="Times New Roman" w:hAnsi="Courier New"/>
          <w:noProof/>
          <w:color w:val="993366"/>
          <w:sz w:val="16"/>
          <w:lang w:eastAsia="en-GB"/>
        </w:rPr>
        <w:t>OPTIONAL</w:t>
      </w:r>
    </w:p>
    <w:p w14:paraId="3E4772E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610478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nrdc-PC-mode-FR1-r16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994318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nrdc-PC-mode-FR2-r16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{semi-static-mode1, semi-static-mode2, dynamic}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53CBFB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r w:rsidRPr="00FA2BF4">
        <w:rPr>
          <w:rFonts w:ascii="Courier New" w:hAnsi="Courier New"/>
          <w:noProof/>
          <w:sz w:val="16"/>
          <w:lang w:eastAsia="en-GB"/>
        </w:rPr>
        <w:t>maxMeasSRS-ResourceSCG-r16</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(0..maxNrofCLI-SRS-Resources-r16)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693A7C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maxMeasCLI-ResourceSCG-r16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(0..maxNrofCLI-RSSI-Resources-r16)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3997232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maxNumberEHC-ContextsSN-r16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(0..65536)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62D588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allowedReducedConfigForOverheating-r16      OverheatingAssistance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4AB05F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maxToffset-r16                   T-Offset-r16                                                     </w:t>
      </w:r>
      <w:r w:rsidRPr="00FA2BF4">
        <w:rPr>
          <w:rFonts w:ascii="Courier New" w:eastAsia="Times New Roman" w:hAnsi="Courier New"/>
          <w:noProof/>
          <w:color w:val="993366"/>
          <w:sz w:val="16"/>
          <w:lang w:eastAsia="en-GB"/>
        </w:rPr>
        <w:t>OPTIONAL</w:t>
      </w:r>
    </w:p>
    <w:p w14:paraId="700FDDF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BC350C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EFDD80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allowedReducedConfigForOverheating-r17      OverheatingAssistance-r17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B563FB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maxNumberUDC-DRB-r17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(0..2)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66D6428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maxNumberCPCCandidates-r17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(0..maxNrofCondCells-1-r17)                               </w:t>
      </w:r>
      <w:r w:rsidRPr="00FA2BF4">
        <w:rPr>
          <w:rFonts w:ascii="Courier New" w:eastAsia="Times New Roman" w:hAnsi="Courier New"/>
          <w:noProof/>
          <w:color w:val="993366"/>
          <w:sz w:val="16"/>
          <w:lang w:eastAsia="en-GB"/>
        </w:rPr>
        <w:t>OPTIONAL</w:t>
      </w:r>
    </w:p>
    <w:p w14:paraId="44C38ED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D4C68E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1760939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0A305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SelectedBandEntriesMN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(1..maxSimultaneousBands))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BandEntryIndex</w:t>
      </w:r>
    </w:p>
    <w:p w14:paraId="74ED4D7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C1188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(0.. maxNrofServingCells)</w:t>
      </w:r>
    </w:p>
    <w:p w14:paraId="60D6041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67265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PH-TypeListMCG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PH-InfoMCG</w:t>
      </w:r>
    </w:p>
    <w:p w14:paraId="4937B95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9CE2C9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PH-InfoMCG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591DC4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servCellIndex                       ServCellIndex,</w:t>
      </w:r>
    </w:p>
    <w:p w14:paraId="77BD2D0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ph-Uplink                           PH-UplinkCarrierMCG,</w:t>
      </w:r>
    </w:p>
    <w:p w14:paraId="2F75EC5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ph-SupplementaryUplink              PH-UplinkCarrierMCG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9F7B9D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FA2365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D0B866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twoSRS-PUSCH-Repetition-r17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{enabled}                                           </w:t>
      </w:r>
      <w:r w:rsidRPr="00FA2BF4">
        <w:rPr>
          <w:rFonts w:ascii="Courier New" w:eastAsia="Times New Roman" w:hAnsi="Courier New"/>
          <w:noProof/>
          <w:color w:val="993366"/>
          <w:sz w:val="16"/>
          <w:lang w:eastAsia="en-GB"/>
        </w:rPr>
        <w:t>OPTIONAL</w:t>
      </w:r>
    </w:p>
    <w:p w14:paraId="1E2F7B8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1EA3A62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072A803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85612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PH-UplinkCarrierMCG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w:t>
      </w:r>
    </w:p>
    <w:p w14:paraId="0BEBC35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ph-Type1or3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{type1, type3},</w:t>
      </w:r>
    </w:p>
    <w:p w14:paraId="6EB2D69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5DDE8EA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149BE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AEB07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BandCombinationInfoList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(1..maxBandComb))</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BandCombinationInfo</w:t>
      </w:r>
    </w:p>
    <w:p w14:paraId="43B45EC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9A4F62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BandCombinationInfo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884D5D1"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bandCombinationIndex            BandCombinationIndex,</w:t>
      </w:r>
    </w:p>
    <w:p w14:paraId="2B0B990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allowedFeatureSetsList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(1..maxFeatureSetsPerBand))</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FeatureSetEntryIndex</w:t>
      </w:r>
    </w:p>
    <w:p w14:paraId="76FB77A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82A9CD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CF7CC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FeatureSetEntryIndex ::=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 maxFeatureSetsPerBand)</w:t>
      </w:r>
    </w:p>
    <w:p w14:paraId="03F1EF1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6E7D0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70BE70E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drx-LongCycleStartOffset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54FED46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(0..9),</w:t>
      </w:r>
    </w:p>
    <w:p w14:paraId="4F26E54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(0..19),</w:t>
      </w:r>
    </w:p>
    <w:p w14:paraId="2235E22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w:t>
      </w:r>
    </w:p>
    <w:p w14:paraId="0831CF7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(0..39),</w:t>
      </w:r>
    </w:p>
    <w:p w14:paraId="79F0747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(0..59),</w:t>
      </w:r>
    </w:p>
    <w:p w14:paraId="18B03B6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w:t>
      </w:r>
    </w:p>
    <w:p w14:paraId="3BE4310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ms70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(0..69),</w:t>
      </w:r>
    </w:p>
    <w:p w14:paraId="3C3A3D2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(0..79),</w:t>
      </w:r>
    </w:p>
    <w:p w14:paraId="2149BA7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w:t>
      </w:r>
    </w:p>
    <w:p w14:paraId="24826BC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(0..159),</w:t>
      </w:r>
    </w:p>
    <w:p w14:paraId="3A6C716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w:t>
      </w:r>
    </w:p>
    <w:p w14:paraId="6D474F4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(0..319),</w:t>
      </w:r>
    </w:p>
    <w:p w14:paraId="63B99FA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w:t>
      </w:r>
    </w:p>
    <w:p w14:paraId="632F88F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ms640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(0..639),</w:t>
      </w:r>
    </w:p>
    <w:p w14:paraId="31A537E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w:t>
      </w:r>
    </w:p>
    <w:p w14:paraId="2A5E752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ms1280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(0..1279),</w:t>
      </w:r>
    </w:p>
    <w:p w14:paraId="04C14A0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ms2048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(0..2047),</w:t>
      </w:r>
    </w:p>
    <w:p w14:paraId="06411DB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ms2560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(0..2559),</w:t>
      </w:r>
    </w:p>
    <w:p w14:paraId="0B1D0FE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ms5120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(0..5119),</w:t>
      </w:r>
    </w:p>
    <w:p w14:paraId="74F6F8E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ms10240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(0..10239)</w:t>
      </w:r>
    </w:p>
    <w:p w14:paraId="41B7079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5ABE24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shortDRX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E14D29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0FE02DB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ms2, ms3, ms4, ms5, ms6, ms7, ms8, ms10, ms14, ms16, ms20, ms30, ms32,</w:t>
      </w:r>
    </w:p>
    <w:p w14:paraId="2647BD0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ms35, ms40, ms64, ms80, ms128, ms160, ms256, ms320, ms512, ms640, spare9,</w:t>
      </w:r>
    </w:p>
    <w:p w14:paraId="292B515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spare8, spare7, spare6, spare5, spare4, spare3, spare2, spare1 },</w:t>
      </w:r>
    </w:p>
    <w:p w14:paraId="7DDC5F5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drx-ShortCycleTimer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(1..16)</w:t>
      </w:r>
    </w:p>
    <w:p w14:paraId="0A42FD5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46FE30B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09F160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1DAE1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DRX-Info2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17AC792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drx-onDurationTimer    </w:t>
      </w:r>
      <w:r w:rsidRPr="00FA2BF4">
        <w:rPr>
          <w:rFonts w:ascii="Courier New" w:eastAsia="Times New Roman" w:hAnsi="Courier New"/>
          <w:noProof/>
          <w:color w:val="993366"/>
          <w:sz w:val="16"/>
          <w:lang w:eastAsia="en-GB"/>
        </w:rPr>
        <w:t>CHOICE</w:t>
      </w:r>
      <w:r w:rsidRPr="00FA2BF4">
        <w:rPr>
          <w:rFonts w:ascii="Courier New" w:eastAsia="Times New Roman" w:hAnsi="Courier New"/>
          <w:noProof/>
          <w:sz w:val="16"/>
          <w:lang w:eastAsia="en-GB"/>
        </w:rPr>
        <w:t xml:space="preserve"> {</w:t>
      </w:r>
    </w:p>
    <w:p w14:paraId="4EAFB97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subMilliSeconds </w:t>
      </w:r>
      <w:r w:rsidRPr="00FA2BF4">
        <w:rPr>
          <w:rFonts w:ascii="Courier New" w:eastAsia="Times New Roman" w:hAnsi="Courier New"/>
          <w:noProof/>
          <w:color w:val="993366"/>
          <w:sz w:val="16"/>
          <w:lang w:eastAsia="en-GB"/>
        </w:rPr>
        <w:t>INTEGER</w:t>
      </w:r>
      <w:r w:rsidRPr="00FA2BF4">
        <w:rPr>
          <w:rFonts w:ascii="Courier New" w:eastAsia="Times New Roman" w:hAnsi="Courier New"/>
          <w:noProof/>
          <w:sz w:val="16"/>
          <w:lang w:eastAsia="en-GB"/>
        </w:rPr>
        <w:t xml:space="preserve"> (1..31),</w:t>
      </w:r>
    </w:p>
    <w:p w14:paraId="466BA35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milliSeconds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w:t>
      </w:r>
    </w:p>
    <w:p w14:paraId="2A66EE0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 ms2, ms3, ms4, ms5, ms6, ms8, ms10, ms20, ms30, ms40, ms50, ms60,</w:t>
      </w:r>
    </w:p>
    <w:p w14:paraId="49C6EBD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ms80, ms100, ms200, ms300, ms400, ms500, ms600, ms800, ms1000, ms1200,</w:t>
      </w:r>
    </w:p>
    <w:p w14:paraId="6F53959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ms1600, spare8, spare7, spare6, spare5, spare4, spare3, spare2, spare1 }</w:t>
      </w:r>
    </w:p>
    <w:p w14:paraId="749F8C7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27DB8DD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2CDC386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6CD17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MeasConfigMN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4AB7F7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measuredFrequenciesMN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(1..maxMeasFreqsMN))</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NR-FreqInfo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246DB6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                       SetupRelease { GapConfig }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735B644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gapPurpose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{perUE, perFR1}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142275D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90FDB0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052632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measGapConfigFR2                    SetupRelease { GapConfig }                                </w:t>
      </w:r>
      <w:r w:rsidRPr="00FA2BF4">
        <w:rPr>
          <w:rFonts w:ascii="Courier New" w:eastAsia="Times New Roman" w:hAnsi="Courier New"/>
          <w:noProof/>
          <w:color w:val="993366"/>
          <w:sz w:val="16"/>
          <w:lang w:eastAsia="en-GB"/>
        </w:rPr>
        <w:t>OPTIONAL</w:t>
      </w:r>
    </w:p>
    <w:p w14:paraId="33B381B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8838D6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39D3F53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interFreqNoGap-r16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1374230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971167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277B94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60BE82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MRDC-AssistanceInfo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1D5263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affectedCarrierFreqCombInfoListMRDC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(1..maxNrofCombIDC))</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AffectedCarrierFreqCombInfoMRDC,</w:t>
      </w:r>
    </w:p>
    <w:p w14:paraId="6926BE0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0E53F98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4699176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overheatingAssistanceSCG-r16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       </w:t>
      </w:r>
      <w:r w:rsidRPr="00FA2BF4">
        <w:rPr>
          <w:rFonts w:ascii="Courier New" w:eastAsia="Times New Roman" w:hAnsi="Courier New"/>
          <w:noProof/>
          <w:color w:val="993366"/>
          <w:sz w:val="16"/>
          <w:lang w:eastAsia="en-GB"/>
        </w:rPr>
        <w:t>OPTIONAL</w:t>
      </w:r>
    </w:p>
    <w:p w14:paraId="7A24607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09604C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76424C3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overheatingAssistanceSCG-FR2-2-r17      </w:t>
      </w:r>
      <w:r w:rsidRPr="00FA2BF4">
        <w:rPr>
          <w:rFonts w:ascii="Courier New" w:eastAsia="Times New Roman" w:hAnsi="Courier New"/>
          <w:noProof/>
          <w:color w:val="993366"/>
          <w:sz w:val="16"/>
          <w:lang w:eastAsia="en-GB"/>
        </w:rPr>
        <w:t>OCTET</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STRING</w:t>
      </w:r>
      <w:r w:rsidRPr="00FA2BF4">
        <w:rPr>
          <w:rFonts w:ascii="Courier New" w:eastAsia="Times New Roman" w:hAnsi="Courier New"/>
          <w:noProof/>
          <w:sz w:val="16"/>
          <w:lang w:eastAsia="en-GB"/>
        </w:rPr>
        <w:t xml:space="preserve"> (CONTAINING OverheatingAssistance-r17)   </w:t>
      </w:r>
      <w:r w:rsidRPr="00FA2BF4">
        <w:rPr>
          <w:rFonts w:ascii="Courier New" w:eastAsia="Times New Roman" w:hAnsi="Courier New"/>
          <w:noProof/>
          <w:color w:val="993366"/>
          <w:sz w:val="16"/>
          <w:lang w:eastAsia="en-GB"/>
        </w:rPr>
        <w:t>OPTIONAL</w:t>
      </w:r>
    </w:p>
    <w:p w14:paraId="6871BDFA" w14:textId="77777777" w:rsidR="00B71D94" w:rsidRPr="00F95EBC"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w:t>
      </w:r>
    </w:p>
    <w:p w14:paraId="6E92196D" w14:textId="77777777" w:rsidR="00B71D94" w:rsidRDefault="00B71D94" w:rsidP="00B71D94">
      <w:pPr>
        <w:pStyle w:val="PL"/>
        <w:ind w:firstLine="390"/>
      </w:pPr>
      <w:r>
        <w:t>[[</w:t>
      </w:r>
    </w:p>
    <w:p w14:paraId="75E6633B" w14:textId="77777777" w:rsidR="00B71D94" w:rsidRDefault="00B71D94" w:rsidP="00B71D94">
      <w:pPr>
        <w:pStyle w:val="PL"/>
        <w:ind w:firstLine="390"/>
      </w:pPr>
      <w:r w:rsidRPr="00C44B38">
        <w:t>affectedCarrierFreq</w:t>
      </w:r>
      <w:r>
        <w:t>Range</w:t>
      </w:r>
      <w:r w:rsidRPr="00C44B38">
        <w:t>CombList-r1</w:t>
      </w:r>
      <w:r>
        <w:t>8</w:t>
      </w:r>
      <w:r w:rsidRPr="00C44B38">
        <w:t xml:space="preserve">    AffectedCarrierFreq</w:t>
      </w:r>
      <w:r>
        <w:t>Range</w:t>
      </w:r>
      <w:r w:rsidRPr="00C44B38">
        <w:t>CombList-r1</w:t>
      </w:r>
      <w:r>
        <w:t>8</w:t>
      </w:r>
      <w:r w:rsidRPr="00C44B38">
        <w:t xml:space="preserve">         </w:t>
      </w:r>
      <w:r w:rsidRPr="00DF0623">
        <w:t>OPTIONAL</w:t>
      </w:r>
      <w:r w:rsidRPr="00C44B38">
        <w:t>,</w:t>
      </w:r>
    </w:p>
    <w:p w14:paraId="2279B95C" w14:textId="77777777" w:rsidR="00B71D94" w:rsidRDefault="00B71D94" w:rsidP="00B71D94">
      <w:pPr>
        <w:pStyle w:val="PL"/>
        <w:ind w:firstLine="390"/>
      </w:pPr>
      <w:r w:rsidRPr="00C44B38">
        <w:t>idc-</w:t>
      </w:r>
      <w:r>
        <w:t>TDM-</w:t>
      </w:r>
      <w:r w:rsidRPr="00C44B38">
        <w:t>Assistance-r1</w:t>
      </w:r>
      <w:r>
        <w:t>8</w:t>
      </w:r>
      <w:r w:rsidRPr="00C44B38">
        <w:t xml:space="preserve">                </w:t>
      </w:r>
      <w:r>
        <w:tab/>
      </w:r>
      <w:r w:rsidRPr="00C44B38">
        <w:t>IDC-</w:t>
      </w:r>
      <w:r>
        <w:t>TDM-</w:t>
      </w:r>
      <w:r w:rsidRPr="00C44B38">
        <w:t>Assistance-r1</w:t>
      </w:r>
      <w:r>
        <w:t>8</w:t>
      </w:r>
      <w:r w:rsidRPr="00C44B38">
        <w:t xml:space="preserve">                </w:t>
      </w:r>
      <w:r>
        <w:t xml:space="preserve">   </w:t>
      </w:r>
      <w:r w:rsidRPr="003D35B6">
        <w:t>OPTIONAL</w:t>
      </w:r>
    </w:p>
    <w:p w14:paraId="32C8B9B1" w14:textId="77777777" w:rsidR="00B71D94" w:rsidRPr="00FA2BF4" w:rsidRDefault="00B71D94" w:rsidP="00B71D94">
      <w:pPr>
        <w:pStyle w:val="PL"/>
        <w:ind w:firstLine="390"/>
      </w:pPr>
      <w:r>
        <w:t>]]</w:t>
      </w:r>
    </w:p>
    <w:p w14:paraId="598888C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65F40D16"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A6FA2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AffectedCarrierFreqCombInfoMRDC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46D893D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victimSystemType                    VictimSystemType,</w:t>
      </w:r>
    </w:p>
    <w:p w14:paraId="7DACBD33"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interferenceDirectionMRDC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{eutra-nr, nr, other, utra-nr-other, nr-other, spare3, spare2, spare1},</w:t>
      </w:r>
    </w:p>
    <w:p w14:paraId="66E357C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affectedCarrierFreqCombMRDC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AAFF5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affectedCarrierFreqCombEUTRA        AffectedCarrierFreqCombEUTRA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4D12F0EB"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affectedCarrierFreqCombNR           AffectedCarrierFreqCombNR</w:t>
      </w:r>
    </w:p>
    <w:p w14:paraId="6AB13D5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                                                                                             </w:t>
      </w:r>
      <w:r w:rsidRPr="00FA2BF4">
        <w:rPr>
          <w:rFonts w:ascii="Courier New" w:eastAsia="Times New Roman" w:hAnsi="Courier New"/>
          <w:noProof/>
          <w:color w:val="993366"/>
          <w:sz w:val="16"/>
          <w:lang w:eastAsia="en-GB"/>
        </w:rPr>
        <w:t>OPTIONAL</w:t>
      </w:r>
    </w:p>
    <w:p w14:paraId="2C8A0D04"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7221BF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297671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VictimSystemType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055B869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gps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34764DE"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glonass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4F5557C"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bds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52DD2D2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galileo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0A1A3515"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lastRenderedPageBreak/>
        <w:t xml:space="preserve">    wlan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r w:rsidRPr="00FA2BF4">
        <w:rPr>
          <w:rFonts w:ascii="Courier New" w:eastAsia="Times New Roman" w:hAnsi="Courier New"/>
          <w:noProof/>
          <w:sz w:val="16"/>
          <w:lang w:eastAsia="en-GB"/>
        </w:rPr>
        <w:t>,</w:t>
      </w:r>
    </w:p>
    <w:p w14:paraId="2A7324D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bluetooth                   </w:t>
      </w:r>
      <w:r w:rsidRPr="00FA2BF4">
        <w:rPr>
          <w:rFonts w:ascii="Courier New" w:eastAsia="Times New Roman" w:hAnsi="Courier New"/>
          <w:noProof/>
          <w:color w:val="993366"/>
          <w:sz w:val="16"/>
          <w:lang w:eastAsia="en-GB"/>
        </w:rPr>
        <w:t>ENUMERATED</w:t>
      </w:r>
      <w:r w:rsidRPr="00FA2BF4">
        <w:rPr>
          <w:rFonts w:ascii="Courier New" w:eastAsia="Times New Roman" w:hAnsi="Courier New"/>
          <w:noProof/>
          <w:sz w:val="16"/>
          <w:lang w:eastAsia="en-GB"/>
        </w:rPr>
        <w:t xml:space="preserve"> {true}               </w:t>
      </w:r>
      <w:r w:rsidRPr="00FA2BF4">
        <w:rPr>
          <w:rFonts w:ascii="Courier New" w:eastAsia="Times New Roman" w:hAnsi="Courier New"/>
          <w:noProof/>
          <w:color w:val="993366"/>
          <w:sz w:val="16"/>
          <w:lang w:eastAsia="en-GB"/>
        </w:rPr>
        <w:t>OPTIONAL</w:t>
      </w:r>
    </w:p>
    <w:p w14:paraId="1E585CFD"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3EF4217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6B3A32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AffectedCarrierFreqCombEUTRA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(1..maxNrofServingCellsEUTRA))</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ARFCN-ValueEUTRA</w:t>
      </w:r>
    </w:p>
    <w:p w14:paraId="2485C982"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90539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AffectedCarrierFreqCombNR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(1..maxNrofServingCells))</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ARFCN-ValueNR</w:t>
      </w:r>
    </w:p>
    <w:p w14:paraId="2AE4DAF9"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8B13EA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CandidateCellListCPC-r17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(1..maxFreq))</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CandidateCellCPC-r17</w:t>
      </w:r>
    </w:p>
    <w:p w14:paraId="32BC547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E0253D7"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CandidateCellCPC-r17 ::=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p>
    <w:p w14:paraId="3A5758C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ssbFrequency-r17                   ARFCN-ValueNR,</w:t>
      </w:r>
    </w:p>
    <w:p w14:paraId="43F6169F"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 xml:space="preserve">    candidateCellList-r17              </w:t>
      </w:r>
      <w:r w:rsidRPr="00FA2BF4">
        <w:rPr>
          <w:rFonts w:ascii="Courier New" w:eastAsia="Times New Roman" w:hAnsi="Courier New"/>
          <w:noProof/>
          <w:color w:val="993366"/>
          <w:sz w:val="16"/>
          <w:lang w:eastAsia="en-GB"/>
        </w:rPr>
        <w:t>SEQUENCE</w:t>
      </w:r>
      <w:r w:rsidRPr="00FA2BF4">
        <w:rPr>
          <w:rFonts w:ascii="Courier New" w:eastAsia="Times New Roman" w:hAnsi="Courier New"/>
          <w:noProof/>
          <w:sz w:val="16"/>
          <w:lang w:eastAsia="en-GB"/>
        </w:rPr>
        <w:t xml:space="preserve"> (</w:t>
      </w:r>
      <w:r w:rsidRPr="00FA2BF4">
        <w:rPr>
          <w:rFonts w:ascii="Courier New" w:eastAsia="Times New Roman" w:hAnsi="Courier New"/>
          <w:noProof/>
          <w:color w:val="993366"/>
          <w:sz w:val="16"/>
          <w:lang w:eastAsia="en-GB"/>
        </w:rPr>
        <w:t>SIZE</w:t>
      </w:r>
      <w:r w:rsidRPr="00FA2BF4">
        <w:rPr>
          <w:rFonts w:ascii="Courier New" w:eastAsia="Times New Roman" w:hAnsi="Courier New"/>
          <w:noProof/>
          <w:sz w:val="16"/>
          <w:lang w:eastAsia="en-GB"/>
        </w:rPr>
        <w:t xml:space="preserve"> (1..maxNrofCondCells-r16))</w:t>
      </w:r>
      <w:r w:rsidRPr="00FA2BF4">
        <w:rPr>
          <w:rFonts w:ascii="Courier New" w:eastAsia="Times New Roman" w:hAnsi="Courier New"/>
          <w:noProof/>
          <w:color w:val="993366"/>
          <w:sz w:val="16"/>
          <w:lang w:eastAsia="en-GB"/>
        </w:rPr>
        <w:t xml:space="preserve"> OF</w:t>
      </w:r>
      <w:r w:rsidRPr="00FA2BF4">
        <w:rPr>
          <w:rFonts w:ascii="Courier New" w:eastAsia="Times New Roman" w:hAnsi="Courier New"/>
          <w:noProof/>
          <w:sz w:val="16"/>
          <w:lang w:eastAsia="en-GB"/>
        </w:rPr>
        <w:t xml:space="preserve"> PhysCellId</w:t>
      </w:r>
    </w:p>
    <w:p w14:paraId="52CEB86A"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FA2BF4">
        <w:rPr>
          <w:rFonts w:ascii="Courier New" w:eastAsia="Times New Roman" w:hAnsi="Courier New"/>
          <w:noProof/>
          <w:sz w:val="16"/>
          <w:lang w:eastAsia="en-GB"/>
        </w:rPr>
        <w:t>}</w:t>
      </w:r>
    </w:p>
    <w:p w14:paraId="40198E1C"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8" w:author="ZTE(Wenting)" w:date="2023-10-31T10:08:00Z"/>
          <w:rFonts w:ascii="Courier New" w:eastAsia="Times New Roman" w:hAnsi="Courier New"/>
          <w:noProof/>
          <w:sz w:val="16"/>
          <w:lang w:eastAsia="en-GB"/>
        </w:rPr>
      </w:pPr>
      <w:ins w:id="9" w:author="ZTE(Wenting)" w:date="2023-10-31T10:08:00Z">
        <w:r w:rsidRPr="00C44B38">
          <w:rPr>
            <w:rFonts w:ascii="Courier New" w:eastAsia="Times New Roman" w:hAnsi="Courier New"/>
            <w:noProof/>
            <w:sz w:val="16"/>
            <w:lang w:eastAsia="en-GB"/>
          </w:rPr>
          <w:t>IDC-</w:t>
        </w:r>
        <w:r>
          <w:rPr>
            <w:rFonts w:ascii="Courier New" w:eastAsia="Times New Roman" w:hAnsi="Courier New"/>
            <w:noProof/>
            <w:sz w:val="16"/>
            <w:lang w:eastAsia="en-GB"/>
          </w:rPr>
          <w:t>TDM-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2F6D9A5F"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0" w:author="ZTE(Wenting)" w:date="2023-10-31T10:08:00Z"/>
          <w:rFonts w:ascii="Courier New" w:eastAsia="Times New Roman" w:hAnsi="Courier New"/>
          <w:noProof/>
          <w:sz w:val="16"/>
          <w:lang w:eastAsia="en-GB"/>
        </w:rPr>
      </w:pPr>
      <w:ins w:id="11" w:author="ZTE(Wenting)" w:date="2023-10-31T10:08:00Z">
        <w:r w:rsidRPr="00DF452B">
          <w:rPr>
            <w:rFonts w:ascii="Courier New" w:eastAsia="Times New Roman" w:hAnsi="Courier New"/>
            <w:noProof/>
            <w:sz w:val="16"/>
            <w:lang w:eastAsia="en-GB"/>
          </w:rPr>
          <w:t>cycleLength-r18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ENUMERATED {ms2, ms3, ms4, ms5, ms6, ms7, ms8, ms10, ms14, ms16, ms20, ms30,</w:t>
        </w:r>
      </w:ins>
    </w:p>
    <w:p w14:paraId="1AC7EBF5"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2" w:author="ZTE(Wenting)" w:date="2023-10-31T10:08:00Z"/>
          <w:rFonts w:ascii="Courier New" w:eastAsia="Times New Roman" w:hAnsi="Courier New"/>
          <w:noProof/>
          <w:sz w:val="16"/>
          <w:lang w:eastAsia="en-GB"/>
        </w:rPr>
      </w:pPr>
      <w:ins w:id="13" w:author="ZTE(Wenting)" w:date="2023-10-31T10:08:00Z">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 xml:space="preserve"> ms32, ms35, ms40, ms60, ms64, ms70, ms80,</w:t>
        </w:r>
        <w:r>
          <w:rPr>
            <w:rFonts w:ascii="Courier New" w:eastAsia="Times New Roman" w:hAnsi="Courier New"/>
            <w:noProof/>
            <w:sz w:val="16"/>
            <w:lang w:eastAsia="en-GB"/>
          </w:rPr>
          <w:t xml:space="preserve"> ms96,</w:t>
        </w:r>
        <w:r w:rsidRPr="00120667">
          <w:rPr>
            <w:rFonts w:ascii="Courier New" w:eastAsia="Times New Roman" w:hAnsi="Courier New"/>
            <w:noProof/>
            <w:sz w:val="16"/>
            <w:lang w:eastAsia="en-GB"/>
          </w:rPr>
          <w:t xml:space="preserve"> </w:t>
        </w:r>
        <w:r>
          <w:rPr>
            <w:rFonts w:ascii="Courier New" w:eastAsia="Times New Roman" w:hAnsi="Courier New"/>
            <w:noProof/>
            <w:sz w:val="16"/>
            <w:lang w:eastAsia="en-GB"/>
          </w:rPr>
          <w:t>ms100</w:t>
        </w:r>
        <w:r w:rsidRPr="00DF452B">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ms128, ms160,</w:t>
        </w:r>
      </w:ins>
    </w:p>
    <w:p w14:paraId="02B3C763" w14:textId="77777777" w:rsidR="00B71D94" w:rsidRPr="00DF452B"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4" w:author="ZTE(Wenting)" w:date="2023-10-31T10:08:00Z"/>
          <w:rFonts w:ascii="Courier New" w:eastAsia="Times New Roman" w:hAnsi="Courier New"/>
          <w:noProof/>
          <w:sz w:val="16"/>
          <w:lang w:eastAsia="en-GB"/>
        </w:rPr>
      </w:pPr>
      <w:ins w:id="15" w:author="ZTE(Wenting)" w:date="2023-10-31T10:08:00Z">
        <w:r>
          <w:rPr>
            <w:rFonts w:ascii="Courier New" w:eastAsia="Times New Roman" w:hAnsi="Courier New"/>
            <w:noProof/>
            <w:sz w:val="16"/>
            <w:lang w:eastAsia="en-GB"/>
          </w:rPr>
          <w:t xml:space="preserve">                                       </w:t>
        </w:r>
        <w:r w:rsidRPr="00DF452B">
          <w:rPr>
            <w:rFonts w:ascii="Courier New" w:eastAsia="Times New Roman" w:hAnsi="Courier New"/>
            <w:noProof/>
            <w:sz w:val="16"/>
            <w:lang w:eastAsia="en-GB"/>
          </w:rPr>
          <w:t xml:space="preserve"> ms256, ms320, ms512, ms640, ms1024, ms1280, ms2048, ms2560, ms5120, ms10240},</w:t>
        </w:r>
      </w:ins>
    </w:p>
    <w:p w14:paraId="45F4C8FA"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6" w:author="ZTE(Wenting)" w:date="2023-10-31T10:08:00Z"/>
          <w:rFonts w:ascii="Courier New" w:eastAsia="Times New Roman" w:hAnsi="Courier New"/>
          <w:noProof/>
          <w:sz w:val="16"/>
          <w:lang w:eastAsia="en-GB"/>
        </w:rPr>
      </w:pPr>
      <w:ins w:id="17" w:author="ZTE(Wenting)" w:date="2023-10-31T10:08:00Z">
        <w:r w:rsidRPr="00DF452B">
          <w:rPr>
            <w:rFonts w:ascii="Courier New" w:eastAsia="Times New Roman" w:hAnsi="Courier New"/>
            <w:noProof/>
            <w:sz w:val="16"/>
            <w:lang w:eastAsia="en-GB"/>
          </w:rPr>
          <w:t>startOffset-r18</w:t>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r>
        <w:r w:rsidRPr="00DF452B">
          <w:rPr>
            <w:rFonts w:ascii="Courier New" w:eastAsia="Times New Roman" w:hAnsi="Courier New"/>
            <w:noProof/>
            <w:sz w:val="16"/>
            <w:lang w:eastAsia="en-GB"/>
          </w:rPr>
          <w:tab/>
          <w:t>INTEGER (0..10239),</w:t>
        </w:r>
      </w:ins>
    </w:p>
    <w:p w14:paraId="5ACEF883"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8" w:author="ZTE(Wenting)" w:date="2023-10-31T10:08:00Z"/>
          <w:rFonts w:ascii="Courier New" w:eastAsia="Times New Roman" w:hAnsi="Courier New"/>
          <w:noProof/>
          <w:sz w:val="16"/>
          <w:lang w:eastAsia="en-GB"/>
        </w:rPr>
      </w:pPr>
      <w:ins w:id="19" w:author="ZTE(Wenting)" w:date="2023-10-31T10:08:00Z">
        <w:r w:rsidRPr="00E3617D">
          <w:rPr>
            <w:rFonts w:ascii="Courier New" w:eastAsia="Times New Roman" w:hAnsi="Courier New"/>
            <w:noProof/>
            <w:sz w:val="16"/>
            <w:lang w:eastAsia="en-GB"/>
          </w:rPr>
          <w:t>slotOffset-r18</w:t>
        </w:r>
        <w:r w:rsidRPr="00E3617D">
          <w:rPr>
            <w:rFonts w:ascii="Courier New" w:eastAsia="Times New Roman" w:hAnsi="Courier New"/>
            <w:noProof/>
            <w:sz w:val="16"/>
            <w:lang w:eastAsia="en-GB"/>
          </w:rPr>
          <w:tab/>
        </w:r>
        <w:r w:rsidRPr="00E3617D">
          <w:rPr>
            <w:rFonts w:ascii="Courier New" w:eastAsia="Times New Roman" w:hAnsi="Courier New"/>
            <w:noProof/>
            <w:sz w:val="16"/>
            <w:lang w:eastAsia="en-GB"/>
          </w:rPr>
          <w:tab/>
        </w:r>
        <w:r>
          <w:rPr>
            <w:rFonts w:ascii="Courier New" w:eastAsia="Times New Roman" w:hAnsi="Courier New"/>
            <w:noProof/>
            <w:sz w:val="16"/>
            <w:lang w:eastAsia="en-GB"/>
          </w:rPr>
          <w:t xml:space="preserve">            </w:t>
        </w:r>
        <w:r w:rsidRPr="00E3617D">
          <w:rPr>
            <w:rFonts w:ascii="Courier New" w:eastAsia="Times New Roman" w:hAnsi="Courier New"/>
            <w:noProof/>
            <w:sz w:val="16"/>
            <w:lang w:eastAsia="en-GB"/>
          </w:rPr>
          <w:t>INTEGER (0..31),</w:t>
        </w:r>
      </w:ins>
    </w:p>
    <w:p w14:paraId="51209454" w14:textId="77777777" w:rsidR="00B71D94" w:rsidRPr="00F43A82" w:rsidRDefault="00B71D94" w:rsidP="00B71D94">
      <w:pPr>
        <w:pStyle w:val="PL"/>
        <w:rPr>
          <w:ins w:id="20" w:author="ZTE(Wenting)" w:date="2023-10-31T10:08:00Z"/>
        </w:rPr>
      </w:pPr>
      <w:ins w:id="21" w:author="ZTE(Wenting)" w:date="2023-10-31T10:08:00Z">
        <w:r w:rsidRPr="00C44B38">
          <w:t xml:space="preserve">    </w:t>
        </w:r>
        <w:r>
          <w:t>active</w:t>
        </w:r>
        <w:r w:rsidRPr="00F43A82">
          <w:t>Duration</w:t>
        </w:r>
        <w:r w:rsidRPr="00E3617D">
          <w:t>-r18</w:t>
        </w:r>
        <w:r w:rsidRPr="00F43A82">
          <w:t xml:space="preserve">              </w:t>
        </w:r>
        <w:r w:rsidRPr="00F43A82">
          <w:rPr>
            <w:color w:val="993366"/>
          </w:rPr>
          <w:t>CHOICE</w:t>
        </w:r>
        <w:r w:rsidRPr="00F43A82">
          <w:t xml:space="preserve"> {</w:t>
        </w:r>
      </w:ins>
    </w:p>
    <w:p w14:paraId="69E73314" w14:textId="77777777" w:rsidR="00B71D94" w:rsidRPr="00F43A82" w:rsidRDefault="00B71D94" w:rsidP="00B71D94">
      <w:pPr>
        <w:pStyle w:val="PL"/>
        <w:rPr>
          <w:ins w:id="22" w:author="ZTE(Wenting)" w:date="2023-10-31T10:08:00Z"/>
        </w:rPr>
      </w:pPr>
      <w:ins w:id="23" w:author="ZTE(Wenting)" w:date="2023-10-31T10:08:00Z">
        <w:r w:rsidRPr="00F43A82">
          <w:t xml:space="preserve">                                        subMilliSeconds </w:t>
        </w:r>
        <w:r w:rsidRPr="00F43A82">
          <w:rPr>
            <w:color w:val="993366"/>
          </w:rPr>
          <w:t>INTEGER</w:t>
        </w:r>
        <w:r w:rsidRPr="00F43A82">
          <w:t xml:space="preserve"> (1..31),</w:t>
        </w:r>
      </w:ins>
    </w:p>
    <w:p w14:paraId="659F7AED" w14:textId="77777777" w:rsidR="00B71D94" w:rsidRPr="00F43A82" w:rsidRDefault="00B71D94" w:rsidP="00B71D94">
      <w:pPr>
        <w:pStyle w:val="PL"/>
        <w:rPr>
          <w:ins w:id="24" w:author="ZTE(Wenting)" w:date="2023-10-31T10:08:00Z"/>
        </w:rPr>
      </w:pPr>
      <w:ins w:id="25" w:author="ZTE(Wenting)" w:date="2023-10-31T10:08:00Z">
        <w:r w:rsidRPr="00F43A82">
          <w:t xml:space="preserve">                                        milliSeconds    </w:t>
        </w:r>
        <w:r w:rsidRPr="00F43A82">
          <w:rPr>
            <w:color w:val="993366"/>
          </w:rPr>
          <w:t>ENUMERATED</w:t>
        </w:r>
        <w:r w:rsidRPr="00F43A82">
          <w:t xml:space="preserve"> {</w:t>
        </w:r>
      </w:ins>
    </w:p>
    <w:p w14:paraId="323BCF2F" w14:textId="77777777" w:rsidR="00B71D94" w:rsidRPr="00F43A82" w:rsidRDefault="00B71D94" w:rsidP="00B71D94">
      <w:pPr>
        <w:pStyle w:val="PL"/>
        <w:rPr>
          <w:ins w:id="26" w:author="ZTE(Wenting)" w:date="2023-10-31T10:08:00Z"/>
        </w:rPr>
      </w:pPr>
      <w:ins w:id="27" w:author="ZTE(Wenting)" w:date="2023-10-31T10:08:00Z">
        <w:r w:rsidRPr="00F43A82">
          <w:t xml:space="preserve">                                            ms1, ms2, ms3, ms4, ms5, ms6, ms8, ms10, ms20, ms30, ms40, ms50, ms60,</w:t>
        </w:r>
      </w:ins>
    </w:p>
    <w:p w14:paraId="3B8805EE" w14:textId="77777777" w:rsidR="00B71D94" w:rsidRPr="00F43A82" w:rsidRDefault="00B71D94" w:rsidP="00B71D94">
      <w:pPr>
        <w:pStyle w:val="PL"/>
        <w:rPr>
          <w:ins w:id="28" w:author="ZTE(Wenting)" w:date="2023-10-31T10:08:00Z"/>
        </w:rPr>
      </w:pPr>
      <w:ins w:id="29" w:author="ZTE(Wenting)" w:date="2023-10-31T10:08:00Z">
        <w:r w:rsidRPr="00F43A82">
          <w:t xml:space="preserve">                                            ms80, ms100, ms200, ms300, ms400, ms500, ms600, ms800, ms1000, ms1200,</w:t>
        </w:r>
      </w:ins>
    </w:p>
    <w:p w14:paraId="6C585CB7" w14:textId="77777777" w:rsidR="00B71D94" w:rsidRPr="00F43A82" w:rsidRDefault="00B71D94" w:rsidP="00B71D94">
      <w:pPr>
        <w:pStyle w:val="PL"/>
        <w:rPr>
          <w:ins w:id="30" w:author="ZTE(Wenting)" w:date="2023-10-31T10:08:00Z"/>
        </w:rPr>
      </w:pPr>
      <w:ins w:id="31" w:author="ZTE(Wenting)" w:date="2023-10-31T10:08:00Z">
        <w:r w:rsidRPr="00F43A82">
          <w:t xml:space="preserve">                                            ms1600, spare8, spare7, spare6, spare5, spare4, spare3, spare2, spare1 }</w:t>
        </w:r>
      </w:ins>
    </w:p>
    <w:p w14:paraId="14E9CFD8" w14:textId="77777777" w:rsidR="00B71D94" w:rsidRPr="00C44B38" w:rsidRDefault="00B71D94" w:rsidP="00B71D94">
      <w:pPr>
        <w:pStyle w:val="PL"/>
        <w:rPr>
          <w:ins w:id="32" w:author="ZTE(Wenting)" w:date="2023-10-31T10:08:00Z"/>
        </w:rPr>
      </w:pPr>
      <w:ins w:id="33" w:author="ZTE(Wenting)" w:date="2023-10-31T10:08:00Z">
        <w:r w:rsidRPr="00F43A82">
          <w:t xml:space="preserve">                                    }</w:t>
        </w:r>
      </w:ins>
    </w:p>
    <w:p w14:paraId="68D75294"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 w:author="ZTE(Wenting)" w:date="2023-10-31T10:08:00Z"/>
          <w:rFonts w:ascii="Courier New" w:eastAsia="Times New Roman" w:hAnsi="Courier New"/>
          <w:noProof/>
          <w:sz w:val="16"/>
          <w:lang w:eastAsia="en-GB"/>
        </w:rPr>
      </w:pPr>
      <w:ins w:id="35" w:author="ZTE(Wenting)" w:date="2023-10-31T10:08:00Z">
        <w:r w:rsidRPr="00C44B38">
          <w:rPr>
            <w:rFonts w:ascii="Courier New" w:eastAsia="Times New Roman" w:hAnsi="Courier New"/>
            <w:noProof/>
            <w:sz w:val="16"/>
            <w:lang w:eastAsia="en-GB"/>
          </w:rPr>
          <w:t>}</w:t>
        </w:r>
      </w:ins>
    </w:p>
    <w:p w14:paraId="2787F20D"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6" w:author="ZTE(Wenting)" w:date="2023-10-31T10:08:00Z"/>
          <w:rFonts w:ascii="Courier New" w:eastAsia="Times New Roman" w:hAnsi="Courier New"/>
          <w:noProof/>
          <w:sz w:val="16"/>
          <w:lang w:eastAsia="en-GB"/>
        </w:rPr>
      </w:pPr>
    </w:p>
    <w:p w14:paraId="3C59CD2E"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 w:author="ZTE(Wenting)" w:date="2023-10-31T10:08:00Z"/>
          <w:rFonts w:ascii="Courier New" w:eastAsia="Times New Roman" w:hAnsi="Courier New"/>
          <w:noProof/>
          <w:sz w:val="16"/>
          <w:lang w:eastAsia="en-GB"/>
        </w:rPr>
      </w:pPr>
    </w:p>
    <w:p w14:paraId="5C2142DD"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8" w:author="ZTE(Wenting)" w:date="2023-10-31T10:08:00Z"/>
          <w:rFonts w:ascii="Courier New" w:eastAsia="Times New Roman" w:hAnsi="Courier New"/>
          <w:noProof/>
          <w:sz w:val="16"/>
          <w:lang w:eastAsia="en-GB"/>
        </w:rPr>
      </w:pPr>
      <w:ins w:id="39" w:author="ZTE(Wenting)" w:date="2023-10-31T10:08:00Z">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r w:rsidRPr="00C44B38">
          <w:rPr>
            <w:rFonts w:ascii="Courier New" w:eastAsia="Times New Roman" w:hAnsi="Courier New"/>
            <w:noProof/>
            <w:sz w:val="16"/>
            <w:lang w:eastAsia="en-GB"/>
          </w:rPr>
          <w:t>maxCombIDC-r16</w:t>
        </w:r>
        <w:r w:rsidRPr="00DF0623">
          <w:rPr>
            <w:rFonts w:ascii="Courier New" w:eastAsia="Times New Roman" w:hAnsi="Courier New"/>
            <w:noProof/>
            <w:sz w:val="16"/>
            <w:lang w:eastAsia="en-GB"/>
          </w:rPr>
          <w:t>)) OF AffectedCarrierFreqRangeComb-r18</w:t>
        </w:r>
      </w:ins>
    </w:p>
    <w:p w14:paraId="030EFA5F"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0" w:author="ZTE(Wenting)" w:date="2023-10-31T10:08:00Z"/>
          <w:rFonts w:ascii="Courier New" w:eastAsia="Times New Roman" w:hAnsi="Courier New"/>
          <w:noProof/>
          <w:sz w:val="16"/>
          <w:lang w:eastAsia="en-GB"/>
        </w:rPr>
      </w:pPr>
      <w:ins w:id="41" w:author="ZTE(Wenting)" w:date="2023-10-31T10:08:00Z">
        <w:r w:rsidRPr="00DF0623">
          <w:rPr>
            <w:rFonts w:ascii="Courier New" w:eastAsia="Times New Roman" w:hAnsi="Courier New"/>
            <w:noProof/>
            <w:sz w:val="16"/>
            <w:lang w:eastAsia="en-GB"/>
          </w:rPr>
          <w:t xml:space="preserve"> </w:t>
        </w:r>
      </w:ins>
    </w:p>
    <w:p w14:paraId="70A7B911"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2" w:author="ZTE(Wenting)" w:date="2023-10-31T10:08:00Z"/>
          <w:rFonts w:ascii="Courier New" w:eastAsia="Times New Roman" w:hAnsi="Courier New"/>
          <w:noProof/>
          <w:sz w:val="16"/>
          <w:lang w:eastAsia="en-GB"/>
        </w:rPr>
      </w:pPr>
      <w:ins w:id="43" w:author="ZTE(Wenting)" w:date="2023-10-31T10:08:00Z">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ins>
    </w:p>
    <w:p w14:paraId="6D73C7F9"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4" w:author="ZTE(Wenting)" w:date="2023-10-31T10:08:00Z"/>
          <w:rFonts w:ascii="Courier New" w:eastAsia="Times New Roman" w:hAnsi="Courier New"/>
          <w:noProof/>
          <w:sz w:val="16"/>
          <w:lang w:eastAsia="en-GB"/>
        </w:rPr>
      </w:pPr>
      <w:ins w:id="45" w:author="ZTE(Wenting)" w:date="2023-10-31T10:08:00Z">
        <w:r w:rsidRPr="00DF0623">
          <w:rPr>
            <w:rFonts w:ascii="Courier New" w:eastAsia="Times New Roman" w:hAnsi="Courier New"/>
            <w:noProof/>
            <w:sz w:val="16"/>
            <w:lang w:eastAsia="en-GB"/>
          </w:rPr>
          <w:t xml:space="preserve">    affectedCarrierFreqRangeComb-r18         SEQUENCE (SIZE (2..maxNrofServingCells)) OF </w:t>
        </w:r>
        <w:r w:rsidRPr="005D2EFA">
          <w:rPr>
            <w:rFonts w:ascii="Courier New" w:eastAsia="Times New Roman" w:hAnsi="Courier New"/>
            <w:noProof/>
            <w:sz w:val="16"/>
            <w:lang w:eastAsia="en-GB"/>
          </w:rPr>
          <w:t>AffectedFreqRange-r18,</w:t>
        </w:r>
      </w:ins>
    </w:p>
    <w:p w14:paraId="0DCB8389"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6" w:author="ZTE(Wenting)" w:date="2023-10-31T10:08:00Z"/>
          <w:rFonts w:ascii="Courier New" w:eastAsia="Times New Roman" w:hAnsi="Courier New"/>
          <w:noProof/>
          <w:sz w:val="16"/>
          <w:lang w:eastAsia="en-GB"/>
        </w:rPr>
      </w:pPr>
      <w:ins w:id="47" w:author="ZTE(Wenting)" w:date="2023-10-31T10:08:00Z">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r>
          <w:rPr>
            <w:rFonts w:ascii="Courier New" w:eastAsia="Times New Roman" w:hAnsi="Courier New"/>
            <w:noProof/>
            <w:color w:val="993366"/>
            <w:sz w:val="16"/>
            <w:lang w:eastAsia="en-GB"/>
          </w:rPr>
          <w:t>,</w:t>
        </w:r>
      </w:ins>
    </w:p>
    <w:p w14:paraId="5381DDC9" w14:textId="3839681E"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48" w:author="ZTE(Wenting)" w:date="2023-10-31T10:08:00Z"/>
          <w:rFonts w:ascii="Courier New" w:eastAsia="Times New Roman" w:hAnsi="Courier New"/>
          <w:noProof/>
          <w:sz w:val="16"/>
          <w:lang w:eastAsia="en-GB"/>
        </w:rPr>
      </w:pPr>
      <w:ins w:id="49" w:author="ZTE(Wenting)" w:date="2023-10-31T10:08:00Z">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VictimSystemType-r18</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ins>
    </w:p>
    <w:p w14:paraId="382638A5"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0" w:author="ZTE(Wenting)" w:date="2023-10-31T10:08:00Z"/>
          <w:rFonts w:ascii="Courier New" w:eastAsia="Times New Roman" w:hAnsi="Courier New"/>
          <w:noProof/>
          <w:sz w:val="16"/>
          <w:lang w:eastAsia="en-GB"/>
        </w:rPr>
      </w:pPr>
      <w:ins w:id="51" w:author="ZTE(Wenting)" w:date="2023-10-31T10:08:00Z">
        <w:r w:rsidRPr="00DF0623">
          <w:rPr>
            <w:rFonts w:ascii="Courier New" w:eastAsia="Times New Roman" w:hAnsi="Courier New"/>
            <w:noProof/>
            <w:sz w:val="16"/>
            <w:lang w:eastAsia="en-GB"/>
          </w:rPr>
          <w:t>}</w:t>
        </w:r>
      </w:ins>
    </w:p>
    <w:p w14:paraId="2D57D681"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2" w:author="ZTE(Wenting)" w:date="2023-10-31T10:08:00Z"/>
          <w:rFonts w:ascii="Courier New" w:eastAsia="Times New Roman" w:hAnsi="Courier New"/>
          <w:noProof/>
          <w:sz w:val="16"/>
          <w:lang w:eastAsia="en-GB"/>
        </w:rPr>
      </w:pPr>
    </w:p>
    <w:p w14:paraId="1DCCCE0F"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 w:author="ZTE(Wenting)" w:date="2023-10-31T10:08:00Z"/>
          <w:rFonts w:ascii="Courier New" w:eastAsia="Times New Roman" w:hAnsi="Courier New"/>
          <w:noProof/>
          <w:sz w:val="16"/>
          <w:lang w:eastAsia="en-GB"/>
        </w:rPr>
      </w:pPr>
      <w:ins w:id="54" w:author="ZTE(Wenting)" w:date="2023-10-31T10:08:00Z">
        <w:r w:rsidRPr="005D2EFA">
          <w:rPr>
            <w:rFonts w:ascii="Courier New" w:eastAsia="Times New Roman" w:hAnsi="Courier New"/>
            <w:noProof/>
            <w:sz w:val="16"/>
            <w:lang w:eastAsia="en-GB"/>
          </w:rPr>
          <w:t>AffectedFreqRange-r18 ::=</w:t>
        </w:r>
        <w:r w:rsidRPr="00DF0623">
          <w:rPr>
            <w:rFonts w:ascii="Courier New" w:eastAsia="Times New Roman" w:hAnsi="Courier New"/>
            <w:noProof/>
            <w:sz w:val="16"/>
            <w:lang w:eastAsia="en-GB"/>
          </w:rPr>
          <w:t xml:space="preserve">   SEQUENCE {</w:t>
        </w:r>
      </w:ins>
    </w:p>
    <w:p w14:paraId="5509DBF5" w14:textId="77777777" w:rsidR="00B71D94" w:rsidRPr="00DF0623"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 w:author="ZTE(Wenting)" w:date="2023-10-31T10:08:00Z"/>
          <w:rFonts w:ascii="Courier New" w:eastAsia="Times New Roman" w:hAnsi="Courier New"/>
          <w:noProof/>
          <w:sz w:val="16"/>
          <w:lang w:eastAsia="en-GB"/>
        </w:rPr>
      </w:pPr>
      <w:ins w:id="56" w:author="ZTE(Wenting)" w:date="2023-10-31T10:08:00Z">
        <w:r w:rsidRPr="00DF0623">
          <w:rPr>
            <w:rFonts w:ascii="Courier New" w:eastAsia="Times New Roman" w:hAnsi="Courier New"/>
            <w:noProof/>
            <w:sz w:val="16"/>
            <w:lang w:eastAsia="en-GB"/>
          </w:rPr>
          <w:t xml:space="preserve">    centerFreq-r18                  ARFCN-ValueNR,</w:t>
        </w:r>
      </w:ins>
    </w:p>
    <w:p w14:paraId="76481CEB"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 w:author="ZTE(Wenting)" w:date="2023-10-31T10:08:00Z"/>
          <w:rFonts w:ascii="Courier New" w:eastAsia="Times New Roman" w:hAnsi="Courier New"/>
          <w:noProof/>
          <w:sz w:val="16"/>
          <w:lang w:eastAsia="en-GB"/>
        </w:rPr>
      </w:pPr>
      <w:ins w:id="58" w:author="ZTE(Wenting)" w:date="2023-10-31T10:08:00Z">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r w:rsidRPr="004D23B8">
          <w:rPr>
            <w:rFonts w:ascii="Courier New" w:eastAsia="Times New Roman" w:hAnsi="Courier New"/>
            <w:noProof/>
            <w:sz w:val="16"/>
            <w:lang w:eastAsia="en-GB"/>
          </w:rPr>
          <w:t>khz200, khz400, khz600, khz800, mhz1, mhz2, mhz3, mhz4, mhz5, mhz6,</w:t>
        </w:r>
      </w:ins>
    </w:p>
    <w:p w14:paraId="478A582F"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9" w:author="ZTE(Wenting)" w:date="2023-10-31T10:08:00Z"/>
          <w:rFonts w:ascii="Courier New" w:eastAsia="Times New Roman" w:hAnsi="Courier New"/>
          <w:noProof/>
          <w:sz w:val="16"/>
          <w:lang w:eastAsia="en-GB"/>
        </w:rPr>
      </w:pPr>
      <w:ins w:id="60" w:author="ZTE(Wenting)" w:date="2023-10-31T10:08:00Z">
        <w:r>
          <w:rPr>
            <w:rFonts w:ascii="Courier New" w:eastAsia="Times New Roman" w:hAnsi="Courier New"/>
            <w:noProof/>
            <w:sz w:val="16"/>
            <w:lang w:eastAsia="en-GB"/>
          </w:rPr>
          <w:t xml:space="preserve">                                          </w:t>
        </w:r>
        <w:r w:rsidRPr="004D23B8">
          <w:rPr>
            <w:rFonts w:ascii="Courier New" w:eastAsia="Times New Roman" w:hAnsi="Courier New"/>
            <w:noProof/>
            <w:sz w:val="16"/>
            <w:lang w:eastAsia="en-GB"/>
          </w:rPr>
          <w:t xml:space="preserve"> mhz8, mhz10, mhz20, mhz30, mhz40, mhz50, mhz60, mhz80, mhz100, mhz200,</w:t>
        </w:r>
      </w:ins>
    </w:p>
    <w:p w14:paraId="2165E3CF" w14:textId="77777777" w:rsidR="00B71D9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 w:author="ZTE(Wenting)" w:date="2023-10-31T10:08:00Z"/>
          <w:rFonts w:ascii="Courier New" w:eastAsia="Times New Roman" w:hAnsi="Courier New"/>
          <w:noProof/>
          <w:sz w:val="16"/>
          <w:lang w:eastAsia="en-GB"/>
        </w:rPr>
      </w:pPr>
      <w:ins w:id="62" w:author="ZTE(Wenting)" w:date="2023-10-31T10:08:00Z">
        <w:r>
          <w:rPr>
            <w:rFonts w:ascii="Courier New" w:eastAsia="Times New Roman" w:hAnsi="Courier New"/>
            <w:noProof/>
            <w:sz w:val="16"/>
            <w:lang w:eastAsia="en-GB"/>
          </w:rPr>
          <w:t xml:space="preserve">                                          </w:t>
        </w:r>
        <w:r w:rsidRPr="004D23B8">
          <w:rPr>
            <w:rFonts w:ascii="Courier New" w:eastAsia="Times New Roman" w:hAnsi="Courier New"/>
            <w:noProof/>
            <w:sz w:val="16"/>
            <w:lang w:eastAsia="en-GB"/>
          </w:rPr>
          <w:t xml:space="preserve"> mhz300, mhz400</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ins>
    </w:p>
    <w:p w14:paraId="0B0AF269" w14:textId="6A2DAC19"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3" w:author="ZTE(Wenting)" w:date="2023-10-31T10:08:00Z"/>
          <w:rFonts w:ascii="Courier New" w:eastAsia="Times New Roman" w:hAnsi="Courier New"/>
          <w:noProof/>
          <w:sz w:val="16"/>
          <w:lang w:eastAsia="en-GB"/>
        </w:rPr>
      </w:pPr>
      <w:ins w:id="64" w:author="ZTE(Wenting)" w:date="2023-10-31T10:08:00Z">
        <w:r>
          <w:rPr>
            <w:rFonts w:ascii="Courier New" w:eastAsia="Times New Roman" w:hAnsi="Courier New"/>
            <w:noProof/>
            <w:sz w:val="16"/>
            <w:lang w:eastAsia="en-GB"/>
          </w:rPr>
          <w:t>VictimSystemType-r18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ins>
    </w:p>
    <w:p w14:paraId="6AA2691A" w14:textId="4C576CC1" w:rsidR="00B71D94" w:rsidRPr="00C44B38" w:rsidRDefault="00B71D94" w:rsidP="00933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5" w:author="ZTE(Wenting)" w:date="2023-10-31T10:08:00Z"/>
          <w:rFonts w:ascii="Courier New" w:eastAsia="Times New Roman" w:hAnsi="Courier New"/>
          <w:noProof/>
          <w:sz w:val="16"/>
          <w:lang w:eastAsia="en-GB"/>
        </w:rPr>
      </w:pPr>
      <w:ins w:id="66" w:author="ZTE(Wenting)" w:date="2023-10-31T10:08:00Z">
        <w:r w:rsidRPr="00C44B38">
          <w:rPr>
            <w:rFonts w:ascii="Courier New" w:eastAsia="Times New Roman" w:hAnsi="Courier New"/>
            <w:noProof/>
            <w:sz w:val="16"/>
            <w:lang w:eastAsia="en-GB"/>
          </w:rPr>
          <w:t xml:space="preserve">    </w:t>
        </w:r>
      </w:ins>
      <w:ins w:id="67" w:author="ZTE(Wenting)" w:date="2023-11-03T15:19:00Z">
        <w:r w:rsidR="00933027">
          <w:rPr>
            <w:rFonts w:ascii="Courier New" w:eastAsia="Times New Roman" w:hAnsi="Courier New"/>
            <w:noProof/>
            <w:sz w:val="16"/>
            <w:lang w:eastAsia="en-GB"/>
          </w:rPr>
          <w:t xml:space="preserve">victimSystemType            </w:t>
        </w:r>
        <w:r w:rsidR="00933027" w:rsidRPr="00FA2BF4">
          <w:rPr>
            <w:rFonts w:ascii="Courier New" w:eastAsia="Times New Roman" w:hAnsi="Courier New"/>
            <w:noProof/>
            <w:sz w:val="16"/>
            <w:lang w:eastAsia="en-GB"/>
          </w:rPr>
          <w:t>VictimSystemType</w:t>
        </w:r>
        <w:r w:rsidR="00933027">
          <w:rPr>
            <w:rFonts w:ascii="Courier New" w:eastAsia="Times New Roman" w:hAnsi="Courier New"/>
            <w:noProof/>
            <w:sz w:val="16"/>
            <w:lang w:eastAsia="en-GB"/>
          </w:rPr>
          <w:t xml:space="preserve">         </w:t>
        </w:r>
      </w:ins>
      <w:ins w:id="68" w:author="ZTE(Wenting)" w:date="2023-11-03T15:20:00Z">
        <w:r w:rsidR="00933027">
          <w:rPr>
            <w:rFonts w:ascii="Courier New" w:eastAsia="Times New Roman" w:hAnsi="Courier New"/>
            <w:noProof/>
            <w:sz w:val="16"/>
            <w:lang w:eastAsia="en-GB"/>
          </w:rPr>
          <w:t>OPTIONAL</w:t>
        </w:r>
      </w:ins>
      <w:ins w:id="69" w:author="ZTE(Wenting)" w:date="2023-10-31T10:08:00Z">
        <w:r w:rsidRPr="00C44B38">
          <w:rPr>
            <w:rFonts w:ascii="Courier New" w:eastAsia="Times New Roman" w:hAnsi="Courier New"/>
            <w:noProof/>
            <w:sz w:val="16"/>
            <w:lang w:eastAsia="en-GB"/>
          </w:rPr>
          <w:t>,</w:t>
        </w:r>
      </w:ins>
    </w:p>
    <w:p w14:paraId="0A542D74" w14:textId="6B0D8D70" w:rsidR="00B71D94" w:rsidRPr="00C44B38" w:rsidRDefault="00B71D94" w:rsidP="00B71D94">
      <w:pPr>
        <w:pStyle w:val="PL"/>
        <w:rPr>
          <w:ins w:id="70" w:author="ZTE(Wenting)" w:date="2023-10-31T10:08:00Z"/>
        </w:rPr>
      </w:pPr>
      <w:ins w:id="71" w:author="ZTE(Wenting)" w:date="2023-10-31T10:08:00Z">
        <w:r w:rsidRPr="00C44B38">
          <w:t xml:space="preserve">    </w:t>
        </w:r>
        <w:r>
          <w:t>uwb</w:t>
        </w:r>
        <w:r w:rsidRPr="00C44B38">
          <w:t>-r1</w:t>
        </w:r>
        <w:r>
          <w:t>8</w:t>
        </w:r>
        <w:r w:rsidRPr="00C44B38">
          <w:t xml:space="preserve">               </w:t>
        </w:r>
        <w:r>
          <w:t xml:space="preserve">      </w:t>
        </w:r>
        <w:r w:rsidRPr="00C44B38">
          <w:rPr>
            <w:color w:val="993366"/>
          </w:rPr>
          <w:t>ENUMERATED</w:t>
        </w:r>
        <w:r w:rsidRPr="00C44B38">
          <w:t xml:space="preserve"> {true}        </w:t>
        </w:r>
        <w:r w:rsidRPr="00C44B38">
          <w:rPr>
            <w:color w:val="993366"/>
          </w:rPr>
          <w:t>OPTIONAL</w:t>
        </w:r>
        <w:r>
          <w:t xml:space="preserve"> </w:t>
        </w:r>
      </w:ins>
    </w:p>
    <w:p w14:paraId="5A6069F8" w14:textId="77777777" w:rsidR="00B71D94" w:rsidRPr="00C44B38"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 w:author="ZTE(Wenting)" w:date="2023-10-31T10:08:00Z"/>
          <w:rFonts w:ascii="Courier New" w:eastAsia="Times New Roman" w:hAnsi="Courier New"/>
          <w:noProof/>
          <w:sz w:val="16"/>
          <w:lang w:eastAsia="en-GB"/>
        </w:rPr>
      </w:pPr>
      <w:ins w:id="73" w:author="ZTE(Wenting)" w:date="2023-10-31T10:08:00Z">
        <w:r w:rsidRPr="00C44B38">
          <w:rPr>
            <w:rFonts w:ascii="Courier New" w:eastAsia="Times New Roman" w:hAnsi="Courier New"/>
            <w:noProof/>
            <w:sz w:val="16"/>
            <w:lang w:eastAsia="en-GB"/>
          </w:rPr>
          <w:t>}</w:t>
        </w:r>
      </w:ins>
    </w:p>
    <w:p w14:paraId="5F858E80"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1B8B61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TAG-CG-CONFIG-INFO-STOP</w:t>
      </w:r>
    </w:p>
    <w:p w14:paraId="462E7848" w14:textId="77777777" w:rsidR="00B71D94" w:rsidRPr="00FA2BF4" w:rsidRDefault="00B71D94" w:rsidP="00B71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FA2BF4">
        <w:rPr>
          <w:rFonts w:ascii="Courier New" w:eastAsia="Times New Roman" w:hAnsi="Courier New"/>
          <w:noProof/>
          <w:color w:val="808080"/>
          <w:sz w:val="16"/>
          <w:lang w:eastAsia="en-GB"/>
        </w:rPr>
        <w:t>-- ASN1STOP</w:t>
      </w:r>
    </w:p>
    <w:p w14:paraId="6E4BB46C" w14:textId="77777777" w:rsidR="00B71D94" w:rsidRDefault="00B71D94" w:rsidP="00B71D94">
      <w:pPr>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*******Omit the unchanged Part</w:t>
      </w:r>
      <w:r>
        <w:rPr>
          <w:rFonts w:eastAsia="宋体" w:hint="eastAsia"/>
          <w:lang w:eastAsia="zh-CN"/>
        </w:rPr>
        <w:t>************************************************/</w:t>
      </w:r>
    </w:p>
    <w:p w14:paraId="7CFA52A3" w14:textId="0CEB8142" w:rsidR="003B17A5" w:rsidRDefault="003B17A5" w:rsidP="003B17A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w:t>
      </w:r>
    </w:p>
    <w:sectPr w:rsidR="003B17A5" w:rsidSect="00F84FA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7CD41" w14:textId="77777777" w:rsidR="00EB59C6" w:rsidRDefault="00EB59C6" w:rsidP="001A5BDE">
      <w:pPr>
        <w:spacing w:after="0" w:line="240" w:lineRule="auto"/>
      </w:pPr>
      <w:r>
        <w:separator/>
      </w:r>
    </w:p>
  </w:endnote>
  <w:endnote w:type="continuationSeparator" w:id="0">
    <w:p w14:paraId="3547C9D2" w14:textId="77777777" w:rsidR="00EB59C6" w:rsidRDefault="00EB59C6"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58681" w14:textId="77777777" w:rsidR="00EB59C6" w:rsidRDefault="00EB59C6" w:rsidP="001A5BDE">
      <w:pPr>
        <w:spacing w:after="0" w:line="240" w:lineRule="auto"/>
      </w:pPr>
      <w:r>
        <w:separator/>
      </w:r>
    </w:p>
  </w:footnote>
  <w:footnote w:type="continuationSeparator" w:id="0">
    <w:p w14:paraId="6B83A155" w14:textId="77777777" w:rsidR="00EB59C6" w:rsidRDefault="00EB59C6"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17"/>
  </w:num>
  <w:num w:numId="3">
    <w:abstractNumId w:val="19"/>
  </w:num>
  <w:num w:numId="4">
    <w:abstractNumId w:val="0"/>
  </w:num>
  <w:num w:numId="5">
    <w:abstractNumId w:val="20"/>
  </w:num>
  <w:num w:numId="6">
    <w:abstractNumId w:val="26"/>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9"/>
  </w:num>
  <w:num w:numId="21">
    <w:abstractNumId w:val="12"/>
  </w:num>
  <w:num w:numId="22">
    <w:abstractNumId w:val="34"/>
  </w:num>
  <w:num w:numId="23">
    <w:abstractNumId w:val="14"/>
  </w:num>
  <w:num w:numId="24">
    <w:abstractNumId w:val="8"/>
  </w:num>
  <w:num w:numId="25">
    <w:abstractNumId w:val="30"/>
  </w:num>
  <w:num w:numId="26">
    <w:abstractNumId w:val="15"/>
  </w:num>
  <w:num w:numId="27">
    <w:abstractNumId w:val="21"/>
  </w:num>
  <w:num w:numId="28">
    <w:abstractNumId w:val="13"/>
  </w:num>
  <w:num w:numId="29">
    <w:abstractNumId w:val="11"/>
  </w:num>
  <w:num w:numId="30">
    <w:abstractNumId w:val="22"/>
  </w:num>
  <w:num w:numId="31">
    <w:abstractNumId w:val="33"/>
  </w:num>
  <w:num w:numId="32">
    <w:abstractNumId w:val="16"/>
  </w:num>
  <w:num w:numId="33">
    <w:abstractNumId w:val="31"/>
  </w:num>
  <w:num w:numId="34">
    <w:abstractNumId w:val="24"/>
  </w:num>
  <w:num w:numId="35">
    <w:abstractNumId w:val="32"/>
  </w:num>
  <w:num w:numId="36">
    <w:abstractNumId w:val="27"/>
  </w:num>
  <w:num w:numId="37">
    <w:abstractNumId w:val="10"/>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49D6"/>
    <w:rsid w:val="000968E3"/>
    <w:rsid w:val="0009692F"/>
    <w:rsid w:val="000A0685"/>
    <w:rsid w:val="000A29C6"/>
    <w:rsid w:val="000A7566"/>
    <w:rsid w:val="000A79E7"/>
    <w:rsid w:val="000B0032"/>
    <w:rsid w:val="000B1E3F"/>
    <w:rsid w:val="000B4301"/>
    <w:rsid w:val="000B60B3"/>
    <w:rsid w:val="000B7010"/>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B55"/>
    <w:rsid w:val="00365DF9"/>
    <w:rsid w:val="00374185"/>
    <w:rsid w:val="00377267"/>
    <w:rsid w:val="00377CE4"/>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54C4"/>
    <w:rsid w:val="00BF6807"/>
    <w:rsid w:val="00C00FD1"/>
    <w:rsid w:val="00C00FD5"/>
    <w:rsid w:val="00C01B10"/>
    <w:rsid w:val="00C0501C"/>
    <w:rsid w:val="00C056CA"/>
    <w:rsid w:val="00C116AD"/>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3907</Words>
  <Characters>22270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ZTE(Wenting)</cp:lastModifiedBy>
  <cp:revision>3</cp:revision>
  <dcterms:created xsi:type="dcterms:W3CDTF">2023-11-03T07:20:00Z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