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B66E0FE" w:rsidR="001E41F3" w:rsidRDefault="001E41F3">
      <w:pPr>
        <w:pStyle w:val="CRCoverPage"/>
        <w:tabs>
          <w:tab w:val="right" w:pos="9639"/>
        </w:tabs>
        <w:spacing w:after="0"/>
        <w:rPr>
          <w:b/>
          <w:i/>
          <w:noProof/>
          <w:sz w:val="28"/>
        </w:rPr>
      </w:pPr>
      <w:r>
        <w:rPr>
          <w:b/>
          <w:noProof/>
          <w:sz w:val="24"/>
        </w:rPr>
        <w:t>3GPP TSG-</w:t>
      </w:r>
      <w:fldSimple w:instr=" DOCPROPERTY  TSG/WGRef  \* MERGEFORMAT ">
        <w:r w:rsidR="007E0C39" w:rsidRPr="007E0C39">
          <w:rPr>
            <w:b/>
            <w:noProof/>
            <w:sz w:val="24"/>
          </w:rPr>
          <w:t>RAN WG2</w:t>
        </w:r>
      </w:fldSimple>
      <w:r w:rsidR="00C66BA2">
        <w:rPr>
          <w:b/>
          <w:noProof/>
          <w:sz w:val="24"/>
        </w:rPr>
        <w:t xml:space="preserve"> </w:t>
      </w:r>
      <w:r>
        <w:rPr>
          <w:b/>
          <w:noProof/>
          <w:sz w:val="24"/>
        </w:rPr>
        <w:t>Meeting #</w:t>
      </w:r>
      <w:fldSimple w:instr=" DOCPROPERTY  MtgSeq  \* MERGEFORMAT ">
        <w:r w:rsidR="007E0C39" w:rsidRPr="007E0C39">
          <w:rPr>
            <w:b/>
            <w:noProof/>
            <w:sz w:val="24"/>
          </w:rPr>
          <w:t>124</w:t>
        </w:r>
      </w:fldSimple>
      <w:fldSimple w:instr=" DOCPROPERTY  MtgTitle  \* MERGEFORMAT ">
        <w:r w:rsidR="007E0C39" w:rsidRPr="007E0C39">
          <w:rPr>
            <w:b/>
            <w:noProof/>
            <w:sz w:val="24"/>
          </w:rPr>
          <w:t xml:space="preserve"> </w:t>
        </w:r>
      </w:fldSimple>
      <w:r>
        <w:rPr>
          <w:b/>
          <w:i/>
          <w:noProof/>
          <w:sz w:val="28"/>
        </w:rPr>
        <w:tab/>
      </w:r>
      <w:fldSimple w:instr=" DOCPROPERTY  Tdoc#  \* MERGEFORMAT ">
        <w:r w:rsidR="007E0C39" w:rsidRPr="007E0C39">
          <w:rPr>
            <w:b/>
            <w:i/>
            <w:noProof/>
            <w:sz w:val="28"/>
          </w:rPr>
          <w:t>R2-2313220</w:t>
        </w:r>
      </w:fldSimple>
    </w:p>
    <w:p w14:paraId="7CB45193" w14:textId="3BD1675D" w:rsidR="001E41F3" w:rsidRDefault="00DB6BB6" w:rsidP="005E2C44">
      <w:pPr>
        <w:pStyle w:val="CRCoverPage"/>
        <w:outlineLvl w:val="0"/>
        <w:rPr>
          <w:b/>
          <w:noProof/>
          <w:sz w:val="24"/>
        </w:rPr>
      </w:pPr>
      <w:fldSimple w:instr=" DOCPROPERTY  Location  \* MERGEFORMAT ">
        <w:r w:rsidR="007E0C39" w:rsidRPr="007E0C39">
          <w:rPr>
            <w:b/>
            <w:noProof/>
            <w:sz w:val="24"/>
          </w:rPr>
          <w:t>Chicago, IL</w:t>
        </w:r>
      </w:fldSimple>
      <w:r w:rsidR="001E41F3">
        <w:rPr>
          <w:b/>
          <w:noProof/>
          <w:sz w:val="24"/>
        </w:rPr>
        <w:t xml:space="preserve">, </w:t>
      </w:r>
      <w:fldSimple w:instr=" DOCPROPERTY  Country  \* MERGEFORMAT ">
        <w:r w:rsidR="007E0C39" w:rsidRPr="007E0C39">
          <w:rPr>
            <w:b/>
            <w:noProof/>
            <w:sz w:val="24"/>
          </w:rPr>
          <w:t>USA</w:t>
        </w:r>
      </w:fldSimple>
      <w:r w:rsidR="001E41F3">
        <w:rPr>
          <w:b/>
          <w:noProof/>
          <w:sz w:val="24"/>
        </w:rPr>
        <w:t xml:space="preserve">, </w:t>
      </w:r>
      <w:fldSimple w:instr=" DOCPROPERTY  StartDate  \* MERGEFORMAT ">
        <w:r w:rsidR="007E0C39" w:rsidRPr="007E0C39">
          <w:rPr>
            <w:b/>
            <w:noProof/>
            <w:sz w:val="24"/>
          </w:rPr>
          <w:t>13</w:t>
        </w:r>
      </w:fldSimple>
      <w:r w:rsidR="00547111">
        <w:rPr>
          <w:b/>
          <w:noProof/>
          <w:sz w:val="24"/>
        </w:rPr>
        <w:t xml:space="preserve"> - </w:t>
      </w:r>
      <w:fldSimple w:instr=" DOCPROPERTY  EndDate  \* MERGEFORMAT ">
        <w:r w:rsidR="007E0C39" w:rsidRPr="007E0C39">
          <w:rPr>
            <w:b/>
            <w:noProof/>
            <w:sz w:val="24"/>
          </w:rPr>
          <w:t>17 November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E609EB" w:rsidR="001E41F3" w:rsidRPr="00410371" w:rsidRDefault="00DB6BB6" w:rsidP="00E13F3D">
            <w:pPr>
              <w:pStyle w:val="CRCoverPage"/>
              <w:spacing w:after="0"/>
              <w:jc w:val="right"/>
              <w:rPr>
                <w:b/>
                <w:noProof/>
                <w:sz w:val="28"/>
              </w:rPr>
            </w:pPr>
            <w:fldSimple w:instr=" DOCPROPERTY  Spec#  \* MERGEFORMAT ">
              <w:r w:rsidR="007E0C39" w:rsidRPr="007E0C39">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46F9C4" w:rsidR="001E41F3" w:rsidRPr="00410371" w:rsidRDefault="00DB6BB6" w:rsidP="00547111">
            <w:pPr>
              <w:pStyle w:val="CRCoverPage"/>
              <w:spacing w:after="0"/>
              <w:rPr>
                <w:noProof/>
              </w:rPr>
            </w:pPr>
            <w:fldSimple w:instr=" DOCPROPERTY  Cr#  \* MERGEFORMAT ">
              <w:r w:rsidR="007E0C39" w:rsidRPr="007E0C39">
                <w:rPr>
                  <w:b/>
                  <w:noProof/>
                  <w:sz w:val="28"/>
                </w:rPr>
                <w:t>4481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6C6208" w:rsidR="001E41F3" w:rsidRPr="00410371" w:rsidRDefault="00DB6BB6" w:rsidP="00E13F3D">
            <w:pPr>
              <w:pStyle w:val="CRCoverPage"/>
              <w:spacing w:after="0"/>
              <w:jc w:val="center"/>
              <w:rPr>
                <w:b/>
                <w:noProof/>
              </w:rPr>
            </w:pPr>
            <w:fldSimple w:instr=" DOCPROPERTY  Revision  \* MERGEFORMAT ">
              <w:r w:rsidR="007E0C39" w:rsidRPr="007E0C3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966C11" w:rsidR="001E41F3" w:rsidRPr="00410371" w:rsidRDefault="00DB6BB6">
            <w:pPr>
              <w:pStyle w:val="CRCoverPage"/>
              <w:spacing w:after="0"/>
              <w:jc w:val="center"/>
              <w:rPr>
                <w:noProof/>
                <w:sz w:val="28"/>
              </w:rPr>
            </w:pPr>
            <w:fldSimple w:instr=" DOCPROPERTY  Version  \* MERGEFORMAT ">
              <w:r w:rsidR="007E0C39" w:rsidRPr="007E0C39">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E02AEC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481BBE" w:rsidR="00F25D98" w:rsidRDefault="007A673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5D290E" w:rsidR="00F25D98" w:rsidRDefault="007A673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BEA475" w:rsidR="001E41F3" w:rsidRDefault="00DB6BB6">
            <w:pPr>
              <w:pStyle w:val="CRCoverPage"/>
              <w:spacing w:after="0"/>
              <w:ind w:left="100"/>
              <w:rPr>
                <w:noProof/>
              </w:rPr>
            </w:pPr>
            <w:fldSimple w:instr=" DOCPROPERTY  CrTitle  \* MERGEFORMAT ">
              <w:r w:rsidR="007E0C39">
                <w:t>LCID extension for CCCH/CCCH1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5724E0" w:rsidR="001E41F3" w:rsidRDefault="00DB6BB6">
            <w:pPr>
              <w:pStyle w:val="CRCoverPage"/>
              <w:spacing w:after="0"/>
              <w:ind w:left="100"/>
              <w:rPr>
                <w:noProof/>
              </w:rPr>
            </w:pPr>
            <w:fldSimple w:instr=" DOCPROPERTY  SourceIfWg  \* MERGEFORMAT ">
              <w:r w:rsidR="007E0C39">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DEDDA6" w:rsidR="001E41F3" w:rsidRDefault="00DB6BB6" w:rsidP="00547111">
            <w:pPr>
              <w:pStyle w:val="CRCoverPage"/>
              <w:spacing w:after="0"/>
              <w:ind w:left="100"/>
              <w:rPr>
                <w:noProof/>
              </w:rPr>
            </w:pPr>
            <w:fldSimple w:instr=" DOCPROPERTY  SourceIfTsg  \* MERGEFORMAT ">
              <w:r w:rsidR="007E0C39">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770E71" w:rsidR="001E41F3" w:rsidRDefault="005B1374">
            <w:pPr>
              <w:pStyle w:val="CRCoverPage"/>
              <w:spacing w:after="0"/>
              <w:ind w:left="100"/>
              <w:rPr>
                <w:noProof/>
              </w:rPr>
            </w:pPr>
            <w:r>
              <w:fldChar w:fldCharType="begin"/>
            </w:r>
            <w:r>
              <w:instrText xml:space="preserve"> DOCPROPERTY  RelatedWis  \* MERGEFORMAT </w:instrText>
            </w:r>
            <w:r>
              <w:fldChar w:fldCharType="separate"/>
            </w:r>
            <w:r w:rsidR="007E0C39">
              <w:rPr>
                <w:noProof/>
              </w:rPr>
              <w:t xml:space="preserve">NR_newRAT-Core, </w:t>
            </w:r>
            <w:r w:rsidR="007E0C39">
              <w:t>NR_redcap_enh-Core, NR_NTN_enh-Core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41E7E0" w:rsidR="001E41F3" w:rsidRDefault="00DB6BB6">
            <w:pPr>
              <w:pStyle w:val="CRCoverPage"/>
              <w:spacing w:after="0"/>
              <w:ind w:left="100"/>
              <w:rPr>
                <w:noProof/>
              </w:rPr>
            </w:pPr>
            <w:fldSimple w:instr=" DOCPROPERTY  ResDate  \* MERGEFORMAT ">
              <w:r w:rsidR="007E0C39">
                <w:rPr>
                  <w:noProof/>
                </w:rPr>
                <w:t>2023-11-02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510B54" w:rsidR="001E41F3" w:rsidRDefault="00DB6BB6" w:rsidP="00D24991">
            <w:pPr>
              <w:pStyle w:val="CRCoverPage"/>
              <w:spacing w:after="0"/>
              <w:ind w:left="100" w:right="-609"/>
              <w:rPr>
                <w:b/>
                <w:noProof/>
              </w:rPr>
            </w:pPr>
            <w:fldSimple w:instr=" DOCPROPERTY  Cat  \* MERGEFORMAT ">
              <w:r w:rsidR="007E0C39" w:rsidRPr="007E0C3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498652" w:rsidR="001E41F3" w:rsidRDefault="00DB6BB6">
            <w:pPr>
              <w:pStyle w:val="CRCoverPage"/>
              <w:spacing w:after="0"/>
              <w:ind w:left="100"/>
              <w:rPr>
                <w:noProof/>
              </w:rPr>
            </w:pPr>
            <w:fldSimple w:instr=" DOCPROPERTY  Release  \* MERGEFORMAT ">
              <w:r w:rsidR="007E0C3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1B2F764"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E70916" w14:textId="4ABB216E" w:rsidR="001E41F3" w:rsidRDefault="005258E7" w:rsidP="00E6533B">
            <w:pPr>
              <w:pStyle w:val="CRCoverPage"/>
              <w:spacing w:after="0"/>
              <w:ind w:left="100"/>
              <w:rPr>
                <w:noProof/>
              </w:rPr>
            </w:pPr>
            <w:r>
              <w:rPr>
                <w:noProof/>
              </w:rPr>
              <w:t>As NR has enha</w:t>
            </w:r>
            <w:r w:rsidR="000D08D2">
              <w:rPr>
                <w:noProof/>
              </w:rPr>
              <w:t>n</w:t>
            </w:r>
            <w:r>
              <w:rPr>
                <w:noProof/>
              </w:rPr>
              <w:t xml:space="preserve">ced over several releases, LCID spaces have </w:t>
            </w:r>
            <w:r w:rsidR="005928F6">
              <w:rPr>
                <w:noProof/>
              </w:rPr>
              <w:t xml:space="preserve">been </w:t>
            </w:r>
            <w:r>
              <w:rPr>
                <w:noProof/>
              </w:rPr>
              <w:t>depleted</w:t>
            </w:r>
            <w:r w:rsidR="005928F6">
              <w:rPr>
                <w:noProof/>
              </w:rPr>
              <w:t xml:space="preserve"> rapidly</w:t>
            </w:r>
            <w:r>
              <w:rPr>
                <w:noProof/>
              </w:rPr>
              <w:t xml:space="preserve">. </w:t>
            </w:r>
            <w:r w:rsidR="00587615">
              <w:rPr>
                <w:noProof/>
              </w:rPr>
              <w:t xml:space="preserve">Even though RAN2 introduced </w:t>
            </w:r>
            <w:r w:rsidR="00587615" w:rsidRPr="00587615">
              <w:rPr>
                <w:noProof/>
              </w:rPr>
              <w:t xml:space="preserve">eLCID </w:t>
            </w:r>
            <w:r w:rsidR="00587615">
              <w:rPr>
                <w:noProof/>
              </w:rPr>
              <w:t xml:space="preserve">from Rel-16, it </w:t>
            </w:r>
            <w:r w:rsidR="00587615" w:rsidRPr="00587615">
              <w:rPr>
                <w:noProof/>
              </w:rPr>
              <w:t xml:space="preserve">requires one or two </w:t>
            </w:r>
            <w:r w:rsidR="00587615">
              <w:rPr>
                <w:noProof/>
              </w:rPr>
              <w:t xml:space="preserve">additional </w:t>
            </w:r>
            <w:r w:rsidR="00587615" w:rsidRPr="00587615">
              <w:rPr>
                <w:noProof/>
              </w:rPr>
              <w:t>bytes</w:t>
            </w:r>
            <w:r w:rsidR="00587615">
              <w:rPr>
                <w:noProof/>
              </w:rPr>
              <w:t xml:space="preserve">, and still the legacy LCID spaces had to be used </w:t>
            </w:r>
            <w:r w:rsidR="00674050">
              <w:rPr>
                <w:noProof/>
              </w:rPr>
              <w:t>for e.g., some MAC CEs and CCCH/CCCH1.</w:t>
            </w:r>
            <w:r w:rsidR="00587615" w:rsidRPr="00587615">
              <w:rPr>
                <w:noProof/>
              </w:rPr>
              <w:t xml:space="preserve"> </w:t>
            </w:r>
            <w:r w:rsidR="00E6533B">
              <w:rPr>
                <w:noProof/>
              </w:rPr>
              <w:t xml:space="preserve">As a result, </w:t>
            </w:r>
            <w:r w:rsidR="005928F6" w:rsidRPr="005928F6">
              <w:rPr>
                <w:noProof/>
              </w:rPr>
              <w:t xml:space="preserve">only </w:t>
            </w:r>
            <w:r w:rsidR="00E6533B">
              <w:rPr>
                <w:noProof/>
              </w:rPr>
              <w:t>seven</w:t>
            </w:r>
            <w:r w:rsidR="005928F6" w:rsidRPr="005928F6">
              <w:rPr>
                <w:noProof/>
              </w:rPr>
              <w:t xml:space="preserve"> values from the legacy LCID </w:t>
            </w:r>
            <w:r w:rsidR="00E6533B">
              <w:rPr>
                <w:noProof/>
              </w:rPr>
              <w:t>spaces</w:t>
            </w:r>
            <w:r w:rsidR="005928F6" w:rsidRPr="005928F6">
              <w:rPr>
                <w:noProof/>
              </w:rPr>
              <w:t xml:space="preserve"> remain for UL-SCH</w:t>
            </w:r>
            <w:r w:rsidR="00E6533B">
              <w:rPr>
                <w:noProof/>
              </w:rPr>
              <w:t xml:space="preserve"> </w:t>
            </w:r>
            <w:r w:rsidR="00E6533B" w:rsidRPr="00E6533B">
              <w:rPr>
                <w:noProof/>
              </w:rPr>
              <w:t>as of Rel-17</w:t>
            </w:r>
            <w:r w:rsidR="00E6533B">
              <w:rPr>
                <w:noProof/>
              </w:rPr>
              <w:t>.</w:t>
            </w:r>
          </w:p>
          <w:p w14:paraId="010B7718" w14:textId="2FE47F67" w:rsidR="00E6533B" w:rsidRDefault="00E6533B" w:rsidP="00E6533B">
            <w:pPr>
              <w:pStyle w:val="CRCoverPage"/>
              <w:spacing w:after="0"/>
              <w:ind w:left="100"/>
              <w:rPr>
                <w:noProof/>
              </w:rPr>
            </w:pPr>
          </w:p>
          <w:p w14:paraId="16BC6E4E" w14:textId="3D6C6C54" w:rsidR="003070CF" w:rsidRDefault="002D215B" w:rsidP="00E6533B">
            <w:pPr>
              <w:pStyle w:val="CRCoverPage"/>
              <w:spacing w:after="0"/>
              <w:ind w:left="100"/>
              <w:rPr>
                <w:noProof/>
              </w:rPr>
            </w:pPr>
            <w:r>
              <w:rPr>
                <w:noProof/>
              </w:rPr>
              <w:t xml:space="preserve">From the Rel-18 discussion, it was concluded that several WIs require to use the legacy LCID space. </w:t>
            </w:r>
            <w:r w:rsidR="003070CF">
              <w:rPr>
                <w:noProof/>
              </w:rPr>
              <w:t xml:space="preserve">Considering the remaining </w:t>
            </w:r>
            <w:r w:rsidR="00294EFB">
              <w:rPr>
                <w:noProof/>
              </w:rPr>
              <w:t xml:space="preserve">LCID </w:t>
            </w:r>
            <w:r w:rsidR="003070CF">
              <w:rPr>
                <w:noProof/>
              </w:rPr>
              <w:t>spaces, RAN2 made the following agreements</w:t>
            </w:r>
            <w:r w:rsidR="000D08D2">
              <w:rPr>
                <w:noProof/>
              </w:rPr>
              <w:t xml:space="preserve"> in RAN2#123</w:t>
            </w:r>
            <w:r w:rsidR="003070CF">
              <w:rPr>
                <w:noProof/>
              </w:rPr>
              <w:t>:</w:t>
            </w:r>
          </w:p>
          <w:p w14:paraId="4889A758" w14:textId="77777777" w:rsidR="0059169A" w:rsidRPr="000E7274" w:rsidRDefault="0059169A" w:rsidP="008811C5">
            <w:pPr>
              <w:pStyle w:val="Doc-text2"/>
              <w:pBdr>
                <w:top w:val="single" w:sz="4" w:space="1" w:color="auto"/>
                <w:left w:val="single" w:sz="4" w:space="4" w:color="auto"/>
                <w:bottom w:val="single" w:sz="4" w:space="1" w:color="auto"/>
                <w:right w:val="single" w:sz="4" w:space="4" w:color="auto"/>
              </w:pBdr>
              <w:ind w:left="624" w:right="102"/>
              <w:rPr>
                <w:b/>
                <w:bCs/>
              </w:rPr>
            </w:pPr>
            <w:r w:rsidRPr="000E7274">
              <w:rPr>
                <w:b/>
                <w:bCs/>
              </w:rPr>
              <w:t>Agreements:</w:t>
            </w:r>
          </w:p>
          <w:p w14:paraId="63E5BC99" w14:textId="77777777" w:rsidR="0059169A" w:rsidRDefault="0059169A" w:rsidP="008811C5">
            <w:pPr>
              <w:pStyle w:val="Doc-text2"/>
              <w:pBdr>
                <w:top w:val="single" w:sz="4" w:space="1" w:color="auto"/>
                <w:left w:val="single" w:sz="4" w:space="4" w:color="auto"/>
                <w:bottom w:val="single" w:sz="4" w:space="1" w:color="auto"/>
                <w:right w:val="single" w:sz="4" w:space="4" w:color="auto"/>
              </w:pBdr>
              <w:ind w:left="624" w:right="102"/>
            </w:pPr>
            <w:r>
              <w:t>-</w:t>
            </w:r>
            <w:r>
              <w:tab/>
              <w:t>Solutions that increase the msg3 size are excluded (e.g. eLCID cannot be used as a solution for this purpose)</w:t>
            </w:r>
          </w:p>
          <w:p w14:paraId="7F812D6B" w14:textId="77777777" w:rsidR="0059169A" w:rsidRDefault="0059169A" w:rsidP="008811C5">
            <w:pPr>
              <w:pStyle w:val="Doc-text2"/>
              <w:pBdr>
                <w:top w:val="single" w:sz="4" w:space="1" w:color="auto"/>
                <w:left w:val="single" w:sz="4" w:space="4" w:color="auto"/>
                <w:bottom w:val="single" w:sz="4" w:space="1" w:color="auto"/>
                <w:right w:val="single" w:sz="4" w:space="4" w:color="auto"/>
              </w:pBdr>
              <w:ind w:left="624" w:right="102"/>
            </w:pPr>
            <w:r>
              <w:t>-</w:t>
            </w:r>
            <w:r>
              <w:tab/>
              <w:t>RAN2 will discuss and find a solution in Rel-18</w:t>
            </w:r>
          </w:p>
          <w:p w14:paraId="19B85B08" w14:textId="42AFCF75" w:rsidR="0059169A" w:rsidRDefault="0059169A" w:rsidP="008811C5">
            <w:pPr>
              <w:pStyle w:val="Doc-text2"/>
              <w:pBdr>
                <w:top w:val="single" w:sz="4" w:space="1" w:color="auto"/>
                <w:left w:val="single" w:sz="4" w:space="4" w:color="auto"/>
                <w:bottom w:val="single" w:sz="4" w:space="1" w:color="auto"/>
                <w:right w:val="single" w:sz="4" w:space="4" w:color="auto"/>
              </w:pBdr>
              <w:ind w:left="624" w:right="102"/>
            </w:pPr>
            <w:r>
              <w:t>-</w:t>
            </w:r>
            <w:r>
              <w:tab/>
            </w:r>
            <w:r w:rsidRPr="00E701D0">
              <w:t>Us</w:t>
            </w:r>
            <w:r>
              <w:t>e</w:t>
            </w:r>
            <w:r w:rsidRPr="00E701D0">
              <w:t xml:space="preserve"> first R bit</w:t>
            </w:r>
            <w:r>
              <w:t xml:space="preserve"> for</w:t>
            </w:r>
            <w:r w:rsidRPr="00E701D0">
              <w:t xml:space="preserve"> LCID extension</w:t>
            </w:r>
            <w:r>
              <w:t>. It is</w:t>
            </w:r>
            <w:r w:rsidRPr="00E701D0">
              <w:t xml:space="preserve"> only applied to UL</w:t>
            </w:r>
            <w:r>
              <w:t>, and for now only</w:t>
            </w:r>
            <w:r w:rsidRPr="00E701D0">
              <w:t xml:space="preserve"> CCCH/CCCH1</w:t>
            </w:r>
            <w:r>
              <w:t xml:space="preserve"> and</w:t>
            </w:r>
            <w:r w:rsidRPr="00E701D0">
              <w:t xml:space="preserve"> </w:t>
            </w:r>
            <w:r>
              <w:t>enabled</w:t>
            </w:r>
            <w:r w:rsidRPr="00E701D0">
              <w:t xml:space="preserve"> by network</w:t>
            </w:r>
            <w:r>
              <w:t>. FFS on details</w:t>
            </w:r>
          </w:p>
          <w:p w14:paraId="508910CE" w14:textId="6DB6A467" w:rsidR="0059169A" w:rsidRDefault="0059169A" w:rsidP="008811C5">
            <w:pPr>
              <w:pStyle w:val="Doc-text2"/>
              <w:pBdr>
                <w:top w:val="single" w:sz="4" w:space="1" w:color="auto"/>
                <w:left w:val="single" w:sz="4" w:space="4" w:color="auto"/>
                <w:bottom w:val="single" w:sz="4" w:space="1" w:color="auto"/>
                <w:right w:val="single" w:sz="4" w:space="4" w:color="auto"/>
              </w:pBdr>
              <w:ind w:left="624" w:right="102"/>
            </w:pPr>
            <w:r>
              <w:t>-</w:t>
            </w:r>
            <w:r>
              <w:tab/>
              <w:t xml:space="preserve">An explicit indication from network will be added to enable this feature. FFS on the details of signaling.  </w:t>
            </w:r>
          </w:p>
          <w:p w14:paraId="355692F1" w14:textId="726C9BE9" w:rsidR="0059169A" w:rsidRDefault="0059169A" w:rsidP="008811C5">
            <w:pPr>
              <w:pStyle w:val="Doc-text2"/>
              <w:pBdr>
                <w:top w:val="single" w:sz="4" w:space="1" w:color="auto"/>
                <w:left w:val="single" w:sz="4" w:space="4" w:color="auto"/>
                <w:bottom w:val="single" w:sz="4" w:space="1" w:color="auto"/>
                <w:right w:val="single" w:sz="4" w:space="4" w:color="auto"/>
              </w:pBdr>
              <w:ind w:left="624" w:right="102"/>
            </w:pPr>
            <w:r>
              <w:t>-</w:t>
            </w:r>
            <w:r>
              <w:tab/>
              <w:t>A single CR will capture the extension and LCID value to be used.  Only the need for LCID value usage will be agreed by each individual session.  Combinations can be discussed in individual session and can be brought up to common session for discussion only if need. MAC rapporteur will provide the CRs.</w:t>
            </w:r>
          </w:p>
          <w:p w14:paraId="19FC5C95" w14:textId="77777777" w:rsidR="003070CF" w:rsidRDefault="003070CF" w:rsidP="00E6533B">
            <w:pPr>
              <w:pStyle w:val="CRCoverPage"/>
              <w:spacing w:after="0"/>
              <w:ind w:left="100"/>
              <w:rPr>
                <w:noProof/>
              </w:rPr>
            </w:pPr>
          </w:p>
          <w:p w14:paraId="08506C72" w14:textId="134FEB63" w:rsidR="003070CF" w:rsidRDefault="00472824" w:rsidP="00E6533B">
            <w:pPr>
              <w:pStyle w:val="CRCoverPage"/>
              <w:spacing w:after="0"/>
              <w:ind w:left="100"/>
              <w:rPr>
                <w:noProof/>
              </w:rPr>
            </w:pPr>
            <w:r>
              <w:rPr>
                <w:noProof/>
              </w:rPr>
              <w:t xml:space="preserve">As of RAN2#123bis, </w:t>
            </w:r>
            <w:r w:rsidR="00EA3CCE">
              <w:rPr>
                <w:noProof/>
              </w:rPr>
              <w:t xml:space="preserve">RAN2 concluded that </w:t>
            </w:r>
            <w:r>
              <w:rPr>
                <w:noProof/>
              </w:rPr>
              <w:t xml:space="preserve">two </w:t>
            </w:r>
            <w:r w:rsidR="00C4763C">
              <w:rPr>
                <w:noProof/>
              </w:rPr>
              <w:t xml:space="preserve">Rel-18 </w:t>
            </w:r>
            <w:r w:rsidR="00294EFB">
              <w:rPr>
                <w:noProof/>
              </w:rPr>
              <w:t>WIs</w:t>
            </w:r>
            <w:r w:rsidR="0001671F">
              <w:rPr>
                <w:noProof/>
              </w:rPr>
              <w:t xml:space="preserve"> i.e., </w:t>
            </w:r>
            <w:r w:rsidR="0001671F" w:rsidRPr="0001671F">
              <w:rPr>
                <w:noProof/>
              </w:rPr>
              <w:t>eRedCap and NR-NTN</w:t>
            </w:r>
            <w:r w:rsidR="00294EFB">
              <w:rPr>
                <w:noProof/>
              </w:rPr>
              <w:t xml:space="preserve"> require the LCID space</w:t>
            </w:r>
            <w:r w:rsidR="00C4763C">
              <w:rPr>
                <w:noProof/>
              </w:rPr>
              <w:t xml:space="preserve"> </w:t>
            </w:r>
            <w:r w:rsidR="00EA3CCE">
              <w:rPr>
                <w:noProof/>
              </w:rPr>
              <w:t xml:space="preserve">for CCCH/CCCH1 </w:t>
            </w:r>
            <w:r w:rsidR="00C4763C">
              <w:rPr>
                <w:noProof/>
              </w:rPr>
              <w:t xml:space="preserve">that does not </w:t>
            </w:r>
            <w:r w:rsidR="00C4763C" w:rsidRPr="00C4763C">
              <w:rPr>
                <w:noProof/>
              </w:rPr>
              <w:t>increase the msg3 size</w:t>
            </w:r>
            <w:r w:rsidR="00F502E9">
              <w:rPr>
                <w:noProof/>
              </w:rPr>
              <w:t xml:space="preserve"> and they have to be captured from Rel-18 </w:t>
            </w:r>
            <w:r w:rsidR="00F502E9" w:rsidRPr="00F502E9">
              <w:rPr>
                <w:noProof/>
              </w:rPr>
              <w:t>specifications</w:t>
            </w:r>
            <w:r w:rsidR="003521ED">
              <w:rPr>
                <w:noProof/>
              </w:rPr>
              <w:t>:</w:t>
            </w:r>
          </w:p>
          <w:p w14:paraId="7D884346" w14:textId="400E9E1C" w:rsidR="0001671F" w:rsidRDefault="0001671F" w:rsidP="00E6533B">
            <w:pPr>
              <w:pStyle w:val="CRCoverPage"/>
              <w:spacing w:after="0"/>
              <w:ind w:left="100"/>
              <w:rPr>
                <w:noProof/>
              </w:rPr>
            </w:pPr>
          </w:p>
          <w:p w14:paraId="0BD46B1F" w14:textId="1C1BA1A8" w:rsidR="003521ED" w:rsidRDefault="003521ED" w:rsidP="00E6533B">
            <w:pPr>
              <w:pStyle w:val="CRCoverPage"/>
              <w:spacing w:after="0"/>
              <w:ind w:left="100"/>
              <w:rPr>
                <w:noProof/>
              </w:rPr>
            </w:pPr>
            <w:r>
              <w:rPr>
                <w:noProof/>
              </w:rPr>
              <w:t xml:space="preserve">- For eRedCap in </w:t>
            </w:r>
            <w:r w:rsidRPr="003521ED">
              <w:rPr>
                <w:noProof/>
              </w:rPr>
              <w:t>RAN2#122 meeting</w:t>
            </w:r>
            <w:r>
              <w:rPr>
                <w:noProof/>
              </w:rPr>
              <w:t>:</w:t>
            </w:r>
          </w:p>
          <w:p w14:paraId="16CBAFDF" w14:textId="6714A036" w:rsidR="0001671F" w:rsidRDefault="0001671F" w:rsidP="0002232F">
            <w:pPr>
              <w:pStyle w:val="Doc-text2"/>
              <w:pBdr>
                <w:top w:val="single" w:sz="4" w:space="1" w:color="auto"/>
                <w:left w:val="single" w:sz="4" w:space="4" w:color="auto"/>
                <w:bottom w:val="single" w:sz="4" w:space="1" w:color="auto"/>
                <w:right w:val="single" w:sz="4" w:space="4" w:color="auto"/>
              </w:pBdr>
              <w:ind w:left="624" w:right="102"/>
              <w:rPr>
                <w:noProof/>
              </w:rPr>
            </w:pPr>
            <w:r>
              <w:rPr>
                <w:noProof/>
              </w:rPr>
              <w:lastRenderedPageBreak/>
              <w:t>=&gt;</w:t>
            </w:r>
            <w:r w:rsidRPr="0001671F">
              <w:rPr>
                <w:noProof/>
              </w:rPr>
              <w:tab/>
              <w:t>All R18 eRedCap UEs uses the two new LCIDs for Msg3/MsgA PUSCH for CCCH/CCCH1 during Random Access, i.e., both those with peak rate reduction + BB BW reduction, and those with only peak rate reduction.</w:t>
            </w:r>
          </w:p>
          <w:p w14:paraId="1EE78245" w14:textId="0C354969" w:rsidR="00E6533B" w:rsidRDefault="00E6533B" w:rsidP="00E6533B">
            <w:pPr>
              <w:pStyle w:val="CRCoverPage"/>
              <w:spacing w:after="0"/>
              <w:ind w:left="100"/>
              <w:rPr>
                <w:noProof/>
              </w:rPr>
            </w:pPr>
          </w:p>
          <w:p w14:paraId="122CAF3B" w14:textId="31F284E3" w:rsidR="003521ED" w:rsidRDefault="003521ED" w:rsidP="003521ED">
            <w:pPr>
              <w:pStyle w:val="CRCoverPage"/>
              <w:spacing w:after="0"/>
              <w:ind w:left="100"/>
              <w:rPr>
                <w:noProof/>
              </w:rPr>
            </w:pPr>
            <w:r>
              <w:rPr>
                <w:noProof/>
              </w:rPr>
              <w:t xml:space="preserve">- For NR-NTN in </w:t>
            </w:r>
            <w:r w:rsidRPr="003521ED">
              <w:rPr>
                <w:noProof/>
              </w:rPr>
              <w:t>RAN2#12</w:t>
            </w:r>
            <w:r>
              <w:rPr>
                <w:noProof/>
              </w:rPr>
              <w:t>3bis</w:t>
            </w:r>
            <w:r w:rsidRPr="003521ED">
              <w:rPr>
                <w:noProof/>
              </w:rPr>
              <w:t xml:space="preserve"> meeting</w:t>
            </w:r>
            <w:r>
              <w:rPr>
                <w:noProof/>
              </w:rPr>
              <w:t>:</w:t>
            </w:r>
          </w:p>
          <w:p w14:paraId="3512D149" w14:textId="45623602" w:rsidR="00077666" w:rsidRDefault="0002232F" w:rsidP="0002232F">
            <w:pPr>
              <w:pStyle w:val="Doc-text2"/>
              <w:pBdr>
                <w:top w:val="single" w:sz="4" w:space="1" w:color="auto"/>
                <w:left w:val="single" w:sz="4" w:space="4" w:color="auto"/>
                <w:bottom w:val="single" w:sz="4" w:space="1" w:color="auto"/>
                <w:right w:val="single" w:sz="4" w:space="4" w:color="auto"/>
              </w:pBdr>
              <w:ind w:left="624" w:right="102"/>
              <w:rPr>
                <w:noProof/>
              </w:rPr>
            </w:pPr>
            <w:r>
              <w:rPr>
                <w:noProof/>
              </w:rPr>
              <w:t>=&gt;</w:t>
            </w:r>
            <w:r w:rsidRPr="0002232F">
              <w:rPr>
                <w:noProof/>
              </w:rPr>
              <w:tab/>
              <w:t>Updated agreement after CB session: RAN2 continues to focus on a solution to address PUCCH repetition for Msg4 HARQ-ACK in Msg3 only for random access procedure triggered by RRC connection establishment, RRC connection re-establishment or RRC connection resume, i.e. to CCCH/CCCH1 (in the future we can consider random access during RRC connected, depending on RAN1)</w:t>
            </w:r>
          </w:p>
          <w:p w14:paraId="708AA7DE" w14:textId="5EA945CC" w:rsidR="00077666" w:rsidRDefault="00077666" w:rsidP="00E6533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415568" w14:textId="1CD6001E" w:rsidR="00543FAC" w:rsidRDefault="007B774B">
            <w:pPr>
              <w:pStyle w:val="CRCoverPage"/>
              <w:spacing w:after="0"/>
              <w:ind w:left="100"/>
              <w:rPr>
                <w:noProof/>
              </w:rPr>
            </w:pPr>
            <w:r>
              <w:rPr>
                <w:noProof/>
              </w:rPr>
              <w:t xml:space="preserve">In </w:t>
            </w:r>
            <w:r w:rsidR="007D467C">
              <w:rPr>
                <w:noProof/>
              </w:rPr>
              <w:t xml:space="preserve">SIB1, the new field </w:t>
            </w:r>
            <w:r w:rsidR="007D467C" w:rsidRPr="00064800">
              <w:rPr>
                <w:i/>
                <w:noProof/>
              </w:rPr>
              <w:t>lcid-</w:t>
            </w:r>
            <w:r w:rsidR="003D1A55" w:rsidRPr="003D1A55">
              <w:rPr>
                <w:i/>
                <w:noProof/>
              </w:rPr>
              <w:t>ExtensionSupport</w:t>
            </w:r>
            <w:r w:rsidR="005D6EC5" w:rsidRPr="00064800">
              <w:rPr>
                <w:i/>
                <w:noProof/>
              </w:rPr>
              <w:t>-r18</w:t>
            </w:r>
            <w:r w:rsidR="005D6EC5">
              <w:rPr>
                <w:noProof/>
              </w:rPr>
              <w:t xml:space="preserve"> is introduced to indicate the use of LX field in MAC subheader.</w:t>
            </w:r>
          </w:p>
          <w:p w14:paraId="31C656EC" w14:textId="3BCB6C7E" w:rsidR="00645E55" w:rsidRDefault="00645E55" w:rsidP="00645E5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95CB4" w:rsidR="001E41F3" w:rsidRDefault="00645E55" w:rsidP="00957853">
            <w:pPr>
              <w:pStyle w:val="CRCoverPage"/>
              <w:spacing w:after="0"/>
              <w:ind w:left="100"/>
              <w:rPr>
                <w:noProof/>
              </w:rPr>
            </w:pPr>
            <w:r>
              <w:rPr>
                <w:noProof/>
              </w:rPr>
              <w:t xml:space="preserve">Once </w:t>
            </w:r>
            <w:r w:rsidR="00652619">
              <w:rPr>
                <w:noProof/>
              </w:rPr>
              <w:t xml:space="preserve">the remaining legacy </w:t>
            </w:r>
            <w:r>
              <w:rPr>
                <w:noProof/>
              </w:rPr>
              <w:t xml:space="preserve">LCID spaces are </w:t>
            </w:r>
            <w:r w:rsidR="00F502E9" w:rsidRPr="00F502E9">
              <w:rPr>
                <w:noProof/>
              </w:rPr>
              <w:t>exhausted</w:t>
            </w:r>
            <w:r>
              <w:rPr>
                <w:noProof/>
              </w:rPr>
              <w:t xml:space="preserve">, </w:t>
            </w:r>
            <w:r w:rsidR="00957853">
              <w:rPr>
                <w:noProof/>
              </w:rPr>
              <w:t xml:space="preserve">additional MAC CE or CCCH/CCCH1 that </w:t>
            </w:r>
            <w:r w:rsidR="00957853" w:rsidRPr="00957853">
              <w:rPr>
                <w:noProof/>
              </w:rPr>
              <w:t>does not increase the msg3 size</w:t>
            </w:r>
            <w:r w:rsidR="00957853">
              <w:rPr>
                <w:noProof/>
              </w:rPr>
              <w:t xml:space="preserve"> cannot be </w:t>
            </w:r>
            <w:r w:rsidR="00F502E9" w:rsidRPr="00F502E9">
              <w:rPr>
                <w:noProof/>
              </w:rPr>
              <w:t>introduced</w:t>
            </w:r>
            <w:r w:rsidR="00652619">
              <w:rPr>
                <w:noProof/>
              </w:rPr>
              <w:t xml:space="preserve"> further</w:t>
            </w:r>
            <w:r w:rsidR="0095785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5E07B6" w:rsidR="001E41F3" w:rsidRDefault="007D467C">
            <w:pPr>
              <w:pStyle w:val="CRCoverPage"/>
              <w:spacing w:after="0"/>
              <w:ind w:left="100"/>
              <w:rPr>
                <w:noProof/>
              </w:rPr>
            </w:pPr>
            <w:r>
              <w:rPr>
                <w:noProof/>
              </w:rPr>
              <w:t>6.2.2 (SIB1)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912FF5" w:rsidR="001E41F3" w:rsidRDefault="003440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5A16E1" w:rsidR="001E41F3" w:rsidRDefault="00145D43" w:rsidP="00C70F30">
            <w:pPr>
              <w:pStyle w:val="CRCoverPage"/>
              <w:spacing w:after="0"/>
              <w:ind w:left="99"/>
              <w:rPr>
                <w:noProof/>
              </w:rPr>
            </w:pPr>
            <w:r>
              <w:rPr>
                <w:noProof/>
              </w:rPr>
              <w:t>TS</w:t>
            </w:r>
            <w:r w:rsidR="00344002">
              <w:rPr>
                <w:noProof/>
              </w:rPr>
              <w:t xml:space="preserve"> 38.3</w:t>
            </w:r>
            <w:r w:rsidR="00C70F30">
              <w:rPr>
                <w:noProof/>
              </w:rPr>
              <w:t>2</w:t>
            </w:r>
            <w:r w:rsidR="00344002">
              <w:rPr>
                <w:noProof/>
              </w:rPr>
              <w:t>1</w:t>
            </w:r>
            <w:r>
              <w:rPr>
                <w:noProof/>
              </w:rPr>
              <w:t xml:space="preserve"> CR</w:t>
            </w:r>
            <w:r w:rsidR="00D254A0">
              <w:rPr>
                <w:noProof/>
              </w:rPr>
              <w:t xml:space="preserve"> </w:t>
            </w:r>
            <w:r w:rsidR="007E0C39" w:rsidRPr="007E0C39">
              <w:rPr>
                <w:noProof/>
              </w:rPr>
              <w:t>1721</w:t>
            </w:r>
            <w:bookmarkStart w:id="1" w:name="_GoBack"/>
            <w:bookmarkEnd w:id="1"/>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C6E3B" w:rsidR="001E41F3" w:rsidRDefault="003440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51D6B0" w:rsidR="001E41F3" w:rsidRDefault="00D254A0">
            <w:pPr>
              <w:pStyle w:val="CRCoverPage"/>
              <w:spacing w:after="0"/>
              <w:ind w:left="99"/>
              <w:rPr>
                <w:noProof/>
              </w:rPr>
            </w:pPr>
            <w:r>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2D9A9D" w:rsidR="001E41F3" w:rsidRDefault="003440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4A6184D" w:rsidR="001E41F3" w:rsidRDefault="00D254A0">
            <w:pPr>
              <w:pStyle w:val="CRCoverPage"/>
              <w:spacing w:after="0"/>
              <w:ind w:left="99"/>
              <w:rPr>
                <w:noProof/>
              </w:rPr>
            </w:pPr>
            <w:r>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B74FB9" w14:textId="57082B1D" w:rsidR="00FA5DBA" w:rsidRPr="00AC2960" w:rsidRDefault="00192F9F" w:rsidP="00FA5DBA">
      <w:pPr>
        <w:pStyle w:val="Heading3"/>
      </w:pPr>
      <w:r w:rsidRPr="00192F9F">
        <w:lastRenderedPageBreak/>
        <w:t>6.2.2</w:t>
      </w:r>
      <w:r w:rsidRPr="00192F9F">
        <w:tab/>
        <w:t>Message definitions</w:t>
      </w:r>
    </w:p>
    <w:p w14:paraId="547A4200" w14:textId="1B122AE8" w:rsidR="00FA5DBA" w:rsidRDefault="00FA5DBA" w:rsidP="00FA5DBA">
      <w:pPr>
        <w:rPr>
          <w:noProof/>
        </w:rPr>
      </w:pPr>
      <w:r>
        <w:rPr>
          <w:noProof/>
        </w:rPr>
        <w:t>…</w:t>
      </w:r>
    </w:p>
    <w:p w14:paraId="0B0300C1" w14:textId="77777777" w:rsidR="00192F9F" w:rsidRPr="00FA0D37" w:rsidRDefault="00192F9F" w:rsidP="00192F9F">
      <w:pPr>
        <w:pStyle w:val="Heading4"/>
        <w:rPr>
          <w:i/>
          <w:noProof/>
        </w:rPr>
      </w:pPr>
      <w:bookmarkStart w:id="2" w:name="_Toc60777125"/>
      <w:bookmarkStart w:id="3" w:name="_Toc146781162"/>
      <w:r w:rsidRPr="00FA0D37">
        <w:t>–</w:t>
      </w:r>
      <w:r w:rsidRPr="00FA0D37">
        <w:tab/>
      </w:r>
      <w:r w:rsidRPr="00FA0D37">
        <w:rPr>
          <w:i/>
          <w:noProof/>
        </w:rPr>
        <w:t>SIB1</w:t>
      </w:r>
      <w:bookmarkEnd w:id="2"/>
      <w:bookmarkEnd w:id="3"/>
    </w:p>
    <w:p w14:paraId="0D409C25" w14:textId="77777777" w:rsidR="00192F9F" w:rsidRPr="00FA0D37" w:rsidRDefault="00192F9F" w:rsidP="00192F9F">
      <w:r w:rsidRPr="00FA0D37">
        <w:rPr>
          <w:i/>
        </w:rPr>
        <w:t>SIB1</w:t>
      </w:r>
      <w:r w:rsidRPr="00FA0D37">
        <w:t xml:space="preserve"> contains information relevant when evaluating if a UE is allowed to access a cell and defines the scheduling of other system information.</w:t>
      </w:r>
      <w:r w:rsidRPr="00FA0D37">
        <w:rPr>
          <w:i/>
        </w:rPr>
        <w:t xml:space="preserve"> </w:t>
      </w:r>
      <w:r w:rsidRPr="00FA0D37">
        <w:t>It also contains radio resource configuration information that is common for all UEs and barring information applied to the unified access control.</w:t>
      </w:r>
    </w:p>
    <w:p w14:paraId="02B2FB7B" w14:textId="77777777" w:rsidR="00192F9F" w:rsidRPr="00FA0D37" w:rsidRDefault="00192F9F" w:rsidP="00192F9F">
      <w:pPr>
        <w:pStyle w:val="B1"/>
      </w:pPr>
      <w:r w:rsidRPr="00FA0D37">
        <w:t>Signalling radio bearer: N/A</w:t>
      </w:r>
    </w:p>
    <w:p w14:paraId="27664E77" w14:textId="77777777" w:rsidR="00192F9F" w:rsidRPr="00FA0D37" w:rsidRDefault="00192F9F" w:rsidP="00192F9F">
      <w:pPr>
        <w:pStyle w:val="B1"/>
      </w:pPr>
      <w:r w:rsidRPr="00FA0D37">
        <w:t>RLC-SAP: TM</w:t>
      </w:r>
    </w:p>
    <w:p w14:paraId="1ADCE83A" w14:textId="77777777" w:rsidR="00192F9F" w:rsidRPr="00FA0D37" w:rsidRDefault="00192F9F" w:rsidP="00192F9F">
      <w:pPr>
        <w:pStyle w:val="B1"/>
      </w:pPr>
      <w:r w:rsidRPr="00FA0D37">
        <w:t>Logical channels: BCCH</w:t>
      </w:r>
    </w:p>
    <w:p w14:paraId="27C5BE02" w14:textId="77777777" w:rsidR="00192F9F" w:rsidRPr="00FA0D37" w:rsidRDefault="00192F9F" w:rsidP="00192F9F">
      <w:pPr>
        <w:pStyle w:val="B1"/>
      </w:pPr>
      <w:r w:rsidRPr="00FA0D37">
        <w:t>Direction: Network to UE</w:t>
      </w:r>
    </w:p>
    <w:p w14:paraId="68170A65" w14:textId="77777777" w:rsidR="00192F9F" w:rsidRPr="00FA0D37" w:rsidRDefault="00192F9F" w:rsidP="00192F9F">
      <w:pPr>
        <w:pStyle w:val="TH"/>
        <w:rPr>
          <w:bCs/>
          <w:i/>
          <w:iCs/>
        </w:rPr>
      </w:pPr>
      <w:r w:rsidRPr="00FA0D37">
        <w:rPr>
          <w:bCs/>
          <w:i/>
          <w:iCs/>
        </w:rPr>
        <w:t xml:space="preserve">SIB1 </w:t>
      </w:r>
      <w:r w:rsidRPr="00FA0D37">
        <w:rPr>
          <w:bCs/>
          <w:iCs/>
        </w:rPr>
        <w:t>message</w:t>
      </w:r>
    </w:p>
    <w:p w14:paraId="56F6C352" w14:textId="77777777" w:rsidR="00192F9F" w:rsidRPr="00FA0D37" w:rsidRDefault="00192F9F" w:rsidP="00192F9F">
      <w:pPr>
        <w:pStyle w:val="PL"/>
        <w:rPr>
          <w:color w:val="808080"/>
        </w:rPr>
      </w:pPr>
      <w:r w:rsidRPr="00FA0D37">
        <w:rPr>
          <w:color w:val="808080"/>
        </w:rPr>
        <w:t>-- ASN1START</w:t>
      </w:r>
    </w:p>
    <w:p w14:paraId="53AFF994" w14:textId="77777777" w:rsidR="00192F9F" w:rsidRPr="00FA0D37" w:rsidRDefault="00192F9F" w:rsidP="00192F9F">
      <w:pPr>
        <w:pStyle w:val="PL"/>
        <w:rPr>
          <w:color w:val="808080"/>
        </w:rPr>
      </w:pPr>
      <w:r w:rsidRPr="00FA0D37">
        <w:rPr>
          <w:color w:val="808080"/>
        </w:rPr>
        <w:t>-- TAG-SIB1-START</w:t>
      </w:r>
    </w:p>
    <w:p w14:paraId="210685F9" w14:textId="77777777" w:rsidR="00192F9F" w:rsidRPr="00FA0D37" w:rsidRDefault="00192F9F" w:rsidP="00192F9F">
      <w:pPr>
        <w:pStyle w:val="PL"/>
      </w:pPr>
    </w:p>
    <w:p w14:paraId="124E67D1" w14:textId="77777777" w:rsidR="00192F9F" w:rsidRPr="00FA0D37" w:rsidRDefault="00192F9F" w:rsidP="00192F9F">
      <w:pPr>
        <w:pStyle w:val="PL"/>
      </w:pPr>
      <w:r w:rsidRPr="00FA0D37">
        <w:t xml:space="preserve">SIB1 ::=        </w:t>
      </w:r>
      <w:r w:rsidRPr="00FA0D37">
        <w:rPr>
          <w:color w:val="993366"/>
        </w:rPr>
        <w:t>SEQUENCE</w:t>
      </w:r>
      <w:r w:rsidRPr="00FA0D37">
        <w:t xml:space="preserve"> {</w:t>
      </w:r>
    </w:p>
    <w:p w14:paraId="64F185E7" w14:textId="77777777" w:rsidR="00192F9F" w:rsidRPr="00FA0D37" w:rsidRDefault="00192F9F" w:rsidP="00192F9F">
      <w:pPr>
        <w:pStyle w:val="PL"/>
      </w:pPr>
      <w:r w:rsidRPr="00FA0D37">
        <w:t xml:space="preserve">    cellSelectionInfo                   </w:t>
      </w:r>
      <w:r w:rsidRPr="00FA0D37">
        <w:rPr>
          <w:color w:val="993366"/>
        </w:rPr>
        <w:t>SEQUENCE</w:t>
      </w:r>
      <w:r w:rsidRPr="00FA0D37">
        <w:t xml:space="preserve"> {</w:t>
      </w:r>
    </w:p>
    <w:p w14:paraId="20AAEBFA" w14:textId="77777777" w:rsidR="00192F9F" w:rsidRPr="00FA0D37" w:rsidRDefault="00192F9F" w:rsidP="00192F9F">
      <w:pPr>
        <w:pStyle w:val="PL"/>
      </w:pPr>
      <w:r w:rsidRPr="00FA0D37">
        <w:t xml:space="preserve">        q-RxLevMin                          Q-RxLevMin,</w:t>
      </w:r>
    </w:p>
    <w:p w14:paraId="582B8F5D" w14:textId="77777777" w:rsidR="00192F9F" w:rsidRPr="00FA0D37" w:rsidRDefault="00192F9F" w:rsidP="00192F9F">
      <w:pPr>
        <w:pStyle w:val="PL"/>
        <w:rPr>
          <w:color w:val="808080"/>
        </w:rPr>
      </w:pPr>
      <w:r w:rsidRPr="00FA0D37">
        <w:t xml:space="preserve">        q-RxLevMinOffset                    </w:t>
      </w:r>
      <w:r w:rsidRPr="00FA0D37">
        <w:rPr>
          <w:color w:val="993366"/>
        </w:rPr>
        <w:t>INTEGER</w:t>
      </w:r>
      <w:r w:rsidRPr="00FA0D37">
        <w:t xml:space="preserve"> (1..8)                                              </w:t>
      </w:r>
      <w:r w:rsidRPr="00FA0D37">
        <w:rPr>
          <w:color w:val="993366"/>
        </w:rPr>
        <w:t>OPTIONAL</w:t>
      </w:r>
      <w:r w:rsidRPr="00FA0D37">
        <w:t xml:space="preserve">,   </w:t>
      </w:r>
      <w:r w:rsidRPr="00FA0D37">
        <w:rPr>
          <w:color w:val="808080"/>
        </w:rPr>
        <w:t>-- Need S</w:t>
      </w:r>
    </w:p>
    <w:p w14:paraId="1A27CFCF" w14:textId="77777777" w:rsidR="00192F9F" w:rsidRPr="00FA0D37" w:rsidRDefault="00192F9F" w:rsidP="00192F9F">
      <w:pPr>
        <w:pStyle w:val="PL"/>
        <w:rPr>
          <w:color w:val="808080"/>
        </w:rPr>
      </w:pPr>
      <w:r w:rsidRPr="00FA0D37">
        <w:t xml:space="preserve">        q-RxLevMinSUL                       Q-RxLevMin                                                  </w:t>
      </w:r>
      <w:r w:rsidRPr="00FA0D37">
        <w:rPr>
          <w:color w:val="993366"/>
        </w:rPr>
        <w:t>OPTIONAL</w:t>
      </w:r>
      <w:r w:rsidRPr="00FA0D37">
        <w:t xml:space="preserve">,   </w:t>
      </w:r>
      <w:r w:rsidRPr="00FA0D37">
        <w:rPr>
          <w:color w:val="808080"/>
        </w:rPr>
        <w:t>-- Need R</w:t>
      </w:r>
    </w:p>
    <w:p w14:paraId="045BF6B2" w14:textId="77777777" w:rsidR="00192F9F" w:rsidRPr="00FA0D37" w:rsidRDefault="00192F9F" w:rsidP="00192F9F">
      <w:pPr>
        <w:pStyle w:val="PL"/>
        <w:rPr>
          <w:color w:val="808080"/>
        </w:rPr>
      </w:pPr>
      <w:r w:rsidRPr="00FA0D37">
        <w:t xml:space="preserve">        q-QualMin                           Q-QualMin                                                   </w:t>
      </w:r>
      <w:r w:rsidRPr="00FA0D37">
        <w:rPr>
          <w:color w:val="993366"/>
        </w:rPr>
        <w:t>OPTIONAL</w:t>
      </w:r>
      <w:r w:rsidRPr="00FA0D37">
        <w:t xml:space="preserve">,   </w:t>
      </w:r>
      <w:r w:rsidRPr="00FA0D37">
        <w:rPr>
          <w:color w:val="808080"/>
        </w:rPr>
        <w:t>-- Need S</w:t>
      </w:r>
    </w:p>
    <w:p w14:paraId="5713AA82" w14:textId="77777777" w:rsidR="00192F9F" w:rsidRPr="00FA0D37" w:rsidRDefault="00192F9F" w:rsidP="00192F9F">
      <w:pPr>
        <w:pStyle w:val="PL"/>
        <w:rPr>
          <w:color w:val="808080"/>
        </w:rPr>
      </w:pPr>
      <w:r w:rsidRPr="00FA0D37">
        <w:t xml:space="preserve">        q-QualMinOffset                     </w:t>
      </w:r>
      <w:r w:rsidRPr="00FA0D37">
        <w:rPr>
          <w:color w:val="993366"/>
        </w:rPr>
        <w:t>INTEGER</w:t>
      </w:r>
      <w:r w:rsidRPr="00FA0D37">
        <w:t xml:space="preserve"> (1..8)                                              </w:t>
      </w:r>
      <w:r w:rsidRPr="00FA0D37">
        <w:rPr>
          <w:color w:val="993366"/>
        </w:rPr>
        <w:t>OPTIONAL</w:t>
      </w:r>
      <w:r w:rsidRPr="00FA0D37">
        <w:t xml:space="preserve">    </w:t>
      </w:r>
      <w:r w:rsidRPr="00FA0D37">
        <w:rPr>
          <w:color w:val="808080"/>
        </w:rPr>
        <w:t>-- Need S</w:t>
      </w:r>
    </w:p>
    <w:p w14:paraId="28811EA3" w14:textId="77777777" w:rsidR="00192F9F" w:rsidRPr="00FA0D37" w:rsidRDefault="00192F9F" w:rsidP="00192F9F">
      <w:pPr>
        <w:pStyle w:val="PL"/>
        <w:rPr>
          <w:color w:val="808080"/>
        </w:rPr>
      </w:pPr>
      <w:r w:rsidRPr="00FA0D37">
        <w:t xml:space="preserve">    }                                                                                                   </w:t>
      </w:r>
      <w:r w:rsidRPr="00FA0D37">
        <w:rPr>
          <w:color w:val="993366"/>
        </w:rPr>
        <w:t>OPTIONAL</w:t>
      </w:r>
      <w:r w:rsidRPr="00FA0D37">
        <w:t xml:space="preserve">,   </w:t>
      </w:r>
      <w:r w:rsidRPr="00FA0D37">
        <w:rPr>
          <w:color w:val="808080"/>
        </w:rPr>
        <w:t>-- Cond Standalone</w:t>
      </w:r>
    </w:p>
    <w:p w14:paraId="7C810BC8" w14:textId="77777777" w:rsidR="00192F9F" w:rsidRPr="00FA0D37" w:rsidRDefault="00192F9F" w:rsidP="00192F9F">
      <w:pPr>
        <w:pStyle w:val="PL"/>
      </w:pPr>
      <w:r w:rsidRPr="00FA0D37">
        <w:t xml:space="preserve">    cellAccessRelatedInfo               CellAccessRelatedInfo,</w:t>
      </w:r>
    </w:p>
    <w:p w14:paraId="7DADFD2D" w14:textId="77777777" w:rsidR="00192F9F" w:rsidRPr="00FA0D37" w:rsidRDefault="00192F9F" w:rsidP="00192F9F">
      <w:pPr>
        <w:pStyle w:val="PL"/>
        <w:rPr>
          <w:color w:val="808080"/>
        </w:rPr>
      </w:pPr>
      <w:r w:rsidRPr="00FA0D37">
        <w:t xml:space="preserve">    connEstFailureControl               ConnEstFailureControl                                           </w:t>
      </w:r>
      <w:r w:rsidRPr="00FA0D37">
        <w:rPr>
          <w:color w:val="993366"/>
        </w:rPr>
        <w:t>OPTIONAL</w:t>
      </w:r>
      <w:r w:rsidRPr="00FA0D37">
        <w:t xml:space="preserve">,   </w:t>
      </w:r>
      <w:r w:rsidRPr="00FA0D37">
        <w:rPr>
          <w:color w:val="808080"/>
        </w:rPr>
        <w:t>-- Need R</w:t>
      </w:r>
    </w:p>
    <w:p w14:paraId="16D69B90" w14:textId="77777777" w:rsidR="00192F9F" w:rsidRPr="00FA0D37" w:rsidRDefault="00192F9F" w:rsidP="00192F9F">
      <w:pPr>
        <w:pStyle w:val="PL"/>
        <w:rPr>
          <w:color w:val="808080"/>
        </w:rPr>
      </w:pPr>
      <w:r w:rsidRPr="00FA0D37">
        <w:t xml:space="preserve">    si-SchedulingInfo                   SI-SchedulingInfo                                               </w:t>
      </w:r>
      <w:r w:rsidRPr="00FA0D37">
        <w:rPr>
          <w:color w:val="993366"/>
        </w:rPr>
        <w:t>OPTIONAL</w:t>
      </w:r>
      <w:r w:rsidRPr="00FA0D37">
        <w:t xml:space="preserve">,   </w:t>
      </w:r>
      <w:r w:rsidRPr="00FA0D37">
        <w:rPr>
          <w:color w:val="808080"/>
        </w:rPr>
        <w:t>-- Need R</w:t>
      </w:r>
    </w:p>
    <w:p w14:paraId="421AB2A9" w14:textId="77777777" w:rsidR="00192F9F" w:rsidRPr="00FA0D37" w:rsidRDefault="00192F9F" w:rsidP="00192F9F">
      <w:pPr>
        <w:pStyle w:val="PL"/>
        <w:rPr>
          <w:color w:val="808080"/>
        </w:rPr>
      </w:pPr>
      <w:r w:rsidRPr="00FA0D37">
        <w:t xml:space="preserve">    servingCellConfigCommon             ServingCellConfigCommonSIB                                      </w:t>
      </w:r>
      <w:r w:rsidRPr="00FA0D37">
        <w:rPr>
          <w:color w:val="993366"/>
        </w:rPr>
        <w:t>OPTIONAL</w:t>
      </w:r>
      <w:r w:rsidRPr="00FA0D37">
        <w:t xml:space="preserve">,   </w:t>
      </w:r>
      <w:r w:rsidRPr="00FA0D37">
        <w:rPr>
          <w:color w:val="808080"/>
        </w:rPr>
        <w:t>-- Need R</w:t>
      </w:r>
    </w:p>
    <w:p w14:paraId="1544E4F3" w14:textId="77777777" w:rsidR="00192F9F" w:rsidRPr="00FA0D37" w:rsidRDefault="00192F9F" w:rsidP="00192F9F">
      <w:pPr>
        <w:pStyle w:val="PL"/>
        <w:rPr>
          <w:color w:val="808080"/>
        </w:rPr>
      </w:pPr>
      <w:r w:rsidRPr="00FA0D37">
        <w:t xml:space="preserve">    ims-EmergencySupport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0F0FF2CE" w14:textId="77777777" w:rsidR="00192F9F" w:rsidRPr="00FA0D37" w:rsidRDefault="00192F9F" w:rsidP="00192F9F">
      <w:pPr>
        <w:pStyle w:val="PL"/>
        <w:rPr>
          <w:color w:val="808080"/>
        </w:rPr>
      </w:pPr>
      <w:r w:rsidRPr="00FA0D37">
        <w:t xml:space="preserve">    eCallOverIMS-Support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71E288F9" w14:textId="77777777" w:rsidR="00192F9F" w:rsidRPr="00FA0D37" w:rsidRDefault="00192F9F" w:rsidP="00192F9F">
      <w:pPr>
        <w:pStyle w:val="PL"/>
        <w:rPr>
          <w:color w:val="808080"/>
        </w:rPr>
      </w:pPr>
      <w:r w:rsidRPr="00FA0D37">
        <w:t xml:space="preserve">    ue-TimersAndConstants               UE-TimersAndConstants                                           </w:t>
      </w:r>
      <w:r w:rsidRPr="00FA0D37">
        <w:rPr>
          <w:color w:val="993366"/>
        </w:rPr>
        <w:t>OPTIONAL</w:t>
      </w:r>
      <w:r w:rsidRPr="00FA0D37">
        <w:t xml:space="preserve">,   </w:t>
      </w:r>
      <w:r w:rsidRPr="00FA0D37">
        <w:rPr>
          <w:color w:val="808080"/>
        </w:rPr>
        <w:t>-- Need R</w:t>
      </w:r>
    </w:p>
    <w:p w14:paraId="1AADA4E2" w14:textId="77777777" w:rsidR="00192F9F" w:rsidRPr="00FA0D37" w:rsidRDefault="00192F9F" w:rsidP="00192F9F">
      <w:pPr>
        <w:pStyle w:val="PL"/>
      </w:pPr>
      <w:r w:rsidRPr="00FA0D37">
        <w:t xml:space="preserve">    uac-BarringInfo                     </w:t>
      </w:r>
      <w:r w:rsidRPr="00FA0D37">
        <w:rPr>
          <w:color w:val="993366"/>
        </w:rPr>
        <w:t>SEQUENCE</w:t>
      </w:r>
      <w:r w:rsidRPr="00FA0D37">
        <w:t xml:space="preserve"> {</w:t>
      </w:r>
    </w:p>
    <w:p w14:paraId="129B1F49" w14:textId="77777777" w:rsidR="00192F9F" w:rsidRPr="00FA0D37" w:rsidRDefault="00192F9F" w:rsidP="00192F9F">
      <w:pPr>
        <w:pStyle w:val="PL"/>
        <w:rPr>
          <w:color w:val="808080"/>
        </w:rPr>
      </w:pPr>
      <w:r w:rsidRPr="00FA0D37">
        <w:t xml:space="preserve">        uac-BarringForCommon                UAC-BarringPerCatList                                           </w:t>
      </w:r>
      <w:r w:rsidRPr="00FA0D37">
        <w:rPr>
          <w:color w:val="993366"/>
        </w:rPr>
        <w:t>OPTIONAL</w:t>
      </w:r>
      <w:r w:rsidRPr="00FA0D37">
        <w:t xml:space="preserve">,   </w:t>
      </w:r>
      <w:r w:rsidRPr="00FA0D37">
        <w:rPr>
          <w:color w:val="808080"/>
        </w:rPr>
        <w:t>-- Need S</w:t>
      </w:r>
    </w:p>
    <w:p w14:paraId="640BFB4D" w14:textId="77777777" w:rsidR="00192F9F" w:rsidRPr="00FA0D37" w:rsidRDefault="00192F9F" w:rsidP="00192F9F">
      <w:pPr>
        <w:pStyle w:val="PL"/>
        <w:rPr>
          <w:color w:val="808080"/>
        </w:rPr>
      </w:pPr>
      <w:r w:rsidRPr="00FA0D37">
        <w:t xml:space="preserve">        uac-BarringPerPLMN-List             UAC-BarringPerPLMN-List                                         </w:t>
      </w:r>
      <w:r w:rsidRPr="00FA0D37">
        <w:rPr>
          <w:color w:val="993366"/>
        </w:rPr>
        <w:t>OPTIONAL</w:t>
      </w:r>
      <w:r w:rsidRPr="00FA0D37">
        <w:t xml:space="preserve">,   </w:t>
      </w:r>
      <w:r w:rsidRPr="00FA0D37">
        <w:rPr>
          <w:color w:val="808080"/>
        </w:rPr>
        <w:t>-- Need S</w:t>
      </w:r>
    </w:p>
    <w:p w14:paraId="3AB49343" w14:textId="77777777" w:rsidR="00192F9F" w:rsidRPr="00FA0D37" w:rsidRDefault="00192F9F" w:rsidP="00192F9F">
      <w:pPr>
        <w:pStyle w:val="PL"/>
      </w:pPr>
      <w:r w:rsidRPr="00FA0D37">
        <w:t xml:space="preserve">        uac-BarringInfoSetList              UAC-BarringInfoSetList,</w:t>
      </w:r>
    </w:p>
    <w:p w14:paraId="3C824675" w14:textId="77777777" w:rsidR="00192F9F" w:rsidRPr="00FA0D37" w:rsidRDefault="00192F9F" w:rsidP="00192F9F">
      <w:pPr>
        <w:pStyle w:val="PL"/>
      </w:pPr>
      <w:r w:rsidRPr="00FA0D37">
        <w:t xml:space="preserve">        uac-AccessCategory1-SelectionAssistanceInfo </w:t>
      </w:r>
      <w:r w:rsidRPr="00FA0D37">
        <w:rPr>
          <w:color w:val="993366"/>
        </w:rPr>
        <w:t>CHOICE</w:t>
      </w:r>
      <w:r w:rsidRPr="00FA0D37">
        <w:t xml:space="preserve"> {</w:t>
      </w:r>
    </w:p>
    <w:p w14:paraId="6CD5DD87" w14:textId="77777777" w:rsidR="00192F9F" w:rsidRPr="00FA0D37" w:rsidRDefault="00192F9F" w:rsidP="00192F9F">
      <w:pPr>
        <w:pStyle w:val="PL"/>
      </w:pPr>
      <w:r w:rsidRPr="00FA0D37">
        <w:t xml:space="preserve">            plmnCommon                           UAC-AccessCategory1-SelectionAssistanceInfo,</w:t>
      </w:r>
    </w:p>
    <w:p w14:paraId="63A07AE1" w14:textId="77777777" w:rsidR="00192F9F" w:rsidRPr="00FA0D37" w:rsidRDefault="00192F9F" w:rsidP="00192F9F">
      <w:pPr>
        <w:pStyle w:val="PL"/>
      </w:pPr>
      <w:r w:rsidRPr="00FA0D37">
        <w:t xml:space="preserve">            individualPLMNList                   </w:t>
      </w:r>
      <w:r w:rsidRPr="00FA0D37">
        <w:rPr>
          <w:color w:val="993366"/>
        </w:rPr>
        <w:t>SEQUENCE</w:t>
      </w:r>
      <w:r w:rsidRPr="00FA0D37">
        <w:t xml:space="preserve"> (</w:t>
      </w:r>
      <w:r w:rsidRPr="00FA0D37">
        <w:rPr>
          <w:color w:val="993366"/>
        </w:rPr>
        <w:t>SIZE</w:t>
      </w:r>
      <w:r w:rsidRPr="00FA0D37">
        <w:t xml:space="preserve"> (2..maxPLMN))</w:t>
      </w:r>
      <w:r w:rsidRPr="00FA0D37">
        <w:rPr>
          <w:color w:val="993366"/>
        </w:rPr>
        <w:t xml:space="preserve"> OF</w:t>
      </w:r>
      <w:r w:rsidRPr="00FA0D37">
        <w:t xml:space="preserve"> UAC-AccessCategory1-SelectionAssistanceInfo</w:t>
      </w:r>
    </w:p>
    <w:p w14:paraId="1E96E6E0" w14:textId="77777777" w:rsidR="00192F9F" w:rsidRPr="00FA0D37" w:rsidRDefault="00192F9F" w:rsidP="00192F9F">
      <w:pPr>
        <w:pStyle w:val="PL"/>
        <w:rPr>
          <w:color w:val="808080"/>
        </w:rPr>
      </w:pPr>
      <w:r w:rsidRPr="00FA0D37">
        <w:t xml:space="preserve">        }                                                                                                   </w:t>
      </w:r>
      <w:r w:rsidRPr="00FA0D37">
        <w:rPr>
          <w:color w:val="993366"/>
        </w:rPr>
        <w:t>OPTIONAL</w:t>
      </w:r>
      <w:r w:rsidRPr="00FA0D37">
        <w:t xml:space="preserve">    </w:t>
      </w:r>
      <w:r w:rsidRPr="00FA0D37">
        <w:rPr>
          <w:color w:val="808080"/>
        </w:rPr>
        <w:t>-- Need S</w:t>
      </w:r>
    </w:p>
    <w:p w14:paraId="1E23F0C0" w14:textId="77777777" w:rsidR="00192F9F" w:rsidRPr="00FA0D37" w:rsidRDefault="00192F9F" w:rsidP="00192F9F">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63D7B344" w14:textId="77777777" w:rsidR="00192F9F" w:rsidRPr="00FA0D37" w:rsidRDefault="00192F9F" w:rsidP="00192F9F">
      <w:pPr>
        <w:pStyle w:val="PL"/>
        <w:rPr>
          <w:color w:val="808080"/>
        </w:rPr>
      </w:pPr>
      <w:r w:rsidRPr="00FA0D37">
        <w:t xml:space="preserve">    useFullResumeID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65051669" w14:textId="77777777" w:rsidR="00192F9F" w:rsidRPr="00FA0D37" w:rsidRDefault="00192F9F" w:rsidP="00192F9F">
      <w:pPr>
        <w:pStyle w:val="PL"/>
      </w:pPr>
      <w:r w:rsidRPr="00FA0D37">
        <w:t xml:space="preserve">    lateNonCriticalExtension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0F39AAC4" w14:textId="77777777" w:rsidR="00192F9F" w:rsidRPr="00FA0D37" w:rsidRDefault="00192F9F" w:rsidP="00192F9F">
      <w:pPr>
        <w:pStyle w:val="PL"/>
      </w:pPr>
      <w:r w:rsidRPr="00FA0D37">
        <w:t xml:space="preserve">    nonCriticalExtension                SIB1-v1610-IEs                                                  </w:t>
      </w:r>
      <w:r w:rsidRPr="00FA0D37">
        <w:rPr>
          <w:color w:val="993366"/>
        </w:rPr>
        <w:t>OPTIONAL</w:t>
      </w:r>
    </w:p>
    <w:p w14:paraId="3258D4E8" w14:textId="77777777" w:rsidR="00192F9F" w:rsidRPr="00FA0D37" w:rsidRDefault="00192F9F" w:rsidP="00192F9F">
      <w:pPr>
        <w:pStyle w:val="PL"/>
      </w:pPr>
      <w:r w:rsidRPr="00FA0D37">
        <w:lastRenderedPageBreak/>
        <w:t>}</w:t>
      </w:r>
    </w:p>
    <w:p w14:paraId="14EC887F" w14:textId="77777777" w:rsidR="00192F9F" w:rsidRPr="00FA0D37" w:rsidRDefault="00192F9F" w:rsidP="00192F9F">
      <w:pPr>
        <w:pStyle w:val="PL"/>
      </w:pPr>
    </w:p>
    <w:p w14:paraId="513D3D2A" w14:textId="77777777" w:rsidR="00192F9F" w:rsidRPr="00FA0D37" w:rsidRDefault="00192F9F" w:rsidP="00192F9F">
      <w:pPr>
        <w:pStyle w:val="PL"/>
      </w:pPr>
      <w:r w:rsidRPr="00FA0D37">
        <w:t xml:space="preserve">SIB1-v1610-IEs ::=               </w:t>
      </w:r>
      <w:r w:rsidRPr="00FA0D37">
        <w:rPr>
          <w:color w:val="993366"/>
        </w:rPr>
        <w:t>SEQUENCE</w:t>
      </w:r>
      <w:r w:rsidRPr="00FA0D37">
        <w:t xml:space="preserve"> {</w:t>
      </w:r>
    </w:p>
    <w:p w14:paraId="3560439C" w14:textId="77777777" w:rsidR="00192F9F" w:rsidRPr="00FA0D37" w:rsidRDefault="00192F9F" w:rsidP="00192F9F">
      <w:pPr>
        <w:pStyle w:val="PL"/>
        <w:rPr>
          <w:color w:val="808080"/>
        </w:rPr>
      </w:pPr>
      <w:r w:rsidRPr="00FA0D37">
        <w:t xml:space="preserve">    idleModeMeasurementsEUTRA-r16    </w:t>
      </w:r>
      <w:r w:rsidRPr="00FA0D37">
        <w:rPr>
          <w:color w:val="993366"/>
        </w:rPr>
        <w:t>ENUMERATED</w:t>
      </w:r>
      <w:r w:rsidRPr="00FA0D37">
        <w:t xml:space="preserve">{true}                                                   </w:t>
      </w:r>
      <w:r w:rsidRPr="00FA0D37">
        <w:rPr>
          <w:color w:val="993366"/>
        </w:rPr>
        <w:t>OPTIONAL</w:t>
      </w:r>
      <w:r w:rsidRPr="00FA0D37">
        <w:t xml:space="preserve">,  </w:t>
      </w:r>
      <w:r w:rsidRPr="00FA0D37">
        <w:rPr>
          <w:color w:val="808080"/>
        </w:rPr>
        <w:t>-- Need R</w:t>
      </w:r>
    </w:p>
    <w:p w14:paraId="490E78DC" w14:textId="77777777" w:rsidR="00192F9F" w:rsidRPr="00FA0D37" w:rsidRDefault="00192F9F" w:rsidP="00192F9F">
      <w:pPr>
        <w:pStyle w:val="PL"/>
        <w:rPr>
          <w:color w:val="808080"/>
        </w:rPr>
      </w:pPr>
      <w:r w:rsidRPr="00FA0D37">
        <w:t xml:space="preserve">    idleModeMeasurementsNR-r16       </w:t>
      </w:r>
      <w:r w:rsidRPr="00FA0D37">
        <w:rPr>
          <w:color w:val="993366"/>
        </w:rPr>
        <w:t>ENUMERATED</w:t>
      </w:r>
      <w:r w:rsidRPr="00FA0D37">
        <w:t xml:space="preserve">{true}                                                   </w:t>
      </w:r>
      <w:r w:rsidRPr="00FA0D37">
        <w:rPr>
          <w:color w:val="993366"/>
        </w:rPr>
        <w:t>OPTIONAL</w:t>
      </w:r>
      <w:r w:rsidRPr="00FA0D37">
        <w:t xml:space="preserve">,  </w:t>
      </w:r>
      <w:r w:rsidRPr="00FA0D37">
        <w:rPr>
          <w:color w:val="808080"/>
        </w:rPr>
        <w:t>-- Need R</w:t>
      </w:r>
    </w:p>
    <w:p w14:paraId="4B3F6ACF" w14:textId="77777777" w:rsidR="00192F9F" w:rsidRPr="00FA0D37" w:rsidRDefault="00192F9F" w:rsidP="00192F9F">
      <w:pPr>
        <w:pStyle w:val="PL"/>
        <w:rPr>
          <w:color w:val="808080"/>
        </w:rPr>
      </w:pPr>
      <w:r w:rsidRPr="00FA0D37">
        <w:t xml:space="preserve">    posSI-SchedulingInfo-r16         PosSI-SchedulingInfo-r16                                           </w:t>
      </w:r>
      <w:r w:rsidRPr="00FA0D37">
        <w:rPr>
          <w:color w:val="993366"/>
        </w:rPr>
        <w:t>OPTIONAL</w:t>
      </w:r>
      <w:r w:rsidRPr="00FA0D37">
        <w:t xml:space="preserve">,  </w:t>
      </w:r>
      <w:r w:rsidRPr="00FA0D37">
        <w:rPr>
          <w:color w:val="808080"/>
        </w:rPr>
        <w:t>-- Need R</w:t>
      </w:r>
    </w:p>
    <w:p w14:paraId="5AF16DB3" w14:textId="77777777" w:rsidR="00192F9F" w:rsidRPr="00FA0D37" w:rsidRDefault="00192F9F" w:rsidP="00192F9F">
      <w:pPr>
        <w:pStyle w:val="PL"/>
      </w:pPr>
      <w:r w:rsidRPr="00FA0D37">
        <w:t xml:space="preserve">    nonCriticalExtension             SIB1-v1630-IEs                                                     </w:t>
      </w:r>
      <w:r w:rsidRPr="00FA0D37">
        <w:rPr>
          <w:color w:val="993366"/>
        </w:rPr>
        <w:t>OPTIONAL</w:t>
      </w:r>
    </w:p>
    <w:p w14:paraId="7B0A5872" w14:textId="77777777" w:rsidR="00192F9F" w:rsidRPr="00FA0D37" w:rsidRDefault="00192F9F" w:rsidP="00192F9F">
      <w:pPr>
        <w:pStyle w:val="PL"/>
      </w:pPr>
      <w:r w:rsidRPr="00FA0D37">
        <w:t>}</w:t>
      </w:r>
    </w:p>
    <w:p w14:paraId="56F0073F" w14:textId="77777777" w:rsidR="00192F9F" w:rsidRPr="00FA0D37" w:rsidRDefault="00192F9F" w:rsidP="00192F9F">
      <w:pPr>
        <w:pStyle w:val="PL"/>
      </w:pPr>
    </w:p>
    <w:p w14:paraId="5152E336" w14:textId="77777777" w:rsidR="00192F9F" w:rsidRPr="00FA0D37" w:rsidRDefault="00192F9F" w:rsidP="00192F9F">
      <w:pPr>
        <w:pStyle w:val="PL"/>
      </w:pPr>
      <w:r w:rsidRPr="00FA0D37">
        <w:t xml:space="preserve">SIB1-v1630-IEs ::=               </w:t>
      </w:r>
      <w:r w:rsidRPr="00FA0D37">
        <w:rPr>
          <w:color w:val="993366"/>
        </w:rPr>
        <w:t>SEQUENCE</w:t>
      </w:r>
      <w:r w:rsidRPr="00FA0D37">
        <w:t xml:space="preserve"> {</w:t>
      </w:r>
    </w:p>
    <w:p w14:paraId="73E37AF6" w14:textId="77777777" w:rsidR="00192F9F" w:rsidRPr="00FA0D37" w:rsidRDefault="00192F9F" w:rsidP="00192F9F">
      <w:pPr>
        <w:pStyle w:val="PL"/>
      </w:pPr>
      <w:r w:rsidRPr="00FA0D37">
        <w:t xml:space="preserve">    uac-BarringInfo-v1630            </w:t>
      </w:r>
      <w:r w:rsidRPr="00FA0D37">
        <w:rPr>
          <w:color w:val="993366"/>
        </w:rPr>
        <w:t>SEQUENCE</w:t>
      </w:r>
      <w:r w:rsidRPr="00FA0D37">
        <w:t xml:space="preserve"> {</w:t>
      </w:r>
    </w:p>
    <w:p w14:paraId="78F1223B" w14:textId="77777777" w:rsidR="00192F9F" w:rsidRPr="00FA0D37" w:rsidRDefault="00192F9F" w:rsidP="00192F9F">
      <w:pPr>
        <w:pStyle w:val="PL"/>
      </w:pPr>
      <w:r w:rsidRPr="00FA0D37">
        <w:t xml:space="preserve">        uac-AC1-SelectAssistInfo-r16     </w:t>
      </w:r>
      <w:r w:rsidRPr="00FA0D37">
        <w:rPr>
          <w:color w:val="993366"/>
        </w:rPr>
        <w:t>SEQUENCE</w:t>
      </w:r>
      <w:r w:rsidRPr="00FA0D37">
        <w:t xml:space="preserve"> (</w:t>
      </w:r>
      <w:r w:rsidRPr="00FA0D37">
        <w:rPr>
          <w:color w:val="993366"/>
        </w:rPr>
        <w:t>SIZE</w:t>
      </w:r>
      <w:r w:rsidRPr="00FA0D37">
        <w:t xml:space="preserve"> (2..maxPLMN))</w:t>
      </w:r>
      <w:r w:rsidRPr="00FA0D37">
        <w:rPr>
          <w:color w:val="993366"/>
        </w:rPr>
        <w:t xml:space="preserve"> OF</w:t>
      </w:r>
      <w:r w:rsidRPr="00FA0D37">
        <w:t xml:space="preserve"> UAC-AC1-SelectAssistInfo-r16</w:t>
      </w:r>
    </w:p>
    <w:p w14:paraId="55BB1CCE" w14:textId="77777777" w:rsidR="00192F9F" w:rsidRPr="00FA0D37" w:rsidRDefault="00192F9F" w:rsidP="00192F9F">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064CEFEB" w14:textId="77777777" w:rsidR="00192F9F" w:rsidRPr="00FA0D37" w:rsidRDefault="00192F9F" w:rsidP="00192F9F">
      <w:pPr>
        <w:pStyle w:val="PL"/>
      </w:pPr>
      <w:r w:rsidRPr="00FA0D37">
        <w:t xml:space="preserve">    nonCriticalExtension             SIB1-v1700-IEs                                                     </w:t>
      </w:r>
      <w:r w:rsidRPr="00FA0D37">
        <w:rPr>
          <w:color w:val="993366"/>
        </w:rPr>
        <w:t>OPTIONAL</w:t>
      </w:r>
    </w:p>
    <w:p w14:paraId="509CBF1F" w14:textId="77777777" w:rsidR="00192F9F" w:rsidRPr="00FA0D37" w:rsidRDefault="00192F9F" w:rsidP="00192F9F">
      <w:pPr>
        <w:pStyle w:val="PL"/>
      </w:pPr>
      <w:r w:rsidRPr="00FA0D37">
        <w:t>}</w:t>
      </w:r>
    </w:p>
    <w:p w14:paraId="285CDD4F" w14:textId="77777777" w:rsidR="00192F9F" w:rsidRPr="00FA0D37" w:rsidRDefault="00192F9F" w:rsidP="00192F9F">
      <w:pPr>
        <w:pStyle w:val="PL"/>
      </w:pPr>
    </w:p>
    <w:p w14:paraId="0DA2D966" w14:textId="77777777" w:rsidR="00192F9F" w:rsidRPr="00FA0D37" w:rsidRDefault="00192F9F" w:rsidP="00192F9F">
      <w:pPr>
        <w:pStyle w:val="PL"/>
      </w:pPr>
      <w:r w:rsidRPr="00FA0D37">
        <w:t xml:space="preserve">SIB1-v1700-IEs ::=               </w:t>
      </w:r>
      <w:r w:rsidRPr="00FA0D37">
        <w:rPr>
          <w:color w:val="993366"/>
        </w:rPr>
        <w:t>SEQUENCE</w:t>
      </w:r>
      <w:r w:rsidRPr="00FA0D37">
        <w:t xml:space="preserve"> {</w:t>
      </w:r>
    </w:p>
    <w:p w14:paraId="3B7ACC49" w14:textId="77777777" w:rsidR="00192F9F" w:rsidRPr="00FA0D37" w:rsidRDefault="00192F9F" w:rsidP="00192F9F">
      <w:pPr>
        <w:pStyle w:val="PL"/>
        <w:rPr>
          <w:color w:val="808080"/>
        </w:rPr>
      </w:pPr>
      <w:r w:rsidRPr="00FA0D37">
        <w:t xml:space="preserve">    hsdn-Cell-r17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70FBE921" w14:textId="77777777" w:rsidR="00192F9F" w:rsidRPr="00FA0D37" w:rsidRDefault="00192F9F" w:rsidP="00192F9F">
      <w:pPr>
        <w:pStyle w:val="PL"/>
      </w:pPr>
      <w:r w:rsidRPr="00FA0D37">
        <w:t xml:space="preserve">    uac-BarringInfo-v1700                </w:t>
      </w:r>
      <w:r w:rsidRPr="00FA0D37">
        <w:rPr>
          <w:color w:val="993366"/>
        </w:rPr>
        <w:t>SEQUENCE</w:t>
      </w:r>
      <w:r w:rsidRPr="00FA0D37">
        <w:t xml:space="preserve"> {</w:t>
      </w:r>
    </w:p>
    <w:p w14:paraId="0B2B8450" w14:textId="77777777" w:rsidR="00192F9F" w:rsidRPr="00FA0D37" w:rsidRDefault="00192F9F" w:rsidP="00192F9F">
      <w:pPr>
        <w:pStyle w:val="PL"/>
      </w:pPr>
      <w:r w:rsidRPr="00FA0D37">
        <w:t xml:space="preserve">        uac-BarringInfoSetList-v1700         UAC-BarringInfoSetList-v1700</w:t>
      </w:r>
    </w:p>
    <w:p w14:paraId="1F7FA524" w14:textId="77777777" w:rsidR="00192F9F" w:rsidRPr="00FA0D37" w:rsidRDefault="00192F9F" w:rsidP="00192F9F">
      <w:pPr>
        <w:pStyle w:val="PL"/>
        <w:rPr>
          <w:color w:val="808080"/>
        </w:rPr>
      </w:pPr>
      <w:r w:rsidRPr="00FA0D37">
        <w:t xml:space="preserve">    }                                                                                                   </w:t>
      </w:r>
      <w:r w:rsidRPr="00FA0D37">
        <w:rPr>
          <w:color w:val="993366"/>
        </w:rPr>
        <w:t>OPTIONAL</w:t>
      </w:r>
      <w:r w:rsidRPr="00FA0D37">
        <w:t xml:space="preserve">,  </w:t>
      </w:r>
      <w:r w:rsidRPr="00FA0D37">
        <w:rPr>
          <w:color w:val="808080"/>
        </w:rPr>
        <w:t>-- Cond MINT</w:t>
      </w:r>
    </w:p>
    <w:p w14:paraId="7EEF12C4" w14:textId="77777777" w:rsidR="00192F9F" w:rsidRPr="00FA0D37" w:rsidRDefault="00192F9F" w:rsidP="00192F9F">
      <w:pPr>
        <w:pStyle w:val="PL"/>
        <w:rPr>
          <w:color w:val="808080"/>
        </w:rPr>
      </w:pPr>
      <w:r w:rsidRPr="00FA0D37">
        <w:t xml:space="preserve">    </w:t>
      </w:r>
      <w:r w:rsidRPr="00FA0D37">
        <w:rPr>
          <w:rFonts w:eastAsia="SimSun"/>
        </w:rPr>
        <w:t>sdt</w:t>
      </w:r>
      <w:r w:rsidRPr="00FA0D37">
        <w:t>-</w:t>
      </w:r>
      <w:r w:rsidRPr="00FA0D37">
        <w:rPr>
          <w:rFonts w:eastAsia="SimSun"/>
        </w:rPr>
        <w:t>ConfigCommon-r17</w:t>
      </w:r>
      <w:r w:rsidRPr="00FA0D37">
        <w:t xml:space="preserve">                 </w:t>
      </w:r>
      <w:r w:rsidRPr="00FA0D37">
        <w:rPr>
          <w:rFonts w:eastAsia="SimSun"/>
        </w:rPr>
        <w:t>SDT</w:t>
      </w:r>
      <w:r w:rsidRPr="00FA0D37">
        <w:t>-</w:t>
      </w:r>
      <w:r w:rsidRPr="00FA0D37">
        <w:rPr>
          <w:rFonts w:eastAsia="SimSun"/>
        </w:rPr>
        <w:t>ConfigCommonSIB-r17</w:t>
      </w:r>
      <w:r w:rsidRPr="00FA0D37">
        <w:t xml:space="preserve">                                        </w:t>
      </w:r>
      <w:r w:rsidRPr="00FA0D37">
        <w:rPr>
          <w:color w:val="993366"/>
        </w:rPr>
        <w:t>OPTIONAL</w:t>
      </w:r>
      <w:r w:rsidRPr="00FA0D37">
        <w:t xml:space="preserve">,  </w:t>
      </w:r>
      <w:r w:rsidRPr="00FA0D37">
        <w:rPr>
          <w:color w:val="808080"/>
        </w:rPr>
        <w:t>-- Need R</w:t>
      </w:r>
    </w:p>
    <w:p w14:paraId="34AFEE5A" w14:textId="77777777" w:rsidR="00192F9F" w:rsidRPr="00FA0D37" w:rsidRDefault="00192F9F" w:rsidP="00192F9F">
      <w:pPr>
        <w:pStyle w:val="PL"/>
        <w:rPr>
          <w:color w:val="808080"/>
        </w:rPr>
      </w:pPr>
      <w:r w:rsidRPr="00FA0D37">
        <w:t xml:space="preserve">    redCap-ConfigCommon-r17              RedCap-ConfigCommonSIB-r17                                     </w:t>
      </w:r>
      <w:r w:rsidRPr="00FA0D37">
        <w:rPr>
          <w:color w:val="993366"/>
        </w:rPr>
        <w:t>OPTIONAL</w:t>
      </w:r>
      <w:r w:rsidRPr="00FA0D37">
        <w:t xml:space="preserve">,  </w:t>
      </w:r>
      <w:r w:rsidRPr="00FA0D37">
        <w:rPr>
          <w:color w:val="808080"/>
        </w:rPr>
        <w:t>-- Need R</w:t>
      </w:r>
    </w:p>
    <w:p w14:paraId="5C57C3FE" w14:textId="77777777" w:rsidR="00192F9F" w:rsidRPr="00FA0D37" w:rsidRDefault="00192F9F" w:rsidP="00192F9F">
      <w:pPr>
        <w:pStyle w:val="PL"/>
      </w:pPr>
      <w:r w:rsidRPr="00FA0D37">
        <w:t xml:space="preserve">    featurePriorities-r17        </w:t>
      </w:r>
      <w:r w:rsidRPr="00FA0D37">
        <w:rPr>
          <w:color w:val="993366"/>
        </w:rPr>
        <w:t>SEQUENCE</w:t>
      </w:r>
      <w:r w:rsidRPr="00FA0D37">
        <w:t xml:space="preserve"> {</w:t>
      </w:r>
    </w:p>
    <w:p w14:paraId="2E06C430" w14:textId="77777777" w:rsidR="00192F9F" w:rsidRPr="00FA0D37" w:rsidRDefault="00192F9F" w:rsidP="00192F9F">
      <w:pPr>
        <w:pStyle w:val="PL"/>
        <w:rPr>
          <w:color w:val="808080"/>
        </w:rPr>
      </w:pPr>
      <w:r w:rsidRPr="00FA0D37">
        <w:t xml:space="preserve">        redCapPriority-r17           FeaturePriority-r17                                                </w:t>
      </w:r>
      <w:r w:rsidRPr="00FA0D37">
        <w:rPr>
          <w:color w:val="993366"/>
        </w:rPr>
        <w:t>OPTIONAL</w:t>
      </w:r>
      <w:r w:rsidRPr="00FA0D37">
        <w:t xml:space="preserve">,  </w:t>
      </w:r>
      <w:r w:rsidRPr="00FA0D37">
        <w:rPr>
          <w:color w:val="808080"/>
        </w:rPr>
        <w:t>-- Need R</w:t>
      </w:r>
    </w:p>
    <w:p w14:paraId="54A121E7" w14:textId="77777777" w:rsidR="00192F9F" w:rsidRPr="00FA0D37" w:rsidRDefault="00192F9F" w:rsidP="00192F9F">
      <w:pPr>
        <w:pStyle w:val="PL"/>
        <w:rPr>
          <w:color w:val="808080"/>
        </w:rPr>
      </w:pPr>
      <w:r w:rsidRPr="00FA0D37">
        <w:t xml:space="preserve">        slicingPriority-r17          FeaturePriority-r17                                                </w:t>
      </w:r>
      <w:r w:rsidRPr="00FA0D37">
        <w:rPr>
          <w:color w:val="993366"/>
        </w:rPr>
        <w:t>OPTIONAL</w:t>
      </w:r>
      <w:r w:rsidRPr="00FA0D37">
        <w:t xml:space="preserve">,  </w:t>
      </w:r>
      <w:r w:rsidRPr="00FA0D37">
        <w:rPr>
          <w:color w:val="808080"/>
        </w:rPr>
        <w:t>-- Need R</w:t>
      </w:r>
    </w:p>
    <w:p w14:paraId="449E8B29" w14:textId="77777777" w:rsidR="00192F9F" w:rsidRPr="00FA0D37" w:rsidRDefault="00192F9F" w:rsidP="00192F9F">
      <w:pPr>
        <w:pStyle w:val="PL"/>
        <w:rPr>
          <w:color w:val="808080"/>
        </w:rPr>
      </w:pPr>
      <w:r w:rsidRPr="00FA0D37">
        <w:t xml:space="preserve">        msg3-Repetitions-Priority-r17 FeaturePriority-r17                                               </w:t>
      </w:r>
      <w:r w:rsidRPr="00FA0D37">
        <w:rPr>
          <w:color w:val="993366"/>
        </w:rPr>
        <w:t>OPTIONAL</w:t>
      </w:r>
      <w:r w:rsidRPr="00FA0D37">
        <w:t xml:space="preserve">,  </w:t>
      </w:r>
      <w:r w:rsidRPr="00FA0D37">
        <w:rPr>
          <w:color w:val="808080"/>
        </w:rPr>
        <w:t>-- Need R</w:t>
      </w:r>
    </w:p>
    <w:p w14:paraId="114D817C" w14:textId="77777777" w:rsidR="00192F9F" w:rsidRPr="00FA0D37" w:rsidRDefault="00192F9F" w:rsidP="00192F9F">
      <w:pPr>
        <w:pStyle w:val="PL"/>
        <w:rPr>
          <w:color w:val="808080"/>
        </w:rPr>
      </w:pPr>
      <w:r w:rsidRPr="00FA0D37">
        <w:t xml:space="preserve">        sdt-Priority-r17             FeaturePriority-r17                                                </w:t>
      </w:r>
      <w:r w:rsidRPr="00FA0D37">
        <w:rPr>
          <w:color w:val="993366"/>
        </w:rPr>
        <w:t>OPTIONAL</w:t>
      </w:r>
      <w:r w:rsidRPr="00FA0D37">
        <w:t xml:space="preserve">   </w:t>
      </w:r>
      <w:r w:rsidRPr="00FA0D37">
        <w:rPr>
          <w:color w:val="808080"/>
        </w:rPr>
        <w:t>-- Need R</w:t>
      </w:r>
    </w:p>
    <w:p w14:paraId="656D2080" w14:textId="77777777" w:rsidR="00192F9F" w:rsidRPr="00FA0D37" w:rsidRDefault="00192F9F" w:rsidP="00192F9F">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2684C005" w14:textId="77777777" w:rsidR="00192F9F" w:rsidRPr="00FA0D37" w:rsidRDefault="00192F9F" w:rsidP="00192F9F">
      <w:pPr>
        <w:pStyle w:val="PL"/>
        <w:rPr>
          <w:color w:val="808080"/>
        </w:rPr>
      </w:pPr>
      <w:r w:rsidRPr="00FA0D37">
        <w:t xml:space="preserve">    si-SchedulingInfo-v1700      SI-SchedulingInfo-v1700                                                </w:t>
      </w:r>
      <w:r w:rsidRPr="00FA0D37">
        <w:rPr>
          <w:color w:val="993366"/>
        </w:rPr>
        <w:t>OPTIONAL</w:t>
      </w:r>
      <w:r w:rsidRPr="00FA0D37">
        <w:t xml:space="preserve">,  </w:t>
      </w:r>
      <w:r w:rsidRPr="00FA0D37">
        <w:rPr>
          <w:color w:val="808080"/>
        </w:rPr>
        <w:t>-- Need R</w:t>
      </w:r>
    </w:p>
    <w:p w14:paraId="4DC73A69" w14:textId="77777777" w:rsidR="00192F9F" w:rsidRPr="00FA0D37" w:rsidRDefault="00192F9F" w:rsidP="00192F9F">
      <w:pPr>
        <w:pStyle w:val="PL"/>
        <w:rPr>
          <w:color w:val="808080"/>
        </w:rPr>
      </w:pPr>
      <w:r w:rsidRPr="00FA0D37">
        <w:t xml:space="preserve">    hyperSFN-r17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r w:rsidRPr="00FA0D37">
        <w:t xml:space="preserve">,  </w:t>
      </w:r>
      <w:r w:rsidRPr="00FA0D37">
        <w:rPr>
          <w:color w:val="808080"/>
        </w:rPr>
        <w:t>-- Need R</w:t>
      </w:r>
    </w:p>
    <w:p w14:paraId="6F18A9A1" w14:textId="77777777" w:rsidR="00192F9F" w:rsidRPr="00FA0D37" w:rsidRDefault="00192F9F" w:rsidP="00192F9F">
      <w:pPr>
        <w:pStyle w:val="PL"/>
        <w:rPr>
          <w:color w:val="808080"/>
        </w:rPr>
      </w:pPr>
      <w:r w:rsidRPr="00FA0D37">
        <w:t xml:space="preserve">    eDRX-AllowedIdle-r17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20307D60" w14:textId="77777777" w:rsidR="00192F9F" w:rsidRPr="00FA0D37" w:rsidRDefault="00192F9F" w:rsidP="00192F9F">
      <w:pPr>
        <w:pStyle w:val="PL"/>
        <w:rPr>
          <w:color w:val="808080"/>
        </w:rPr>
      </w:pPr>
      <w:r w:rsidRPr="00FA0D37">
        <w:t xml:space="preserve">    eDRX-AllowedInactive-r17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Cond EDRX-RC</w:t>
      </w:r>
    </w:p>
    <w:p w14:paraId="7F469753" w14:textId="77777777" w:rsidR="00192F9F" w:rsidRPr="00FA0D37" w:rsidRDefault="00192F9F" w:rsidP="00192F9F">
      <w:pPr>
        <w:pStyle w:val="PL"/>
        <w:rPr>
          <w:color w:val="808080"/>
        </w:rPr>
      </w:pPr>
      <w:r w:rsidRPr="00FA0D37">
        <w:t xml:space="preserve">    intraFreqReselectionRedCap-r17 </w:t>
      </w:r>
      <w:r w:rsidRPr="00FA0D37">
        <w:rPr>
          <w:color w:val="993366"/>
        </w:rPr>
        <w:t>ENUMERATED</w:t>
      </w:r>
      <w:r w:rsidRPr="00FA0D37">
        <w:t xml:space="preserve"> {allowed, notAllowed}                                     </w:t>
      </w:r>
      <w:r w:rsidRPr="00FA0D37">
        <w:rPr>
          <w:color w:val="993366"/>
        </w:rPr>
        <w:t>OPTIONAL</w:t>
      </w:r>
      <w:r w:rsidRPr="00FA0D37">
        <w:t xml:space="preserve">,  </w:t>
      </w:r>
      <w:r w:rsidRPr="00FA0D37">
        <w:rPr>
          <w:color w:val="808080"/>
        </w:rPr>
        <w:t>-- Need S</w:t>
      </w:r>
    </w:p>
    <w:p w14:paraId="522847FB" w14:textId="77777777" w:rsidR="00192F9F" w:rsidRPr="00FA0D37" w:rsidRDefault="00192F9F" w:rsidP="00192F9F">
      <w:pPr>
        <w:pStyle w:val="PL"/>
        <w:rPr>
          <w:color w:val="808080"/>
        </w:rPr>
      </w:pPr>
      <w:r w:rsidRPr="00FA0D37">
        <w:t xml:space="preserve">    cellBarredNTN-r17            </w:t>
      </w:r>
      <w:r w:rsidRPr="00FA0D37">
        <w:rPr>
          <w:color w:val="993366"/>
        </w:rPr>
        <w:t>ENUMERATED</w:t>
      </w:r>
      <w:r w:rsidRPr="00FA0D37">
        <w:t xml:space="preserve"> {barred, notBarred}                                         </w:t>
      </w:r>
      <w:r w:rsidRPr="00FA0D37">
        <w:rPr>
          <w:color w:val="993366"/>
        </w:rPr>
        <w:t>OPTIONAL</w:t>
      </w:r>
      <w:r w:rsidRPr="00FA0D37">
        <w:t xml:space="preserve">,  </w:t>
      </w:r>
      <w:r w:rsidRPr="00FA0D37">
        <w:rPr>
          <w:color w:val="808080"/>
        </w:rPr>
        <w:t>-- Need S</w:t>
      </w:r>
    </w:p>
    <w:p w14:paraId="6E5E59B3" w14:textId="77777777" w:rsidR="00192F9F" w:rsidRPr="00FA0D37" w:rsidRDefault="00192F9F" w:rsidP="00192F9F">
      <w:pPr>
        <w:pStyle w:val="PL"/>
      </w:pPr>
      <w:r w:rsidRPr="00FA0D37">
        <w:t xml:space="preserve">    nonCriticalExtension         SIB1-v1740-IEs                                                         </w:t>
      </w:r>
      <w:r w:rsidRPr="00FA0D37">
        <w:rPr>
          <w:color w:val="993366"/>
        </w:rPr>
        <w:t>OPTIONAL</w:t>
      </w:r>
    </w:p>
    <w:p w14:paraId="34A408FC" w14:textId="77777777" w:rsidR="00192F9F" w:rsidRPr="00FA0D37" w:rsidRDefault="00192F9F" w:rsidP="00192F9F">
      <w:pPr>
        <w:pStyle w:val="PL"/>
      </w:pPr>
      <w:r w:rsidRPr="00FA0D37">
        <w:t>}</w:t>
      </w:r>
    </w:p>
    <w:p w14:paraId="13F98730" w14:textId="77777777" w:rsidR="00192F9F" w:rsidRPr="00FA0D37" w:rsidRDefault="00192F9F" w:rsidP="00192F9F">
      <w:pPr>
        <w:pStyle w:val="PL"/>
      </w:pPr>
    </w:p>
    <w:p w14:paraId="66C3F588" w14:textId="77777777" w:rsidR="00192F9F" w:rsidRPr="00FA0D37" w:rsidRDefault="00192F9F" w:rsidP="00192F9F">
      <w:pPr>
        <w:pStyle w:val="PL"/>
      </w:pPr>
      <w:r w:rsidRPr="00FA0D37">
        <w:t xml:space="preserve">SIB1-v1740-IEs ::=               </w:t>
      </w:r>
      <w:r w:rsidRPr="00FA0D37">
        <w:rPr>
          <w:color w:val="993366"/>
        </w:rPr>
        <w:t>SEQUENCE</w:t>
      </w:r>
      <w:r w:rsidRPr="00FA0D37">
        <w:t xml:space="preserve"> {</w:t>
      </w:r>
    </w:p>
    <w:p w14:paraId="06AF4BFC" w14:textId="77777777" w:rsidR="00192F9F" w:rsidRPr="00FA0D37" w:rsidRDefault="00192F9F" w:rsidP="00192F9F">
      <w:pPr>
        <w:pStyle w:val="PL"/>
        <w:rPr>
          <w:color w:val="808080"/>
        </w:rPr>
      </w:pPr>
      <w:r w:rsidRPr="00FA0D37">
        <w:t xml:space="preserve">    si-SchedulingInfo-v1740          SI-SchedulingInfo-v1740                                            </w:t>
      </w:r>
      <w:r w:rsidRPr="00FA0D37">
        <w:rPr>
          <w:color w:val="993366"/>
        </w:rPr>
        <w:t>OPTIONAL</w:t>
      </w:r>
      <w:r w:rsidRPr="00FA0D37">
        <w:t xml:space="preserve">,  </w:t>
      </w:r>
      <w:r w:rsidRPr="00FA0D37">
        <w:rPr>
          <w:color w:val="808080"/>
        </w:rPr>
        <w:t>-- Need R</w:t>
      </w:r>
    </w:p>
    <w:p w14:paraId="0E02B367" w14:textId="2272B794" w:rsidR="00192F9F" w:rsidRPr="00FA0D37" w:rsidRDefault="00192F9F" w:rsidP="00192F9F">
      <w:pPr>
        <w:pStyle w:val="PL"/>
      </w:pPr>
      <w:r w:rsidRPr="00FA0D37">
        <w:t xml:space="preserve">    nonCriticalExtension             </w:t>
      </w:r>
      <w:ins w:id="4" w:author="Jang, Jaehyuk" w:date="2023-10-25T17:11:00Z">
        <w:r w:rsidR="00FA60EB" w:rsidRPr="00FA60EB">
          <w:rPr>
            <w:color w:val="993366"/>
          </w:rPr>
          <w:t>SIB1-v1800-IEs</w:t>
        </w:r>
      </w:ins>
      <w:del w:id="5" w:author="Jang, Jaehyuk" w:date="2023-10-25T17:11:00Z">
        <w:r w:rsidRPr="00FA0D37" w:rsidDel="00FA60EB">
          <w:rPr>
            <w:color w:val="993366"/>
          </w:rPr>
          <w:delText>SEQUENCE</w:delText>
        </w:r>
        <w:r w:rsidRPr="00FA0D37" w:rsidDel="00FA60EB">
          <w:delText xml:space="preserve"> {}</w:delText>
        </w:r>
      </w:del>
      <w:del w:id="6" w:author="Jang, Jaehyuk" w:date="2023-10-25T17:12:00Z">
        <w:r w:rsidRPr="00FA0D37" w:rsidDel="00FA60EB">
          <w:delText xml:space="preserve">   </w:delText>
        </w:r>
      </w:del>
      <w:r w:rsidRPr="00FA0D37">
        <w:t xml:space="preserve">                                                     </w:t>
      </w:r>
      <w:r w:rsidRPr="00FA0D37">
        <w:rPr>
          <w:color w:val="993366"/>
        </w:rPr>
        <w:t>OPTIONAL</w:t>
      </w:r>
    </w:p>
    <w:p w14:paraId="18A93A61" w14:textId="77777777" w:rsidR="00192F9F" w:rsidRPr="00FA0D37" w:rsidRDefault="00192F9F" w:rsidP="00192F9F">
      <w:pPr>
        <w:pStyle w:val="PL"/>
      </w:pPr>
      <w:r w:rsidRPr="00FA0D37">
        <w:t>}</w:t>
      </w:r>
    </w:p>
    <w:p w14:paraId="2F316B6A" w14:textId="7BFC8358" w:rsidR="00192F9F" w:rsidRDefault="00192F9F" w:rsidP="00192F9F">
      <w:pPr>
        <w:pStyle w:val="PL"/>
        <w:rPr>
          <w:ins w:id="7" w:author="Jang, Jaehyuk" w:date="2023-10-25T17:11:00Z"/>
        </w:rPr>
      </w:pPr>
    </w:p>
    <w:p w14:paraId="0C41B99B" w14:textId="16B1B527" w:rsidR="00FA60EB" w:rsidRPr="00FA0D37" w:rsidRDefault="00FA60EB" w:rsidP="00FA60EB">
      <w:pPr>
        <w:pStyle w:val="PL"/>
        <w:rPr>
          <w:ins w:id="8" w:author="Jang, Jaehyuk" w:date="2023-10-25T17:11:00Z"/>
        </w:rPr>
      </w:pPr>
      <w:ins w:id="9" w:author="Jang, Jaehyuk" w:date="2023-10-25T17:11:00Z">
        <w:r w:rsidRPr="00FA0D37">
          <w:t>SIB1-v</w:t>
        </w:r>
        <w:r>
          <w:t>180</w:t>
        </w:r>
        <w:r w:rsidRPr="00FA0D37">
          <w:t xml:space="preserve">0-IEs ::=               </w:t>
        </w:r>
        <w:r w:rsidRPr="00FA0D37">
          <w:rPr>
            <w:color w:val="993366"/>
          </w:rPr>
          <w:t>SEQUENCE</w:t>
        </w:r>
        <w:r w:rsidRPr="00FA0D37">
          <w:t xml:space="preserve"> {</w:t>
        </w:r>
      </w:ins>
    </w:p>
    <w:p w14:paraId="6A8C4186" w14:textId="68A4FF04" w:rsidR="00064800" w:rsidRPr="00FA0D37" w:rsidRDefault="00064800" w:rsidP="00064800">
      <w:pPr>
        <w:pStyle w:val="PL"/>
        <w:rPr>
          <w:ins w:id="10" w:author="Jang, Jaehyuk" w:date="2023-10-25T17:13:00Z"/>
          <w:color w:val="808080"/>
        </w:rPr>
      </w:pPr>
      <w:ins w:id="11" w:author="Jang, Jaehyuk" w:date="2023-10-25T17:13:00Z">
        <w:r w:rsidRPr="00FA0D37">
          <w:t xml:space="preserve">    </w:t>
        </w:r>
        <w:r w:rsidRPr="00064800">
          <w:t>lcid-</w:t>
        </w:r>
      </w:ins>
      <w:ins w:id="12" w:author="Jang, Jaehyuk" w:date="2023-10-25T17:24:00Z">
        <w:r w:rsidR="003D1A55" w:rsidRPr="003D1A55">
          <w:t>ExtensionSupport</w:t>
        </w:r>
      </w:ins>
      <w:ins w:id="13" w:author="Jang, Jaehyuk" w:date="2023-10-25T17:13:00Z">
        <w:r w:rsidRPr="00064800">
          <w:t>-r18</w:t>
        </w:r>
        <w:r w:rsidRPr="00FA0D37">
          <w:t xml:space="preserve"> </w:t>
        </w:r>
      </w:ins>
      <w:ins w:id="14" w:author="Jang, Jaehyuk" w:date="2023-10-25T17:14:00Z">
        <w:r w:rsidR="006A6B82">
          <w:t xml:space="preserve">      </w:t>
        </w:r>
      </w:ins>
      <w:ins w:id="15" w:author="Jang, Jaehyuk" w:date="2023-10-25T17:13:00Z">
        <w:r w:rsidRPr="00FA0D37">
          <w:t xml:space="preserve">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ins>
    </w:p>
    <w:p w14:paraId="77985612" w14:textId="77777777" w:rsidR="00FA60EB" w:rsidRPr="00FA0D37" w:rsidRDefault="00FA60EB" w:rsidP="00FA60EB">
      <w:pPr>
        <w:pStyle w:val="PL"/>
        <w:rPr>
          <w:ins w:id="16" w:author="Jang, Jaehyuk" w:date="2023-10-25T17:11:00Z"/>
        </w:rPr>
      </w:pPr>
      <w:ins w:id="17" w:author="Jang, Jaehyuk" w:date="2023-10-25T17:11:00Z">
        <w:r w:rsidRPr="00FA0D37">
          <w:t xml:space="preserve">    nonCriticalExtension             </w:t>
        </w:r>
        <w:r w:rsidRPr="00FA0D37">
          <w:rPr>
            <w:color w:val="993366"/>
          </w:rPr>
          <w:t>SEQUENCE</w:t>
        </w:r>
        <w:r w:rsidRPr="00FA0D37">
          <w:t xml:space="preserve"> {}                                                        </w:t>
        </w:r>
        <w:r w:rsidRPr="00FA0D37">
          <w:rPr>
            <w:color w:val="993366"/>
          </w:rPr>
          <w:t>OPTIONAL</w:t>
        </w:r>
      </w:ins>
    </w:p>
    <w:p w14:paraId="2147BEDB" w14:textId="10E5E4BB" w:rsidR="00FA60EB" w:rsidRDefault="00FA60EB" w:rsidP="00192F9F">
      <w:pPr>
        <w:pStyle w:val="PL"/>
        <w:rPr>
          <w:ins w:id="18" w:author="Jang, Jaehyuk" w:date="2023-10-25T17:11:00Z"/>
        </w:rPr>
      </w:pPr>
      <w:ins w:id="19" w:author="Jang, Jaehyuk" w:date="2023-10-25T17:11:00Z">
        <w:r w:rsidRPr="00FA0D37">
          <w:t>}</w:t>
        </w:r>
      </w:ins>
    </w:p>
    <w:p w14:paraId="1A87808F" w14:textId="77777777" w:rsidR="00FA60EB" w:rsidRPr="00FA0D37" w:rsidRDefault="00FA60EB" w:rsidP="00192F9F">
      <w:pPr>
        <w:pStyle w:val="PL"/>
      </w:pPr>
    </w:p>
    <w:p w14:paraId="15F282A0" w14:textId="77777777" w:rsidR="00192F9F" w:rsidRPr="00FA0D37" w:rsidRDefault="00192F9F" w:rsidP="00192F9F">
      <w:pPr>
        <w:pStyle w:val="PL"/>
      </w:pPr>
      <w:r w:rsidRPr="00FA0D37">
        <w:t xml:space="preserve">UAC-AccessCategory1-SelectionAssistanceInfo ::=    </w:t>
      </w:r>
      <w:r w:rsidRPr="00FA0D37">
        <w:rPr>
          <w:color w:val="993366"/>
        </w:rPr>
        <w:t>ENUMERATED</w:t>
      </w:r>
      <w:r w:rsidRPr="00FA0D37">
        <w:t xml:space="preserve"> {a, b, c}</w:t>
      </w:r>
    </w:p>
    <w:p w14:paraId="1389E1AF" w14:textId="77777777" w:rsidR="00192F9F" w:rsidRPr="00FA0D37" w:rsidRDefault="00192F9F" w:rsidP="00192F9F">
      <w:pPr>
        <w:pStyle w:val="PL"/>
      </w:pPr>
    </w:p>
    <w:p w14:paraId="2BA3BAD6" w14:textId="77777777" w:rsidR="00192F9F" w:rsidRPr="00FA0D37" w:rsidRDefault="00192F9F" w:rsidP="00192F9F">
      <w:pPr>
        <w:pStyle w:val="PL"/>
      </w:pPr>
      <w:r w:rsidRPr="00FA0D37">
        <w:t xml:space="preserve">UAC-AC1-SelectAssistInfo-r16 ::=     </w:t>
      </w:r>
      <w:r w:rsidRPr="00FA0D37">
        <w:rPr>
          <w:color w:val="993366"/>
        </w:rPr>
        <w:t>ENUMERATED</w:t>
      </w:r>
      <w:r w:rsidRPr="00FA0D37">
        <w:t xml:space="preserve"> {a, b, c, notConfigured}</w:t>
      </w:r>
    </w:p>
    <w:p w14:paraId="4343696D" w14:textId="77777777" w:rsidR="00192F9F" w:rsidRPr="00FA0D37" w:rsidRDefault="00192F9F" w:rsidP="00192F9F">
      <w:pPr>
        <w:pStyle w:val="PL"/>
      </w:pPr>
    </w:p>
    <w:p w14:paraId="0C305198" w14:textId="77777777" w:rsidR="00192F9F" w:rsidRPr="00FA0D37" w:rsidRDefault="00192F9F" w:rsidP="00192F9F">
      <w:pPr>
        <w:pStyle w:val="PL"/>
      </w:pPr>
      <w:r w:rsidRPr="00FA0D37">
        <w:t xml:space="preserve">SDT-ConfigCommonSIB-r17 ::=          </w:t>
      </w:r>
      <w:r w:rsidRPr="00FA0D37">
        <w:rPr>
          <w:color w:val="993366"/>
        </w:rPr>
        <w:t>SEQUENCE</w:t>
      </w:r>
      <w:r w:rsidRPr="00FA0D37">
        <w:t xml:space="preserve"> {</w:t>
      </w:r>
    </w:p>
    <w:p w14:paraId="34B6E346" w14:textId="77777777" w:rsidR="00192F9F" w:rsidRPr="00FA0D37" w:rsidRDefault="00192F9F" w:rsidP="00192F9F">
      <w:pPr>
        <w:pStyle w:val="PL"/>
        <w:rPr>
          <w:color w:val="808080"/>
        </w:rPr>
      </w:pPr>
      <w:r w:rsidRPr="00FA0D37">
        <w:lastRenderedPageBreak/>
        <w:t xml:space="preserve">    sdt-RSRP-Threshold-r17               RSRP-Range                                                            </w:t>
      </w:r>
      <w:r w:rsidRPr="00FA0D37">
        <w:rPr>
          <w:color w:val="993366"/>
        </w:rPr>
        <w:t>OPTIONAL</w:t>
      </w:r>
      <w:r w:rsidRPr="00FA0D37">
        <w:t xml:space="preserve">, </w:t>
      </w:r>
      <w:r w:rsidRPr="00FA0D37">
        <w:rPr>
          <w:color w:val="808080"/>
        </w:rPr>
        <w:t>-- Need R</w:t>
      </w:r>
    </w:p>
    <w:p w14:paraId="6739D0F7" w14:textId="77777777" w:rsidR="00192F9F" w:rsidRPr="00FA0D37" w:rsidRDefault="00192F9F" w:rsidP="00192F9F">
      <w:pPr>
        <w:pStyle w:val="PL"/>
        <w:rPr>
          <w:color w:val="808080"/>
        </w:rPr>
      </w:pPr>
      <w:r w:rsidRPr="00FA0D37">
        <w:t xml:space="preserve">    sdt-LogicalChannelSR-DelayTimer-r17  </w:t>
      </w:r>
      <w:r w:rsidRPr="00FA0D37">
        <w:rPr>
          <w:color w:val="993366"/>
        </w:rPr>
        <w:t>ENUMERATED</w:t>
      </w:r>
      <w:r w:rsidRPr="00FA0D37">
        <w:t xml:space="preserve"> { sf20, sf40, sf64, sf128, sf512, sf1024, sf2560, spare1}  </w:t>
      </w:r>
      <w:r w:rsidRPr="00FA0D37">
        <w:rPr>
          <w:color w:val="993366"/>
        </w:rPr>
        <w:t>OPTIONAL</w:t>
      </w:r>
      <w:r w:rsidRPr="00FA0D37">
        <w:t xml:space="preserve">, </w:t>
      </w:r>
      <w:r w:rsidRPr="00FA0D37">
        <w:rPr>
          <w:color w:val="808080"/>
        </w:rPr>
        <w:t>-- Need R</w:t>
      </w:r>
    </w:p>
    <w:p w14:paraId="30127A15" w14:textId="77777777" w:rsidR="00192F9F" w:rsidRPr="00FA0D37" w:rsidRDefault="00192F9F" w:rsidP="00192F9F">
      <w:pPr>
        <w:pStyle w:val="PL"/>
      </w:pPr>
      <w:r w:rsidRPr="00FA0D37">
        <w:t xml:space="preserve">    sdt-DataVolumeThreshold-r17          </w:t>
      </w:r>
      <w:r w:rsidRPr="00FA0D37">
        <w:rPr>
          <w:color w:val="993366"/>
        </w:rPr>
        <w:t>ENUMERATED</w:t>
      </w:r>
      <w:r w:rsidRPr="00FA0D37">
        <w:t xml:space="preserve"> {byte32, byte100, byte200, byte400, byte600, byte800, byte1000, byte2000, byte4000,</w:t>
      </w:r>
    </w:p>
    <w:p w14:paraId="4FE2561D" w14:textId="77777777" w:rsidR="00192F9F" w:rsidRPr="00FA0D37" w:rsidRDefault="00192F9F" w:rsidP="00192F9F">
      <w:pPr>
        <w:pStyle w:val="PL"/>
      </w:pPr>
      <w:r w:rsidRPr="00FA0D37">
        <w:t xml:space="preserve">                                                     byte8000, byte9000, byte10000, byte12000, byte24000, byte48000, byte96000},</w:t>
      </w:r>
    </w:p>
    <w:p w14:paraId="390E7240" w14:textId="77777777" w:rsidR="00192F9F" w:rsidRPr="00FA0D37" w:rsidRDefault="00192F9F" w:rsidP="00192F9F">
      <w:pPr>
        <w:pStyle w:val="PL"/>
      </w:pPr>
      <w:r w:rsidRPr="00FA0D37">
        <w:t xml:space="preserve">    t319a-r17                            </w:t>
      </w:r>
      <w:r w:rsidRPr="00FA0D37">
        <w:rPr>
          <w:color w:val="993366"/>
        </w:rPr>
        <w:t>ENUMERATED</w:t>
      </w:r>
      <w:r w:rsidRPr="00FA0D37">
        <w:t xml:space="preserve"> { ms100, ms200, ms300, ms400, ms600, ms1000, ms2000,</w:t>
      </w:r>
    </w:p>
    <w:p w14:paraId="7A41C14F" w14:textId="77777777" w:rsidR="00192F9F" w:rsidRPr="00FA0D37" w:rsidRDefault="00192F9F" w:rsidP="00192F9F">
      <w:pPr>
        <w:pStyle w:val="PL"/>
      </w:pPr>
      <w:r w:rsidRPr="00FA0D37">
        <w:t xml:space="preserve">                                                      ms3000, ms4000, spare7, spare6, spare5, spare4, spare3, spare2, spare1}</w:t>
      </w:r>
    </w:p>
    <w:p w14:paraId="47A1FF84" w14:textId="77777777" w:rsidR="00192F9F" w:rsidRPr="00FA0D37" w:rsidRDefault="00192F9F" w:rsidP="00192F9F">
      <w:pPr>
        <w:pStyle w:val="PL"/>
      </w:pPr>
      <w:r w:rsidRPr="00FA0D37">
        <w:t>}</w:t>
      </w:r>
    </w:p>
    <w:p w14:paraId="2CD442B2" w14:textId="77777777" w:rsidR="00192F9F" w:rsidRPr="00FA0D37" w:rsidRDefault="00192F9F" w:rsidP="00192F9F">
      <w:pPr>
        <w:pStyle w:val="PL"/>
      </w:pPr>
    </w:p>
    <w:p w14:paraId="660F7509" w14:textId="77777777" w:rsidR="00192F9F" w:rsidRPr="00FA0D37" w:rsidRDefault="00192F9F" w:rsidP="00192F9F">
      <w:pPr>
        <w:pStyle w:val="PL"/>
      </w:pPr>
      <w:r w:rsidRPr="00FA0D37">
        <w:t xml:space="preserve">RedCap-ConfigCommonSIB-r17 ::= </w:t>
      </w:r>
      <w:r w:rsidRPr="00FA0D37">
        <w:rPr>
          <w:color w:val="993366"/>
        </w:rPr>
        <w:t>SEQUENCE</w:t>
      </w:r>
      <w:r w:rsidRPr="00FA0D37">
        <w:t xml:space="preserve"> {</w:t>
      </w:r>
    </w:p>
    <w:p w14:paraId="7A09DA52" w14:textId="77777777" w:rsidR="00192F9F" w:rsidRPr="00FA0D37" w:rsidRDefault="00192F9F" w:rsidP="00192F9F">
      <w:pPr>
        <w:pStyle w:val="PL"/>
        <w:rPr>
          <w:color w:val="808080"/>
        </w:rPr>
      </w:pPr>
      <w:r w:rsidRPr="00FA0D37">
        <w:t xml:space="preserve">    halfDuplexRedCapAllowed-r17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670965E3" w14:textId="77777777" w:rsidR="00192F9F" w:rsidRPr="00FA0D37" w:rsidDel="00F42815" w:rsidRDefault="00192F9F" w:rsidP="00192F9F">
      <w:pPr>
        <w:pStyle w:val="PL"/>
      </w:pPr>
      <w:r w:rsidRPr="00FA0D37">
        <w:t xml:space="preserve">    </w:t>
      </w:r>
      <w:r w:rsidRPr="00FA0D37" w:rsidDel="00F42815">
        <w:t xml:space="preserve">cellBarredRedCap-r17         </w:t>
      </w:r>
      <w:r w:rsidRPr="00FA0D37">
        <w:t xml:space="preserve">  </w:t>
      </w:r>
      <w:r w:rsidRPr="00FA0D37" w:rsidDel="00F42815">
        <w:rPr>
          <w:color w:val="993366"/>
        </w:rPr>
        <w:t>SEQUENCE</w:t>
      </w:r>
      <w:r w:rsidRPr="00FA0D37" w:rsidDel="00F42815">
        <w:t xml:space="preserve"> {</w:t>
      </w:r>
    </w:p>
    <w:p w14:paraId="6E969718" w14:textId="77777777" w:rsidR="00192F9F" w:rsidRPr="00FA0D37" w:rsidDel="00F42815" w:rsidRDefault="00192F9F" w:rsidP="00192F9F">
      <w:pPr>
        <w:pStyle w:val="PL"/>
      </w:pPr>
      <w:r w:rsidRPr="00FA0D37" w:rsidDel="00F42815">
        <w:t xml:space="preserve">        cellBarredRedCap1Rx-r17    </w:t>
      </w:r>
      <w:r w:rsidRPr="00FA0D37">
        <w:t xml:space="preserve">  </w:t>
      </w:r>
      <w:r w:rsidRPr="00FA0D37" w:rsidDel="00F42815">
        <w:t xml:space="preserve">  </w:t>
      </w:r>
      <w:r w:rsidRPr="00FA0D37" w:rsidDel="00F42815">
        <w:rPr>
          <w:color w:val="993366"/>
        </w:rPr>
        <w:t>ENUMERATED</w:t>
      </w:r>
      <w:r w:rsidRPr="00FA0D37" w:rsidDel="00F42815">
        <w:t xml:space="preserve"> {barred, notBarred},</w:t>
      </w:r>
    </w:p>
    <w:p w14:paraId="222F678F" w14:textId="77777777" w:rsidR="00192F9F" w:rsidRPr="00FA0D37" w:rsidDel="00F42815" w:rsidRDefault="00192F9F" w:rsidP="00192F9F">
      <w:pPr>
        <w:pStyle w:val="PL"/>
      </w:pPr>
      <w:r w:rsidRPr="00FA0D37" w:rsidDel="00F42815">
        <w:t xml:space="preserve">        cellBarredRedCap2Rx-r17      </w:t>
      </w:r>
      <w:r w:rsidRPr="00FA0D37">
        <w:t xml:space="preserve">  </w:t>
      </w:r>
      <w:r w:rsidRPr="00FA0D37" w:rsidDel="00F42815">
        <w:rPr>
          <w:color w:val="993366"/>
        </w:rPr>
        <w:t>ENUMERATED</w:t>
      </w:r>
      <w:r w:rsidRPr="00FA0D37" w:rsidDel="00F42815">
        <w:t xml:space="preserve"> {barred, notBarred}</w:t>
      </w:r>
    </w:p>
    <w:p w14:paraId="0FA4ABE6" w14:textId="77777777" w:rsidR="00192F9F" w:rsidRPr="00FA0D37" w:rsidDel="00F42815" w:rsidRDefault="00192F9F" w:rsidP="00192F9F">
      <w:pPr>
        <w:pStyle w:val="PL"/>
        <w:rPr>
          <w:color w:val="808080"/>
        </w:rPr>
      </w:pPr>
      <w:r w:rsidRPr="00FA0D37" w:rsidDel="00F42815">
        <w:t xml:space="preserve">    }                                                                                                   </w:t>
      </w:r>
      <w:r w:rsidRPr="00FA0D37" w:rsidDel="00F42815">
        <w:rPr>
          <w:color w:val="993366"/>
        </w:rPr>
        <w:t>OPTIONAL</w:t>
      </w:r>
      <w:r w:rsidRPr="00FA0D37" w:rsidDel="00F42815">
        <w:t xml:space="preserve">,  </w:t>
      </w:r>
      <w:r w:rsidRPr="00FA0D37" w:rsidDel="00F42815">
        <w:rPr>
          <w:color w:val="808080"/>
        </w:rPr>
        <w:t>-- Need R</w:t>
      </w:r>
    </w:p>
    <w:p w14:paraId="3B634CF4" w14:textId="77777777" w:rsidR="00192F9F" w:rsidRPr="00FA0D37" w:rsidRDefault="00192F9F" w:rsidP="00192F9F">
      <w:pPr>
        <w:pStyle w:val="PL"/>
      </w:pPr>
      <w:r w:rsidRPr="00FA0D37">
        <w:t xml:space="preserve">    ...</w:t>
      </w:r>
    </w:p>
    <w:p w14:paraId="6B8C0188" w14:textId="77777777" w:rsidR="00192F9F" w:rsidRPr="00FA0D37" w:rsidRDefault="00192F9F" w:rsidP="00192F9F">
      <w:pPr>
        <w:pStyle w:val="PL"/>
      </w:pPr>
      <w:r w:rsidRPr="00FA0D37">
        <w:t>}</w:t>
      </w:r>
    </w:p>
    <w:p w14:paraId="7523B6E3" w14:textId="77777777" w:rsidR="00192F9F" w:rsidRPr="00FA0D37" w:rsidRDefault="00192F9F" w:rsidP="00192F9F">
      <w:pPr>
        <w:pStyle w:val="PL"/>
      </w:pPr>
    </w:p>
    <w:p w14:paraId="762C25A9" w14:textId="77777777" w:rsidR="00192F9F" w:rsidRPr="00FA0D37" w:rsidRDefault="00192F9F" w:rsidP="00192F9F">
      <w:pPr>
        <w:pStyle w:val="PL"/>
      </w:pPr>
      <w:r w:rsidRPr="00FA0D37">
        <w:t xml:space="preserve">FeaturePriority-r17 ::= </w:t>
      </w:r>
      <w:r w:rsidRPr="00FA0D37">
        <w:rPr>
          <w:color w:val="993366"/>
        </w:rPr>
        <w:t>INTEGER</w:t>
      </w:r>
      <w:r w:rsidRPr="00FA0D37">
        <w:t xml:space="preserve"> (0..7)</w:t>
      </w:r>
    </w:p>
    <w:p w14:paraId="16ADC6B3" w14:textId="77777777" w:rsidR="00192F9F" w:rsidRPr="00FA0D37" w:rsidRDefault="00192F9F" w:rsidP="00192F9F">
      <w:pPr>
        <w:pStyle w:val="PL"/>
      </w:pPr>
    </w:p>
    <w:p w14:paraId="23AC6FB6" w14:textId="77777777" w:rsidR="00192F9F" w:rsidRPr="00FA0D37" w:rsidRDefault="00192F9F" w:rsidP="00192F9F">
      <w:pPr>
        <w:pStyle w:val="PL"/>
        <w:rPr>
          <w:color w:val="808080"/>
        </w:rPr>
      </w:pPr>
      <w:r w:rsidRPr="00FA0D37">
        <w:rPr>
          <w:color w:val="808080"/>
        </w:rPr>
        <w:t>-- TAG-SIB1-STOP</w:t>
      </w:r>
    </w:p>
    <w:p w14:paraId="294652D0" w14:textId="77777777" w:rsidR="00192F9F" w:rsidRPr="00FA0D37" w:rsidRDefault="00192F9F" w:rsidP="00192F9F">
      <w:pPr>
        <w:pStyle w:val="PL"/>
        <w:rPr>
          <w:color w:val="808080"/>
        </w:rPr>
      </w:pPr>
      <w:r w:rsidRPr="00FA0D37">
        <w:rPr>
          <w:color w:val="808080"/>
        </w:rPr>
        <w:t>-- ASN1STOP</w:t>
      </w:r>
    </w:p>
    <w:p w14:paraId="09E3CA29" w14:textId="77777777" w:rsidR="00192F9F" w:rsidRPr="00FA0D37" w:rsidRDefault="00192F9F" w:rsidP="00192F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2F9F" w:rsidRPr="00FA0D37" w14:paraId="63697B66" w14:textId="77777777" w:rsidTr="004A6D01">
        <w:tc>
          <w:tcPr>
            <w:tcW w:w="14173" w:type="dxa"/>
            <w:tcBorders>
              <w:top w:val="single" w:sz="4" w:space="0" w:color="auto"/>
              <w:left w:val="single" w:sz="4" w:space="0" w:color="auto"/>
              <w:bottom w:val="single" w:sz="4" w:space="0" w:color="auto"/>
              <w:right w:val="single" w:sz="4" w:space="0" w:color="auto"/>
            </w:tcBorders>
            <w:hideMark/>
          </w:tcPr>
          <w:p w14:paraId="02CF3D26" w14:textId="77777777" w:rsidR="00192F9F" w:rsidRPr="00FA0D37" w:rsidRDefault="00192F9F" w:rsidP="004A6D01">
            <w:pPr>
              <w:pStyle w:val="TAH"/>
              <w:rPr>
                <w:szCs w:val="22"/>
                <w:lang w:eastAsia="sv-SE"/>
              </w:rPr>
            </w:pPr>
            <w:r w:rsidRPr="00FA0D37">
              <w:rPr>
                <w:i/>
                <w:szCs w:val="22"/>
                <w:lang w:eastAsia="sv-SE"/>
              </w:rPr>
              <w:lastRenderedPageBreak/>
              <w:t xml:space="preserve">SIB1 </w:t>
            </w:r>
            <w:r w:rsidRPr="00FA0D37">
              <w:rPr>
                <w:szCs w:val="22"/>
                <w:lang w:eastAsia="sv-SE"/>
              </w:rPr>
              <w:t>field descriptions</w:t>
            </w:r>
          </w:p>
        </w:tc>
      </w:tr>
      <w:tr w:rsidR="00192F9F" w:rsidRPr="00FA0D37" w14:paraId="2810C835" w14:textId="77777777" w:rsidTr="004A6D01">
        <w:tc>
          <w:tcPr>
            <w:tcW w:w="14173" w:type="dxa"/>
            <w:tcBorders>
              <w:top w:val="single" w:sz="4" w:space="0" w:color="auto"/>
              <w:left w:val="single" w:sz="4" w:space="0" w:color="auto"/>
              <w:bottom w:val="single" w:sz="4" w:space="0" w:color="auto"/>
              <w:right w:val="single" w:sz="4" w:space="0" w:color="auto"/>
            </w:tcBorders>
          </w:tcPr>
          <w:p w14:paraId="60AFD26B" w14:textId="77777777" w:rsidR="00192F9F" w:rsidRPr="00FA0D37" w:rsidRDefault="00192F9F" w:rsidP="004A6D01">
            <w:pPr>
              <w:pStyle w:val="TAL"/>
              <w:rPr>
                <w:b/>
                <w:bCs/>
                <w:i/>
                <w:iCs/>
                <w:lang w:eastAsia="sv-SE"/>
              </w:rPr>
            </w:pPr>
            <w:r w:rsidRPr="00FA0D37">
              <w:rPr>
                <w:b/>
                <w:bCs/>
                <w:i/>
                <w:iCs/>
                <w:lang w:eastAsia="sv-SE"/>
              </w:rPr>
              <w:t>cellBarredNTN</w:t>
            </w:r>
          </w:p>
          <w:p w14:paraId="542845F6" w14:textId="77777777" w:rsidR="00192F9F" w:rsidRPr="00FA0D37" w:rsidRDefault="00192F9F" w:rsidP="004A6D01">
            <w:pPr>
              <w:pStyle w:val="TAL"/>
              <w:rPr>
                <w:lang w:eastAsia="sv-SE"/>
              </w:rPr>
            </w:pPr>
            <w:r w:rsidRPr="00FA0D37">
              <w:rPr>
                <w:lang w:eastAsia="sv-SE"/>
              </w:rPr>
              <w:t xml:space="preserve">Value </w:t>
            </w:r>
            <w:r w:rsidRPr="00FA0D37">
              <w:rPr>
                <w:i/>
                <w:iCs/>
                <w:lang w:eastAsia="sv-SE"/>
              </w:rPr>
              <w:t>barred</w:t>
            </w:r>
            <w:r w:rsidRPr="00FA0D37">
              <w:rPr>
                <w:lang w:eastAsia="sv-SE"/>
              </w:rPr>
              <w:t xml:space="preserve"> means that the cell is barred for connectivity to NTN, as defined in TS 38.304 [20]. Value </w:t>
            </w:r>
            <w:r w:rsidRPr="00FA0D37">
              <w:rPr>
                <w:i/>
                <w:iCs/>
                <w:lang w:eastAsia="sv-SE"/>
              </w:rPr>
              <w:t>notBarred</w:t>
            </w:r>
            <w:r w:rsidRPr="00FA0D37">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192F9F" w:rsidRPr="00FA0D37" w14:paraId="3A998CA3" w14:textId="77777777" w:rsidTr="004A6D01">
        <w:tc>
          <w:tcPr>
            <w:tcW w:w="14173" w:type="dxa"/>
            <w:tcBorders>
              <w:top w:val="single" w:sz="4" w:space="0" w:color="auto"/>
              <w:left w:val="single" w:sz="4" w:space="0" w:color="auto"/>
              <w:bottom w:val="single" w:sz="4" w:space="0" w:color="auto"/>
              <w:right w:val="single" w:sz="4" w:space="0" w:color="auto"/>
            </w:tcBorders>
            <w:hideMark/>
          </w:tcPr>
          <w:p w14:paraId="26DD6AED" w14:textId="77777777" w:rsidR="00192F9F" w:rsidRPr="00FA0D37" w:rsidRDefault="00192F9F" w:rsidP="004A6D01">
            <w:pPr>
              <w:pStyle w:val="TAL"/>
              <w:rPr>
                <w:b/>
                <w:bCs/>
                <w:i/>
                <w:szCs w:val="22"/>
                <w:lang w:eastAsia="en-GB"/>
              </w:rPr>
            </w:pPr>
            <w:r w:rsidRPr="00FA0D37">
              <w:rPr>
                <w:b/>
                <w:bCs/>
                <w:i/>
                <w:szCs w:val="22"/>
                <w:lang w:eastAsia="en-GB"/>
              </w:rPr>
              <w:t>cellBarredRedCap1Rx</w:t>
            </w:r>
          </w:p>
          <w:p w14:paraId="175BDF7D" w14:textId="77777777" w:rsidR="00192F9F" w:rsidRPr="00FA0D37" w:rsidRDefault="00192F9F" w:rsidP="004A6D01">
            <w:pPr>
              <w:pStyle w:val="TAL"/>
              <w:rPr>
                <w:bCs/>
                <w:szCs w:val="22"/>
                <w:lang w:eastAsia="en-GB"/>
              </w:rPr>
            </w:pPr>
            <w:r w:rsidRPr="00FA0D37">
              <w:rPr>
                <w:iCs/>
                <w:szCs w:val="22"/>
                <w:lang w:eastAsia="en-GB"/>
              </w:rPr>
              <w:t xml:space="preserve">Value </w:t>
            </w:r>
            <w:r w:rsidRPr="00FA0D37">
              <w:rPr>
                <w:i/>
                <w:szCs w:val="22"/>
                <w:lang w:eastAsia="en-GB"/>
              </w:rPr>
              <w:t>barred</w:t>
            </w:r>
            <w:r w:rsidRPr="00FA0D37">
              <w:rPr>
                <w:iCs/>
                <w:szCs w:val="22"/>
                <w:lang w:eastAsia="en-GB"/>
              </w:rPr>
              <w:t xml:space="preserve"> means that the cell is barred for a RedCap UE with 1 Rx branch, </w:t>
            </w:r>
            <w:r w:rsidRPr="00FA0D37">
              <w:rPr>
                <w:szCs w:val="22"/>
                <w:lang w:eastAsia="sv-SE"/>
              </w:rPr>
              <w:t xml:space="preserve">as defined </w:t>
            </w:r>
            <w:r w:rsidRPr="00FA0D37">
              <w:rPr>
                <w:szCs w:val="22"/>
                <w:lang w:eastAsia="en-GB"/>
              </w:rPr>
              <w:t>in TS 38.304 [20]. This field is ignored by non-RedCap UEs.</w:t>
            </w:r>
          </w:p>
        </w:tc>
      </w:tr>
      <w:tr w:rsidR="00192F9F" w:rsidRPr="00FA0D37" w14:paraId="77AAA56B" w14:textId="77777777" w:rsidTr="004A6D01">
        <w:tc>
          <w:tcPr>
            <w:tcW w:w="14173" w:type="dxa"/>
            <w:tcBorders>
              <w:top w:val="single" w:sz="4" w:space="0" w:color="auto"/>
              <w:left w:val="single" w:sz="4" w:space="0" w:color="auto"/>
              <w:bottom w:val="single" w:sz="4" w:space="0" w:color="auto"/>
              <w:right w:val="single" w:sz="4" w:space="0" w:color="auto"/>
            </w:tcBorders>
            <w:hideMark/>
          </w:tcPr>
          <w:p w14:paraId="2FB514F8" w14:textId="77777777" w:rsidR="00192F9F" w:rsidRPr="00FA0D37" w:rsidRDefault="00192F9F" w:rsidP="004A6D01">
            <w:pPr>
              <w:pStyle w:val="TAL"/>
              <w:rPr>
                <w:b/>
                <w:bCs/>
                <w:i/>
                <w:szCs w:val="22"/>
                <w:lang w:eastAsia="en-GB"/>
              </w:rPr>
            </w:pPr>
            <w:r w:rsidRPr="00FA0D37">
              <w:rPr>
                <w:b/>
                <w:bCs/>
                <w:i/>
                <w:szCs w:val="22"/>
                <w:lang w:eastAsia="en-GB"/>
              </w:rPr>
              <w:t>cellBarredRedCap2Rx</w:t>
            </w:r>
          </w:p>
          <w:p w14:paraId="50F23A12" w14:textId="77777777" w:rsidR="00192F9F" w:rsidRPr="00FA0D37" w:rsidRDefault="00192F9F" w:rsidP="004A6D01">
            <w:pPr>
              <w:pStyle w:val="TAL"/>
              <w:rPr>
                <w:bCs/>
                <w:szCs w:val="22"/>
                <w:lang w:eastAsia="en-GB"/>
              </w:rPr>
            </w:pPr>
            <w:r w:rsidRPr="00FA0D37">
              <w:rPr>
                <w:iCs/>
                <w:szCs w:val="22"/>
                <w:lang w:eastAsia="en-GB"/>
              </w:rPr>
              <w:t xml:space="preserve">Value </w:t>
            </w:r>
            <w:r w:rsidRPr="00FA0D37">
              <w:rPr>
                <w:i/>
                <w:szCs w:val="22"/>
                <w:lang w:eastAsia="en-GB"/>
              </w:rPr>
              <w:t>barred</w:t>
            </w:r>
            <w:r w:rsidRPr="00FA0D37">
              <w:rPr>
                <w:iCs/>
                <w:szCs w:val="22"/>
                <w:lang w:eastAsia="en-GB"/>
              </w:rPr>
              <w:t xml:space="preserve"> means that the cell is barred for a RedCap UE with 2 Rx branches, </w:t>
            </w:r>
            <w:r w:rsidRPr="00FA0D37">
              <w:rPr>
                <w:szCs w:val="22"/>
                <w:lang w:eastAsia="sv-SE"/>
              </w:rPr>
              <w:t xml:space="preserve">as defined </w:t>
            </w:r>
            <w:r w:rsidRPr="00FA0D37">
              <w:rPr>
                <w:szCs w:val="22"/>
                <w:lang w:eastAsia="en-GB"/>
              </w:rPr>
              <w:t>in TS 38.304 [20]. This field is ignored by non-RedCap UEs.</w:t>
            </w:r>
          </w:p>
        </w:tc>
      </w:tr>
      <w:tr w:rsidR="00192F9F" w:rsidRPr="00FA0D37" w14:paraId="44368E8E" w14:textId="77777777" w:rsidTr="004A6D01">
        <w:tc>
          <w:tcPr>
            <w:tcW w:w="14173" w:type="dxa"/>
            <w:tcBorders>
              <w:top w:val="single" w:sz="4" w:space="0" w:color="auto"/>
              <w:left w:val="single" w:sz="4" w:space="0" w:color="auto"/>
              <w:bottom w:val="single" w:sz="4" w:space="0" w:color="auto"/>
              <w:right w:val="single" w:sz="4" w:space="0" w:color="auto"/>
            </w:tcBorders>
            <w:hideMark/>
          </w:tcPr>
          <w:p w14:paraId="6898F4C0" w14:textId="77777777" w:rsidR="00192F9F" w:rsidRPr="00FA0D37" w:rsidRDefault="00192F9F" w:rsidP="004A6D01">
            <w:pPr>
              <w:pStyle w:val="TAL"/>
              <w:rPr>
                <w:b/>
                <w:bCs/>
                <w:i/>
                <w:szCs w:val="22"/>
                <w:lang w:eastAsia="en-GB"/>
              </w:rPr>
            </w:pPr>
            <w:r w:rsidRPr="00FA0D37">
              <w:rPr>
                <w:b/>
                <w:bCs/>
                <w:i/>
                <w:szCs w:val="22"/>
                <w:lang w:eastAsia="en-GB"/>
              </w:rPr>
              <w:t>cellSelectionInfo</w:t>
            </w:r>
          </w:p>
          <w:p w14:paraId="4EF265C1" w14:textId="77777777" w:rsidR="00192F9F" w:rsidRPr="00FA0D37" w:rsidRDefault="00192F9F" w:rsidP="004A6D01">
            <w:pPr>
              <w:pStyle w:val="TAL"/>
              <w:rPr>
                <w:bCs/>
                <w:szCs w:val="22"/>
                <w:lang w:eastAsia="en-GB"/>
              </w:rPr>
            </w:pPr>
            <w:r w:rsidRPr="00FA0D37">
              <w:rPr>
                <w:bCs/>
                <w:szCs w:val="22"/>
                <w:lang w:eastAsia="en-GB"/>
              </w:rPr>
              <w:t>Parameters for cell selection related to the serving cell.</w:t>
            </w:r>
          </w:p>
        </w:tc>
      </w:tr>
      <w:tr w:rsidR="00192F9F" w:rsidRPr="00FA0D37" w14:paraId="422EDE3D" w14:textId="77777777" w:rsidTr="004A6D01">
        <w:tc>
          <w:tcPr>
            <w:tcW w:w="14173" w:type="dxa"/>
            <w:tcBorders>
              <w:top w:val="single" w:sz="4" w:space="0" w:color="auto"/>
              <w:left w:val="single" w:sz="4" w:space="0" w:color="auto"/>
              <w:bottom w:val="single" w:sz="4" w:space="0" w:color="auto"/>
              <w:right w:val="single" w:sz="4" w:space="0" w:color="auto"/>
            </w:tcBorders>
          </w:tcPr>
          <w:p w14:paraId="7C07B792" w14:textId="77777777" w:rsidR="00192F9F" w:rsidRPr="00FA0D37" w:rsidRDefault="00192F9F" w:rsidP="004A6D01">
            <w:pPr>
              <w:pStyle w:val="TAL"/>
              <w:rPr>
                <w:b/>
                <w:bCs/>
                <w:i/>
                <w:szCs w:val="22"/>
                <w:lang w:eastAsia="en-GB"/>
              </w:rPr>
            </w:pPr>
            <w:r w:rsidRPr="00FA0D37">
              <w:rPr>
                <w:b/>
                <w:bCs/>
                <w:i/>
                <w:szCs w:val="22"/>
                <w:lang w:eastAsia="en-GB"/>
              </w:rPr>
              <w:t>eCallOverIMS-Support</w:t>
            </w:r>
          </w:p>
          <w:p w14:paraId="4F1A6203" w14:textId="77777777" w:rsidR="00192F9F" w:rsidRPr="00FA0D37" w:rsidRDefault="00192F9F" w:rsidP="004A6D01">
            <w:pPr>
              <w:pStyle w:val="TAL"/>
              <w:rPr>
                <w:b/>
                <w:bCs/>
                <w:i/>
                <w:szCs w:val="22"/>
                <w:lang w:eastAsia="en-GB"/>
              </w:rPr>
            </w:pPr>
            <w:r w:rsidRPr="00FA0D37">
              <w:rPr>
                <w:szCs w:val="22"/>
                <w:lang w:eastAsia="en-GB"/>
              </w:rPr>
              <w:t>Indicates whether the cell supports eCall over IMS services as defined in TS 23.501 [32]. If absent, eCall over IMS is not supported by the network in the cell.</w:t>
            </w:r>
          </w:p>
        </w:tc>
      </w:tr>
      <w:tr w:rsidR="00192F9F" w:rsidRPr="00FA0D37" w14:paraId="451756BA" w14:textId="77777777" w:rsidTr="004A6D01">
        <w:tc>
          <w:tcPr>
            <w:tcW w:w="14173" w:type="dxa"/>
            <w:tcBorders>
              <w:top w:val="single" w:sz="4" w:space="0" w:color="auto"/>
              <w:left w:val="single" w:sz="4" w:space="0" w:color="auto"/>
              <w:bottom w:val="single" w:sz="4" w:space="0" w:color="auto"/>
              <w:right w:val="single" w:sz="4" w:space="0" w:color="auto"/>
            </w:tcBorders>
          </w:tcPr>
          <w:p w14:paraId="1B109923" w14:textId="77777777" w:rsidR="00192F9F" w:rsidRPr="00FA0D37" w:rsidRDefault="00192F9F" w:rsidP="004A6D01">
            <w:pPr>
              <w:pStyle w:val="TAL"/>
              <w:rPr>
                <w:b/>
                <w:bCs/>
                <w:i/>
                <w:szCs w:val="22"/>
                <w:lang w:eastAsia="en-GB"/>
              </w:rPr>
            </w:pPr>
            <w:r w:rsidRPr="00FA0D37">
              <w:rPr>
                <w:b/>
                <w:bCs/>
                <w:i/>
                <w:szCs w:val="22"/>
                <w:lang w:eastAsia="en-GB"/>
              </w:rPr>
              <w:t>eDRX-AllowedIdle</w:t>
            </w:r>
          </w:p>
          <w:p w14:paraId="66CF986C" w14:textId="77777777" w:rsidR="00192F9F" w:rsidRPr="00FA0D37" w:rsidRDefault="00192F9F" w:rsidP="004A6D01">
            <w:pPr>
              <w:pStyle w:val="TAL"/>
              <w:rPr>
                <w:b/>
                <w:bCs/>
                <w:i/>
                <w:szCs w:val="22"/>
                <w:lang w:eastAsia="en-GB"/>
              </w:rPr>
            </w:pPr>
            <w:r w:rsidRPr="00FA0D37">
              <w:rPr>
                <w:iCs/>
                <w:szCs w:val="22"/>
                <w:lang w:eastAsia="en-GB"/>
              </w:rPr>
              <w:t xml:space="preserve">The presence of this field indicates that extended DRX for CN paging is allowed in the cell for UEs in RRC_IDLE or RRC_INACTIVE. </w:t>
            </w:r>
            <w:r w:rsidRPr="00FA0D37">
              <w:rPr>
                <w:lang w:eastAsia="en-GB"/>
              </w:rPr>
              <w:t xml:space="preserve">The UE shall stop using extended DRX for CN paging in RRC_IDLE or RRC_INACTIVE if </w:t>
            </w:r>
            <w:r w:rsidRPr="00FA0D37">
              <w:rPr>
                <w:i/>
                <w:lang w:eastAsia="en-GB"/>
              </w:rPr>
              <w:t>eDRX-AllowedIdle</w:t>
            </w:r>
            <w:r w:rsidRPr="00FA0D37">
              <w:rPr>
                <w:lang w:eastAsia="en-GB"/>
              </w:rPr>
              <w:t xml:space="preserve"> is not present.</w:t>
            </w:r>
          </w:p>
        </w:tc>
      </w:tr>
      <w:tr w:rsidR="00192F9F" w:rsidRPr="00FA0D37" w14:paraId="1A47E393" w14:textId="77777777" w:rsidTr="004A6D01">
        <w:tc>
          <w:tcPr>
            <w:tcW w:w="14173" w:type="dxa"/>
            <w:tcBorders>
              <w:top w:val="single" w:sz="4" w:space="0" w:color="auto"/>
              <w:left w:val="single" w:sz="4" w:space="0" w:color="auto"/>
              <w:bottom w:val="single" w:sz="4" w:space="0" w:color="auto"/>
              <w:right w:val="single" w:sz="4" w:space="0" w:color="auto"/>
            </w:tcBorders>
          </w:tcPr>
          <w:p w14:paraId="2B670233" w14:textId="77777777" w:rsidR="00192F9F" w:rsidRPr="00FA0D37" w:rsidRDefault="00192F9F" w:rsidP="004A6D01">
            <w:pPr>
              <w:pStyle w:val="TAL"/>
              <w:rPr>
                <w:b/>
                <w:bCs/>
                <w:i/>
                <w:szCs w:val="22"/>
                <w:lang w:eastAsia="en-GB"/>
              </w:rPr>
            </w:pPr>
            <w:r w:rsidRPr="00FA0D37">
              <w:rPr>
                <w:b/>
                <w:bCs/>
                <w:i/>
                <w:szCs w:val="22"/>
                <w:lang w:eastAsia="en-GB"/>
              </w:rPr>
              <w:t>eDRX-AllowedInactive</w:t>
            </w:r>
          </w:p>
          <w:p w14:paraId="29CC3632" w14:textId="77777777" w:rsidR="00192F9F" w:rsidRPr="00FA0D37" w:rsidRDefault="00192F9F" w:rsidP="004A6D01">
            <w:pPr>
              <w:pStyle w:val="TAL"/>
              <w:rPr>
                <w:b/>
                <w:bCs/>
                <w:i/>
                <w:szCs w:val="22"/>
                <w:lang w:eastAsia="en-GB"/>
              </w:rPr>
            </w:pPr>
            <w:r w:rsidRPr="00FA0D37">
              <w:rPr>
                <w:iCs/>
                <w:szCs w:val="22"/>
                <w:lang w:eastAsia="en-GB"/>
              </w:rPr>
              <w:t xml:space="preserve">The presence of this field indicates that extended DRX for RAN paging is allowed in the cell for UEs in RRC_INACTIVE. The UE shall stop using extended DRX for RAN paging in RRC_INACTIVE if </w:t>
            </w:r>
            <w:r w:rsidRPr="00FA0D37">
              <w:rPr>
                <w:i/>
                <w:szCs w:val="22"/>
                <w:lang w:eastAsia="en-GB"/>
              </w:rPr>
              <w:t>eDRX-AllowedInactive</w:t>
            </w:r>
            <w:r w:rsidRPr="00FA0D37">
              <w:rPr>
                <w:iCs/>
                <w:szCs w:val="22"/>
                <w:lang w:eastAsia="en-GB"/>
              </w:rPr>
              <w:t xml:space="preserve"> is not present.</w:t>
            </w:r>
          </w:p>
        </w:tc>
      </w:tr>
      <w:tr w:rsidR="00192F9F" w:rsidRPr="00FA0D37" w:rsidDel="00EA1F7F" w14:paraId="3543BFBD" w14:textId="77777777" w:rsidTr="004A6D01">
        <w:tc>
          <w:tcPr>
            <w:tcW w:w="14173" w:type="dxa"/>
            <w:tcBorders>
              <w:top w:val="single" w:sz="4" w:space="0" w:color="auto"/>
              <w:left w:val="single" w:sz="4" w:space="0" w:color="auto"/>
              <w:bottom w:val="single" w:sz="4" w:space="0" w:color="auto"/>
              <w:right w:val="single" w:sz="4" w:space="0" w:color="auto"/>
            </w:tcBorders>
          </w:tcPr>
          <w:p w14:paraId="52F235D9" w14:textId="77777777" w:rsidR="00192F9F" w:rsidRPr="00FA0D37" w:rsidRDefault="00192F9F" w:rsidP="004A6D01">
            <w:pPr>
              <w:pStyle w:val="TAL"/>
              <w:rPr>
                <w:szCs w:val="22"/>
              </w:rPr>
            </w:pPr>
            <w:r w:rsidRPr="00FA0D37">
              <w:rPr>
                <w:b/>
                <w:i/>
                <w:szCs w:val="22"/>
              </w:rPr>
              <w:t>featurePriorities</w:t>
            </w:r>
          </w:p>
          <w:p w14:paraId="3108AF8F" w14:textId="77777777" w:rsidR="00192F9F" w:rsidRPr="00FA0D37" w:rsidDel="00EA1F7F" w:rsidRDefault="00192F9F" w:rsidP="004A6D01">
            <w:pPr>
              <w:pStyle w:val="TAL"/>
              <w:rPr>
                <w:b/>
                <w:i/>
                <w:szCs w:val="22"/>
                <w:lang w:eastAsia="sv-SE"/>
              </w:rPr>
            </w:pPr>
            <w:r w:rsidRPr="00FA0D37">
              <w:rPr>
                <w:szCs w:val="22"/>
              </w:rPr>
              <w:t xml:space="preserve">Indicates priorities for features, such as RedCap, Slicing, SDT and MSG3-Repetitions for Coverage Enhancements. These priorities are used to determine which </w:t>
            </w:r>
            <w:r w:rsidRPr="00FA0D37">
              <w:rPr>
                <w:i/>
                <w:iCs/>
                <w:szCs w:val="22"/>
              </w:rPr>
              <w:t>FeatureCombinationPreambles</w:t>
            </w:r>
            <w:r w:rsidRPr="00FA0D37">
              <w:rPr>
                <w:szCs w:val="22"/>
              </w:rPr>
              <w:t xml:space="preserve"> the UE shall use when a feature maps to more than one </w:t>
            </w:r>
            <w:r w:rsidRPr="00FA0D37">
              <w:rPr>
                <w:i/>
                <w:iCs/>
                <w:szCs w:val="22"/>
              </w:rPr>
              <w:t>FeatureCombinationPreambles</w:t>
            </w:r>
            <w:r w:rsidRPr="00FA0D37">
              <w:rPr>
                <w:szCs w:val="22"/>
              </w:rPr>
              <w:t xml:space="preserve">, as specified in TS 38.321 [3]. A lower value means a higher priority. The network does not signal the same priority for more than one feature. The network signals a priority for all feature that map to at least one </w:t>
            </w:r>
            <w:r w:rsidRPr="00FA0D37">
              <w:rPr>
                <w:i/>
                <w:iCs/>
                <w:szCs w:val="22"/>
              </w:rPr>
              <w:t>FeatureCombinationPreambles</w:t>
            </w:r>
            <w:r w:rsidRPr="00FA0D37">
              <w:rPr>
                <w:szCs w:val="22"/>
              </w:rPr>
              <w:t>.</w:t>
            </w:r>
          </w:p>
        </w:tc>
      </w:tr>
      <w:tr w:rsidR="00192F9F" w:rsidRPr="00FA0D37" w14:paraId="094F385A" w14:textId="77777777" w:rsidTr="004A6D01">
        <w:tc>
          <w:tcPr>
            <w:tcW w:w="14173" w:type="dxa"/>
            <w:tcBorders>
              <w:top w:val="single" w:sz="4" w:space="0" w:color="auto"/>
              <w:left w:val="single" w:sz="4" w:space="0" w:color="auto"/>
              <w:bottom w:val="single" w:sz="4" w:space="0" w:color="auto"/>
              <w:right w:val="single" w:sz="4" w:space="0" w:color="auto"/>
            </w:tcBorders>
          </w:tcPr>
          <w:p w14:paraId="031F97BF" w14:textId="77777777" w:rsidR="00192F9F" w:rsidRPr="00FA0D37" w:rsidRDefault="00192F9F" w:rsidP="004A6D01">
            <w:pPr>
              <w:pStyle w:val="TAL"/>
              <w:rPr>
                <w:b/>
                <w:bCs/>
                <w:i/>
                <w:szCs w:val="22"/>
                <w:lang w:eastAsia="en-GB"/>
              </w:rPr>
            </w:pPr>
            <w:r w:rsidRPr="00FA0D37">
              <w:rPr>
                <w:b/>
                <w:bCs/>
                <w:i/>
                <w:szCs w:val="22"/>
                <w:lang w:eastAsia="en-GB"/>
              </w:rPr>
              <w:t>halfDuplexRedCap-Allowed</w:t>
            </w:r>
          </w:p>
          <w:p w14:paraId="6E0D24F2" w14:textId="77777777" w:rsidR="00192F9F" w:rsidRPr="00FA0D37" w:rsidRDefault="00192F9F" w:rsidP="004A6D01">
            <w:pPr>
              <w:pStyle w:val="TAL"/>
              <w:rPr>
                <w:iCs/>
                <w:szCs w:val="22"/>
                <w:lang w:eastAsia="en-GB"/>
              </w:rPr>
            </w:pPr>
            <w:r w:rsidRPr="00FA0D37">
              <w:rPr>
                <w:iCs/>
                <w:szCs w:val="22"/>
                <w:lang w:eastAsia="en-GB"/>
              </w:rPr>
              <w:t>The presence of this field indicates that the cell supports half-duplex FDD RedCap UEs.</w:t>
            </w:r>
          </w:p>
        </w:tc>
      </w:tr>
      <w:tr w:rsidR="00192F9F" w:rsidRPr="00FA0D37" w14:paraId="52578AA5" w14:textId="77777777" w:rsidTr="004A6D01">
        <w:tc>
          <w:tcPr>
            <w:tcW w:w="14173" w:type="dxa"/>
            <w:tcBorders>
              <w:top w:val="single" w:sz="4" w:space="0" w:color="auto"/>
              <w:left w:val="single" w:sz="4" w:space="0" w:color="auto"/>
              <w:bottom w:val="single" w:sz="4" w:space="0" w:color="auto"/>
              <w:right w:val="single" w:sz="4" w:space="0" w:color="auto"/>
            </w:tcBorders>
          </w:tcPr>
          <w:p w14:paraId="3F319668" w14:textId="77777777" w:rsidR="00192F9F" w:rsidRPr="00FA0D37" w:rsidRDefault="00192F9F" w:rsidP="004A6D01">
            <w:pPr>
              <w:pStyle w:val="TAL"/>
              <w:rPr>
                <w:b/>
                <w:i/>
                <w:lang w:eastAsia="en-GB"/>
              </w:rPr>
            </w:pPr>
            <w:r w:rsidRPr="00FA0D37">
              <w:rPr>
                <w:b/>
                <w:i/>
                <w:lang w:eastAsia="zh-CN"/>
              </w:rPr>
              <w:t>hsdn-</w:t>
            </w:r>
            <w:r w:rsidRPr="00FA0D37">
              <w:rPr>
                <w:b/>
                <w:i/>
                <w:lang w:eastAsia="en-GB"/>
              </w:rPr>
              <w:t>Cell</w:t>
            </w:r>
          </w:p>
          <w:p w14:paraId="6C63F915" w14:textId="77777777" w:rsidR="00192F9F" w:rsidRPr="00FA0D37" w:rsidRDefault="00192F9F" w:rsidP="004A6D01">
            <w:pPr>
              <w:pStyle w:val="TAL"/>
              <w:rPr>
                <w:b/>
                <w:bCs/>
                <w:i/>
                <w:szCs w:val="22"/>
                <w:lang w:eastAsia="en-GB"/>
              </w:rPr>
            </w:pPr>
            <w:r w:rsidRPr="00FA0D37">
              <w:t>This field indicates this is a HSDN cell as specified in TS 38.304 [20].</w:t>
            </w:r>
          </w:p>
        </w:tc>
      </w:tr>
      <w:tr w:rsidR="00192F9F" w:rsidRPr="00FA0D37" w14:paraId="224B67DB" w14:textId="77777777" w:rsidTr="004A6D01">
        <w:tc>
          <w:tcPr>
            <w:tcW w:w="14173" w:type="dxa"/>
            <w:tcBorders>
              <w:top w:val="single" w:sz="4" w:space="0" w:color="auto"/>
              <w:left w:val="single" w:sz="4" w:space="0" w:color="auto"/>
              <w:bottom w:val="single" w:sz="4" w:space="0" w:color="auto"/>
              <w:right w:val="single" w:sz="4" w:space="0" w:color="auto"/>
            </w:tcBorders>
          </w:tcPr>
          <w:p w14:paraId="036ECB10" w14:textId="77777777" w:rsidR="00192F9F" w:rsidRPr="00FA0D37" w:rsidRDefault="00192F9F" w:rsidP="004A6D01">
            <w:pPr>
              <w:pStyle w:val="TAL"/>
              <w:rPr>
                <w:b/>
                <w:bCs/>
                <w:i/>
                <w:szCs w:val="22"/>
                <w:lang w:eastAsia="en-GB"/>
              </w:rPr>
            </w:pPr>
            <w:r w:rsidRPr="00FA0D37">
              <w:rPr>
                <w:b/>
                <w:bCs/>
                <w:i/>
                <w:szCs w:val="22"/>
                <w:lang w:eastAsia="en-GB"/>
              </w:rPr>
              <w:t>hyperSFN</w:t>
            </w:r>
          </w:p>
          <w:p w14:paraId="4C70E699" w14:textId="77777777" w:rsidR="00192F9F" w:rsidRPr="00FA0D37" w:rsidRDefault="00192F9F" w:rsidP="004A6D01">
            <w:pPr>
              <w:pStyle w:val="TAL"/>
              <w:rPr>
                <w:b/>
                <w:bCs/>
                <w:i/>
                <w:szCs w:val="22"/>
                <w:lang w:eastAsia="en-GB"/>
              </w:rPr>
            </w:pPr>
            <w:r w:rsidRPr="00FA0D37">
              <w:rPr>
                <w:bCs/>
                <w:iCs/>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192F9F" w:rsidRPr="00FA0D37" w14:paraId="7FBB5896" w14:textId="77777777" w:rsidTr="004A6D01">
        <w:tc>
          <w:tcPr>
            <w:tcW w:w="14173" w:type="dxa"/>
            <w:tcBorders>
              <w:top w:val="single" w:sz="4" w:space="0" w:color="auto"/>
              <w:left w:val="single" w:sz="4" w:space="0" w:color="auto"/>
              <w:bottom w:val="single" w:sz="4" w:space="0" w:color="auto"/>
              <w:right w:val="single" w:sz="4" w:space="0" w:color="auto"/>
            </w:tcBorders>
            <w:hideMark/>
          </w:tcPr>
          <w:p w14:paraId="41DC0218" w14:textId="77777777" w:rsidR="00192F9F" w:rsidRPr="00FA0D37" w:rsidRDefault="00192F9F" w:rsidP="004A6D01">
            <w:pPr>
              <w:pStyle w:val="TAL"/>
              <w:rPr>
                <w:lang w:eastAsia="en-GB"/>
              </w:rPr>
            </w:pPr>
            <w:r w:rsidRPr="00FA0D37">
              <w:rPr>
                <w:b/>
                <w:i/>
                <w:lang w:eastAsia="sv-SE"/>
              </w:rPr>
              <w:t>idleModeMeasurements</w:t>
            </w:r>
            <w:r w:rsidRPr="00FA0D37">
              <w:rPr>
                <w:b/>
                <w:i/>
              </w:rPr>
              <w:t>EUTRA</w:t>
            </w:r>
          </w:p>
          <w:p w14:paraId="30491BC6" w14:textId="77777777" w:rsidR="00192F9F" w:rsidRPr="00FA0D37" w:rsidRDefault="00192F9F" w:rsidP="004A6D01">
            <w:pPr>
              <w:pStyle w:val="TAL"/>
              <w:rPr>
                <w:b/>
                <w:bCs/>
                <w:i/>
                <w:szCs w:val="22"/>
                <w:lang w:eastAsia="en-GB"/>
              </w:rPr>
            </w:pPr>
            <w:r w:rsidRPr="00FA0D37">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192F9F" w:rsidRPr="00FA0D37" w14:paraId="71A5A5A8" w14:textId="77777777" w:rsidTr="004A6D01">
        <w:tc>
          <w:tcPr>
            <w:tcW w:w="14173" w:type="dxa"/>
            <w:tcBorders>
              <w:top w:val="single" w:sz="4" w:space="0" w:color="auto"/>
              <w:left w:val="single" w:sz="4" w:space="0" w:color="auto"/>
              <w:bottom w:val="single" w:sz="4" w:space="0" w:color="auto"/>
              <w:right w:val="single" w:sz="4" w:space="0" w:color="auto"/>
            </w:tcBorders>
          </w:tcPr>
          <w:p w14:paraId="514274A4" w14:textId="77777777" w:rsidR="00192F9F" w:rsidRPr="00FA0D37" w:rsidRDefault="00192F9F" w:rsidP="004A6D01">
            <w:pPr>
              <w:pStyle w:val="TAL"/>
              <w:rPr>
                <w:lang w:eastAsia="en-GB"/>
              </w:rPr>
            </w:pPr>
            <w:r w:rsidRPr="00FA0D37">
              <w:rPr>
                <w:b/>
                <w:i/>
              </w:rPr>
              <w:t>idleModeMeasurementsNR</w:t>
            </w:r>
          </w:p>
          <w:p w14:paraId="7D81A50C" w14:textId="77777777" w:rsidR="00192F9F" w:rsidRPr="00FA0D37" w:rsidRDefault="00192F9F" w:rsidP="004A6D01">
            <w:pPr>
              <w:pStyle w:val="TAL"/>
              <w:rPr>
                <w:b/>
                <w:i/>
                <w:lang w:eastAsia="sv-SE"/>
              </w:rPr>
            </w:pPr>
            <w:r w:rsidRPr="00FA0D37">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192F9F" w:rsidRPr="00FA0D37" w14:paraId="6C1D5EAC" w14:textId="77777777" w:rsidTr="004A6D01">
        <w:tc>
          <w:tcPr>
            <w:tcW w:w="14173" w:type="dxa"/>
            <w:tcBorders>
              <w:top w:val="single" w:sz="4" w:space="0" w:color="auto"/>
              <w:left w:val="single" w:sz="4" w:space="0" w:color="auto"/>
              <w:bottom w:val="single" w:sz="4" w:space="0" w:color="auto"/>
              <w:right w:val="single" w:sz="4" w:space="0" w:color="auto"/>
            </w:tcBorders>
            <w:hideMark/>
          </w:tcPr>
          <w:p w14:paraId="7AD1183C" w14:textId="77777777" w:rsidR="00192F9F" w:rsidRPr="00FA0D37" w:rsidRDefault="00192F9F" w:rsidP="004A6D01">
            <w:pPr>
              <w:pStyle w:val="TAL"/>
              <w:rPr>
                <w:b/>
                <w:bCs/>
                <w:i/>
                <w:szCs w:val="22"/>
                <w:lang w:eastAsia="en-GB"/>
              </w:rPr>
            </w:pPr>
            <w:r w:rsidRPr="00FA0D37">
              <w:rPr>
                <w:b/>
                <w:bCs/>
                <w:i/>
                <w:szCs w:val="22"/>
                <w:lang w:eastAsia="en-GB"/>
              </w:rPr>
              <w:t>ims-EmergencySupport</w:t>
            </w:r>
          </w:p>
          <w:p w14:paraId="429BBFE4" w14:textId="77777777" w:rsidR="00192F9F" w:rsidRPr="00FA0D37" w:rsidRDefault="00192F9F" w:rsidP="004A6D01">
            <w:pPr>
              <w:pStyle w:val="TAL"/>
              <w:rPr>
                <w:b/>
                <w:bCs/>
                <w:i/>
                <w:szCs w:val="22"/>
                <w:lang w:eastAsia="en-GB"/>
              </w:rPr>
            </w:pPr>
            <w:r w:rsidRPr="00FA0D37">
              <w:rPr>
                <w:szCs w:val="22"/>
                <w:lang w:eastAsia="en-GB"/>
              </w:rPr>
              <w:t>Indicates whether the cell supports IMS emergency bearer services for UEs in limited service mode. If absent, IMS emergency call is not supported by the network in the cell for UEs in limited service mode.</w:t>
            </w:r>
          </w:p>
        </w:tc>
      </w:tr>
      <w:tr w:rsidR="00192F9F" w:rsidRPr="00FA0D37" w14:paraId="55EF0159" w14:textId="77777777" w:rsidTr="004A6D01">
        <w:tc>
          <w:tcPr>
            <w:tcW w:w="14173" w:type="dxa"/>
            <w:tcBorders>
              <w:top w:val="single" w:sz="4" w:space="0" w:color="auto"/>
              <w:left w:val="single" w:sz="4" w:space="0" w:color="auto"/>
              <w:bottom w:val="single" w:sz="4" w:space="0" w:color="auto"/>
              <w:right w:val="single" w:sz="4" w:space="0" w:color="auto"/>
            </w:tcBorders>
            <w:hideMark/>
          </w:tcPr>
          <w:p w14:paraId="3DC5EC50" w14:textId="77777777" w:rsidR="00192F9F" w:rsidRPr="00FA0D37" w:rsidRDefault="00192F9F" w:rsidP="004A6D01">
            <w:pPr>
              <w:pStyle w:val="TAL"/>
              <w:rPr>
                <w:b/>
                <w:bCs/>
                <w:i/>
                <w:iCs/>
              </w:rPr>
            </w:pPr>
            <w:r w:rsidRPr="00FA0D37">
              <w:rPr>
                <w:b/>
                <w:bCs/>
                <w:i/>
                <w:iCs/>
              </w:rPr>
              <w:t>intraFreqReselectionRedCap</w:t>
            </w:r>
          </w:p>
          <w:p w14:paraId="6D078E67" w14:textId="77777777" w:rsidR="00192F9F" w:rsidRPr="00FA0D37" w:rsidRDefault="00192F9F" w:rsidP="004A6D01">
            <w:pPr>
              <w:pStyle w:val="TAL"/>
              <w:rPr>
                <w:b/>
                <w:bCs/>
                <w:i/>
                <w:szCs w:val="22"/>
                <w:lang w:eastAsia="en-GB"/>
              </w:rPr>
            </w:pPr>
            <w:r w:rsidRPr="00FA0D37">
              <w:rPr>
                <w:szCs w:val="22"/>
                <w:lang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rsidR="006A6B82" w:rsidRPr="00FA0D37" w14:paraId="64981E90" w14:textId="77777777" w:rsidTr="004A6D01">
        <w:trPr>
          <w:ins w:id="20" w:author="Jang, Jaehyuk" w:date="2023-10-25T17:15:00Z"/>
        </w:trPr>
        <w:tc>
          <w:tcPr>
            <w:tcW w:w="14173" w:type="dxa"/>
            <w:tcBorders>
              <w:top w:val="single" w:sz="4" w:space="0" w:color="auto"/>
              <w:left w:val="single" w:sz="4" w:space="0" w:color="auto"/>
              <w:bottom w:val="single" w:sz="4" w:space="0" w:color="auto"/>
              <w:right w:val="single" w:sz="4" w:space="0" w:color="auto"/>
            </w:tcBorders>
          </w:tcPr>
          <w:p w14:paraId="214B8AE9" w14:textId="07D6165F" w:rsidR="006A6B82" w:rsidRPr="00FA0D37" w:rsidRDefault="006A6B82" w:rsidP="006A6B82">
            <w:pPr>
              <w:pStyle w:val="TAL"/>
              <w:rPr>
                <w:ins w:id="21" w:author="Jang, Jaehyuk" w:date="2023-10-25T17:15:00Z"/>
                <w:b/>
                <w:bCs/>
                <w:i/>
                <w:iCs/>
              </w:rPr>
            </w:pPr>
            <w:ins w:id="22" w:author="Jang, Jaehyuk" w:date="2023-10-25T17:15:00Z">
              <w:r>
                <w:rPr>
                  <w:b/>
                  <w:bCs/>
                  <w:i/>
                  <w:iCs/>
                </w:rPr>
                <w:t>lcid-</w:t>
              </w:r>
            </w:ins>
            <w:ins w:id="23" w:author="Jang, Jaehyuk" w:date="2023-10-25T17:23:00Z">
              <w:r w:rsidR="003D1A55">
                <w:rPr>
                  <w:b/>
                  <w:bCs/>
                  <w:i/>
                  <w:iCs/>
                </w:rPr>
                <w:t>E</w:t>
              </w:r>
              <w:r w:rsidR="003D1A55" w:rsidRPr="003D1A55">
                <w:rPr>
                  <w:b/>
                  <w:bCs/>
                  <w:i/>
                  <w:iCs/>
                </w:rPr>
                <w:t>xtension</w:t>
              </w:r>
              <w:r w:rsidR="003D1A55">
                <w:rPr>
                  <w:b/>
                  <w:bCs/>
                  <w:i/>
                  <w:iCs/>
                </w:rPr>
                <w:t>Support</w:t>
              </w:r>
            </w:ins>
          </w:p>
          <w:p w14:paraId="69F484D0" w14:textId="312AF0B7" w:rsidR="006A6B82" w:rsidRPr="00FA0D37" w:rsidRDefault="00140175" w:rsidP="00752945">
            <w:pPr>
              <w:pStyle w:val="TAL"/>
              <w:rPr>
                <w:ins w:id="24" w:author="Jang, Jaehyuk" w:date="2023-10-25T17:15:00Z"/>
                <w:b/>
                <w:bCs/>
                <w:i/>
                <w:iCs/>
              </w:rPr>
            </w:pPr>
            <w:ins w:id="25" w:author="Jang, Jaehyuk" w:date="2023-10-25T17:16:00Z">
              <w:r>
                <w:rPr>
                  <w:szCs w:val="22"/>
                  <w:lang w:eastAsia="sv-SE"/>
                </w:rPr>
                <w:t>I</w:t>
              </w:r>
              <w:r w:rsidRPr="00140175">
                <w:rPr>
                  <w:szCs w:val="22"/>
                  <w:lang w:eastAsia="sv-SE"/>
                </w:rPr>
                <w:t>ndicate the use of LX field in MAC subheader</w:t>
              </w:r>
            </w:ins>
            <w:ins w:id="26" w:author="Jang, Jaehyuk" w:date="2023-10-25T17:17:00Z">
              <w:r w:rsidR="00684316">
                <w:rPr>
                  <w:szCs w:val="22"/>
                  <w:lang w:eastAsia="sv-SE"/>
                </w:rPr>
                <w:t xml:space="preserve"> as specified in TS 38.321 [3]. </w:t>
              </w:r>
              <w:r w:rsidR="00684316" w:rsidRPr="00684316">
                <w:rPr>
                  <w:szCs w:val="22"/>
                  <w:lang w:eastAsia="sv-SE"/>
                </w:rPr>
                <w:t xml:space="preserve">If absent, </w:t>
              </w:r>
              <w:r w:rsidR="00752945">
                <w:rPr>
                  <w:szCs w:val="22"/>
                  <w:lang w:eastAsia="sv-SE"/>
                </w:rPr>
                <w:t xml:space="preserve">the </w:t>
              </w:r>
            </w:ins>
            <w:ins w:id="27" w:author="Jang, Jaehyuk" w:date="2023-10-25T17:18:00Z">
              <w:r w:rsidR="00752945">
                <w:rPr>
                  <w:szCs w:val="22"/>
                  <w:lang w:eastAsia="sv-SE"/>
                </w:rPr>
                <w:t xml:space="preserve">use of LX field in MAC subheader </w:t>
              </w:r>
              <w:r w:rsidR="00752945" w:rsidRPr="00752945">
                <w:rPr>
                  <w:szCs w:val="22"/>
                  <w:lang w:eastAsia="sv-SE"/>
                </w:rPr>
                <w:t>is not supported by the network in the cell</w:t>
              </w:r>
              <w:r w:rsidR="00752945">
                <w:rPr>
                  <w:szCs w:val="22"/>
                  <w:lang w:eastAsia="sv-SE"/>
                </w:rPr>
                <w:t>.</w:t>
              </w:r>
            </w:ins>
          </w:p>
        </w:tc>
      </w:tr>
      <w:tr w:rsidR="00192F9F" w:rsidRPr="00FA0D37" w14:paraId="76D887ED" w14:textId="77777777" w:rsidTr="004A6D01">
        <w:tc>
          <w:tcPr>
            <w:tcW w:w="14173" w:type="dxa"/>
            <w:tcBorders>
              <w:top w:val="single" w:sz="4" w:space="0" w:color="auto"/>
              <w:left w:val="single" w:sz="4" w:space="0" w:color="auto"/>
              <w:bottom w:val="single" w:sz="4" w:space="0" w:color="auto"/>
              <w:right w:val="single" w:sz="4" w:space="0" w:color="auto"/>
            </w:tcBorders>
            <w:hideMark/>
          </w:tcPr>
          <w:p w14:paraId="4D139DF4" w14:textId="77777777" w:rsidR="00192F9F" w:rsidRPr="00FA0D37" w:rsidRDefault="00192F9F" w:rsidP="004A6D01">
            <w:pPr>
              <w:pStyle w:val="TAL"/>
              <w:rPr>
                <w:b/>
                <w:bCs/>
                <w:i/>
                <w:szCs w:val="22"/>
                <w:lang w:eastAsia="en-GB"/>
              </w:rPr>
            </w:pPr>
            <w:r w:rsidRPr="00FA0D37">
              <w:rPr>
                <w:b/>
                <w:bCs/>
                <w:i/>
                <w:szCs w:val="22"/>
                <w:lang w:eastAsia="en-GB"/>
              </w:rPr>
              <w:lastRenderedPageBreak/>
              <w:t>q-QualMin</w:t>
            </w:r>
          </w:p>
          <w:p w14:paraId="049F85B1" w14:textId="77777777" w:rsidR="00192F9F" w:rsidRPr="00FA0D37" w:rsidRDefault="00192F9F" w:rsidP="004A6D01">
            <w:pPr>
              <w:pStyle w:val="TAL"/>
              <w:rPr>
                <w:b/>
                <w:bCs/>
                <w:i/>
                <w:szCs w:val="22"/>
                <w:lang w:eastAsia="en-GB"/>
              </w:rPr>
            </w:pPr>
            <w:r w:rsidRPr="00FA0D37">
              <w:rPr>
                <w:szCs w:val="22"/>
                <w:lang w:eastAsia="en-GB"/>
              </w:rPr>
              <w:t>Parameter "Q</w:t>
            </w:r>
            <w:r w:rsidRPr="00FA0D37">
              <w:rPr>
                <w:szCs w:val="22"/>
                <w:vertAlign w:val="subscript"/>
                <w:lang w:eastAsia="en-GB"/>
              </w:rPr>
              <w:t>qualmin</w:t>
            </w:r>
            <w:r w:rsidRPr="00FA0D37">
              <w:rPr>
                <w:szCs w:val="22"/>
                <w:lang w:eastAsia="en-GB"/>
              </w:rPr>
              <w:t>" in TS 38.304 [20], applicable for serving cell. If the field is absent, the UE applies the (default) value of negative infinity for Q</w:t>
            </w:r>
            <w:r w:rsidRPr="00FA0D37">
              <w:rPr>
                <w:szCs w:val="22"/>
                <w:vertAlign w:val="subscript"/>
                <w:lang w:eastAsia="en-GB"/>
              </w:rPr>
              <w:t>qualmin</w:t>
            </w:r>
            <w:r w:rsidRPr="00FA0D37">
              <w:rPr>
                <w:szCs w:val="22"/>
                <w:lang w:eastAsia="en-GB"/>
              </w:rPr>
              <w:t xml:space="preserve">.  </w:t>
            </w:r>
          </w:p>
        </w:tc>
      </w:tr>
      <w:tr w:rsidR="00192F9F" w:rsidRPr="00FA0D37" w14:paraId="0D8481DC" w14:textId="77777777" w:rsidTr="004A6D01">
        <w:tc>
          <w:tcPr>
            <w:tcW w:w="14173" w:type="dxa"/>
            <w:tcBorders>
              <w:top w:val="single" w:sz="4" w:space="0" w:color="auto"/>
              <w:left w:val="single" w:sz="4" w:space="0" w:color="auto"/>
              <w:bottom w:val="single" w:sz="4" w:space="0" w:color="auto"/>
              <w:right w:val="single" w:sz="4" w:space="0" w:color="auto"/>
            </w:tcBorders>
            <w:hideMark/>
          </w:tcPr>
          <w:p w14:paraId="6BE38AE0" w14:textId="77777777" w:rsidR="00192F9F" w:rsidRPr="00FA0D37" w:rsidRDefault="00192F9F" w:rsidP="004A6D01">
            <w:pPr>
              <w:pStyle w:val="TAL"/>
              <w:rPr>
                <w:b/>
                <w:bCs/>
                <w:i/>
                <w:szCs w:val="22"/>
                <w:lang w:eastAsia="en-GB"/>
              </w:rPr>
            </w:pPr>
            <w:r w:rsidRPr="00FA0D37">
              <w:rPr>
                <w:b/>
                <w:bCs/>
                <w:i/>
                <w:szCs w:val="22"/>
                <w:lang w:eastAsia="en-GB"/>
              </w:rPr>
              <w:t>q-QualMinOffset</w:t>
            </w:r>
          </w:p>
          <w:p w14:paraId="1353B647" w14:textId="77777777" w:rsidR="00192F9F" w:rsidRPr="00FA0D37" w:rsidRDefault="00192F9F" w:rsidP="004A6D01">
            <w:pPr>
              <w:pStyle w:val="TAL"/>
              <w:rPr>
                <w:lang w:eastAsia="sv-SE"/>
              </w:rPr>
            </w:pPr>
            <w:r w:rsidRPr="00FA0D37">
              <w:rPr>
                <w:lang w:eastAsia="en-GB"/>
              </w:rPr>
              <w:t>Parameter "Q</w:t>
            </w:r>
            <w:r w:rsidRPr="00FA0D37">
              <w:rPr>
                <w:vertAlign w:val="subscript"/>
                <w:lang w:eastAsia="en-GB"/>
              </w:rPr>
              <w:t>qualminoffset</w:t>
            </w:r>
            <w:r w:rsidRPr="00FA0D37">
              <w:rPr>
                <w:lang w:eastAsia="en-GB"/>
              </w:rPr>
              <w:t>" in TS 38.304 [20]. Actual value Q</w:t>
            </w:r>
            <w:r w:rsidRPr="00FA0D37">
              <w:rPr>
                <w:vertAlign w:val="subscript"/>
                <w:lang w:eastAsia="en-GB"/>
              </w:rPr>
              <w:t>qualminoffset</w:t>
            </w:r>
            <w:r w:rsidRPr="00FA0D37">
              <w:rPr>
                <w:lang w:eastAsia="en-GB"/>
              </w:rPr>
              <w:t xml:space="preserve"> = field value [dB]. If the field is </w:t>
            </w:r>
            <w:r w:rsidRPr="00FA0D37">
              <w:rPr>
                <w:szCs w:val="22"/>
                <w:lang w:eastAsia="en-GB"/>
              </w:rPr>
              <w:t>absent</w:t>
            </w:r>
            <w:r w:rsidRPr="00FA0D37">
              <w:rPr>
                <w:lang w:eastAsia="en-GB"/>
              </w:rPr>
              <w:t>, the UE applies the (default) value of 0 dB for Q</w:t>
            </w:r>
            <w:r w:rsidRPr="00FA0D37">
              <w:rPr>
                <w:vertAlign w:val="subscript"/>
                <w:lang w:eastAsia="en-GB"/>
              </w:rPr>
              <w:t>qualminoffset</w:t>
            </w:r>
            <w:r w:rsidRPr="00FA0D37">
              <w:rPr>
                <w:lang w:eastAsia="en-GB"/>
              </w:rPr>
              <w:t>.</w:t>
            </w:r>
            <w:r w:rsidRPr="00FA0D37">
              <w:rPr>
                <w:i/>
                <w:noProof/>
                <w:lang w:eastAsia="en-GB"/>
              </w:rPr>
              <w:t xml:space="preserve"> </w:t>
            </w:r>
            <w:r w:rsidRPr="00FA0D37">
              <w:rPr>
                <w:lang w:eastAsia="en-GB"/>
              </w:rPr>
              <w:t>Affects the minimum required quality level in the cell.</w:t>
            </w:r>
          </w:p>
        </w:tc>
      </w:tr>
      <w:tr w:rsidR="00192F9F" w:rsidRPr="00FA0D37" w14:paraId="23551004" w14:textId="77777777" w:rsidTr="004A6D01">
        <w:tc>
          <w:tcPr>
            <w:tcW w:w="14173" w:type="dxa"/>
            <w:tcBorders>
              <w:top w:val="single" w:sz="4" w:space="0" w:color="auto"/>
              <w:left w:val="single" w:sz="4" w:space="0" w:color="auto"/>
              <w:bottom w:val="single" w:sz="4" w:space="0" w:color="auto"/>
              <w:right w:val="single" w:sz="4" w:space="0" w:color="auto"/>
            </w:tcBorders>
            <w:hideMark/>
          </w:tcPr>
          <w:p w14:paraId="2F769403" w14:textId="77777777" w:rsidR="00192F9F" w:rsidRPr="00FA0D37" w:rsidRDefault="00192F9F" w:rsidP="004A6D01">
            <w:pPr>
              <w:pStyle w:val="TAL"/>
              <w:rPr>
                <w:b/>
                <w:bCs/>
                <w:i/>
                <w:szCs w:val="22"/>
                <w:lang w:eastAsia="en-GB"/>
              </w:rPr>
            </w:pPr>
            <w:r w:rsidRPr="00FA0D37">
              <w:rPr>
                <w:b/>
                <w:bCs/>
                <w:i/>
                <w:szCs w:val="22"/>
                <w:lang w:eastAsia="en-GB"/>
              </w:rPr>
              <w:t>q-RxLevMin</w:t>
            </w:r>
          </w:p>
          <w:p w14:paraId="73190EAE" w14:textId="77777777" w:rsidR="00192F9F" w:rsidRPr="00FA0D37" w:rsidRDefault="00192F9F" w:rsidP="004A6D01">
            <w:pPr>
              <w:pStyle w:val="TAL"/>
              <w:rPr>
                <w:b/>
                <w:bCs/>
                <w:i/>
                <w:szCs w:val="22"/>
                <w:lang w:eastAsia="en-GB"/>
              </w:rPr>
            </w:pPr>
            <w:r w:rsidRPr="00FA0D37">
              <w:rPr>
                <w:szCs w:val="22"/>
                <w:lang w:eastAsia="en-GB"/>
              </w:rPr>
              <w:t>Parameter "Q</w:t>
            </w:r>
            <w:r w:rsidRPr="00FA0D37">
              <w:rPr>
                <w:szCs w:val="22"/>
                <w:vertAlign w:val="subscript"/>
                <w:lang w:eastAsia="en-GB"/>
              </w:rPr>
              <w:t>rxlevmin</w:t>
            </w:r>
            <w:r w:rsidRPr="00FA0D37">
              <w:rPr>
                <w:szCs w:val="22"/>
                <w:lang w:eastAsia="en-GB"/>
              </w:rPr>
              <w:t>" in TS 38.304 [20], applicable for serving cell.</w:t>
            </w:r>
          </w:p>
        </w:tc>
      </w:tr>
      <w:tr w:rsidR="00192F9F" w:rsidRPr="00FA0D37" w14:paraId="4B81A5EF" w14:textId="77777777" w:rsidTr="004A6D01">
        <w:tc>
          <w:tcPr>
            <w:tcW w:w="14173" w:type="dxa"/>
            <w:tcBorders>
              <w:top w:val="single" w:sz="4" w:space="0" w:color="auto"/>
              <w:left w:val="single" w:sz="4" w:space="0" w:color="auto"/>
              <w:bottom w:val="single" w:sz="4" w:space="0" w:color="auto"/>
              <w:right w:val="single" w:sz="4" w:space="0" w:color="auto"/>
            </w:tcBorders>
            <w:hideMark/>
          </w:tcPr>
          <w:p w14:paraId="11542506" w14:textId="77777777" w:rsidR="00192F9F" w:rsidRPr="00FA0D37" w:rsidRDefault="00192F9F" w:rsidP="004A6D01">
            <w:pPr>
              <w:pStyle w:val="TAL"/>
              <w:rPr>
                <w:b/>
                <w:bCs/>
                <w:i/>
                <w:szCs w:val="22"/>
                <w:lang w:eastAsia="en-GB"/>
              </w:rPr>
            </w:pPr>
            <w:r w:rsidRPr="00FA0D37">
              <w:rPr>
                <w:b/>
                <w:bCs/>
                <w:i/>
                <w:szCs w:val="22"/>
                <w:lang w:eastAsia="en-GB"/>
              </w:rPr>
              <w:t>q-RxLevMinOffset</w:t>
            </w:r>
          </w:p>
          <w:p w14:paraId="641D1A2A" w14:textId="77777777" w:rsidR="00192F9F" w:rsidRPr="00FA0D37" w:rsidRDefault="00192F9F" w:rsidP="004A6D01">
            <w:pPr>
              <w:pStyle w:val="TAL"/>
              <w:rPr>
                <w:b/>
                <w:bCs/>
                <w:i/>
                <w:szCs w:val="22"/>
                <w:lang w:eastAsia="en-GB"/>
              </w:rPr>
            </w:pPr>
            <w:r w:rsidRPr="00FA0D37">
              <w:rPr>
                <w:lang w:eastAsia="en-GB"/>
              </w:rPr>
              <w:t>Parameter "Q</w:t>
            </w:r>
            <w:r w:rsidRPr="00FA0D37">
              <w:rPr>
                <w:vertAlign w:val="subscript"/>
                <w:lang w:eastAsia="en-GB"/>
              </w:rPr>
              <w:t>rxlevminoffset</w:t>
            </w:r>
            <w:r w:rsidRPr="00FA0D37">
              <w:rPr>
                <w:lang w:eastAsia="en-GB"/>
              </w:rPr>
              <w:t>" in TS 38.304 [20]. Actual value Q</w:t>
            </w:r>
            <w:r w:rsidRPr="00FA0D37">
              <w:rPr>
                <w:vertAlign w:val="subscript"/>
                <w:lang w:eastAsia="en-GB"/>
              </w:rPr>
              <w:t>rxlevminoffset</w:t>
            </w:r>
            <w:r w:rsidRPr="00FA0D37">
              <w:rPr>
                <w:lang w:eastAsia="en-GB"/>
              </w:rPr>
              <w:t xml:space="preserve"> = field value * 2 [dB]. If absent, the UE applies the (default) value of 0 dB for Q</w:t>
            </w:r>
            <w:r w:rsidRPr="00FA0D37">
              <w:rPr>
                <w:vertAlign w:val="subscript"/>
                <w:lang w:eastAsia="en-GB"/>
              </w:rPr>
              <w:t>rxlevminoffset</w:t>
            </w:r>
            <w:r w:rsidRPr="00FA0D37">
              <w:rPr>
                <w:i/>
                <w:noProof/>
                <w:lang w:eastAsia="en-GB"/>
              </w:rPr>
              <w:t xml:space="preserve">. </w:t>
            </w:r>
            <w:r w:rsidRPr="00FA0D37">
              <w:rPr>
                <w:lang w:eastAsia="en-GB"/>
              </w:rPr>
              <w:t>Affects the minimum required Rx level in the cell</w:t>
            </w:r>
            <w:r w:rsidRPr="00FA0D37">
              <w:rPr>
                <w:szCs w:val="22"/>
                <w:lang w:eastAsia="en-GB"/>
              </w:rPr>
              <w:t>.</w:t>
            </w:r>
          </w:p>
        </w:tc>
      </w:tr>
      <w:tr w:rsidR="00192F9F" w:rsidRPr="00FA0D37" w14:paraId="5061BF3C" w14:textId="77777777" w:rsidTr="004A6D01">
        <w:tc>
          <w:tcPr>
            <w:tcW w:w="14173" w:type="dxa"/>
            <w:tcBorders>
              <w:top w:val="single" w:sz="4" w:space="0" w:color="auto"/>
              <w:left w:val="single" w:sz="4" w:space="0" w:color="auto"/>
              <w:bottom w:val="single" w:sz="4" w:space="0" w:color="auto"/>
              <w:right w:val="single" w:sz="4" w:space="0" w:color="auto"/>
            </w:tcBorders>
            <w:hideMark/>
          </w:tcPr>
          <w:p w14:paraId="47C79226" w14:textId="77777777" w:rsidR="00192F9F" w:rsidRPr="00FA0D37" w:rsidRDefault="00192F9F" w:rsidP="004A6D01">
            <w:pPr>
              <w:pStyle w:val="TAL"/>
              <w:rPr>
                <w:b/>
                <w:bCs/>
                <w:i/>
                <w:szCs w:val="22"/>
                <w:lang w:eastAsia="en-GB"/>
              </w:rPr>
            </w:pPr>
            <w:r w:rsidRPr="00FA0D37">
              <w:rPr>
                <w:b/>
                <w:bCs/>
                <w:i/>
                <w:szCs w:val="22"/>
                <w:lang w:eastAsia="en-GB"/>
              </w:rPr>
              <w:t>q-RxLevMinSUL</w:t>
            </w:r>
          </w:p>
          <w:p w14:paraId="4E3E8ADA" w14:textId="77777777" w:rsidR="00192F9F" w:rsidRPr="00FA0D37" w:rsidRDefault="00192F9F" w:rsidP="004A6D01">
            <w:pPr>
              <w:pStyle w:val="TAL"/>
              <w:rPr>
                <w:b/>
                <w:bCs/>
                <w:i/>
                <w:szCs w:val="22"/>
                <w:lang w:eastAsia="en-GB"/>
              </w:rPr>
            </w:pPr>
            <w:r w:rsidRPr="00FA0D37">
              <w:rPr>
                <w:szCs w:val="22"/>
                <w:lang w:eastAsia="en-GB"/>
              </w:rPr>
              <w:t>Parameter "Q</w:t>
            </w:r>
            <w:r w:rsidRPr="00FA0D37">
              <w:rPr>
                <w:szCs w:val="22"/>
                <w:vertAlign w:val="subscript"/>
                <w:lang w:eastAsia="en-GB"/>
              </w:rPr>
              <w:t>rxlevmin</w:t>
            </w:r>
            <w:r w:rsidRPr="00FA0D37">
              <w:rPr>
                <w:szCs w:val="22"/>
                <w:lang w:eastAsia="en-GB"/>
              </w:rPr>
              <w:t>" in TS 38.304 [20], applicable for serving cell.</w:t>
            </w:r>
          </w:p>
        </w:tc>
      </w:tr>
      <w:tr w:rsidR="00192F9F" w:rsidRPr="00FA0D37" w14:paraId="7448B844" w14:textId="77777777" w:rsidTr="004A6D01">
        <w:tc>
          <w:tcPr>
            <w:tcW w:w="14173" w:type="dxa"/>
            <w:tcBorders>
              <w:top w:val="single" w:sz="4" w:space="0" w:color="auto"/>
              <w:left w:val="single" w:sz="4" w:space="0" w:color="auto"/>
              <w:bottom w:val="single" w:sz="4" w:space="0" w:color="auto"/>
              <w:right w:val="single" w:sz="4" w:space="0" w:color="auto"/>
            </w:tcBorders>
          </w:tcPr>
          <w:p w14:paraId="50F24C2B" w14:textId="77777777" w:rsidR="00192F9F" w:rsidRPr="00FA0D37" w:rsidRDefault="00192F9F" w:rsidP="004A6D01">
            <w:pPr>
              <w:pStyle w:val="TAL"/>
              <w:rPr>
                <w:b/>
                <w:i/>
                <w:lang w:eastAsia="sv-SE"/>
              </w:rPr>
            </w:pPr>
            <w:r w:rsidRPr="00FA0D37">
              <w:rPr>
                <w:b/>
                <w:i/>
                <w:lang w:eastAsia="sv-SE"/>
              </w:rPr>
              <w:t>sdt-RSRP-Threshold</w:t>
            </w:r>
          </w:p>
          <w:p w14:paraId="7A60F29F" w14:textId="77777777" w:rsidR="00192F9F" w:rsidRPr="00FA0D37" w:rsidRDefault="00192F9F" w:rsidP="004A6D01">
            <w:pPr>
              <w:pStyle w:val="TAL"/>
              <w:rPr>
                <w:b/>
                <w:i/>
                <w:lang w:eastAsia="sv-SE"/>
              </w:rPr>
            </w:pPr>
            <w:r w:rsidRPr="00FA0D37">
              <w:rPr>
                <w:rFonts w:cs="Arial"/>
                <w:lang w:eastAsia="sv-SE"/>
              </w:rPr>
              <w:t>RSRP threshold used to determine whether SDT procedure can be initiated, as specified in TS 38.321 [3].</w:t>
            </w:r>
          </w:p>
        </w:tc>
      </w:tr>
      <w:tr w:rsidR="00192F9F" w:rsidRPr="00FA0D37" w14:paraId="0A3863C7" w14:textId="77777777" w:rsidTr="004A6D01">
        <w:tc>
          <w:tcPr>
            <w:tcW w:w="14173" w:type="dxa"/>
            <w:tcBorders>
              <w:top w:val="single" w:sz="4" w:space="0" w:color="auto"/>
              <w:left w:val="single" w:sz="4" w:space="0" w:color="auto"/>
              <w:bottom w:val="single" w:sz="4" w:space="0" w:color="auto"/>
              <w:right w:val="single" w:sz="4" w:space="0" w:color="auto"/>
            </w:tcBorders>
          </w:tcPr>
          <w:p w14:paraId="24D2084F" w14:textId="77777777" w:rsidR="00192F9F" w:rsidRPr="00FA0D37" w:rsidRDefault="00192F9F" w:rsidP="004A6D01">
            <w:pPr>
              <w:pStyle w:val="TAL"/>
              <w:rPr>
                <w:b/>
                <w:i/>
                <w:lang w:eastAsia="sv-SE"/>
              </w:rPr>
            </w:pPr>
            <w:r w:rsidRPr="00FA0D37">
              <w:rPr>
                <w:b/>
                <w:i/>
                <w:lang w:eastAsia="sv-SE"/>
              </w:rPr>
              <w:t>sdt-DataVolumeThreshold</w:t>
            </w:r>
          </w:p>
          <w:p w14:paraId="28957F10" w14:textId="77777777" w:rsidR="00192F9F" w:rsidRPr="00FA0D37" w:rsidRDefault="00192F9F" w:rsidP="004A6D01">
            <w:pPr>
              <w:pStyle w:val="TAL"/>
              <w:rPr>
                <w:b/>
                <w:lang w:eastAsia="sv-SE"/>
              </w:rPr>
            </w:pPr>
            <w:r w:rsidRPr="00FA0D37">
              <w:rPr>
                <w:rFonts w:cs="Arial"/>
                <w:lang w:eastAsia="sv-SE"/>
              </w:rPr>
              <w:t xml:space="preserve">Data volume threshold used to determine whether SDT can be initiated, as specified in TS 38.321 [3]. Value </w:t>
            </w:r>
            <w:r w:rsidRPr="00FA0D37">
              <w:rPr>
                <w:i/>
                <w:iCs/>
                <w:lang w:eastAsia="zh-CN"/>
              </w:rPr>
              <w:t xml:space="preserve">byte32 </w:t>
            </w:r>
            <w:r w:rsidRPr="00FA0D37">
              <w:rPr>
                <w:lang w:eastAsia="zh-CN"/>
              </w:rPr>
              <w:t xml:space="preserve">corresponds to 32 bytes, value </w:t>
            </w:r>
            <w:r w:rsidRPr="00FA0D37">
              <w:rPr>
                <w:i/>
                <w:iCs/>
                <w:lang w:eastAsia="zh-CN"/>
              </w:rPr>
              <w:t xml:space="preserve">byte100 </w:t>
            </w:r>
            <w:r w:rsidRPr="00FA0D37">
              <w:rPr>
                <w:lang w:eastAsia="zh-CN"/>
              </w:rPr>
              <w:t>corresponds to 100 bytes, and so on.</w:t>
            </w:r>
          </w:p>
        </w:tc>
      </w:tr>
      <w:tr w:rsidR="00192F9F" w:rsidRPr="00FA0D37" w14:paraId="6B7753E7" w14:textId="77777777" w:rsidTr="004A6D01">
        <w:tc>
          <w:tcPr>
            <w:tcW w:w="14173" w:type="dxa"/>
            <w:tcBorders>
              <w:top w:val="single" w:sz="4" w:space="0" w:color="auto"/>
              <w:left w:val="single" w:sz="4" w:space="0" w:color="auto"/>
              <w:bottom w:val="single" w:sz="4" w:space="0" w:color="auto"/>
              <w:right w:val="single" w:sz="4" w:space="0" w:color="auto"/>
            </w:tcBorders>
          </w:tcPr>
          <w:p w14:paraId="30589067" w14:textId="77777777" w:rsidR="00192F9F" w:rsidRPr="00FA0D37" w:rsidRDefault="00192F9F" w:rsidP="004A6D01">
            <w:pPr>
              <w:pStyle w:val="TAL"/>
              <w:rPr>
                <w:b/>
                <w:i/>
                <w:lang w:eastAsia="sv-SE"/>
              </w:rPr>
            </w:pPr>
            <w:r w:rsidRPr="00FA0D37">
              <w:rPr>
                <w:b/>
                <w:i/>
                <w:lang w:eastAsia="sv-SE"/>
              </w:rPr>
              <w:t>sdt-LogicalChannelSR-DelayTimer</w:t>
            </w:r>
          </w:p>
          <w:p w14:paraId="50A8815B" w14:textId="77777777" w:rsidR="00192F9F" w:rsidRPr="00FA0D37" w:rsidRDefault="00192F9F" w:rsidP="004A6D01">
            <w:pPr>
              <w:pStyle w:val="TAL"/>
              <w:rPr>
                <w:b/>
                <w:i/>
                <w:lang w:eastAsia="sv-SE"/>
              </w:rPr>
            </w:pPr>
            <w:r w:rsidRPr="00FA0D37">
              <w:rPr>
                <w:szCs w:val="22"/>
                <w:lang w:eastAsia="sv-SE"/>
              </w:rPr>
              <w:t xml:space="preserve">The value of </w:t>
            </w:r>
            <w:r w:rsidRPr="00FA0D37">
              <w:rPr>
                <w:i/>
                <w:iCs/>
                <w:szCs w:val="22"/>
                <w:lang w:eastAsia="sv-SE"/>
              </w:rPr>
              <w:t>logicalChannelSR-DelayTimer</w:t>
            </w:r>
            <w:r w:rsidRPr="00FA0D37">
              <w:rPr>
                <w:szCs w:val="22"/>
                <w:lang w:eastAsia="sv-SE"/>
              </w:rPr>
              <w:t xml:space="preserve"> applied during SDT for logical channels configured with SDT, as specified in TS 38.321 [3]. Value in number of subframes. Value </w:t>
            </w:r>
            <w:r w:rsidRPr="00FA0D37">
              <w:rPr>
                <w:i/>
                <w:lang w:eastAsia="sv-SE"/>
              </w:rPr>
              <w:t>sf20</w:t>
            </w:r>
            <w:r w:rsidRPr="00FA0D37">
              <w:rPr>
                <w:szCs w:val="22"/>
                <w:lang w:eastAsia="sv-SE"/>
              </w:rPr>
              <w:t xml:space="preserve"> corresponds to 20 subframes, </w:t>
            </w:r>
            <w:r w:rsidRPr="00FA0D37">
              <w:rPr>
                <w:i/>
                <w:lang w:eastAsia="sv-SE"/>
              </w:rPr>
              <w:t>sf40</w:t>
            </w:r>
            <w:r w:rsidRPr="00FA0D37">
              <w:rPr>
                <w:szCs w:val="22"/>
                <w:lang w:eastAsia="sv-SE"/>
              </w:rPr>
              <w:t xml:space="preserve"> corresponds to 40 subframes, and so on</w:t>
            </w:r>
            <w:r w:rsidRPr="00FA0D37">
              <w:rPr>
                <w:rFonts w:cs="Arial"/>
                <w:lang w:eastAsia="sv-SE"/>
              </w:rPr>
              <w:t xml:space="preserve">. If this field is not configured, then </w:t>
            </w:r>
            <w:r w:rsidRPr="00FA0D37">
              <w:rPr>
                <w:szCs w:val="22"/>
                <w:lang w:eastAsia="sv-SE"/>
              </w:rPr>
              <w:t>logicalChannelSR-DelayTimer is not applied for SDT logical channels.</w:t>
            </w:r>
          </w:p>
        </w:tc>
      </w:tr>
      <w:tr w:rsidR="00192F9F" w:rsidRPr="00FA0D37" w14:paraId="067C5C9E" w14:textId="77777777" w:rsidTr="004A6D01">
        <w:tc>
          <w:tcPr>
            <w:tcW w:w="14173" w:type="dxa"/>
            <w:tcBorders>
              <w:top w:val="single" w:sz="4" w:space="0" w:color="auto"/>
              <w:left w:val="single" w:sz="4" w:space="0" w:color="auto"/>
              <w:bottom w:val="single" w:sz="4" w:space="0" w:color="auto"/>
              <w:right w:val="single" w:sz="4" w:space="0" w:color="auto"/>
            </w:tcBorders>
            <w:hideMark/>
          </w:tcPr>
          <w:p w14:paraId="5BDAA892" w14:textId="77777777" w:rsidR="00192F9F" w:rsidRPr="00FA0D37" w:rsidRDefault="00192F9F" w:rsidP="004A6D01">
            <w:pPr>
              <w:pStyle w:val="TAL"/>
              <w:rPr>
                <w:rFonts w:eastAsia="Calibri"/>
                <w:b/>
                <w:i/>
                <w:szCs w:val="22"/>
                <w:lang w:eastAsia="sv-SE"/>
              </w:rPr>
            </w:pPr>
            <w:r w:rsidRPr="00FA0D37">
              <w:rPr>
                <w:rFonts w:eastAsia="Calibri"/>
                <w:b/>
                <w:i/>
                <w:szCs w:val="22"/>
                <w:lang w:eastAsia="sv-SE"/>
              </w:rPr>
              <w:t>servingCellConfigCommon</w:t>
            </w:r>
          </w:p>
          <w:p w14:paraId="6E81D95B" w14:textId="77777777" w:rsidR="00192F9F" w:rsidRPr="00FA0D37" w:rsidRDefault="00192F9F" w:rsidP="004A6D01">
            <w:pPr>
              <w:pStyle w:val="TAL"/>
              <w:rPr>
                <w:rFonts w:eastAsia="Calibri"/>
                <w:szCs w:val="22"/>
                <w:lang w:eastAsia="sv-SE"/>
              </w:rPr>
            </w:pPr>
            <w:r w:rsidRPr="00FA0D37">
              <w:rPr>
                <w:rFonts w:eastAsia="Calibri"/>
                <w:szCs w:val="22"/>
                <w:lang w:eastAsia="sv-SE"/>
              </w:rPr>
              <w:t>Configuration of the serving cell.</w:t>
            </w:r>
          </w:p>
        </w:tc>
      </w:tr>
      <w:tr w:rsidR="00192F9F" w:rsidRPr="00FA0D37" w14:paraId="13562606" w14:textId="77777777" w:rsidTr="004A6D01">
        <w:tc>
          <w:tcPr>
            <w:tcW w:w="14173" w:type="dxa"/>
            <w:tcBorders>
              <w:top w:val="single" w:sz="4" w:space="0" w:color="auto"/>
              <w:left w:val="single" w:sz="4" w:space="0" w:color="auto"/>
              <w:bottom w:val="single" w:sz="4" w:space="0" w:color="auto"/>
              <w:right w:val="single" w:sz="4" w:space="0" w:color="auto"/>
            </w:tcBorders>
          </w:tcPr>
          <w:p w14:paraId="6BF9C3E1" w14:textId="77777777" w:rsidR="00192F9F" w:rsidRPr="00FA0D37" w:rsidRDefault="00192F9F" w:rsidP="004A6D01">
            <w:pPr>
              <w:pStyle w:val="TAL"/>
              <w:rPr>
                <w:b/>
                <w:i/>
                <w:lang w:eastAsia="sv-SE"/>
              </w:rPr>
            </w:pPr>
            <w:r w:rsidRPr="00FA0D37">
              <w:rPr>
                <w:b/>
                <w:i/>
                <w:lang w:eastAsia="sv-SE"/>
              </w:rPr>
              <w:t>t319a</w:t>
            </w:r>
          </w:p>
          <w:p w14:paraId="67DC8E90" w14:textId="77777777" w:rsidR="00192F9F" w:rsidRPr="00FA0D37" w:rsidRDefault="00192F9F" w:rsidP="004A6D01">
            <w:pPr>
              <w:pStyle w:val="TAL"/>
              <w:rPr>
                <w:b/>
                <w:i/>
                <w:lang w:eastAsia="sv-SE"/>
              </w:rPr>
            </w:pPr>
            <w:r w:rsidRPr="00FA0D37">
              <w:rPr>
                <w:rFonts w:cs="Arial"/>
                <w:lang w:eastAsia="sv-SE"/>
              </w:rPr>
              <w:t xml:space="preserve">Initial value of the timer T319a used for detection of SDT failure. Value </w:t>
            </w:r>
            <w:r w:rsidRPr="00FA0D37">
              <w:rPr>
                <w:i/>
                <w:iCs/>
              </w:rPr>
              <w:t>ms100</w:t>
            </w:r>
            <w:r w:rsidRPr="00FA0D37">
              <w:t xml:space="preserve"> corresponds to 100 milliseconds, value </w:t>
            </w:r>
            <w:r w:rsidRPr="00FA0D37">
              <w:rPr>
                <w:i/>
                <w:iCs/>
              </w:rPr>
              <w:t>ms200</w:t>
            </w:r>
            <w:r w:rsidRPr="00FA0D37">
              <w:t xml:space="preserve"> corresponds to 200 milliseconds and so on.</w:t>
            </w:r>
          </w:p>
        </w:tc>
      </w:tr>
      <w:tr w:rsidR="00192F9F" w:rsidRPr="00FA0D37" w14:paraId="7CFC6415" w14:textId="77777777" w:rsidTr="004A6D01">
        <w:tc>
          <w:tcPr>
            <w:tcW w:w="14173" w:type="dxa"/>
            <w:tcBorders>
              <w:top w:val="single" w:sz="4" w:space="0" w:color="auto"/>
              <w:left w:val="single" w:sz="4" w:space="0" w:color="auto"/>
              <w:bottom w:val="single" w:sz="4" w:space="0" w:color="auto"/>
              <w:right w:val="single" w:sz="4" w:space="0" w:color="auto"/>
            </w:tcBorders>
            <w:hideMark/>
          </w:tcPr>
          <w:p w14:paraId="6AFD6362" w14:textId="77777777" w:rsidR="00192F9F" w:rsidRPr="00FA0D37" w:rsidRDefault="00192F9F" w:rsidP="004A6D01">
            <w:pPr>
              <w:pStyle w:val="TAL"/>
              <w:rPr>
                <w:b/>
                <w:i/>
                <w:lang w:eastAsia="sv-SE"/>
              </w:rPr>
            </w:pPr>
            <w:r w:rsidRPr="00FA0D37">
              <w:rPr>
                <w:b/>
                <w:i/>
                <w:lang w:eastAsia="sv-SE"/>
              </w:rPr>
              <w:t>uac-AccessCategory1-SelectionAssistanceInfo</w:t>
            </w:r>
          </w:p>
          <w:p w14:paraId="15DA9114" w14:textId="77777777" w:rsidR="00192F9F" w:rsidRPr="00FA0D37" w:rsidRDefault="00192F9F" w:rsidP="004A6D01">
            <w:pPr>
              <w:pStyle w:val="TAL"/>
              <w:rPr>
                <w:b/>
                <w:i/>
                <w:lang w:eastAsia="sv-SE"/>
              </w:rPr>
            </w:pPr>
            <w:r w:rsidRPr="00FA0D37">
              <w:rPr>
                <w:lang w:eastAsia="sv-SE"/>
              </w:rPr>
              <w:t>Information used to determine whether Access Category 1 applies to the UE, as defined in TS 22.261 [25].</w:t>
            </w:r>
            <w:r w:rsidRPr="00FA0D37">
              <w:t xml:space="preserve"> If</w:t>
            </w:r>
            <w:r w:rsidRPr="00FA0D37">
              <w:rPr>
                <w:i/>
              </w:rPr>
              <w:t xml:space="preserve"> plmnCommon</w:t>
            </w:r>
            <w:r w:rsidRPr="00FA0D37">
              <w:t xml:space="preserve"> is chosen,</w:t>
            </w:r>
            <w:r w:rsidRPr="00FA0D37">
              <w:rPr>
                <w:rFonts w:asciiTheme="minorEastAsia" w:hAnsiTheme="minorEastAsia"/>
                <w:lang w:eastAsia="zh-CN"/>
              </w:rPr>
              <w:t xml:space="preserve"> </w:t>
            </w:r>
            <w:r w:rsidRPr="00FA0D37">
              <w:t xml:space="preserve">the </w:t>
            </w:r>
            <w:r w:rsidRPr="00FA0D37">
              <w:rPr>
                <w:i/>
              </w:rPr>
              <w:t>UAC-AccessCategory1-SelectionAssistanceInfo</w:t>
            </w:r>
            <w:r w:rsidRPr="00FA0D37">
              <w:t xml:space="preserve"> is applicable to all the PLMNs and SNPNs in</w:t>
            </w:r>
            <w:r w:rsidRPr="00FA0D37">
              <w:rPr>
                <w:i/>
                <w:lang w:eastAsia="sv-SE"/>
              </w:rPr>
              <w:t xml:space="preserve"> plmn-IdentityInfoList </w:t>
            </w:r>
            <w:r w:rsidRPr="00FA0D37">
              <w:rPr>
                <w:iCs/>
                <w:lang w:eastAsia="sv-SE"/>
              </w:rPr>
              <w:t>and</w:t>
            </w:r>
            <w:r w:rsidRPr="00FA0D37">
              <w:rPr>
                <w:i/>
                <w:lang w:eastAsia="sv-SE"/>
              </w:rPr>
              <w:t xml:space="preserve"> npn-IdentityInfoList</w:t>
            </w:r>
            <w:r w:rsidRPr="00FA0D37">
              <w:rPr>
                <w:lang w:eastAsia="sv-SE"/>
              </w:rPr>
              <w:t>.</w:t>
            </w:r>
            <w:r w:rsidRPr="00FA0D37">
              <w:t xml:space="preserve"> </w:t>
            </w:r>
            <w:r w:rsidRPr="00FA0D37">
              <w:rPr>
                <w:lang w:eastAsia="sv-SE"/>
              </w:rPr>
              <w:t xml:space="preserve">If </w:t>
            </w:r>
            <w:r w:rsidRPr="00FA0D37">
              <w:rPr>
                <w:i/>
                <w:lang w:eastAsia="sv-SE"/>
              </w:rPr>
              <w:t>individualPLMNList</w:t>
            </w:r>
            <w:r w:rsidRPr="00FA0D37">
              <w:rPr>
                <w:lang w:eastAsia="sv-SE"/>
              </w:rPr>
              <w:t xml:space="preserve"> is chosen, the 1</w:t>
            </w:r>
            <w:r w:rsidRPr="00FA0D37">
              <w:rPr>
                <w:vertAlign w:val="superscript"/>
                <w:lang w:eastAsia="sv-SE"/>
              </w:rPr>
              <w:t>st</w:t>
            </w:r>
            <w:r w:rsidRPr="00FA0D37">
              <w:rPr>
                <w:lang w:eastAsia="sv-SE"/>
              </w:rPr>
              <w:t xml:space="preserve"> entry in the list corresponds to the first network within all of the PLMNs and SNPNs across the </w:t>
            </w:r>
            <w:r w:rsidRPr="00FA0D37">
              <w:rPr>
                <w:i/>
                <w:lang w:eastAsia="sv-SE"/>
              </w:rPr>
              <w:t xml:space="preserve">plmn-IdentityList </w:t>
            </w:r>
            <w:r w:rsidRPr="00FA0D37">
              <w:rPr>
                <w:iCs/>
                <w:lang w:eastAsia="sv-SE"/>
              </w:rPr>
              <w:t>and the</w:t>
            </w:r>
            <w:r w:rsidRPr="00FA0D37">
              <w:rPr>
                <w:i/>
                <w:lang w:eastAsia="sv-SE"/>
              </w:rPr>
              <w:t xml:space="preserve"> npn-IdentityInfoList</w:t>
            </w:r>
            <w:r w:rsidRPr="00FA0D37">
              <w:rPr>
                <w:lang w:eastAsia="sv-SE"/>
              </w:rPr>
              <w:t>, the 2</w:t>
            </w:r>
            <w:r w:rsidRPr="00FA0D37">
              <w:rPr>
                <w:vertAlign w:val="superscript"/>
                <w:lang w:eastAsia="sv-SE"/>
              </w:rPr>
              <w:t>nd</w:t>
            </w:r>
            <w:r w:rsidRPr="00FA0D37">
              <w:rPr>
                <w:lang w:eastAsia="sv-SE"/>
              </w:rPr>
              <w:t xml:space="preserve"> entry in the list corresponds to the second network within all of the PLMNs and SNPNs across the </w:t>
            </w:r>
            <w:r w:rsidRPr="00FA0D37">
              <w:rPr>
                <w:i/>
                <w:lang w:eastAsia="sv-SE"/>
              </w:rPr>
              <w:t>plmn-IdentityList</w:t>
            </w:r>
            <w:r w:rsidRPr="00FA0D37">
              <w:rPr>
                <w:lang w:eastAsia="sv-SE"/>
              </w:rPr>
              <w:t xml:space="preserve"> </w:t>
            </w:r>
            <w:r w:rsidRPr="00FA0D37">
              <w:rPr>
                <w:iCs/>
                <w:lang w:eastAsia="sv-SE"/>
              </w:rPr>
              <w:t>and the</w:t>
            </w:r>
            <w:r w:rsidRPr="00FA0D37">
              <w:rPr>
                <w:i/>
                <w:lang w:eastAsia="sv-SE"/>
              </w:rPr>
              <w:t xml:space="preserve"> npn-IdentityInfoList</w:t>
            </w:r>
            <w:r w:rsidRPr="00FA0D37">
              <w:rPr>
                <w:lang w:eastAsia="sv-SE"/>
              </w:rPr>
              <w:t xml:space="preserve"> and so on.</w:t>
            </w:r>
            <w:r w:rsidRPr="00FA0D37">
              <w:t xml:space="preserve"> </w:t>
            </w:r>
            <w:r w:rsidRPr="00FA0D37">
              <w:rPr>
                <w:lang w:eastAsia="sv-SE"/>
              </w:rPr>
              <w:t>If</w:t>
            </w:r>
            <w:r w:rsidRPr="00FA0D37">
              <w:rPr>
                <w:i/>
                <w:lang w:eastAsia="sv-SE"/>
              </w:rPr>
              <w:t xml:space="preserve"> uac-AC1-SelectAssistInfo-r16</w:t>
            </w:r>
            <w:r w:rsidRPr="00FA0D37">
              <w:rPr>
                <w:lang w:eastAsia="sv-SE"/>
              </w:rPr>
              <w:t xml:space="preserve"> is present, the UE shall ignore the </w:t>
            </w:r>
            <w:r w:rsidRPr="00FA0D37">
              <w:rPr>
                <w:i/>
                <w:lang w:eastAsia="sv-SE"/>
              </w:rPr>
              <w:t>uac-AccessCategory1-SelectionAssistanceInfo</w:t>
            </w:r>
            <w:r w:rsidRPr="00FA0D37">
              <w:rPr>
                <w:lang w:eastAsia="sv-SE"/>
              </w:rPr>
              <w:t>.</w:t>
            </w:r>
          </w:p>
        </w:tc>
      </w:tr>
      <w:tr w:rsidR="00192F9F" w:rsidRPr="00FA0D37" w14:paraId="02CBB627" w14:textId="77777777" w:rsidTr="004A6D01">
        <w:tc>
          <w:tcPr>
            <w:tcW w:w="14173" w:type="dxa"/>
            <w:tcBorders>
              <w:top w:val="single" w:sz="4" w:space="0" w:color="auto"/>
              <w:left w:val="single" w:sz="4" w:space="0" w:color="auto"/>
              <w:bottom w:val="single" w:sz="4" w:space="0" w:color="auto"/>
              <w:right w:val="single" w:sz="4" w:space="0" w:color="auto"/>
            </w:tcBorders>
          </w:tcPr>
          <w:p w14:paraId="79988631" w14:textId="77777777" w:rsidR="00192F9F" w:rsidRPr="00FA0D37" w:rsidRDefault="00192F9F" w:rsidP="004A6D01">
            <w:pPr>
              <w:pStyle w:val="TAL"/>
              <w:rPr>
                <w:b/>
                <w:bCs/>
                <w:i/>
                <w:iCs/>
                <w:lang w:eastAsia="sv-SE"/>
              </w:rPr>
            </w:pPr>
            <w:r w:rsidRPr="00FA0D37">
              <w:rPr>
                <w:b/>
                <w:bCs/>
                <w:i/>
                <w:iCs/>
                <w:lang w:eastAsia="sv-SE"/>
              </w:rPr>
              <w:t>uac-AC1-SelectAssistInfo</w:t>
            </w:r>
          </w:p>
          <w:p w14:paraId="6B60FCB6" w14:textId="77777777" w:rsidR="00192F9F" w:rsidRPr="00FA0D37" w:rsidRDefault="00192F9F" w:rsidP="004A6D01">
            <w:pPr>
              <w:pStyle w:val="TAL"/>
              <w:rPr>
                <w:b/>
                <w:i/>
                <w:lang w:eastAsia="sv-SE"/>
              </w:rPr>
            </w:pPr>
            <w:r w:rsidRPr="00FA0D37">
              <w:rPr>
                <w:lang w:eastAsia="sv-SE"/>
              </w:rPr>
              <w:t>Information used to determine whether Access Category 1 applies to the UE, as defined in TS 22.261 [25]. The 1</w:t>
            </w:r>
            <w:r w:rsidRPr="00FA0D37">
              <w:rPr>
                <w:vertAlign w:val="superscript"/>
                <w:lang w:eastAsia="sv-SE"/>
              </w:rPr>
              <w:t>st</w:t>
            </w:r>
            <w:r w:rsidRPr="00FA0D37">
              <w:rPr>
                <w:lang w:eastAsia="sv-SE"/>
              </w:rPr>
              <w:t xml:space="preserve"> entry in the list corresponds to the first network within all of the PLMNs and SNPNs across the </w:t>
            </w:r>
            <w:r w:rsidRPr="00FA0D37">
              <w:rPr>
                <w:i/>
                <w:lang w:eastAsia="sv-SE"/>
              </w:rPr>
              <w:t xml:space="preserve">plmn-IdentityList </w:t>
            </w:r>
            <w:r w:rsidRPr="00FA0D37">
              <w:rPr>
                <w:iCs/>
                <w:lang w:eastAsia="sv-SE"/>
              </w:rPr>
              <w:t>and</w:t>
            </w:r>
            <w:r w:rsidRPr="00FA0D37">
              <w:rPr>
                <w:i/>
                <w:lang w:eastAsia="sv-SE"/>
              </w:rPr>
              <w:t xml:space="preserve"> npn-IdentityInfoList</w:t>
            </w:r>
            <w:r w:rsidRPr="00FA0D37">
              <w:rPr>
                <w:lang w:eastAsia="sv-SE"/>
              </w:rPr>
              <w:t>, the 2</w:t>
            </w:r>
            <w:r w:rsidRPr="00FA0D37">
              <w:rPr>
                <w:vertAlign w:val="superscript"/>
                <w:lang w:eastAsia="sv-SE"/>
              </w:rPr>
              <w:t>nd</w:t>
            </w:r>
            <w:r w:rsidRPr="00FA0D37">
              <w:rPr>
                <w:lang w:eastAsia="sv-SE"/>
              </w:rPr>
              <w:t xml:space="preserve"> entry in the list corresponds to the second network within all of the PLMNs and SNPNs across the </w:t>
            </w:r>
            <w:r w:rsidRPr="00FA0D37">
              <w:rPr>
                <w:i/>
                <w:lang w:eastAsia="sv-SE"/>
              </w:rPr>
              <w:t>plmn-IdentityList</w:t>
            </w:r>
            <w:r w:rsidRPr="00FA0D37">
              <w:rPr>
                <w:lang w:eastAsia="sv-SE"/>
              </w:rPr>
              <w:t xml:space="preserve"> </w:t>
            </w:r>
            <w:r w:rsidRPr="00FA0D37">
              <w:rPr>
                <w:iCs/>
                <w:lang w:eastAsia="sv-SE"/>
              </w:rPr>
              <w:t xml:space="preserve">and the </w:t>
            </w:r>
            <w:r w:rsidRPr="00FA0D37">
              <w:rPr>
                <w:i/>
                <w:lang w:eastAsia="sv-SE"/>
              </w:rPr>
              <w:t>npn-IdentityInfoList</w:t>
            </w:r>
            <w:r w:rsidRPr="00FA0D37">
              <w:rPr>
                <w:lang w:eastAsia="sv-SE"/>
              </w:rPr>
              <w:t xml:space="preserve"> and so on.</w:t>
            </w:r>
            <w:r w:rsidRPr="00FA0D37">
              <w:rPr>
                <w:rFonts w:asciiTheme="minorEastAsia" w:hAnsiTheme="minorEastAsia"/>
                <w:lang w:eastAsia="zh-CN"/>
              </w:rPr>
              <w:t xml:space="preserve"> </w:t>
            </w:r>
            <w:r w:rsidRPr="00FA0D37">
              <w:rPr>
                <w:lang w:eastAsia="sv-SE"/>
              </w:rPr>
              <w:t xml:space="preserve">Value </w:t>
            </w:r>
            <w:r w:rsidRPr="00FA0D37">
              <w:rPr>
                <w:i/>
                <w:lang w:eastAsia="sv-SE"/>
              </w:rPr>
              <w:t>notConfigured</w:t>
            </w:r>
            <w:r w:rsidRPr="00FA0D37">
              <w:rPr>
                <w:lang w:eastAsia="sv-SE"/>
              </w:rPr>
              <w:t xml:space="preserve"> indicates that Access Category1 is</w:t>
            </w:r>
            <w:r w:rsidRPr="00FA0D37">
              <w:rPr>
                <w:rFonts w:asciiTheme="minorEastAsia" w:hAnsiTheme="minorEastAsia"/>
                <w:lang w:eastAsia="zh-CN"/>
              </w:rPr>
              <w:t xml:space="preserve"> </w:t>
            </w:r>
            <w:r w:rsidRPr="00FA0D37">
              <w:rPr>
                <w:lang w:eastAsia="sv-SE"/>
              </w:rPr>
              <w:t>not configured for the corresponding PLMN/SNPN.</w:t>
            </w:r>
          </w:p>
        </w:tc>
      </w:tr>
      <w:tr w:rsidR="00192F9F" w:rsidRPr="00FA0D37" w14:paraId="683F1BDA" w14:textId="77777777" w:rsidTr="004A6D01">
        <w:tc>
          <w:tcPr>
            <w:tcW w:w="14173" w:type="dxa"/>
            <w:tcBorders>
              <w:top w:val="single" w:sz="4" w:space="0" w:color="auto"/>
              <w:left w:val="single" w:sz="4" w:space="0" w:color="auto"/>
              <w:bottom w:val="single" w:sz="4" w:space="0" w:color="auto"/>
              <w:right w:val="single" w:sz="4" w:space="0" w:color="auto"/>
            </w:tcBorders>
            <w:hideMark/>
          </w:tcPr>
          <w:p w14:paraId="5C179629" w14:textId="77777777" w:rsidR="00192F9F" w:rsidRPr="00FA0D37" w:rsidRDefault="00192F9F" w:rsidP="004A6D01">
            <w:pPr>
              <w:pStyle w:val="TAL"/>
              <w:rPr>
                <w:rFonts w:eastAsia="Calibri"/>
                <w:b/>
                <w:i/>
                <w:szCs w:val="22"/>
                <w:lang w:eastAsia="sv-SE"/>
              </w:rPr>
            </w:pPr>
            <w:r w:rsidRPr="00FA0D37">
              <w:rPr>
                <w:rFonts w:eastAsia="Calibri"/>
                <w:b/>
                <w:i/>
                <w:szCs w:val="22"/>
                <w:lang w:eastAsia="sv-SE"/>
              </w:rPr>
              <w:t>uac-BarringForCommon</w:t>
            </w:r>
          </w:p>
          <w:p w14:paraId="0FE8923E" w14:textId="77777777" w:rsidR="00192F9F" w:rsidRPr="00FA0D37" w:rsidRDefault="00192F9F" w:rsidP="004A6D01">
            <w:pPr>
              <w:pStyle w:val="TAL"/>
              <w:rPr>
                <w:b/>
                <w:bCs/>
                <w:i/>
                <w:szCs w:val="22"/>
                <w:lang w:eastAsia="en-GB"/>
              </w:rPr>
            </w:pPr>
            <w:r w:rsidRPr="00FA0D37">
              <w:rPr>
                <w:rFonts w:eastAsia="Calibri"/>
                <w:szCs w:val="22"/>
                <w:lang w:eastAsia="sv-SE"/>
              </w:rPr>
              <w:t xml:space="preserve">Common access control parameters for each access category. Common values are used for all PLMNs/SNPNs, unless overwritten by the PLMN/SNPN specific configuration provided in </w:t>
            </w:r>
            <w:r w:rsidRPr="00FA0D37">
              <w:rPr>
                <w:rFonts w:eastAsia="Calibri"/>
                <w:i/>
                <w:szCs w:val="22"/>
                <w:lang w:eastAsia="sv-SE"/>
              </w:rPr>
              <w:t>uac-BarringPerPLMN-List</w:t>
            </w:r>
            <w:r w:rsidRPr="00FA0D37">
              <w:rPr>
                <w:rFonts w:eastAsia="Calibri"/>
                <w:szCs w:val="22"/>
                <w:lang w:eastAsia="sv-SE"/>
              </w:rPr>
              <w:t>. The parameters are specified by providing an index to the set of configurations (</w:t>
            </w:r>
            <w:r w:rsidRPr="00FA0D37">
              <w:rPr>
                <w:rFonts w:eastAsia="Calibri"/>
                <w:i/>
                <w:szCs w:val="22"/>
                <w:lang w:eastAsia="sv-SE"/>
              </w:rPr>
              <w:t>uac-BarringInfoSetList</w:t>
            </w:r>
            <w:r w:rsidRPr="00FA0D37">
              <w:rPr>
                <w:rFonts w:eastAsia="Calibri"/>
                <w:szCs w:val="22"/>
                <w:lang w:eastAsia="sv-SE"/>
              </w:rPr>
              <w:t>). UE behaviour upon absence of this field is specified in clause 5.3.14.2.</w:t>
            </w:r>
          </w:p>
        </w:tc>
      </w:tr>
      <w:tr w:rsidR="00192F9F" w:rsidRPr="00FA0D37" w14:paraId="1FA76956" w14:textId="77777777" w:rsidTr="004A6D01">
        <w:tc>
          <w:tcPr>
            <w:tcW w:w="14173" w:type="dxa"/>
            <w:tcBorders>
              <w:top w:val="single" w:sz="4" w:space="0" w:color="auto"/>
              <w:left w:val="single" w:sz="4" w:space="0" w:color="auto"/>
              <w:bottom w:val="single" w:sz="4" w:space="0" w:color="auto"/>
              <w:right w:val="single" w:sz="4" w:space="0" w:color="auto"/>
            </w:tcBorders>
            <w:hideMark/>
          </w:tcPr>
          <w:p w14:paraId="581C7766" w14:textId="77777777" w:rsidR="00192F9F" w:rsidRPr="00FA0D37" w:rsidRDefault="00192F9F" w:rsidP="004A6D01">
            <w:pPr>
              <w:pStyle w:val="TAL"/>
              <w:rPr>
                <w:b/>
                <w:i/>
                <w:lang w:eastAsia="sv-SE"/>
              </w:rPr>
            </w:pPr>
            <w:r w:rsidRPr="00FA0D37">
              <w:rPr>
                <w:b/>
                <w:i/>
                <w:lang w:eastAsia="sv-SE"/>
              </w:rPr>
              <w:t>ue-TimersAndConstants</w:t>
            </w:r>
          </w:p>
          <w:p w14:paraId="571D71E6" w14:textId="77777777" w:rsidR="00192F9F" w:rsidRPr="00FA0D37" w:rsidRDefault="00192F9F" w:rsidP="004A6D01">
            <w:pPr>
              <w:pStyle w:val="TAL"/>
              <w:rPr>
                <w:lang w:eastAsia="sv-SE"/>
              </w:rPr>
            </w:pPr>
            <w:r w:rsidRPr="00FA0D37">
              <w:rPr>
                <w:lang w:eastAsia="sv-SE"/>
              </w:rPr>
              <w:t>Timer and constant values to be used by the UE.</w:t>
            </w:r>
            <w:r w:rsidRPr="00FA0D37">
              <w:rPr>
                <w:rFonts w:eastAsia="Calibri"/>
                <w:szCs w:val="22"/>
                <w:lang w:eastAsia="sv-SE"/>
              </w:rPr>
              <w:t xml:space="preserve"> Th</w:t>
            </w:r>
            <w:r w:rsidRPr="00FA0D37">
              <w:rPr>
                <w:rFonts w:eastAsia="Calibri" w:cs="Arial"/>
                <w:szCs w:val="22"/>
                <w:lang w:eastAsia="sv-SE"/>
              </w:rPr>
              <w:t>e cell operating as PCell always provides th</w:t>
            </w:r>
            <w:r w:rsidRPr="00FA0D37">
              <w:rPr>
                <w:rFonts w:eastAsia="Calibri"/>
                <w:szCs w:val="22"/>
                <w:lang w:eastAsia="sv-SE"/>
              </w:rPr>
              <w:t>is field.</w:t>
            </w:r>
          </w:p>
        </w:tc>
      </w:tr>
      <w:tr w:rsidR="00192F9F" w:rsidRPr="00FA0D37" w14:paraId="20F5B941" w14:textId="77777777" w:rsidTr="004A6D01">
        <w:tc>
          <w:tcPr>
            <w:tcW w:w="14173" w:type="dxa"/>
            <w:tcBorders>
              <w:top w:val="single" w:sz="4" w:space="0" w:color="auto"/>
              <w:left w:val="single" w:sz="4" w:space="0" w:color="auto"/>
              <w:bottom w:val="single" w:sz="4" w:space="0" w:color="auto"/>
              <w:right w:val="single" w:sz="4" w:space="0" w:color="auto"/>
            </w:tcBorders>
            <w:hideMark/>
          </w:tcPr>
          <w:p w14:paraId="7480C77B" w14:textId="77777777" w:rsidR="00192F9F" w:rsidRPr="00FA0D37" w:rsidRDefault="00192F9F" w:rsidP="004A6D01">
            <w:pPr>
              <w:pStyle w:val="TAL"/>
              <w:rPr>
                <w:b/>
                <w:i/>
                <w:lang w:eastAsia="sv-SE"/>
              </w:rPr>
            </w:pPr>
            <w:r w:rsidRPr="00FA0D37">
              <w:rPr>
                <w:b/>
                <w:i/>
                <w:lang w:eastAsia="sv-SE"/>
              </w:rPr>
              <w:t>useFullResumeID</w:t>
            </w:r>
          </w:p>
          <w:p w14:paraId="0B719F37" w14:textId="77777777" w:rsidR="00192F9F" w:rsidRPr="00FA0D37" w:rsidRDefault="00192F9F" w:rsidP="004A6D01">
            <w:pPr>
              <w:pStyle w:val="TAL"/>
              <w:rPr>
                <w:rFonts w:eastAsia="Calibri"/>
                <w:b/>
                <w:i/>
                <w:szCs w:val="22"/>
                <w:lang w:eastAsia="sv-SE"/>
              </w:rPr>
            </w:pPr>
            <w:r w:rsidRPr="00FA0D37">
              <w:rPr>
                <w:lang w:eastAsia="sv-SE"/>
              </w:rPr>
              <w:t xml:space="preserve">Indicates which resume identifier and Resume request message should be used. UE uses </w:t>
            </w:r>
            <w:r w:rsidRPr="00FA0D37">
              <w:rPr>
                <w:i/>
                <w:lang w:eastAsia="sv-SE"/>
              </w:rPr>
              <w:t>fullI-RNTI</w:t>
            </w:r>
            <w:r w:rsidRPr="00FA0D37">
              <w:rPr>
                <w:lang w:eastAsia="sv-SE"/>
              </w:rPr>
              <w:t xml:space="preserve"> and </w:t>
            </w:r>
            <w:r w:rsidRPr="00FA0D37">
              <w:rPr>
                <w:i/>
                <w:lang w:eastAsia="sv-SE"/>
              </w:rPr>
              <w:t>RRCResumeRequest1</w:t>
            </w:r>
            <w:r w:rsidRPr="00FA0D37">
              <w:rPr>
                <w:lang w:eastAsia="sv-SE"/>
              </w:rPr>
              <w:t xml:space="preserve"> if the field is present, or </w:t>
            </w:r>
            <w:r w:rsidRPr="00FA0D37">
              <w:rPr>
                <w:i/>
                <w:lang w:eastAsia="sv-SE"/>
              </w:rPr>
              <w:t>shortI-RNTI</w:t>
            </w:r>
            <w:r w:rsidRPr="00FA0D37">
              <w:rPr>
                <w:lang w:eastAsia="sv-SE"/>
              </w:rPr>
              <w:t xml:space="preserve"> and </w:t>
            </w:r>
            <w:r w:rsidRPr="00FA0D37">
              <w:rPr>
                <w:i/>
                <w:lang w:eastAsia="sv-SE"/>
              </w:rPr>
              <w:t>RRCResumeRequest</w:t>
            </w:r>
            <w:r w:rsidRPr="00FA0D37">
              <w:rPr>
                <w:lang w:eastAsia="sv-SE"/>
              </w:rPr>
              <w:t xml:space="preserve"> if the field is absent.</w:t>
            </w:r>
          </w:p>
        </w:tc>
      </w:tr>
    </w:tbl>
    <w:p w14:paraId="0DD0B5E7" w14:textId="77777777" w:rsidR="00192F9F" w:rsidRPr="00FA0D37" w:rsidRDefault="00192F9F" w:rsidP="00192F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92F9F" w:rsidRPr="00FA0D37" w14:paraId="4DDD8CD5" w14:textId="77777777" w:rsidTr="004A6D01">
        <w:tc>
          <w:tcPr>
            <w:tcW w:w="4027" w:type="dxa"/>
            <w:tcBorders>
              <w:top w:val="single" w:sz="4" w:space="0" w:color="auto"/>
              <w:left w:val="single" w:sz="4" w:space="0" w:color="auto"/>
              <w:bottom w:val="single" w:sz="4" w:space="0" w:color="auto"/>
              <w:right w:val="single" w:sz="4" w:space="0" w:color="auto"/>
            </w:tcBorders>
            <w:hideMark/>
          </w:tcPr>
          <w:p w14:paraId="1ADF16BE" w14:textId="77777777" w:rsidR="00192F9F" w:rsidRPr="00FA0D37" w:rsidRDefault="00192F9F" w:rsidP="004A6D01">
            <w:pPr>
              <w:pStyle w:val="TAH"/>
              <w:rPr>
                <w:szCs w:val="22"/>
                <w:lang w:eastAsia="sv-SE"/>
              </w:rPr>
            </w:pPr>
            <w:r w:rsidRPr="00FA0D37">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B7836DC" w14:textId="77777777" w:rsidR="00192F9F" w:rsidRPr="00FA0D37" w:rsidRDefault="00192F9F" w:rsidP="004A6D01">
            <w:pPr>
              <w:pStyle w:val="TAH"/>
              <w:rPr>
                <w:szCs w:val="22"/>
                <w:lang w:eastAsia="sv-SE"/>
              </w:rPr>
            </w:pPr>
            <w:r w:rsidRPr="00FA0D37">
              <w:rPr>
                <w:szCs w:val="22"/>
                <w:lang w:eastAsia="sv-SE"/>
              </w:rPr>
              <w:t>Explanation</w:t>
            </w:r>
          </w:p>
        </w:tc>
      </w:tr>
      <w:tr w:rsidR="00192F9F" w:rsidRPr="00FA0D37" w14:paraId="0A79BAFA" w14:textId="77777777" w:rsidTr="004A6D01">
        <w:tc>
          <w:tcPr>
            <w:tcW w:w="4027" w:type="dxa"/>
            <w:tcBorders>
              <w:top w:val="single" w:sz="4" w:space="0" w:color="auto"/>
              <w:left w:val="single" w:sz="4" w:space="0" w:color="auto"/>
              <w:bottom w:val="single" w:sz="4" w:space="0" w:color="auto"/>
              <w:right w:val="single" w:sz="4" w:space="0" w:color="auto"/>
            </w:tcBorders>
          </w:tcPr>
          <w:p w14:paraId="4770AB68" w14:textId="77777777" w:rsidR="00192F9F" w:rsidRPr="00FA0D37" w:rsidRDefault="00192F9F" w:rsidP="004A6D01">
            <w:pPr>
              <w:pStyle w:val="TAL"/>
              <w:rPr>
                <w:i/>
                <w:szCs w:val="22"/>
                <w:lang w:eastAsia="sv-SE"/>
              </w:rPr>
            </w:pPr>
            <w:r w:rsidRPr="00FA0D37">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486CA16D" w14:textId="77777777" w:rsidR="00192F9F" w:rsidRPr="00FA0D37" w:rsidRDefault="00192F9F" w:rsidP="004A6D01">
            <w:pPr>
              <w:pStyle w:val="TAL"/>
              <w:rPr>
                <w:szCs w:val="22"/>
                <w:lang w:eastAsia="sv-SE"/>
              </w:rPr>
            </w:pPr>
            <w:r w:rsidRPr="00FA0D37">
              <w:rPr>
                <w:szCs w:val="22"/>
                <w:lang w:eastAsia="sv-SE"/>
              </w:rPr>
              <w:t xml:space="preserve">The field is optionally present, Need R, in a cell that enables </w:t>
            </w:r>
            <w:r w:rsidRPr="00FA0D37">
              <w:rPr>
                <w:i/>
                <w:iCs/>
                <w:szCs w:val="22"/>
                <w:lang w:eastAsia="sv-SE"/>
              </w:rPr>
              <w:t>eDRX-AllowedIdle</w:t>
            </w:r>
            <w:r w:rsidRPr="00FA0D37">
              <w:rPr>
                <w:szCs w:val="22"/>
                <w:lang w:eastAsia="sv-SE"/>
              </w:rPr>
              <w:t>, otherwise it is absent.</w:t>
            </w:r>
          </w:p>
        </w:tc>
      </w:tr>
      <w:tr w:rsidR="00192F9F" w:rsidRPr="00FA0D37" w14:paraId="7969E132" w14:textId="77777777" w:rsidTr="004A6D01">
        <w:tc>
          <w:tcPr>
            <w:tcW w:w="4027" w:type="dxa"/>
            <w:tcBorders>
              <w:top w:val="single" w:sz="4" w:space="0" w:color="auto"/>
              <w:left w:val="single" w:sz="4" w:space="0" w:color="auto"/>
              <w:bottom w:val="single" w:sz="4" w:space="0" w:color="auto"/>
              <w:right w:val="single" w:sz="4" w:space="0" w:color="auto"/>
            </w:tcBorders>
          </w:tcPr>
          <w:p w14:paraId="7B06BD44" w14:textId="77777777" w:rsidR="00192F9F" w:rsidRPr="00FA0D37" w:rsidRDefault="00192F9F" w:rsidP="004A6D01">
            <w:pPr>
              <w:pStyle w:val="TAL"/>
              <w:rPr>
                <w:i/>
                <w:szCs w:val="22"/>
                <w:lang w:eastAsia="sv-SE"/>
              </w:rPr>
            </w:pPr>
            <w:r w:rsidRPr="00FA0D37">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4C97DF99" w14:textId="77777777" w:rsidR="00192F9F" w:rsidRPr="00FA0D37" w:rsidRDefault="00192F9F" w:rsidP="004A6D01">
            <w:pPr>
              <w:pStyle w:val="TAL"/>
              <w:rPr>
                <w:szCs w:val="22"/>
                <w:lang w:eastAsia="sv-SE"/>
              </w:rPr>
            </w:pPr>
            <w:r w:rsidRPr="00FA0D37">
              <w:rPr>
                <w:szCs w:val="22"/>
                <w:lang w:eastAsia="sv-SE"/>
              </w:rPr>
              <w:t xml:space="preserve">The field is optionally present, Need R, in a cell that provides a configuration for disaster roaming, otherwise it is </w:t>
            </w:r>
            <w:r w:rsidRPr="00FA0D37">
              <w:rPr>
                <w:szCs w:val="22"/>
                <w:lang w:eastAsia="en-GB"/>
              </w:rPr>
              <w:t>absent, Need R</w:t>
            </w:r>
            <w:r w:rsidRPr="00FA0D37">
              <w:rPr>
                <w:szCs w:val="22"/>
                <w:lang w:eastAsia="sv-SE"/>
              </w:rPr>
              <w:t>.</w:t>
            </w:r>
          </w:p>
        </w:tc>
      </w:tr>
      <w:tr w:rsidR="00192F9F" w:rsidRPr="00FA0D37" w14:paraId="2D0B8D2B" w14:textId="77777777" w:rsidTr="004A6D01">
        <w:tc>
          <w:tcPr>
            <w:tcW w:w="4027" w:type="dxa"/>
            <w:tcBorders>
              <w:top w:val="single" w:sz="4" w:space="0" w:color="auto"/>
              <w:left w:val="single" w:sz="4" w:space="0" w:color="auto"/>
              <w:bottom w:val="single" w:sz="4" w:space="0" w:color="auto"/>
              <w:right w:val="single" w:sz="4" w:space="0" w:color="auto"/>
            </w:tcBorders>
            <w:hideMark/>
          </w:tcPr>
          <w:p w14:paraId="6DF13B97" w14:textId="77777777" w:rsidR="00192F9F" w:rsidRPr="00FA0D37" w:rsidRDefault="00192F9F" w:rsidP="004A6D01">
            <w:pPr>
              <w:pStyle w:val="TAL"/>
              <w:rPr>
                <w:i/>
                <w:szCs w:val="22"/>
                <w:lang w:eastAsia="sv-SE"/>
              </w:rPr>
            </w:pPr>
            <w:r w:rsidRPr="00FA0D37">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5A87F695" w14:textId="77777777" w:rsidR="00192F9F" w:rsidRPr="00FA0D37" w:rsidRDefault="00192F9F" w:rsidP="004A6D01">
            <w:pPr>
              <w:pStyle w:val="TAL"/>
              <w:rPr>
                <w:szCs w:val="22"/>
                <w:lang w:eastAsia="sv-SE"/>
              </w:rPr>
            </w:pPr>
            <w:r w:rsidRPr="00FA0D37">
              <w:rPr>
                <w:szCs w:val="22"/>
                <w:lang w:eastAsia="sv-SE"/>
              </w:rPr>
              <w:t xml:space="preserve">The field is mandatory present in a cell that supports standalone operation, otherwise it is </w:t>
            </w:r>
            <w:r w:rsidRPr="00FA0D37">
              <w:rPr>
                <w:szCs w:val="22"/>
                <w:lang w:eastAsia="en-GB"/>
              </w:rPr>
              <w:t>absent</w:t>
            </w:r>
            <w:r w:rsidRPr="00FA0D37">
              <w:rPr>
                <w:szCs w:val="22"/>
                <w:lang w:eastAsia="sv-SE"/>
              </w:rPr>
              <w:t>.</w:t>
            </w:r>
          </w:p>
        </w:tc>
      </w:tr>
    </w:tbl>
    <w:p w14:paraId="2F3378B3" w14:textId="77777777" w:rsidR="00192F9F" w:rsidRPr="00FA0D37" w:rsidRDefault="00192F9F" w:rsidP="00192F9F"/>
    <w:p w14:paraId="2304C453" w14:textId="3CC9BB75" w:rsidR="00192F9F" w:rsidRDefault="00BD48C8" w:rsidP="00BD48C8">
      <w:pPr>
        <w:pBdr>
          <w:top w:val="single" w:sz="4" w:space="1" w:color="auto"/>
          <w:left w:val="single" w:sz="4" w:space="4" w:color="auto"/>
          <w:bottom w:val="single" w:sz="4" w:space="1" w:color="auto"/>
          <w:right w:val="single" w:sz="4" w:space="4" w:color="auto"/>
        </w:pBdr>
        <w:jc w:val="center"/>
        <w:rPr>
          <w:noProof/>
        </w:rPr>
      </w:pPr>
      <w:r w:rsidRPr="00BD48C8">
        <w:rPr>
          <w:noProof/>
          <w:highlight w:val="yellow"/>
        </w:rPr>
        <w:t>End of changes</w:t>
      </w:r>
    </w:p>
    <w:sectPr w:rsidR="00192F9F" w:rsidSect="00290519">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A7E959" w14:textId="77777777" w:rsidR="005B1374" w:rsidRDefault="005B1374">
      <w:r>
        <w:separator/>
      </w:r>
    </w:p>
  </w:endnote>
  <w:endnote w:type="continuationSeparator" w:id="0">
    <w:p w14:paraId="586D1A60" w14:textId="77777777" w:rsidR="005B1374" w:rsidRDefault="005B1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084F50" w14:textId="77777777" w:rsidR="005B1374" w:rsidRDefault="005B1374">
      <w:r>
        <w:separator/>
      </w:r>
    </w:p>
  </w:footnote>
  <w:footnote w:type="continuationSeparator" w:id="0">
    <w:p w14:paraId="780E0F6A" w14:textId="77777777" w:rsidR="005B1374" w:rsidRDefault="005B13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ng, Jaehyuk">
    <w15:presenceInfo w15:providerId="None" w15:userId="Jang, Jaehy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71F"/>
    <w:rsid w:val="0002232F"/>
    <w:rsid w:val="00022E4A"/>
    <w:rsid w:val="00064800"/>
    <w:rsid w:val="00077666"/>
    <w:rsid w:val="000A6394"/>
    <w:rsid w:val="000B7FED"/>
    <w:rsid w:val="000C038A"/>
    <w:rsid w:val="000C6598"/>
    <w:rsid w:val="000D08D2"/>
    <w:rsid w:val="000D44B3"/>
    <w:rsid w:val="00140175"/>
    <w:rsid w:val="00145D43"/>
    <w:rsid w:val="00192C46"/>
    <w:rsid w:val="00192F9F"/>
    <w:rsid w:val="001A08B3"/>
    <w:rsid w:val="001A7B60"/>
    <w:rsid w:val="001B52F0"/>
    <w:rsid w:val="001B7A65"/>
    <w:rsid w:val="001E41F3"/>
    <w:rsid w:val="001F648C"/>
    <w:rsid w:val="0026004D"/>
    <w:rsid w:val="002640DD"/>
    <w:rsid w:val="00275D12"/>
    <w:rsid w:val="00284FEB"/>
    <w:rsid w:val="002860C4"/>
    <w:rsid w:val="00290519"/>
    <w:rsid w:val="00294EFB"/>
    <w:rsid w:val="002B5741"/>
    <w:rsid w:val="002C035F"/>
    <w:rsid w:val="002D215B"/>
    <w:rsid w:val="002E472E"/>
    <w:rsid w:val="00305409"/>
    <w:rsid w:val="003070CF"/>
    <w:rsid w:val="00344002"/>
    <w:rsid w:val="003521ED"/>
    <w:rsid w:val="003609EF"/>
    <w:rsid w:val="0036231A"/>
    <w:rsid w:val="00374DD4"/>
    <w:rsid w:val="003D1A55"/>
    <w:rsid w:val="003E1A36"/>
    <w:rsid w:val="00410371"/>
    <w:rsid w:val="004242F1"/>
    <w:rsid w:val="00472824"/>
    <w:rsid w:val="004B75B7"/>
    <w:rsid w:val="004D3808"/>
    <w:rsid w:val="005141D9"/>
    <w:rsid w:val="0051580D"/>
    <w:rsid w:val="00515903"/>
    <w:rsid w:val="005258E7"/>
    <w:rsid w:val="00543FAC"/>
    <w:rsid w:val="00547111"/>
    <w:rsid w:val="00587615"/>
    <w:rsid w:val="0059169A"/>
    <w:rsid w:val="005928F6"/>
    <w:rsid w:val="00592D74"/>
    <w:rsid w:val="005B1374"/>
    <w:rsid w:val="005D6EC5"/>
    <w:rsid w:val="005E2C44"/>
    <w:rsid w:val="00621188"/>
    <w:rsid w:val="006257ED"/>
    <w:rsid w:val="00645E55"/>
    <w:rsid w:val="00652619"/>
    <w:rsid w:val="00653DE4"/>
    <w:rsid w:val="00665C47"/>
    <w:rsid w:val="00674050"/>
    <w:rsid w:val="00677B26"/>
    <w:rsid w:val="00684316"/>
    <w:rsid w:val="00695808"/>
    <w:rsid w:val="006A6B82"/>
    <w:rsid w:val="006B46FB"/>
    <w:rsid w:val="006C79FF"/>
    <w:rsid w:val="006E21FB"/>
    <w:rsid w:val="0074736D"/>
    <w:rsid w:val="00752945"/>
    <w:rsid w:val="007918CC"/>
    <w:rsid w:val="00792342"/>
    <w:rsid w:val="007977A8"/>
    <w:rsid w:val="007A58A1"/>
    <w:rsid w:val="007A6736"/>
    <w:rsid w:val="007B512A"/>
    <w:rsid w:val="007B774B"/>
    <w:rsid w:val="007C2097"/>
    <w:rsid w:val="007D467C"/>
    <w:rsid w:val="007D6A07"/>
    <w:rsid w:val="007E0C39"/>
    <w:rsid w:val="007F7259"/>
    <w:rsid w:val="008040A8"/>
    <w:rsid w:val="00813FDB"/>
    <w:rsid w:val="008279FA"/>
    <w:rsid w:val="008369C7"/>
    <w:rsid w:val="00843679"/>
    <w:rsid w:val="008456ED"/>
    <w:rsid w:val="008626E7"/>
    <w:rsid w:val="00870EE7"/>
    <w:rsid w:val="008811C5"/>
    <w:rsid w:val="008863B9"/>
    <w:rsid w:val="008A45A6"/>
    <w:rsid w:val="008D3CCC"/>
    <w:rsid w:val="008F3789"/>
    <w:rsid w:val="008F686C"/>
    <w:rsid w:val="009148DE"/>
    <w:rsid w:val="0091506E"/>
    <w:rsid w:val="00941E30"/>
    <w:rsid w:val="00957853"/>
    <w:rsid w:val="009777D9"/>
    <w:rsid w:val="00991B88"/>
    <w:rsid w:val="009A5753"/>
    <w:rsid w:val="009A579D"/>
    <w:rsid w:val="009E3297"/>
    <w:rsid w:val="009F734F"/>
    <w:rsid w:val="00A246B6"/>
    <w:rsid w:val="00A47E70"/>
    <w:rsid w:val="00A50CF0"/>
    <w:rsid w:val="00A7671C"/>
    <w:rsid w:val="00AA2CBC"/>
    <w:rsid w:val="00AB0541"/>
    <w:rsid w:val="00AC5820"/>
    <w:rsid w:val="00AD1CD8"/>
    <w:rsid w:val="00AF75E1"/>
    <w:rsid w:val="00B258BB"/>
    <w:rsid w:val="00B67B97"/>
    <w:rsid w:val="00B968C8"/>
    <w:rsid w:val="00BA3EC5"/>
    <w:rsid w:val="00BA51D9"/>
    <w:rsid w:val="00BB5DFC"/>
    <w:rsid w:val="00BD279D"/>
    <w:rsid w:val="00BD48C8"/>
    <w:rsid w:val="00BD6BB8"/>
    <w:rsid w:val="00BF39BC"/>
    <w:rsid w:val="00C4763C"/>
    <w:rsid w:val="00C66BA2"/>
    <w:rsid w:val="00C70F30"/>
    <w:rsid w:val="00C870F6"/>
    <w:rsid w:val="00C95985"/>
    <w:rsid w:val="00CC5026"/>
    <w:rsid w:val="00CC68D0"/>
    <w:rsid w:val="00CF74DC"/>
    <w:rsid w:val="00D03F9A"/>
    <w:rsid w:val="00D06D51"/>
    <w:rsid w:val="00D24991"/>
    <w:rsid w:val="00D254A0"/>
    <w:rsid w:val="00D50255"/>
    <w:rsid w:val="00D66520"/>
    <w:rsid w:val="00D84AE9"/>
    <w:rsid w:val="00DB6BB6"/>
    <w:rsid w:val="00DC677A"/>
    <w:rsid w:val="00DD1780"/>
    <w:rsid w:val="00DE34CF"/>
    <w:rsid w:val="00DF644C"/>
    <w:rsid w:val="00E13F3D"/>
    <w:rsid w:val="00E34898"/>
    <w:rsid w:val="00E6533B"/>
    <w:rsid w:val="00EA3A87"/>
    <w:rsid w:val="00EA3CCE"/>
    <w:rsid w:val="00EB0344"/>
    <w:rsid w:val="00EB09B7"/>
    <w:rsid w:val="00ED1C8F"/>
    <w:rsid w:val="00EE7D7C"/>
    <w:rsid w:val="00EF5F44"/>
    <w:rsid w:val="00F25D98"/>
    <w:rsid w:val="00F277AC"/>
    <w:rsid w:val="00F300FB"/>
    <w:rsid w:val="00F502E9"/>
    <w:rsid w:val="00FA5DBA"/>
    <w:rsid w:val="00FA60E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FA5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FA5D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A5DBA"/>
    <w:rPr>
      <w:rFonts w:ascii="Arial" w:hAnsi="Arial"/>
      <w:sz w:val="24"/>
      <w:lang w:val="en-GB" w:eastAsia="en-US"/>
    </w:rPr>
  </w:style>
  <w:style w:type="character" w:customStyle="1" w:styleId="PLChar">
    <w:name w:val="PL Char"/>
    <w:link w:val="PL"/>
    <w:qFormat/>
    <w:rsid w:val="00FA5DBA"/>
    <w:rPr>
      <w:rFonts w:ascii="Courier New" w:hAnsi="Courier New"/>
      <w:noProof/>
      <w:sz w:val="16"/>
      <w:shd w:val="clear" w:color="auto" w:fill="E6E6E6"/>
      <w:lang w:val="en-GB" w:eastAsia="en-US"/>
    </w:rPr>
  </w:style>
  <w:style w:type="character" w:customStyle="1" w:styleId="TALCar">
    <w:name w:val="TAL Car"/>
    <w:link w:val="TAL"/>
    <w:qFormat/>
    <w:rsid w:val="00FA5DBA"/>
    <w:rPr>
      <w:rFonts w:ascii="Arial" w:hAnsi="Arial"/>
      <w:sz w:val="18"/>
      <w:lang w:val="en-GB" w:eastAsia="en-US"/>
    </w:rPr>
  </w:style>
  <w:style w:type="character" w:customStyle="1" w:styleId="TAHCar">
    <w:name w:val="TAH Car"/>
    <w:link w:val="TAH"/>
    <w:qFormat/>
    <w:locked/>
    <w:rsid w:val="00FA5DBA"/>
    <w:rPr>
      <w:rFonts w:ascii="Arial" w:hAnsi="Arial"/>
      <w:b/>
      <w:sz w:val="18"/>
      <w:lang w:val="en-GB" w:eastAsia="en-US"/>
    </w:rPr>
  </w:style>
  <w:style w:type="character" w:customStyle="1" w:styleId="THChar">
    <w:name w:val="TH Char"/>
    <w:link w:val="TH"/>
    <w:qFormat/>
    <w:rsid w:val="00FA5DBA"/>
    <w:rPr>
      <w:rFonts w:ascii="Arial" w:hAnsi="Arial"/>
      <w:b/>
      <w:lang w:val="en-GB" w:eastAsia="en-US"/>
    </w:rPr>
  </w:style>
  <w:style w:type="paragraph" w:customStyle="1" w:styleId="Doc-text2">
    <w:name w:val="Doc-text2"/>
    <w:basedOn w:val="Normal"/>
    <w:link w:val="Doc-text2Char"/>
    <w:qFormat/>
    <w:rsid w:val="0059169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9169A"/>
    <w:rPr>
      <w:rFonts w:ascii="Arial" w:eastAsia="MS Mincho" w:hAnsi="Arial"/>
      <w:szCs w:val="24"/>
      <w:lang w:val="en-GB" w:eastAsia="en-GB"/>
    </w:rPr>
  </w:style>
  <w:style w:type="character" w:customStyle="1" w:styleId="Heading2Char">
    <w:name w:val="Heading 2 Char"/>
    <w:basedOn w:val="DefaultParagraphFont"/>
    <w:link w:val="Heading2"/>
    <w:qFormat/>
    <w:rsid w:val="00EF5F44"/>
    <w:rPr>
      <w:rFonts w:ascii="Arial" w:hAnsi="Arial"/>
      <w:sz w:val="32"/>
      <w:lang w:val="en-GB" w:eastAsia="en-US"/>
    </w:rPr>
  </w:style>
  <w:style w:type="character" w:customStyle="1" w:styleId="Heading1Char">
    <w:name w:val="Heading 1 Char"/>
    <w:basedOn w:val="DefaultParagraphFont"/>
    <w:link w:val="Heading1"/>
    <w:rsid w:val="00EF5F44"/>
    <w:rPr>
      <w:rFonts w:ascii="Arial" w:hAnsi="Arial"/>
      <w:sz w:val="36"/>
      <w:lang w:val="en-GB" w:eastAsia="en-US"/>
    </w:rPr>
  </w:style>
  <w:style w:type="character" w:customStyle="1" w:styleId="B1Char">
    <w:name w:val="B1 Char"/>
    <w:link w:val="B1"/>
    <w:qFormat/>
    <w:rsid w:val="006C79FF"/>
    <w:rPr>
      <w:rFonts w:ascii="Times New Roman" w:hAnsi="Times New Roman"/>
      <w:lang w:val="en-GB" w:eastAsia="en-US"/>
    </w:rPr>
  </w:style>
  <w:style w:type="character" w:customStyle="1" w:styleId="TFChar">
    <w:name w:val="TF Char"/>
    <w:link w:val="TF"/>
    <w:qFormat/>
    <w:rsid w:val="006C79FF"/>
    <w:rPr>
      <w:rFonts w:ascii="Arial" w:hAnsi="Arial"/>
      <w:b/>
      <w:lang w:val="en-GB" w:eastAsia="en-US"/>
    </w:rPr>
  </w:style>
  <w:style w:type="character" w:customStyle="1" w:styleId="B1Char1">
    <w:name w:val="B1 Char1"/>
    <w:qFormat/>
    <w:rsid w:val="00192F9F"/>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34D5D-3887-48F9-87DC-C31817A58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8</Pages>
  <Words>3213</Words>
  <Characters>18316</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Jang, Jaehyuk</cp:lastModifiedBy>
  <cp:revision>18</cp:revision>
  <cp:lastPrinted>1899-12-31T23:00:00Z</cp:lastPrinted>
  <dcterms:created xsi:type="dcterms:W3CDTF">2023-10-25T05:47:00Z</dcterms:created>
  <dcterms:modified xsi:type="dcterms:W3CDTF">2023-11-03T01:52:00Z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124</vt:lpwstr>
  </property>
  <property fmtid="{D5CDD505-2E9C-101B-9397-08002B2CF9AE}" pid="4" name="Location">
    <vt:lpwstr>Chicago, IL</vt:lpwstr>
  </property>
  <property fmtid="{D5CDD505-2E9C-101B-9397-08002B2CF9AE}" pid="5" name="Country">
    <vt:lpwstr>USA</vt:lpwstr>
  </property>
  <property fmtid="{D5CDD505-2E9C-101B-9397-08002B2CF9AE}" pid="6" name="StartDate">
    <vt:lpwstr>13</vt:lpwstr>
  </property>
  <property fmtid="{D5CDD505-2E9C-101B-9397-08002B2CF9AE}" pid="7" name="EndDate">
    <vt:lpwstr>17 November 2023</vt:lpwstr>
  </property>
  <property fmtid="{D5CDD505-2E9C-101B-9397-08002B2CF9AE}" pid="8" name="Tdoc#">
    <vt:lpwstr>R2-2313220</vt:lpwstr>
  </property>
  <property fmtid="{D5CDD505-2E9C-101B-9397-08002B2CF9AE}" pid="9" name="Spec#">
    <vt:lpwstr>38.331</vt:lpwstr>
  </property>
  <property fmtid="{D5CDD505-2E9C-101B-9397-08002B2CF9AE}" pid="10" name="Cr#">
    <vt:lpwstr>4481</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Samsung</vt:lpwstr>
  </property>
  <property fmtid="{D5CDD505-2E9C-101B-9397-08002B2CF9AE}" pid="14" name="SourceIfTsg">
    <vt:lpwstr>R2</vt:lpwstr>
  </property>
  <property fmtid="{D5CDD505-2E9C-101B-9397-08002B2CF9AE}" pid="15" name="RelatedWis">
    <vt:lpwstr>NR_newRAT-Core, NR_redcap_enh-Core, NR_NTN_enh-Core</vt:lpwstr>
  </property>
  <property fmtid="{D5CDD505-2E9C-101B-9397-08002B2CF9AE}" pid="16" name="Cat">
    <vt:lpwstr>B</vt:lpwstr>
  </property>
  <property fmtid="{D5CDD505-2E9C-101B-9397-08002B2CF9AE}" pid="17" name="ResDate">
    <vt:lpwstr>2023-11-02</vt:lpwstr>
  </property>
  <property fmtid="{D5CDD505-2E9C-101B-9397-08002B2CF9AE}" pid="18" name="Release">
    <vt:lpwstr>Rel-18</vt:lpwstr>
  </property>
  <property fmtid="{D5CDD505-2E9C-101B-9397-08002B2CF9AE}" pid="19" name="CrTitle">
    <vt:lpwstr>LCID extension for CCCH/CCCH1</vt:lpwstr>
  </property>
  <property fmtid="{D5CDD505-2E9C-101B-9397-08002B2CF9AE}" pid="20" name="MtgTitle">
    <vt:lpwstr> </vt:lpwstr>
  </property>
</Properties>
</file>