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1FA0DA67" w:rsidR="009C3013" w:rsidRDefault="002777D4"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fldSimple w:instr=" DOCPROPERTY  TSG/WGRef  \* MERGEFORMAT ">
        <w:r w:rsidR="009C3013">
          <w:rPr>
            <w:b/>
            <w:noProof/>
            <w:sz w:val="24"/>
          </w:rPr>
          <w:t>RAN WG2</w:t>
        </w:r>
      </w:fldSimple>
      <w:r w:rsidR="009C3013">
        <w:rPr>
          <w:b/>
          <w:noProof/>
          <w:sz w:val="24"/>
        </w:rPr>
        <w:t xml:space="preserve"> Meeting #12</w:t>
      </w:r>
      <w:r w:rsidR="001456EA">
        <w:rPr>
          <w:b/>
          <w:noProof/>
          <w:sz w:val="24"/>
        </w:rPr>
        <w:t>4</w:t>
      </w:r>
      <w:r w:rsidR="009C3013">
        <w:rPr>
          <w:b/>
          <w:i/>
          <w:noProof/>
          <w:sz w:val="28"/>
        </w:rPr>
        <w:tab/>
      </w:r>
      <w:fldSimple w:instr=" DOCPROPERTY  Tdoc#  \* MERGEFORMAT ">
        <w:r w:rsidR="009C3013">
          <w:rPr>
            <w:b/>
            <w:i/>
            <w:noProof/>
            <w:sz w:val="28"/>
          </w:rPr>
          <w:t>R2-</w:t>
        </w:r>
        <w:r w:rsidR="00665437" w:rsidRPr="00665437">
          <w:rPr>
            <w:b/>
            <w:i/>
            <w:noProof/>
            <w:sz w:val="28"/>
          </w:rPr>
          <w:t xml:space="preserve">2313182 </w:t>
        </w:r>
      </w:fldSimple>
    </w:p>
    <w:p w14:paraId="18C8A87B" w14:textId="589B1D1B" w:rsidR="009C3013" w:rsidRDefault="001456EA" w:rsidP="009C3013">
      <w:pPr>
        <w:pStyle w:val="CRCoverPage"/>
        <w:outlineLvl w:val="0"/>
        <w:rPr>
          <w:b/>
          <w:noProof/>
          <w:sz w:val="24"/>
        </w:rPr>
      </w:pPr>
      <w:bookmarkStart w:id="14" w:name="_Hlk124761912"/>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D26D31">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D26D31">
            <w:pPr>
              <w:pStyle w:val="CRCoverPage"/>
              <w:spacing w:after="0"/>
              <w:jc w:val="right"/>
              <w:rPr>
                <w:i/>
                <w:noProof/>
              </w:rPr>
            </w:pPr>
            <w:r>
              <w:rPr>
                <w:i/>
                <w:noProof/>
                <w:sz w:val="14"/>
              </w:rPr>
              <w:t>CR-Form-v12.2</w:t>
            </w:r>
          </w:p>
        </w:tc>
      </w:tr>
      <w:tr w:rsidR="009C3013" w14:paraId="63E110BD" w14:textId="77777777" w:rsidTr="00D26D31">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D26D31">
            <w:pPr>
              <w:pStyle w:val="CRCoverPage"/>
              <w:spacing w:after="0"/>
              <w:jc w:val="center"/>
              <w:rPr>
                <w:noProof/>
              </w:rPr>
            </w:pPr>
            <w:r>
              <w:rPr>
                <w:b/>
                <w:noProof/>
                <w:sz w:val="32"/>
              </w:rPr>
              <w:t>CHANGE REQUEST</w:t>
            </w:r>
          </w:p>
        </w:tc>
      </w:tr>
      <w:tr w:rsidR="009C3013" w14:paraId="1F9A6D31" w14:textId="77777777" w:rsidTr="00D26D31">
        <w:tc>
          <w:tcPr>
            <w:tcW w:w="9641" w:type="dxa"/>
            <w:gridSpan w:val="9"/>
            <w:tcBorders>
              <w:top w:val="nil"/>
              <w:left w:val="single" w:sz="4" w:space="0" w:color="auto"/>
              <w:bottom w:val="nil"/>
              <w:right w:val="single" w:sz="4" w:space="0" w:color="auto"/>
            </w:tcBorders>
          </w:tcPr>
          <w:p w14:paraId="4C4C20FD" w14:textId="77777777" w:rsidR="009C3013" w:rsidRDefault="009C3013" w:rsidP="00D26D31">
            <w:pPr>
              <w:pStyle w:val="CRCoverPage"/>
              <w:spacing w:after="0"/>
              <w:rPr>
                <w:noProof/>
                <w:sz w:val="8"/>
                <w:szCs w:val="8"/>
              </w:rPr>
            </w:pPr>
          </w:p>
        </w:tc>
      </w:tr>
      <w:tr w:rsidR="009C3013" w14:paraId="3ECDB2DB" w14:textId="77777777" w:rsidTr="00D26D31">
        <w:tc>
          <w:tcPr>
            <w:tcW w:w="142" w:type="dxa"/>
            <w:tcBorders>
              <w:top w:val="nil"/>
              <w:left w:val="single" w:sz="4" w:space="0" w:color="auto"/>
              <w:bottom w:val="nil"/>
              <w:right w:val="nil"/>
            </w:tcBorders>
          </w:tcPr>
          <w:p w14:paraId="025BBE22" w14:textId="77777777" w:rsidR="009C3013" w:rsidRDefault="009C3013" w:rsidP="00D26D31">
            <w:pPr>
              <w:pStyle w:val="CRCoverPage"/>
              <w:spacing w:after="0"/>
              <w:jc w:val="right"/>
              <w:rPr>
                <w:noProof/>
              </w:rPr>
            </w:pPr>
          </w:p>
        </w:tc>
        <w:tc>
          <w:tcPr>
            <w:tcW w:w="1559" w:type="dxa"/>
            <w:shd w:val="pct30" w:color="FFFF00" w:fill="auto"/>
            <w:hideMark/>
          </w:tcPr>
          <w:p w14:paraId="1499BCDA" w14:textId="191F9D92" w:rsidR="009C3013" w:rsidRDefault="00000000" w:rsidP="00D26D31">
            <w:pPr>
              <w:pStyle w:val="CRCoverPage"/>
              <w:spacing w:after="0"/>
              <w:jc w:val="right"/>
              <w:rPr>
                <w:b/>
                <w:noProof/>
                <w:sz w:val="28"/>
              </w:rPr>
            </w:pPr>
            <w:fldSimple w:instr=" DOCPROPERTY  Spec#  \* MERGEFORMAT ">
              <w:r w:rsidR="009C3013">
                <w:rPr>
                  <w:b/>
                  <w:noProof/>
                  <w:sz w:val="28"/>
                </w:rPr>
                <w:t>38.3</w:t>
              </w:r>
              <w:r w:rsidR="00DA6629">
                <w:rPr>
                  <w:b/>
                  <w:noProof/>
                  <w:sz w:val="28"/>
                </w:rPr>
                <w:t>06</w:t>
              </w:r>
            </w:fldSimple>
          </w:p>
        </w:tc>
        <w:tc>
          <w:tcPr>
            <w:tcW w:w="709" w:type="dxa"/>
            <w:hideMark/>
          </w:tcPr>
          <w:p w14:paraId="68EEA7E6" w14:textId="77777777" w:rsidR="009C3013" w:rsidRDefault="009C3013" w:rsidP="00D26D31">
            <w:pPr>
              <w:pStyle w:val="CRCoverPage"/>
              <w:spacing w:after="0"/>
              <w:jc w:val="center"/>
              <w:rPr>
                <w:noProof/>
              </w:rPr>
            </w:pPr>
            <w:r>
              <w:rPr>
                <w:b/>
                <w:noProof/>
                <w:sz w:val="28"/>
              </w:rPr>
              <w:t>CR</w:t>
            </w:r>
          </w:p>
        </w:tc>
        <w:tc>
          <w:tcPr>
            <w:tcW w:w="1276" w:type="dxa"/>
            <w:shd w:val="pct30" w:color="FFFF00" w:fill="auto"/>
            <w:hideMark/>
          </w:tcPr>
          <w:p w14:paraId="26AC15F2" w14:textId="072E785D" w:rsidR="009C3013" w:rsidRDefault="00665437" w:rsidP="00D26D31">
            <w:pPr>
              <w:pStyle w:val="CRCoverPage"/>
              <w:spacing w:after="0"/>
              <w:rPr>
                <w:noProof/>
              </w:rPr>
            </w:pPr>
            <w:r>
              <w:rPr>
                <w:b/>
                <w:noProof/>
                <w:sz w:val="28"/>
              </w:rPr>
              <w:t>0999</w:t>
            </w:r>
          </w:p>
        </w:tc>
        <w:tc>
          <w:tcPr>
            <w:tcW w:w="709" w:type="dxa"/>
            <w:hideMark/>
          </w:tcPr>
          <w:p w14:paraId="32D2B444" w14:textId="77777777" w:rsidR="009C3013" w:rsidRDefault="009C3013" w:rsidP="00D26D31">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4469F038" w:rsidR="009C3013" w:rsidRDefault="00055CC6" w:rsidP="00D26D31">
            <w:pPr>
              <w:pStyle w:val="CRCoverPage"/>
              <w:spacing w:after="0"/>
              <w:jc w:val="center"/>
              <w:rPr>
                <w:b/>
                <w:noProof/>
              </w:rPr>
            </w:pPr>
            <w:r>
              <w:t>-</w:t>
            </w:r>
          </w:p>
        </w:tc>
        <w:tc>
          <w:tcPr>
            <w:tcW w:w="2410" w:type="dxa"/>
            <w:hideMark/>
          </w:tcPr>
          <w:p w14:paraId="1C9DE6B8" w14:textId="77777777" w:rsidR="009C3013" w:rsidRDefault="009C3013" w:rsidP="00D26D3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154B7F71" w:rsidR="009C3013" w:rsidRPr="00345B35" w:rsidRDefault="00000000" w:rsidP="00D26D31">
            <w:pPr>
              <w:pStyle w:val="CRCoverPage"/>
              <w:spacing w:after="0"/>
              <w:jc w:val="center"/>
              <w:rPr>
                <w:noProof/>
                <w:sz w:val="28"/>
              </w:rPr>
            </w:pPr>
            <w:fldSimple w:instr=" DOCPROPERTY  Version  \* MERGEFORMAT ">
              <w:r w:rsidR="009C3013" w:rsidRPr="00345B35">
                <w:rPr>
                  <w:b/>
                  <w:noProof/>
                  <w:sz w:val="28"/>
                </w:rPr>
                <w:t>17.</w:t>
              </w:r>
              <w:r w:rsidR="001456EA">
                <w:rPr>
                  <w:b/>
                  <w:noProof/>
                  <w:sz w:val="28"/>
                </w:rPr>
                <w:t>6</w:t>
              </w:r>
              <w:r w:rsidR="009C3013" w:rsidRPr="00345B35">
                <w:rPr>
                  <w:b/>
                  <w:noProof/>
                  <w:sz w:val="28"/>
                </w:rPr>
                <w:t>.0</w:t>
              </w:r>
            </w:fldSimple>
          </w:p>
        </w:tc>
        <w:tc>
          <w:tcPr>
            <w:tcW w:w="143" w:type="dxa"/>
            <w:tcBorders>
              <w:top w:val="nil"/>
              <w:left w:val="nil"/>
              <w:bottom w:val="nil"/>
              <w:right w:val="single" w:sz="4" w:space="0" w:color="auto"/>
            </w:tcBorders>
          </w:tcPr>
          <w:p w14:paraId="19CBE99C" w14:textId="77777777" w:rsidR="009C3013" w:rsidRDefault="009C3013" w:rsidP="00D26D31">
            <w:pPr>
              <w:pStyle w:val="CRCoverPage"/>
              <w:spacing w:after="0"/>
              <w:rPr>
                <w:noProof/>
              </w:rPr>
            </w:pPr>
          </w:p>
        </w:tc>
      </w:tr>
      <w:tr w:rsidR="009C3013" w14:paraId="394B3AE5" w14:textId="77777777" w:rsidTr="00D26D31">
        <w:tc>
          <w:tcPr>
            <w:tcW w:w="9641" w:type="dxa"/>
            <w:gridSpan w:val="9"/>
            <w:tcBorders>
              <w:top w:val="nil"/>
              <w:left w:val="single" w:sz="4" w:space="0" w:color="auto"/>
              <w:bottom w:val="nil"/>
              <w:right w:val="single" w:sz="4" w:space="0" w:color="auto"/>
            </w:tcBorders>
          </w:tcPr>
          <w:p w14:paraId="74534356" w14:textId="77777777" w:rsidR="009C3013" w:rsidRDefault="009C3013" w:rsidP="00D26D31">
            <w:pPr>
              <w:pStyle w:val="CRCoverPage"/>
              <w:spacing w:after="0"/>
              <w:rPr>
                <w:noProof/>
              </w:rPr>
            </w:pPr>
          </w:p>
        </w:tc>
      </w:tr>
      <w:tr w:rsidR="009C3013" w14:paraId="46C2F599" w14:textId="77777777" w:rsidTr="00D26D31">
        <w:tc>
          <w:tcPr>
            <w:tcW w:w="9641" w:type="dxa"/>
            <w:gridSpan w:val="9"/>
            <w:tcBorders>
              <w:top w:val="single" w:sz="4" w:space="0" w:color="auto"/>
              <w:left w:val="nil"/>
              <w:bottom w:val="nil"/>
              <w:right w:val="nil"/>
            </w:tcBorders>
            <w:hideMark/>
          </w:tcPr>
          <w:p w14:paraId="161F3863" w14:textId="77777777" w:rsidR="009C3013" w:rsidRDefault="009C3013" w:rsidP="00D26D3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D26D31">
        <w:tc>
          <w:tcPr>
            <w:tcW w:w="9641" w:type="dxa"/>
            <w:gridSpan w:val="9"/>
          </w:tcPr>
          <w:p w14:paraId="4054BAEF" w14:textId="77777777" w:rsidR="009C3013" w:rsidRDefault="009C3013" w:rsidP="00D26D31">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D26D31">
        <w:tc>
          <w:tcPr>
            <w:tcW w:w="2835" w:type="dxa"/>
            <w:hideMark/>
          </w:tcPr>
          <w:p w14:paraId="43C52136" w14:textId="77777777" w:rsidR="009C3013" w:rsidRDefault="009C3013" w:rsidP="00D26D31">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D2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D26D31">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D2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2F316F9C" w:rsidR="009C3013" w:rsidRDefault="00055CC6" w:rsidP="00D26D31">
            <w:pPr>
              <w:pStyle w:val="CRCoverPage"/>
              <w:spacing w:after="0"/>
              <w:jc w:val="center"/>
              <w:rPr>
                <w:b/>
                <w:caps/>
                <w:noProof/>
              </w:rPr>
            </w:pPr>
            <w:r>
              <w:rPr>
                <w:b/>
                <w:caps/>
                <w:noProof/>
              </w:rPr>
              <w:t>X</w:t>
            </w:r>
          </w:p>
        </w:tc>
        <w:tc>
          <w:tcPr>
            <w:tcW w:w="2126" w:type="dxa"/>
            <w:hideMark/>
          </w:tcPr>
          <w:p w14:paraId="69421076" w14:textId="77777777" w:rsidR="009C3013" w:rsidRDefault="009C3013" w:rsidP="00D2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1693704B" w:rsidR="009C3013" w:rsidRDefault="00055CC6" w:rsidP="00D26D31">
            <w:pPr>
              <w:pStyle w:val="CRCoverPage"/>
              <w:spacing w:after="0"/>
              <w:jc w:val="center"/>
              <w:rPr>
                <w:b/>
                <w:caps/>
                <w:noProof/>
              </w:rPr>
            </w:pPr>
            <w:r>
              <w:rPr>
                <w:b/>
                <w:caps/>
                <w:noProof/>
              </w:rPr>
              <w:t>X</w:t>
            </w:r>
          </w:p>
        </w:tc>
        <w:tc>
          <w:tcPr>
            <w:tcW w:w="1418" w:type="dxa"/>
            <w:hideMark/>
          </w:tcPr>
          <w:p w14:paraId="5C81D6DC" w14:textId="77777777" w:rsidR="009C3013" w:rsidRDefault="009C3013" w:rsidP="00D2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D26D31">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037FC1">
        <w:tc>
          <w:tcPr>
            <w:tcW w:w="9645" w:type="dxa"/>
            <w:gridSpan w:val="11"/>
          </w:tcPr>
          <w:p w14:paraId="1DB210F0" w14:textId="77777777" w:rsidR="009C3013" w:rsidRDefault="009C3013" w:rsidP="00D26D31">
            <w:pPr>
              <w:pStyle w:val="CRCoverPage"/>
              <w:spacing w:after="0"/>
              <w:rPr>
                <w:noProof/>
                <w:sz w:val="8"/>
                <w:szCs w:val="8"/>
              </w:rPr>
            </w:pPr>
          </w:p>
        </w:tc>
      </w:tr>
      <w:tr w:rsidR="00037FC1" w14:paraId="3A0AD57E" w14:textId="77777777" w:rsidTr="00037FC1">
        <w:tc>
          <w:tcPr>
            <w:tcW w:w="1845" w:type="dxa"/>
            <w:tcBorders>
              <w:top w:val="single" w:sz="4" w:space="0" w:color="auto"/>
              <w:left w:val="single" w:sz="4" w:space="0" w:color="auto"/>
              <w:bottom w:val="nil"/>
              <w:right w:val="nil"/>
            </w:tcBorders>
            <w:hideMark/>
          </w:tcPr>
          <w:p w14:paraId="6DB40626" w14:textId="77777777" w:rsidR="00037FC1" w:rsidRDefault="00037FC1" w:rsidP="00037FC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E5CD2AC" w14:textId="3173F4FF" w:rsidR="00037FC1" w:rsidRDefault="00037FC1" w:rsidP="00037FC1">
            <w:pPr>
              <w:pStyle w:val="CRCoverPage"/>
              <w:spacing w:after="0"/>
              <w:ind w:left="100"/>
              <w:rPr>
                <w:noProof/>
              </w:rPr>
            </w:pPr>
            <w:r>
              <w:t>UE capabilities for Rel-18 Enhancements to</w:t>
            </w:r>
            <w:r w:rsidRPr="00433216">
              <w:t xml:space="preserve"> CG-SDT </w:t>
            </w:r>
            <w:r w:rsidRPr="00740FC3">
              <w:t>[</w:t>
            </w:r>
            <w:r w:rsidR="00BB3E4E" w:rsidRPr="00BB3E4E">
              <w:t>CG-SDT-Enh</w:t>
            </w:r>
            <w:r w:rsidRPr="00740FC3">
              <w:t>]</w:t>
            </w:r>
          </w:p>
        </w:tc>
      </w:tr>
      <w:tr w:rsidR="00037FC1" w14:paraId="70FE8ED9" w14:textId="77777777" w:rsidTr="00037FC1">
        <w:tc>
          <w:tcPr>
            <w:tcW w:w="1845" w:type="dxa"/>
            <w:tcBorders>
              <w:top w:val="nil"/>
              <w:left w:val="single" w:sz="4" w:space="0" w:color="auto"/>
              <w:bottom w:val="nil"/>
              <w:right w:val="nil"/>
            </w:tcBorders>
          </w:tcPr>
          <w:p w14:paraId="4CAD27C7" w14:textId="77777777" w:rsidR="00037FC1" w:rsidRDefault="00037FC1" w:rsidP="00037FC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DBD170" w14:textId="77777777" w:rsidR="00037FC1" w:rsidRDefault="00037FC1" w:rsidP="00037FC1">
            <w:pPr>
              <w:pStyle w:val="CRCoverPage"/>
              <w:spacing w:after="0"/>
              <w:rPr>
                <w:noProof/>
                <w:sz w:val="8"/>
                <w:szCs w:val="8"/>
              </w:rPr>
            </w:pPr>
          </w:p>
        </w:tc>
      </w:tr>
      <w:tr w:rsidR="00037FC1" w14:paraId="6DE08F5B" w14:textId="77777777" w:rsidTr="00037FC1">
        <w:tc>
          <w:tcPr>
            <w:tcW w:w="1845" w:type="dxa"/>
            <w:tcBorders>
              <w:top w:val="nil"/>
              <w:left w:val="single" w:sz="4" w:space="0" w:color="auto"/>
              <w:bottom w:val="nil"/>
              <w:right w:val="nil"/>
            </w:tcBorders>
            <w:hideMark/>
          </w:tcPr>
          <w:p w14:paraId="70BB20E0" w14:textId="77777777" w:rsidR="00037FC1" w:rsidRDefault="00037FC1" w:rsidP="00037FC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5E92FEE" w14:textId="41CBA4E6" w:rsidR="00037FC1" w:rsidRDefault="00037FC1" w:rsidP="00037FC1">
            <w:pPr>
              <w:pStyle w:val="CRCoverPage"/>
              <w:spacing w:after="0"/>
              <w:ind w:left="100"/>
              <w:rPr>
                <w:noProof/>
              </w:rPr>
            </w:pPr>
            <w:r>
              <w:rPr>
                <w:noProof/>
              </w:rPr>
              <w:t>Ericsson</w:t>
            </w:r>
            <w:r w:rsidR="00C26537">
              <w:rPr>
                <w:noProof/>
              </w:rPr>
              <w:t>, Intel Corporation</w:t>
            </w:r>
            <w:r w:rsidR="007846F8">
              <w:rPr>
                <w:noProof/>
              </w:rPr>
              <w:t xml:space="preserve">, </w:t>
            </w:r>
            <w:r w:rsidR="007846F8" w:rsidRPr="00E671A6">
              <w:rPr>
                <w:noProof/>
              </w:rPr>
              <w:t>ZTE Corporation, Sanechips</w:t>
            </w:r>
          </w:p>
        </w:tc>
      </w:tr>
      <w:tr w:rsidR="00037FC1" w14:paraId="64A2229C" w14:textId="77777777" w:rsidTr="00037FC1">
        <w:tc>
          <w:tcPr>
            <w:tcW w:w="1845" w:type="dxa"/>
            <w:tcBorders>
              <w:top w:val="nil"/>
              <w:left w:val="single" w:sz="4" w:space="0" w:color="auto"/>
              <w:bottom w:val="nil"/>
              <w:right w:val="nil"/>
            </w:tcBorders>
            <w:hideMark/>
          </w:tcPr>
          <w:p w14:paraId="5AE8845A" w14:textId="77777777" w:rsidR="00037FC1" w:rsidRDefault="00037FC1" w:rsidP="00037FC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52A58EC" w14:textId="77777777" w:rsidR="00037FC1" w:rsidRDefault="00000000" w:rsidP="00037FC1">
            <w:pPr>
              <w:pStyle w:val="CRCoverPage"/>
              <w:spacing w:after="0"/>
              <w:ind w:left="100"/>
              <w:rPr>
                <w:noProof/>
              </w:rPr>
            </w:pPr>
            <w:fldSimple w:instr=" DOCPROPERTY  SourceIfTsg  \* MERGEFORMAT ">
              <w:r w:rsidR="00037FC1">
                <w:rPr>
                  <w:noProof/>
                </w:rPr>
                <w:t>R2</w:t>
              </w:r>
            </w:fldSimple>
          </w:p>
        </w:tc>
      </w:tr>
      <w:tr w:rsidR="00037FC1" w14:paraId="6219CE64" w14:textId="77777777" w:rsidTr="00037FC1">
        <w:tc>
          <w:tcPr>
            <w:tcW w:w="1845" w:type="dxa"/>
            <w:tcBorders>
              <w:top w:val="nil"/>
              <w:left w:val="single" w:sz="4" w:space="0" w:color="auto"/>
              <w:bottom w:val="nil"/>
              <w:right w:val="nil"/>
            </w:tcBorders>
          </w:tcPr>
          <w:p w14:paraId="3B16A273" w14:textId="77777777" w:rsidR="00037FC1" w:rsidRDefault="00037FC1" w:rsidP="00037FC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62DF34" w14:textId="77777777" w:rsidR="00037FC1" w:rsidRDefault="00037FC1" w:rsidP="00037FC1">
            <w:pPr>
              <w:pStyle w:val="CRCoverPage"/>
              <w:spacing w:after="0"/>
              <w:rPr>
                <w:noProof/>
                <w:sz w:val="8"/>
                <w:szCs w:val="8"/>
              </w:rPr>
            </w:pPr>
          </w:p>
        </w:tc>
      </w:tr>
      <w:tr w:rsidR="00037FC1" w14:paraId="1EFCEC1E" w14:textId="77777777" w:rsidTr="00037FC1">
        <w:tc>
          <w:tcPr>
            <w:tcW w:w="1845" w:type="dxa"/>
            <w:tcBorders>
              <w:top w:val="nil"/>
              <w:left w:val="single" w:sz="4" w:space="0" w:color="auto"/>
              <w:bottom w:val="nil"/>
              <w:right w:val="nil"/>
            </w:tcBorders>
            <w:hideMark/>
          </w:tcPr>
          <w:p w14:paraId="130FBFF4" w14:textId="77777777" w:rsidR="00037FC1" w:rsidRDefault="00037FC1" w:rsidP="00037FC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439D26" w14:textId="6FD033D6" w:rsidR="00037FC1" w:rsidRDefault="00037FC1" w:rsidP="00037FC1">
            <w:pPr>
              <w:pStyle w:val="CRCoverPage"/>
              <w:spacing w:after="0"/>
              <w:ind w:left="100"/>
              <w:rPr>
                <w:noProof/>
              </w:rPr>
            </w:pPr>
            <w:r>
              <w:t>TEI18</w:t>
            </w:r>
          </w:p>
        </w:tc>
        <w:tc>
          <w:tcPr>
            <w:tcW w:w="567" w:type="dxa"/>
          </w:tcPr>
          <w:p w14:paraId="62F0ACC5" w14:textId="77777777" w:rsidR="00037FC1" w:rsidRDefault="00037FC1" w:rsidP="00037FC1">
            <w:pPr>
              <w:pStyle w:val="CRCoverPage"/>
              <w:spacing w:after="0"/>
              <w:ind w:right="100"/>
              <w:rPr>
                <w:noProof/>
              </w:rPr>
            </w:pPr>
          </w:p>
        </w:tc>
        <w:tc>
          <w:tcPr>
            <w:tcW w:w="1418" w:type="dxa"/>
            <w:gridSpan w:val="3"/>
            <w:hideMark/>
          </w:tcPr>
          <w:p w14:paraId="4620E5F8" w14:textId="77777777" w:rsidR="00037FC1" w:rsidRDefault="00037FC1" w:rsidP="00037FC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234437" w14:textId="67EBD5C7" w:rsidR="00037FC1" w:rsidRDefault="00037FC1" w:rsidP="00037FC1">
            <w:pPr>
              <w:pStyle w:val="CRCoverPage"/>
              <w:spacing w:after="0"/>
              <w:ind w:left="100"/>
              <w:rPr>
                <w:noProof/>
              </w:rPr>
            </w:pPr>
            <w:r>
              <w:t>2023-11-05</w:t>
            </w:r>
          </w:p>
        </w:tc>
      </w:tr>
      <w:tr w:rsidR="00037FC1" w14:paraId="1CF39824" w14:textId="77777777" w:rsidTr="00037FC1">
        <w:tc>
          <w:tcPr>
            <w:tcW w:w="1845" w:type="dxa"/>
            <w:tcBorders>
              <w:top w:val="nil"/>
              <w:left w:val="single" w:sz="4" w:space="0" w:color="auto"/>
              <w:bottom w:val="nil"/>
              <w:right w:val="nil"/>
            </w:tcBorders>
          </w:tcPr>
          <w:p w14:paraId="67FAF15F" w14:textId="77777777" w:rsidR="00037FC1" w:rsidRDefault="00037FC1" w:rsidP="00037FC1">
            <w:pPr>
              <w:pStyle w:val="CRCoverPage"/>
              <w:spacing w:after="0"/>
              <w:rPr>
                <w:b/>
                <w:i/>
                <w:noProof/>
                <w:sz w:val="8"/>
                <w:szCs w:val="8"/>
              </w:rPr>
            </w:pPr>
          </w:p>
        </w:tc>
        <w:tc>
          <w:tcPr>
            <w:tcW w:w="1986" w:type="dxa"/>
            <w:gridSpan w:val="4"/>
          </w:tcPr>
          <w:p w14:paraId="210AA560" w14:textId="77777777" w:rsidR="00037FC1" w:rsidRDefault="00037FC1" w:rsidP="00037FC1">
            <w:pPr>
              <w:pStyle w:val="CRCoverPage"/>
              <w:spacing w:after="0"/>
              <w:rPr>
                <w:noProof/>
                <w:sz w:val="8"/>
                <w:szCs w:val="8"/>
              </w:rPr>
            </w:pPr>
          </w:p>
        </w:tc>
        <w:tc>
          <w:tcPr>
            <w:tcW w:w="2268" w:type="dxa"/>
            <w:gridSpan w:val="2"/>
          </w:tcPr>
          <w:p w14:paraId="307721E0" w14:textId="77777777" w:rsidR="00037FC1" w:rsidRDefault="00037FC1" w:rsidP="00037FC1">
            <w:pPr>
              <w:pStyle w:val="CRCoverPage"/>
              <w:spacing w:after="0"/>
              <w:rPr>
                <w:noProof/>
                <w:sz w:val="8"/>
                <w:szCs w:val="8"/>
              </w:rPr>
            </w:pPr>
          </w:p>
        </w:tc>
        <w:tc>
          <w:tcPr>
            <w:tcW w:w="1418" w:type="dxa"/>
            <w:gridSpan w:val="3"/>
          </w:tcPr>
          <w:p w14:paraId="655B6B95" w14:textId="77777777" w:rsidR="00037FC1" w:rsidRDefault="00037FC1" w:rsidP="00037FC1">
            <w:pPr>
              <w:pStyle w:val="CRCoverPage"/>
              <w:spacing w:after="0"/>
              <w:rPr>
                <w:noProof/>
                <w:sz w:val="8"/>
                <w:szCs w:val="8"/>
              </w:rPr>
            </w:pPr>
          </w:p>
        </w:tc>
        <w:tc>
          <w:tcPr>
            <w:tcW w:w="2128" w:type="dxa"/>
            <w:tcBorders>
              <w:top w:val="nil"/>
              <w:left w:val="nil"/>
              <w:bottom w:val="nil"/>
              <w:right w:val="single" w:sz="4" w:space="0" w:color="auto"/>
            </w:tcBorders>
          </w:tcPr>
          <w:p w14:paraId="7F3B31D4" w14:textId="77777777" w:rsidR="00037FC1" w:rsidRDefault="00037FC1" w:rsidP="00037FC1">
            <w:pPr>
              <w:pStyle w:val="CRCoverPage"/>
              <w:spacing w:after="0"/>
              <w:rPr>
                <w:noProof/>
                <w:sz w:val="8"/>
                <w:szCs w:val="8"/>
              </w:rPr>
            </w:pPr>
          </w:p>
        </w:tc>
      </w:tr>
      <w:tr w:rsidR="00037FC1" w14:paraId="09B5A1CF" w14:textId="77777777" w:rsidTr="00037FC1">
        <w:trPr>
          <w:cantSplit/>
        </w:trPr>
        <w:tc>
          <w:tcPr>
            <w:tcW w:w="1845" w:type="dxa"/>
            <w:tcBorders>
              <w:top w:val="nil"/>
              <w:left w:val="single" w:sz="4" w:space="0" w:color="auto"/>
              <w:bottom w:val="nil"/>
              <w:right w:val="nil"/>
            </w:tcBorders>
            <w:hideMark/>
          </w:tcPr>
          <w:p w14:paraId="482055F3" w14:textId="77777777" w:rsidR="00037FC1" w:rsidRDefault="00037FC1" w:rsidP="00037FC1">
            <w:pPr>
              <w:pStyle w:val="CRCoverPage"/>
              <w:tabs>
                <w:tab w:val="right" w:pos="1759"/>
              </w:tabs>
              <w:spacing w:after="0"/>
              <w:rPr>
                <w:b/>
                <w:i/>
                <w:noProof/>
              </w:rPr>
            </w:pPr>
            <w:r>
              <w:rPr>
                <w:b/>
                <w:i/>
                <w:noProof/>
              </w:rPr>
              <w:t>Category:</w:t>
            </w:r>
          </w:p>
        </w:tc>
        <w:tc>
          <w:tcPr>
            <w:tcW w:w="851" w:type="dxa"/>
            <w:shd w:val="pct30" w:color="FFFF00" w:fill="auto"/>
            <w:hideMark/>
          </w:tcPr>
          <w:p w14:paraId="1B8E1FF3" w14:textId="3F925272" w:rsidR="00037FC1" w:rsidRDefault="00802DC0" w:rsidP="00037FC1">
            <w:pPr>
              <w:pStyle w:val="CRCoverPage"/>
              <w:spacing w:after="0"/>
              <w:ind w:left="100" w:right="-609"/>
              <w:rPr>
                <w:b/>
                <w:noProof/>
              </w:rPr>
            </w:pPr>
            <w:r>
              <w:t>B</w:t>
            </w:r>
          </w:p>
        </w:tc>
        <w:tc>
          <w:tcPr>
            <w:tcW w:w="3403" w:type="dxa"/>
            <w:gridSpan w:val="5"/>
          </w:tcPr>
          <w:p w14:paraId="366C6A7F" w14:textId="77777777" w:rsidR="00037FC1" w:rsidRDefault="00037FC1" w:rsidP="00037FC1">
            <w:pPr>
              <w:pStyle w:val="CRCoverPage"/>
              <w:spacing w:after="0"/>
              <w:rPr>
                <w:noProof/>
              </w:rPr>
            </w:pPr>
          </w:p>
        </w:tc>
        <w:tc>
          <w:tcPr>
            <w:tcW w:w="1418" w:type="dxa"/>
            <w:gridSpan w:val="3"/>
            <w:hideMark/>
          </w:tcPr>
          <w:p w14:paraId="783E4CF8" w14:textId="77777777" w:rsidR="00037FC1" w:rsidRDefault="00037FC1" w:rsidP="00037FC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91BC733" w14:textId="0F2CB06E" w:rsidR="00037FC1" w:rsidRDefault="00037FC1" w:rsidP="00037FC1">
            <w:pPr>
              <w:pStyle w:val="CRCoverPage"/>
              <w:spacing w:after="0"/>
              <w:ind w:left="100"/>
              <w:rPr>
                <w:noProof/>
              </w:rPr>
            </w:pPr>
            <w:r>
              <w:t>Rel-18</w:t>
            </w:r>
          </w:p>
        </w:tc>
      </w:tr>
      <w:tr w:rsidR="00037FC1" w14:paraId="43826A6D" w14:textId="77777777" w:rsidTr="00037FC1">
        <w:tc>
          <w:tcPr>
            <w:tcW w:w="1845" w:type="dxa"/>
            <w:tcBorders>
              <w:top w:val="nil"/>
              <w:left w:val="single" w:sz="4" w:space="0" w:color="auto"/>
              <w:bottom w:val="single" w:sz="4" w:space="0" w:color="auto"/>
              <w:right w:val="nil"/>
            </w:tcBorders>
          </w:tcPr>
          <w:p w14:paraId="180D311B" w14:textId="77777777" w:rsidR="00037FC1" w:rsidRDefault="00037FC1" w:rsidP="00037FC1">
            <w:pPr>
              <w:pStyle w:val="CRCoverPage"/>
              <w:spacing w:after="0"/>
              <w:rPr>
                <w:b/>
                <w:i/>
                <w:noProof/>
              </w:rPr>
            </w:pPr>
          </w:p>
        </w:tc>
        <w:tc>
          <w:tcPr>
            <w:tcW w:w="4678" w:type="dxa"/>
            <w:gridSpan w:val="8"/>
            <w:tcBorders>
              <w:top w:val="nil"/>
              <w:left w:val="nil"/>
              <w:bottom w:val="single" w:sz="4" w:space="0" w:color="auto"/>
              <w:right w:val="nil"/>
            </w:tcBorders>
            <w:hideMark/>
          </w:tcPr>
          <w:p w14:paraId="4D21A768" w14:textId="77777777" w:rsidR="00037FC1" w:rsidRDefault="00037FC1" w:rsidP="00037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037FC1" w:rsidRDefault="00037FC1" w:rsidP="00037F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C6539D" w14:textId="77777777" w:rsidR="00037FC1" w:rsidRDefault="00037FC1" w:rsidP="00037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7FC1" w14:paraId="0F59C34B" w14:textId="77777777" w:rsidTr="00037FC1">
        <w:tc>
          <w:tcPr>
            <w:tcW w:w="1845" w:type="dxa"/>
          </w:tcPr>
          <w:p w14:paraId="7D39C0DE" w14:textId="77777777" w:rsidR="00037FC1" w:rsidRDefault="00037FC1" w:rsidP="00037FC1">
            <w:pPr>
              <w:pStyle w:val="CRCoverPage"/>
              <w:spacing w:after="0"/>
              <w:rPr>
                <w:b/>
                <w:i/>
                <w:noProof/>
                <w:sz w:val="8"/>
                <w:szCs w:val="8"/>
              </w:rPr>
            </w:pPr>
          </w:p>
        </w:tc>
        <w:tc>
          <w:tcPr>
            <w:tcW w:w="7800" w:type="dxa"/>
            <w:gridSpan w:val="10"/>
          </w:tcPr>
          <w:p w14:paraId="2BA90CB8" w14:textId="77777777" w:rsidR="00037FC1" w:rsidRDefault="00037FC1" w:rsidP="00037FC1">
            <w:pPr>
              <w:pStyle w:val="CRCoverPage"/>
              <w:spacing w:after="0"/>
              <w:rPr>
                <w:noProof/>
                <w:sz w:val="8"/>
                <w:szCs w:val="8"/>
              </w:rPr>
            </w:pPr>
          </w:p>
        </w:tc>
      </w:tr>
      <w:tr w:rsidR="00037FC1" w14:paraId="767D506B" w14:textId="77777777" w:rsidTr="00037FC1">
        <w:tc>
          <w:tcPr>
            <w:tcW w:w="2696" w:type="dxa"/>
            <w:gridSpan w:val="2"/>
            <w:tcBorders>
              <w:top w:val="single" w:sz="4" w:space="0" w:color="auto"/>
              <w:left w:val="single" w:sz="4" w:space="0" w:color="auto"/>
              <w:bottom w:val="nil"/>
              <w:right w:val="nil"/>
            </w:tcBorders>
            <w:hideMark/>
          </w:tcPr>
          <w:p w14:paraId="01A5BC90" w14:textId="77777777" w:rsidR="00037FC1" w:rsidRDefault="00037FC1" w:rsidP="00037FC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D539582" w14:textId="77777777" w:rsidR="00037FC1" w:rsidRDefault="00037FC1" w:rsidP="00037FC1">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3A9B7CF6" w14:textId="77777777" w:rsidR="00037FC1" w:rsidRDefault="00037FC1" w:rsidP="00037FC1">
            <w:pPr>
              <w:pStyle w:val="CRCoverPage"/>
              <w:spacing w:after="0"/>
              <w:ind w:left="100"/>
              <w:rPr>
                <w:noProof/>
              </w:rPr>
            </w:pPr>
          </w:p>
          <w:p w14:paraId="4E3F8926" w14:textId="0B5AAB43" w:rsidR="00037FC1" w:rsidRDefault="00037FC1" w:rsidP="00037FC1">
            <w:pPr>
              <w:pStyle w:val="CRCoverPage"/>
              <w:spacing w:after="0"/>
              <w:ind w:left="100"/>
              <w:rPr>
                <w:noProof/>
              </w:rPr>
            </w:pPr>
            <w:r>
              <w:rPr>
                <w:noProof/>
              </w:rPr>
              <w:t>This CR introduces changes to the 38.306 specifications with the addition of capabilities for longer CG-SDT periodicities and RA fallback procedures as agreed in RAN2#123bis.</w:t>
            </w:r>
          </w:p>
        </w:tc>
      </w:tr>
      <w:tr w:rsidR="00037FC1" w14:paraId="1FD00F7D" w14:textId="77777777" w:rsidTr="00037FC1">
        <w:tc>
          <w:tcPr>
            <w:tcW w:w="2696" w:type="dxa"/>
            <w:gridSpan w:val="2"/>
            <w:tcBorders>
              <w:top w:val="nil"/>
              <w:left w:val="single" w:sz="4" w:space="0" w:color="auto"/>
              <w:bottom w:val="nil"/>
              <w:right w:val="nil"/>
            </w:tcBorders>
          </w:tcPr>
          <w:p w14:paraId="40830777" w14:textId="77777777" w:rsidR="00037FC1" w:rsidRDefault="00037FC1" w:rsidP="00037FC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DC23DF6" w14:textId="77777777" w:rsidR="00037FC1" w:rsidRDefault="00037FC1" w:rsidP="00037FC1">
            <w:pPr>
              <w:pStyle w:val="CRCoverPage"/>
              <w:spacing w:after="0"/>
              <w:rPr>
                <w:noProof/>
                <w:sz w:val="8"/>
                <w:szCs w:val="8"/>
              </w:rPr>
            </w:pPr>
          </w:p>
        </w:tc>
      </w:tr>
      <w:tr w:rsidR="00037FC1" w14:paraId="39B1A226" w14:textId="77777777" w:rsidTr="00037FC1">
        <w:tc>
          <w:tcPr>
            <w:tcW w:w="2696" w:type="dxa"/>
            <w:gridSpan w:val="2"/>
            <w:tcBorders>
              <w:top w:val="nil"/>
              <w:left w:val="single" w:sz="4" w:space="0" w:color="auto"/>
              <w:bottom w:val="nil"/>
              <w:right w:val="nil"/>
            </w:tcBorders>
            <w:hideMark/>
          </w:tcPr>
          <w:p w14:paraId="0BEEF179" w14:textId="77777777" w:rsidR="00037FC1" w:rsidRDefault="00037FC1" w:rsidP="00037FC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A1216B0" w14:textId="6FB19B02" w:rsidR="00037FC1" w:rsidRDefault="00037FC1" w:rsidP="00037FC1">
            <w:pPr>
              <w:pStyle w:val="CRCoverPage"/>
              <w:numPr>
                <w:ilvl w:val="0"/>
                <w:numId w:val="31"/>
              </w:numPr>
              <w:spacing w:after="0"/>
              <w:rPr>
                <w:noProof/>
              </w:rPr>
            </w:pPr>
            <w:r>
              <w:rPr>
                <w:noProof/>
              </w:rPr>
              <w:t>Parameter CG-SDT-PeriodicityExt</w:t>
            </w:r>
          </w:p>
          <w:p w14:paraId="059689FF" w14:textId="194B6E2C" w:rsidR="00037FC1" w:rsidRDefault="00037FC1" w:rsidP="00037FC1">
            <w:pPr>
              <w:pStyle w:val="CRCoverPage"/>
              <w:numPr>
                <w:ilvl w:val="0"/>
                <w:numId w:val="31"/>
              </w:numPr>
              <w:spacing w:after="0"/>
              <w:rPr>
                <w:noProof/>
              </w:rPr>
            </w:pPr>
            <w:r>
              <w:rPr>
                <w:noProof/>
              </w:rPr>
              <w:t xml:space="preserve">Parameter </w:t>
            </w:r>
            <w:r w:rsidRPr="006C45ED">
              <w:rPr>
                <w:noProof/>
              </w:rPr>
              <w:t>ra-InsteadCG-SDT</w:t>
            </w:r>
          </w:p>
          <w:p w14:paraId="326B2736" w14:textId="77777777" w:rsidR="00037FC1" w:rsidRDefault="00037FC1" w:rsidP="00037FC1">
            <w:pPr>
              <w:pStyle w:val="CRCoverPage"/>
              <w:spacing w:after="0"/>
              <w:ind w:left="100"/>
              <w:rPr>
                <w:noProof/>
              </w:rPr>
            </w:pPr>
          </w:p>
          <w:p w14:paraId="53CC0AC6" w14:textId="77777777" w:rsidR="00037FC1" w:rsidRDefault="00037FC1" w:rsidP="00037FC1">
            <w:pPr>
              <w:pStyle w:val="CRCoverPage"/>
              <w:spacing w:after="0"/>
              <w:ind w:left="100"/>
              <w:rPr>
                <w:noProof/>
              </w:rPr>
            </w:pPr>
          </w:p>
          <w:p w14:paraId="55C624B2" w14:textId="77777777" w:rsidR="00037FC1" w:rsidRDefault="00037FC1" w:rsidP="00037FC1">
            <w:pPr>
              <w:pStyle w:val="CRCoverPage"/>
              <w:spacing w:after="0"/>
              <w:ind w:left="100"/>
              <w:rPr>
                <w:b/>
                <w:noProof/>
              </w:rPr>
            </w:pPr>
            <w:r>
              <w:rPr>
                <w:b/>
                <w:noProof/>
              </w:rPr>
              <w:t>Impact Analysis</w:t>
            </w:r>
          </w:p>
          <w:p w14:paraId="2D7AA78B" w14:textId="4CCD17F0" w:rsidR="00037FC1" w:rsidRDefault="00037FC1" w:rsidP="00037FC1">
            <w:pPr>
              <w:pStyle w:val="CRCoverPage"/>
              <w:spacing w:after="0"/>
              <w:ind w:left="100"/>
              <w:rPr>
                <w:noProof/>
                <w:lang w:val="en-US" w:eastAsia="zh-CN"/>
              </w:rPr>
            </w:pPr>
            <w:r>
              <w:rPr>
                <w:noProof/>
                <w:lang w:val="en-US" w:eastAsia="zh-CN"/>
              </w:rPr>
              <w:t>Impacted 5G architecture options: NR SA</w:t>
            </w:r>
            <w:r>
              <w:t xml:space="preserve"> </w:t>
            </w:r>
          </w:p>
          <w:p w14:paraId="557A4208" w14:textId="77777777" w:rsidR="00037FC1" w:rsidRDefault="00037FC1" w:rsidP="00037FC1">
            <w:pPr>
              <w:pStyle w:val="CRCoverPage"/>
              <w:spacing w:after="0"/>
              <w:ind w:left="100"/>
              <w:rPr>
                <w:noProof/>
                <w:u w:val="single"/>
              </w:rPr>
            </w:pPr>
          </w:p>
          <w:p w14:paraId="4E441222" w14:textId="77777777" w:rsidR="00037FC1" w:rsidRDefault="00037FC1" w:rsidP="00037FC1">
            <w:pPr>
              <w:pStyle w:val="CRCoverPage"/>
              <w:spacing w:after="0"/>
              <w:ind w:left="100"/>
              <w:rPr>
                <w:noProof/>
                <w:u w:val="single"/>
              </w:rPr>
            </w:pPr>
            <w:r>
              <w:rPr>
                <w:noProof/>
                <w:u w:val="single"/>
              </w:rPr>
              <w:t>Impacted functionality:</w:t>
            </w:r>
          </w:p>
          <w:p w14:paraId="0AD2ABBC" w14:textId="1D760B76" w:rsidR="00037FC1" w:rsidRPr="003619A4" w:rsidRDefault="00037FC1" w:rsidP="00037FC1">
            <w:pPr>
              <w:pStyle w:val="CRCoverPage"/>
              <w:spacing w:after="0"/>
              <w:ind w:left="100"/>
              <w:rPr>
                <w:noProof/>
              </w:rPr>
            </w:pPr>
            <w:r w:rsidRPr="003619A4">
              <w:rPr>
                <w:noProof/>
              </w:rPr>
              <w:t xml:space="preserve">Configured Grant </w:t>
            </w:r>
            <w:r>
              <w:rPr>
                <w:noProof/>
              </w:rPr>
              <w:t>Capabilities</w:t>
            </w:r>
          </w:p>
          <w:p w14:paraId="5F82D852" w14:textId="77777777" w:rsidR="00037FC1" w:rsidRDefault="00037FC1" w:rsidP="00037FC1">
            <w:pPr>
              <w:pStyle w:val="CRCoverPage"/>
              <w:spacing w:after="0"/>
              <w:rPr>
                <w:noProof/>
              </w:rPr>
            </w:pPr>
          </w:p>
        </w:tc>
      </w:tr>
      <w:tr w:rsidR="00037FC1" w14:paraId="28DD4F63" w14:textId="77777777" w:rsidTr="00037FC1">
        <w:tc>
          <w:tcPr>
            <w:tcW w:w="2696" w:type="dxa"/>
            <w:gridSpan w:val="2"/>
            <w:tcBorders>
              <w:top w:val="nil"/>
              <w:left w:val="single" w:sz="4" w:space="0" w:color="auto"/>
              <w:bottom w:val="nil"/>
              <w:right w:val="nil"/>
            </w:tcBorders>
          </w:tcPr>
          <w:p w14:paraId="6EA655E8" w14:textId="77777777" w:rsidR="00037FC1" w:rsidRDefault="00037FC1" w:rsidP="00037FC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3A97C5" w14:textId="77777777" w:rsidR="00037FC1" w:rsidRDefault="00037FC1" w:rsidP="00037FC1">
            <w:pPr>
              <w:pStyle w:val="CRCoverPage"/>
              <w:spacing w:after="0"/>
              <w:rPr>
                <w:noProof/>
                <w:sz w:val="8"/>
                <w:szCs w:val="8"/>
              </w:rPr>
            </w:pPr>
          </w:p>
        </w:tc>
      </w:tr>
      <w:tr w:rsidR="00037FC1" w14:paraId="0596C24D" w14:textId="77777777" w:rsidTr="00037FC1">
        <w:tc>
          <w:tcPr>
            <w:tcW w:w="2696" w:type="dxa"/>
            <w:gridSpan w:val="2"/>
            <w:tcBorders>
              <w:top w:val="nil"/>
              <w:left w:val="single" w:sz="4" w:space="0" w:color="auto"/>
              <w:bottom w:val="single" w:sz="4" w:space="0" w:color="auto"/>
              <w:right w:val="nil"/>
            </w:tcBorders>
            <w:hideMark/>
          </w:tcPr>
          <w:p w14:paraId="4D3B5551" w14:textId="77777777" w:rsidR="00037FC1" w:rsidRDefault="00037FC1" w:rsidP="00037FC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844E1C9" w14:textId="60157875" w:rsidR="00037FC1" w:rsidRDefault="00037FC1" w:rsidP="00037FC1">
            <w:pPr>
              <w:pStyle w:val="CRCoverPage"/>
              <w:spacing w:after="0"/>
              <w:ind w:left="100"/>
              <w:rPr>
                <w:noProof/>
              </w:rPr>
            </w:pPr>
            <w:r>
              <w:rPr>
                <w:noProof/>
              </w:rPr>
              <w:t>Longer periodicities for CG-SDT cannot be configured.</w:t>
            </w:r>
          </w:p>
        </w:tc>
      </w:tr>
      <w:tr w:rsidR="00037FC1" w14:paraId="76491472" w14:textId="77777777" w:rsidTr="00037FC1">
        <w:tc>
          <w:tcPr>
            <w:tcW w:w="2696" w:type="dxa"/>
            <w:gridSpan w:val="2"/>
          </w:tcPr>
          <w:p w14:paraId="03A8B534" w14:textId="77777777" w:rsidR="00037FC1" w:rsidRDefault="00037FC1" w:rsidP="00037FC1">
            <w:pPr>
              <w:pStyle w:val="CRCoverPage"/>
              <w:spacing w:after="0"/>
              <w:rPr>
                <w:b/>
                <w:i/>
                <w:noProof/>
                <w:sz w:val="8"/>
                <w:szCs w:val="8"/>
              </w:rPr>
            </w:pPr>
          </w:p>
        </w:tc>
        <w:tc>
          <w:tcPr>
            <w:tcW w:w="6949" w:type="dxa"/>
            <w:gridSpan w:val="9"/>
          </w:tcPr>
          <w:p w14:paraId="7A3C4C53" w14:textId="77777777" w:rsidR="00037FC1" w:rsidRDefault="00037FC1" w:rsidP="00037FC1">
            <w:pPr>
              <w:pStyle w:val="CRCoverPage"/>
              <w:spacing w:after="0"/>
              <w:rPr>
                <w:noProof/>
                <w:sz w:val="8"/>
                <w:szCs w:val="8"/>
              </w:rPr>
            </w:pPr>
          </w:p>
        </w:tc>
      </w:tr>
      <w:tr w:rsidR="00037FC1" w14:paraId="7CBDB11C" w14:textId="77777777" w:rsidTr="00037FC1">
        <w:tc>
          <w:tcPr>
            <w:tcW w:w="2696" w:type="dxa"/>
            <w:gridSpan w:val="2"/>
            <w:tcBorders>
              <w:top w:val="single" w:sz="4" w:space="0" w:color="auto"/>
              <w:left w:val="single" w:sz="4" w:space="0" w:color="auto"/>
              <w:bottom w:val="nil"/>
              <w:right w:val="nil"/>
            </w:tcBorders>
            <w:hideMark/>
          </w:tcPr>
          <w:p w14:paraId="6CA242D6" w14:textId="77777777" w:rsidR="00037FC1" w:rsidRDefault="00037FC1" w:rsidP="00037FC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FB628FE" w14:textId="2FFE3475" w:rsidR="00037FC1" w:rsidRDefault="00037FC1" w:rsidP="00037FC1">
            <w:pPr>
              <w:pStyle w:val="CRCoverPage"/>
              <w:spacing w:after="0"/>
              <w:ind w:left="100"/>
              <w:rPr>
                <w:noProof/>
              </w:rPr>
            </w:pPr>
            <w:r>
              <w:rPr>
                <w:noProof/>
              </w:rPr>
              <w:t>4.2.2</w:t>
            </w:r>
          </w:p>
          <w:p w14:paraId="27EAFB76" w14:textId="5BFD6CE6" w:rsidR="00037FC1" w:rsidRDefault="00037FC1" w:rsidP="00037FC1">
            <w:pPr>
              <w:pStyle w:val="CRCoverPage"/>
              <w:spacing w:after="0"/>
              <w:ind w:left="100"/>
              <w:rPr>
                <w:noProof/>
              </w:rPr>
            </w:pPr>
            <w:r>
              <w:rPr>
                <w:noProof/>
              </w:rPr>
              <w:t>4.2.7.2</w:t>
            </w:r>
          </w:p>
        </w:tc>
      </w:tr>
      <w:tr w:rsidR="00037FC1" w14:paraId="41606809" w14:textId="77777777" w:rsidTr="00037FC1">
        <w:tc>
          <w:tcPr>
            <w:tcW w:w="2696" w:type="dxa"/>
            <w:gridSpan w:val="2"/>
            <w:tcBorders>
              <w:top w:val="nil"/>
              <w:left w:val="single" w:sz="4" w:space="0" w:color="auto"/>
              <w:bottom w:val="nil"/>
              <w:right w:val="nil"/>
            </w:tcBorders>
          </w:tcPr>
          <w:p w14:paraId="144077CF" w14:textId="77777777" w:rsidR="00037FC1" w:rsidRDefault="00037FC1" w:rsidP="00037FC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4104C3" w14:textId="77777777" w:rsidR="00037FC1" w:rsidRDefault="00037FC1" w:rsidP="00037FC1">
            <w:pPr>
              <w:pStyle w:val="CRCoverPage"/>
              <w:spacing w:after="0"/>
              <w:rPr>
                <w:noProof/>
                <w:sz w:val="8"/>
                <w:szCs w:val="8"/>
              </w:rPr>
            </w:pPr>
          </w:p>
        </w:tc>
      </w:tr>
      <w:tr w:rsidR="00037FC1" w14:paraId="77F24FCE" w14:textId="77777777" w:rsidTr="00037FC1">
        <w:tc>
          <w:tcPr>
            <w:tcW w:w="2696" w:type="dxa"/>
            <w:gridSpan w:val="2"/>
            <w:tcBorders>
              <w:top w:val="nil"/>
              <w:left w:val="single" w:sz="4" w:space="0" w:color="auto"/>
              <w:bottom w:val="nil"/>
              <w:right w:val="nil"/>
            </w:tcBorders>
          </w:tcPr>
          <w:p w14:paraId="2A83E7C7" w14:textId="77777777" w:rsidR="00037FC1" w:rsidRDefault="00037FC1" w:rsidP="00037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037FC1" w:rsidRDefault="00037FC1" w:rsidP="00037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037FC1" w:rsidRDefault="00037FC1" w:rsidP="00037FC1">
            <w:pPr>
              <w:pStyle w:val="CRCoverPage"/>
              <w:spacing w:after="0"/>
              <w:jc w:val="center"/>
              <w:rPr>
                <w:b/>
                <w:caps/>
                <w:noProof/>
              </w:rPr>
            </w:pPr>
            <w:r>
              <w:rPr>
                <w:b/>
                <w:caps/>
                <w:noProof/>
              </w:rPr>
              <w:t>N</w:t>
            </w:r>
          </w:p>
        </w:tc>
        <w:tc>
          <w:tcPr>
            <w:tcW w:w="2978" w:type="dxa"/>
            <w:gridSpan w:val="4"/>
          </w:tcPr>
          <w:p w14:paraId="3C1A2ED5" w14:textId="77777777" w:rsidR="00037FC1" w:rsidRDefault="00037FC1" w:rsidP="00037FC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3838781" w14:textId="77777777" w:rsidR="00037FC1" w:rsidRDefault="00037FC1" w:rsidP="00037FC1">
            <w:pPr>
              <w:pStyle w:val="CRCoverPage"/>
              <w:spacing w:after="0"/>
              <w:ind w:left="99"/>
              <w:rPr>
                <w:noProof/>
              </w:rPr>
            </w:pPr>
          </w:p>
        </w:tc>
      </w:tr>
      <w:tr w:rsidR="00037FC1" w14:paraId="776B2FC1" w14:textId="77777777" w:rsidTr="00037FC1">
        <w:tc>
          <w:tcPr>
            <w:tcW w:w="2696" w:type="dxa"/>
            <w:gridSpan w:val="2"/>
            <w:tcBorders>
              <w:top w:val="nil"/>
              <w:left w:val="single" w:sz="4" w:space="0" w:color="auto"/>
              <w:bottom w:val="nil"/>
              <w:right w:val="nil"/>
            </w:tcBorders>
            <w:hideMark/>
          </w:tcPr>
          <w:p w14:paraId="25EC79EA" w14:textId="77777777" w:rsidR="00037FC1" w:rsidRDefault="00037FC1" w:rsidP="00037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50FCD551" w:rsidR="00037FC1" w:rsidRDefault="00037FC1" w:rsidP="00037F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037FC1" w:rsidRDefault="00037FC1" w:rsidP="00037FC1">
            <w:pPr>
              <w:pStyle w:val="CRCoverPage"/>
              <w:spacing w:after="0"/>
              <w:jc w:val="center"/>
              <w:rPr>
                <w:b/>
                <w:caps/>
                <w:noProof/>
              </w:rPr>
            </w:pPr>
          </w:p>
        </w:tc>
        <w:tc>
          <w:tcPr>
            <w:tcW w:w="2978" w:type="dxa"/>
            <w:gridSpan w:val="4"/>
            <w:hideMark/>
          </w:tcPr>
          <w:p w14:paraId="046B6E66" w14:textId="77777777" w:rsidR="00037FC1" w:rsidRDefault="00037FC1" w:rsidP="00037FC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876FA40" w14:textId="30B132A4" w:rsidR="00037FC1" w:rsidRDefault="00037FC1" w:rsidP="00037FC1">
            <w:pPr>
              <w:pStyle w:val="CRCoverPage"/>
              <w:spacing w:after="0"/>
              <w:ind w:left="99"/>
              <w:rPr>
                <w:noProof/>
              </w:rPr>
            </w:pPr>
            <w:r>
              <w:rPr>
                <w:noProof/>
              </w:rPr>
              <w:t xml:space="preserve">TS/TR 38.331 CR ... </w:t>
            </w:r>
          </w:p>
        </w:tc>
      </w:tr>
      <w:tr w:rsidR="00037FC1" w14:paraId="1FD89DA5" w14:textId="77777777" w:rsidTr="00037FC1">
        <w:tc>
          <w:tcPr>
            <w:tcW w:w="2696" w:type="dxa"/>
            <w:gridSpan w:val="2"/>
            <w:tcBorders>
              <w:top w:val="nil"/>
              <w:left w:val="single" w:sz="4" w:space="0" w:color="auto"/>
              <w:bottom w:val="nil"/>
              <w:right w:val="nil"/>
            </w:tcBorders>
            <w:hideMark/>
          </w:tcPr>
          <w:p w14:paraId="6613FC64" w14:textId="77777777" w:rsidR="00037FC1" w:rsidRDefault="00037FC1" w:rsidP="00037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037FC1" w:rsidRDefault="00037FC1" w:rsidP="00037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65B349A7" w:rsidR="00037FC1" w:rsidRDefault="00037FC1" w:rsidP="00037FC1">
            <w:pPr>
              <w:pStyle w:val="CRCoverPage"/>
              <w:spacing w:after="0"/>
              <w:jc w:val="center"/>
              <w:rPr>
                <w:b/>
                <w:caps/>
                <w:noProof/>
              </w:rPr>
            </w:pPr>
            <w:r>
              <w:rPr>
                <w:b/>
                <w:caps/>
                <w:noProof/>
              </w:rPr>
              <w:t>X</w:t>
            </w:r>
          </w:p>
        </w:tc>
        <w:tc>
          <w:tcPr>
            <w:tcW w:w="2978" w:type="dxa"/>
            <w:gridSpan w:val="4"/>
            <w:hideMark/>
          </w:tcPr>
          <w:p w14:paraId="2F2B4847" w14:textId="77777777" w:rsidR="00037FC1" w:rsidRDefault="00037FC1" w:rsidP="00037FC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A808770" w14:textId="222F86CF" w:rsidR="00037FC1" w:rsidRDefault="00037FC1" w:rsidP="00037FC1">
            <w:pPr>
              <w:pStyle w:val="CRCoverPage"/>
              <w:spacing w:after="0"/>
              <w:ind w:left="99"/>
              <w:rPr>
                <w:noProof/>
              </w:rPr>
            </w:pPr>
          </w:p>
        </w:tc>
      </w:tr>
      <w:tr w:rsidR="00037FC1" w14:paraId="22ED89D6" w14:textId="77777777" w:rsidTr="00037FC1">
        <w:tc>
          <w:tcPr>
            <w:tcW w:w="2696" w:type="dxa"/>
            <w:gridSpan w:val="2"/>
            <w:tcBorders>
              <w:top w:val="nil"/>
              <w:left w:val="single" w:sz="4" w:space="0" w:color="auto"/>
              <w:bottom w:val="nil"/>
              <w:right w:val="nil"/>
            </w:tcBorders>
            <w:hideMark/>
          </w:tcPr>
          <w:p w14:paraId="54248122" w14:textId="77777777" w:rsidR="00037FC1" w:rsidRDefault="00037FC1" w:rsidP="00037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037FC1" w:rsidRDefault="00037FC1" w:rsidP="00037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2A1D70BF" w:rsidR="00037FC1" w:rsidRDefault="00037FC1" w:rsidP="00037FC1">
            <w:pPr>
              <w:pStyle w:val="CRCoverPage"/>
              <w:spacing w:after="0"/>
              <w:jc w:val="center"/>
              <w:rPr>
                <w:b/>
                <w:caps/>
                <w:noProof/>
              </w:rPr>
            </w:pPr>
            <w:r>
              <w:rPr>
                <w:b/>
                <w:caps/>
                <w:noProof/>
              </w:rPr>
              <w:t>X</w:t>
            </w:r>
          </w:p>
        </w:tc>
        <w:tc>
          <w:tcPr>
            <w:tcW w:w="2978" w:type="dxa"/>
            <w:gridSpan w:val="4"/>
            <w:hideMark/>
          </w:tcPr>
          <w:p w14:paraId="6D38F0AF" w14:textId="77777777" w:rsidR="00037FC1" w:rsidRDefault="00037FC1" w:rsidP="00037FC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C7656D2" w14:textId="690E53D7" w:rsidR="00037FC1" w:rsidRDefault="00037FC1" w:rsidP="00037FC1">
            <w:pPr>
              <w:pStyle w:val="CRCoverPage"/>
              <w:spacing w:after="0"/>
              <w:ind w:left="99"/>
              <w:rPr>
                <w:noProof/>
              </w:rPr>
            </w:pPr>
          </w:p>
        </w:tc>
      </w:tr>
      <w:tr w:rsidR="00037FC1" w14:paraId="5F938336" w14:textId="77777777" w:rsidTr="00037FC1">
        <w:tc>
          <w:tcPr>
            <w:tcW w:w="2696" w:type="dxa"/>
            <w:gridSpan w:val="2"/>
            <w:tcBorders>
              <w:top w:val="nil"/>
              <w:left w:val="single" w:sz="4" w:space="0" w:color="auto"/>
              <w:bottom w:val="nil"/>
              <w:right w:val="nil"/>
            </w:tcBorders>
          </w:tcPr>
          <w:p w14:paraId="0DCD9E87" w14:textId="77777777" w:rsidR="00037FC1" w:rsidRDefault="00037FC1" w:rsidP="00037FC1">
            <w:pPr>
              <w:pStyle w:val="CRCoverPage"/>
              <w:spacing w:after="0"/>
              <w:rPr>
                <w:b/>
                <w:i/>
                <w:noProof/>
              </w:rPr>
            </w:pPr>
          </w:p>
        </w:tc>
        <w:tc>
          <w:tcPr>
            <w:tcW w:w="6949" w:type="dxa"/>
            <w:gridSpan w:val="9"/>
            <w:tcBorders>
              <w:top w:val="nil"/>
              <w:left w:val="nil"/>
              <w:bottom w:val="nil"/>
              <w:right w:val="single" w:sz="4" w:space="0" w:color="auto"/>
            </w:tcBorders>
          </w:tcPr>
          <w:p w14:paraId="244754F8" w14:textId="77777777" w:rsidR="00037FC1" w:rsidRDefault="00037FC1" w:rsidP="00037FC1">
            <w:pPr>
              <w:pStyle w:val="CRCoverPage"/>
              <w:spacing w:after="0"/>
              <w:rPr>
                <w:noProof/>
              </w:rPr>
            </w:pPr>
          </w:p>
        </w:tc>
      </w:tr>
      <w:tr w:rsidR="00037FC1" w14:paraId="6476DE7E" w14:textId="77777777" w:rsidTr="00037FC1">
        <w:tc>
          <w:tcPr>
            <w:tcW w:w="2696" w:type="dxa"/>
            <w:gridSpan w:val="2"/>
            <w:tcBorders>
              <w:top w:val="nil"/>
              <w:left w:val="single" w:sz="4" w:space="0" w:color="auto"/>
              <w:bottom w:val="single" w:sz="4" w:space="0" w:color="auto"/>
              <w:right w:val="nil"/>
            </w:tcBorders>
            <w:hideMark/>
          </w:tcPr>
          <w:p w14:paraId="391D95A5" w14:textId="77777777" w:rsidR="00037FC1" w:rsidRDefault="00037FC1" w:rsidP="00037FC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02AB6A" w14:textId="77777777" w:rsidR="00037FC1" w:rsidRDefault="00037FC1" w:rsidP="00037FC1">
            <w:pPr>
              <w:pStyle w:val="CRCoverPage"/>
              <w:spacing w:after="0"/>
              <w:ind w:left="100"/>
              <w:rPr>
                <w:noProof/>
              </w:rPr>
            </w:pPr>
          </w:p>
        </w:tc>
      </w:tr>
      <w:tr w:rsidR="00037FC1" w14:paraId="28BD34DB" w14:textId="77777777" w:rsidTr="00037FC1">
        <w:tc>
          <w:tcPr>
            <w:tcW w:w="2696" w:type="dxa"/>
            <w:gridSpan w:val="2"/>
            <w:tcBorders>
              <w:top w:val="single" w:sz="4" w:space="0" w:color="auto"/>
              <w:left w:val="nil"/>
              <w:bottom w:val="single" w:sz="4" w:space="0" w:color="auto"/>
              <w:right w:val="nil"/>
            </w:tcBorders>
          </w:tcPr>
          <w:p w14:paraId="3F427193" w14:textId="77777777" w:rsidR="00037FC1" w:rsidRDefault="00037FC1" w:rsidP="00037FC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0BDA28" w14:textId="77777777" w:rsidR="00037FC1" w:rsidRDefault="00037FC1" w:rsidP="00037FC1">
            <w:pPr>
              <w:pStyle w:val="CRCoverPage"/>
              <w:spacing w:after="0"/>
              <w:ind w:left="100"/>
              <w:rPr>
                <w:noProof/>
                <w:sz w:val="8"/>
                <w:szCs w:val="8"/>
              </w:rPr>
            </w:pPr>
          </w:p>
        </w:tc>
      </w:tr>
      <w:tr w:rsidR="00037FC1" w14:paraId="7CD81E5A" w14:textId="77777777" w:rsidTr="00037FC1">
        <w:tc>
          <w:tcPr>
            <w:tcW w:w="2696" w:type="dxa"/>
            <w:gridSpan w:val="2"/>
            <w:tcBorders>
              <w:top w:val="single" w:sz="4" w:space="0" w:color="auto"/>
              <w:left w:val="single" w:sz="4" w:space="0" w:color="auto"/>
              <w:bottom w:val="single" w:sz="4" w:space="0" w:color="auto"/>
              <w:right w:val="nil"/>
            </w:tcBorders>
            <w:hideMark/>
          </w:tcPr>
          <w:p w14:paraId="7DA18701" w14:textId="77777777" w:rsidR="00037FC1" w:rsidRDefault="00037FC1" w:rsidP="00037FC1">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8C51C36" w14:textId="77777777" w:rsidR="00037FC1" w:rsidRDefault="00037FC1" w:rsidP="00037FC1">
            <w:pPr>
              <w:pStyle w:val="CRCoverPage"/>
              <w:spacing w:after="0"/>
              <w:ind w:left="100"/>
              <w:rPr>
                <w:noProof/>
              </w:rPr>
            </w:pPr>
          </w:p>
        </w:tc>
      </w:tr>
      <w:bookmarkEnd w:id="0"/>
      <w:bookmarkEnd w:id="1"/>
    </w:tbl>
    <w:p w14:paraId="2D68F9CC" w14:textId="77777777" w:rsidR="003C421A" w:rsidRDefault="003C421A" w:rsidP="003C421A">
      <w:pPr>
        <w:rPr>
          <w:rFonts w:eastAsia="MS Mincho"/>
        </w:rPr>
        <w:sectPr w:rsidR="003C421A"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94E21E3" w14:textId="77777777" w:rsidR="003C421A" w:rsidRPr="003C421A" w:rsidRDefault="003C421A" w:rsidP="003C421A">
      <w:pPr>
        <w:rPr>
          <w:rFonts w:eastAsia="MS Mincho"/>
        </w:rPr>
      </w:pPr>
    </w:p>
    <w:p w14:paraId="3696BDC7" w14:textId="77777777" w:rsidR="000D1CD8" w:rsidRDefault="00394471" w:rsidP="000D1CD8">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FA0D37">
        <w:tab/>
      </w:r>
      <w:r w:rsidR="000D1CD8">
        <w:rPr>
          <w:b/>
          <w:bCs/>
          <w:lang w:eastAsia="ko-KR"/>
        </w:rPr>
        <w:t>Change</w:t>
      </w:r>
    </w:p>
    <w:p w14:paraId="69186FFF" w14:textId="60B86DED" w:rsidR="00DA6629" w:rsidRPr="0095297E" w:rsidRDefault="00DA6629" w:rsidP="00DA6629">
      <w:pPr>
        <w:pStyle w:val="Heading3"/>
      </w:pPr>
      <w:r>
        <w:lastRenderedPageBreak/>
        <w:t xml:space="preserve">4.2.2 </w:t>
      </w:r>
      <w:r w:rsidRPr="0095297E">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A6629" w:rsidRPr="0095297E" w14:paraId="6EDCB9E1" w14:textId="77777777" w:rsidTr="00ED030F">
        <w:trPr>
          <w:gridAfter w:val="1"/>
          <w:wAfter w:w="6" w:type="dxa"/>
          <w:cantSplit/>
        </w:trPr>
        <w:tc>
          <w:tcPr>
            <w:tcW w:w="6945" w:type="dxa"/>
          </w:tcPr>
          <w:p w14:paraId="698D7070" w14:textId="77777777" w:rsidR="00DA6629" w:rsidRPr="0095297E" w:rsidRDefault="00DA6629" w:rsidP="00ED030F">
            <w:pPr>
              <w:pStyle w:val="TAH"/>
              <w:rPr>
                <w:rFonts w:cs="Arial"/>
                <w:szCs w:val="18"/>
              </w:rPr>
            </w:pPr>
            <w:r w:rsidRPr="0095297E">
              <w:rPr>
                <w:rFonts w:cs="Arial"/>
                <w:szCs w:val="18"/>
              </w:rPr>
              <w:lastRenderedPageBreak/>
              <w:t>Definitions for parameters</w:t>
            </w:r>
          </w:p>
        </w:tc>
        <w:tc>
          <w:tcPr>
            <w:tcW w:w="710" w:type="dxa"/>
          </w:tcPr>
          <w:p w14:paraId="721F5A9E" w14:textId="77777777" w:rsidR="00DA6629" w:rsidRPr="0095297E" w:rsidRDefault="00DA6629" w:rsidP="00ED030F">
            <w:pPr>
              <w:pStyle w:val="TAH"/>
              <w:rPr>
                <w:rFonts w:cs="Arial"/>
                <w:szCs w:val="18"/>
              </w:rPr>
            </w:pPr>
            <w:r w:rsidRPr="0095297E">
              <w:rPr>
                <w:rFonts w:cs="Arial"/>
                <w:szCs w:val="18"/>
              </w:rPr>
              <w:t>Per</w:t>
            </w:r>
          </w:p>
        </w:tc>
        <w:tc>
          <w:tcPr>
            <w:tcW w:w="567" w:type="dxa"/>
          </w:tcPr>
          <w:p w14:paraId="37E448C0" w14:textId="77777777" w:rsidR="00DA6629" w:rsidRPr="0095297E" w:rsidRDefault="00DA6629" w:rsidP="00ED030F">
            <w:pPr>
              <w:pStyle w:val="TAH"/>
              <w:rPr>
                <w:rFonts w:cs="Arial"/>
                <w:szCs w:val="18"/>
              </w:rPr>
            </w:pPr>
            <w:r w:rsidRPr="0095297E">
              <w:rPr>
                <w:rFonts w:cs="Arial"/>
                <w:szCs w:val="18"/>
              </w:rPr>
              <w:t>M</w:t>
            </w:r>
          </w:p>
        </w:tc>
        <w:tc>
          <w:tcPr>
            <w:tcW w:w="709" w:type="dxa"/>
          </w:tcPr>
          <w:p w14:paraId="4BC7B010" w14:textId="77777777" w:rsidR="00DA6629" w:rsidRPr="0095297E" w:rsidRDefault="00DA6629" w:rsidP="00ED030F">
            <w:pPr>
              <w:pStyle w:val="TAH"/>
              <w:rPr>
                <w:rFonts w:cs="Arial"/>
                <w:szCs w:val="18"/>
              </w:rPr>
            </w:pPr>
            <w:r w:rsidRPr="0095297E">
              <w:rPr>
                <w:rFonts w:cs="Arial"/>
                <w:szCs w:val="18"/>
              </w:rPr>
              <w:t>FDD-TDD DIFF</w:t>
            </w:r>
          </w:p>
        </w:tc>
        <w:tc>
          <w:tcPr>
            <w:tcW w:w="708" w:type="dxa"/>
          </w:tcPr>
          <w:p w14:paraId="46BA2623" w14:textId="77777777" w:rsidR="00DA6629" w:rsidRPr="0095297E" w:rsidRDefault="00DA6629" w:rsidP="00ED030F">
            <w:pPr>
              <w:keepNext/>
              <w:keepLines/>
              <w:spacing w:after="0"/>
              <w:jc w:val="center"/>
              <w:rPr>
                <w:rFonts w:ascii="Arial" w:hAnsi="Arial"/>
                <w:b/>
                <w:sz w:val="18"/>
              </w:rPr>
            </w:pPr>
            <w:r w:rsidRPr="0095297E">
              <w:rPr>
                <w:rFonts w:ascii="Arial" w:hAnsi="Arial"/>
                <w:b/>
                <w:sz w:val="18"/>
              </w:rPr>
              <w:t>FR1-FR2</w:t>
            </w:r>
          </w:p>
          <w:p w14:paraId="6E55DBC3" w14:textId="77777777" w:rsidR="00DA6629" w:rsidRPr="0095297E" w:rsidRDefault="00DA6629" w:rsidP="00ED030F">
            <w:pPr>
              <w:pStyle w:val="TAH"/>
              <w:rPr>
                <w:rFonts w:cs="Arial"/>
                <w:szCs w:val="18"/>
              </w:rPr>
            </w:pPr>
            <w:r w:rsidRPr="0095297E">
              <w:t>DIFF</w:t>
            </w:r>
          </w:p>
        </w:tc>
      </w:tr>
      <w:tr w:rsidR="00DA6629" w:rsidRPr="0095297E" w14:paraId="2861FDA4" w14:textId="77777777" w:rsidTr="00ED030F">
        <w:trPr>
          <w:gridAfter w:val="1"/>
          <w:wAfter w:w="6" w:type="dxa"/>
          <w:cantSplit/>
          <w:tblHeader/>
        </w:trPr>
        <w:tc>
          <w:tcPr>
            <w:tcW w:w="6945" w:type="dxa"/>
          </w:tcPr>
          <w:p w14:paraId="24D3D81D" w14:textId="77777777" w:rsidR="00DA6629" w:rsidRPr="0095297E" w:rsidRDefault="00DA6629" w:rsidP="00ED030F">
            <w:pPr>
              <w:pStyle w:val="TAL"/>
              <w:rPr>
                <w:b/>
                <w:i/>
              </w:rPr>
            </w:pPr>
            <w:r w:rsidRPr="0095297E">
              <w:rPr>
                <w:b/>
                <w:i/>
              </w:rPr>
              <w:t>accessStratumRelease</w:t>
            </w:r>
          </w:p>
          <w:p w14:paraId="6E168F3F" w14:textId="77777777" w:rsidR="00DA6629" w:rsidRPr="0095297E" w:rsidRDefault="00DA6629" w:rsidP="00ED030F">
            <w:pPr>
              <w:pStyle w:val="TAL"/>
              <w:rPr>
                <w:rFonts w:cs="Arial"/>
                <w:szCs w:val="18"/>
              </w:rPr>
            </w:pPr>
            <w:r w:rsidRPr="0095297E">
              <w:t>Indicates the access stratum release the UE supports as specified in TS 38.331 [9].</w:t>
            </w:r>
          </w:p>
        </w:tc>
        <w:tc>
          <w:tcPr>
            <w:tcW w:w="710" w:type="dxa"/>
          </w:tcPr>
          <w:p w14:paraId="7282655C" w14:textId="77777777" w:rsidR="00DA6629" w:rsidRPr="0095297E" w:rsidRDefault="00DA6629" w:rsidP="00ED030F">
            <w:pPr>
              <w:pStyle w:val="TAL"/>
              <w:jc w:val="center"/>
              <w:rPr>
                <w:rFonts w:cs="Arial"/>
                <w:szCs w:val="18"/>
              </w:rPr>
            </w:pPr>
            <w:r w:rsidRPr="0095297E">
              <w:t>UE</w:t>
            </w:r>
          </w:p>
        </w:tc>
        <w:tc>
          <w:tcPr>
            <w:tcW w:w="567" w:type="dxa"/>
          </w:tcPr>
          <w:p w14:paraId="0F7775D5" w14:textId="77777777" w:rsidR="00DA6629" w:rsidRPr="0095297E" w:rsidRDefault="00DA6629" w:rsidP="00ED030F">
            <w:pPr>
              <w:pStyle w:val="TAL"/>
              <w:jc w:val="center"/>
              <w:rPr>
                <w:rFonts w:cs="Arial"/>
                <w:szCs w:val="18"/>
              </w:rPr>
            </w:pPr>
            <w:r w:rsidRPr="0095297E">
              <w:t>Yes</w:t>
            </w:r>
          </w:p>
        </w:tc>
        <w:tc>
          <w:tcPr>
            <w:tcW w:w="709" w:type="dxa"/>
          </w:tcPr>
          <w:p w14:paraId="74F02625" w14:textId="77777777" w:rsidR="00DA6629" w:rsidRPr="0095297E" w:rsidRDefault="00DA6629" w:rsidP="00ED030F">
            <w:pPr>
              <w:pStyle w:val="TAL"/>
              <w:jc w:val="center"/>
              <w:rPr>
                <w:rFonts w:cs="Arial"/>
                <w:szCs w:val="18"/>
              </w:rPr>
            </w:pPr>
            <w:r w:rsidRPr="0095297E">
              <w:t>No</w:t>
            </w:r>
          </w:p>
        </w:tc>
        <w:tc>
          <w:tcPr>
            <w:tcW w:w="708" w:type="dxa"/>
          </w:tcPr>
          <w:p w14:paraId="3BF45B5E" w14:textId="77777777" w:rsidR="00DA6629" w:rsidRPr="0095297E" w:rsidRDefault="00DA6629" w:rsidP="00ED030F">
            <w:pPr>
              <w:pStyle w:val="TAL"/>
              <w:jc w:val="center"/>
            </w:pPr>
            <w:r w:rsidRPr="0095297E">
              <w:t>No</w:t>
            </w:r>
          </w:p>
        </w:tc>
      </w:tr>
      <w:tr w:rsidR="00DA6629" w:rsidRPr="0095297E" w14:paraId="12566C70" w14:textId="77777777" w:rsidTr="00ED030F">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524C43E9" w14:textId="77777777" w:rsidR="00DA6629" w:rsidRPr="0095297E" w:rsidRDefault="00DA6629" w:rsidP="00ED030F">
            <w:pPr>
              <w:pStyle w:val="TAL"/>
              <w:rPr>
                <w:b/>
                <w:bCs/>
                <w:i/>
                <w:iCs/>
              </w:rPr>
            </w:pPr>
            <w:r w:rsidRPr="0095297E">
              <w:rPr>
                <w:b/>
                <w:bCs/>
                <w:i/>
                <w:iCs/>
              </w:rPr>
              <w:t>crossCarrierSchedulingConfigurationRelease-r17</w:t>
            </w:r>
          </w:p>
          <w:p w14:paraId="52D6187C" w14:textId="77777777" w:rsidR="00DA6629" w:rsidRPr="0095297E" w:rsidRDefault="00DA6629" w:rsidP="00ED030F">
            <w:pPr>
              <w:pStyle w:val="TAL"/>
              <w:rPr>
                <w:rFonts w:cs="Arial"/>
                <w:lang w:eastAsia="zh-CN"/>
              </w:rPr>
            </w:pPr>
            <w:r w:rsidRPr="0095297E">
              <w:t xml:space="preserve">Indicates whether the UE supports using </w:t>
            </w:r>
            <w:r w:rsidRPr="0095297E">
              <w:rPr>
                <w:i/>
                <w:iCs/>
              </w:rPr>
              <w:t>crossCarrierSchedulingConfigRelease</w:t>
            </w:r>
            <w:r w:rsidRPr="0095297E">
              <w:t xml:space="preserve"> to release the configurations configured by </w:t>
            </w:r>
            <w:r w:rsidRPr="0095297E">
              <w:rPr>
                <w:i/>
                <w:iCs/>
              </w:rPr>
              <w:t>crossCarrierSchedulingConfig</w:t>
            </w:r>
            <w:r w:rsidRPr="0095297E">
              <w:t>.</w:t>
            </w:r>
          </w:p>
        </w:tc>
        <w:tc>
          <w:tcPr>
            <w:tcW w:w="710" w:type="dxa"/>
            <w:tcBorders>
              <w:top w:val="single" w:sz="4" w:space="0" w:color="808080"/>
              <w:left w:val="single" w:sz="4" w:space="0" w:color="808080"/>
              <w:bottom w:val="single" w:sz="4" w:space="0" w:color="808080"/>
              <w:right w:val="single" w:sz="4" w:space="0" w:color="808080"/>
            </w:tcBorders>
          </w:tcPr>
          <w:p w14:paraId="7A763AE3" w14:textId="77777777" w:rsidR="00DA6629" w:rsidRPr="0095297E" w:rsidRDefault="00DA6629" w:rsidP="00ED030F">
            <w:pPr>
              <w:pStyle w:val="TAL"/>
              <w:jc w:val="center"/>
              <w:rPr>
                <w:rFonts w:cs="Arial"/>
                <w:lang w:eastAsia="zh-CN"/>
              </w:rPr>
            </w:pPr>
            <w:r w:rsidRPr="0095297E">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4BE219C" w14:textId="77777777" w:rsidR="00DA6629" w:rsidRPr="0095297E" w:rsidRDefault="00DA6629" w:rsidP="00ED030F">
            <w:pPr>
              <w:pStyle w:val="TAL"/>
              <w:jc w:val="center"/>
              <w:rPr>
                <w:rFonts w:cs="Arial"/>
                <w:lang w:eastAsia="zh-CN"/>
              </w:rPr>
            </w:pPr>
            <w:r w:rsidRPr="0095297E">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D1C1CFD" w14:textId="77777777" w:rsidR="00DA6629" w:rsidRPr="0095297E" w:rsidRDefault="00DA6629" w:rsidP="00ED030F">
            <w:pPr>
              <w:pStyle w:val="TAL"/>
              <w:jc w:val="center"/>
              <w:rPr>
                <w:rFonts w:cs="Arial"/>
                <w:lang w:eastAsia="zh-CN"/>
              </w:rPr>
            </w:pPr>
            <w:r w:rsidRPr="0095297E">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A90DC0B" w14:textId="77777777" w:rsidR="00DA6629" w:rsidRPr="0095297E" w:rsidRDefault="00DA6629" w:rsidP="00ED030F">
            <w:pPr>
              <w:pStyle w:val="TAL"/>
              <w:jc w:val="center"/>
              <w:rPr>
                <w:rFonts w:cs="Arial"/>
                <w:lang w:eastAsia="zh-CN"/>
              </w:rPr>
            </w:pPr>
            <w:r w:rsidRPr="0095297E">
              <w:rPr>
                <w:rFonts w:cs="Arial"/>
                <w:lang w:eastAsia="zh-CN"/>
              </w:rPr>
              <w:t>No</w:t>
            </w:r>
          </w:p>
        </w:tc>
      </w:tr>
      <w:tr w:rsidR="00DA6629" w:rsidRPr="0095297E" w14:paraId="0FCB7759" w14:textId="77777777" w:rsidTr="00ED030F">
        <w:trPr>
          <w:gridAfter w:val="1"/>
          <w:wAfter w:w="6" w:type="dxa"/>
          <w:cantSplit/>
          <w:tblHeader/>
        </w:trPr>
        <w:tc>
          <w:tcPr>
            <w:tcW w:w="6945" w:type="dxa"/>
          </w:tcPr>
          <w:p w14:paraId="188AC162" w14:textId="77777777" w:rsidR="00DA6629" w:rsidRPr="0095297E" w:rsidRDefault="00DA6629" w:rsidP="00ED030F">
            <w:pPr>
              <w:pStyle w:val="TAL"/>
              <w:rPr>
                <w:b/>
                <w:i/>
              </w:rPr>
            </w:pPr>
            <w:r w:rsidRPr="0095297E">
              <w:rPr>
                <w:b/>
                <w:i/>
              </w:rPr>
              <w:t>delayBudgetReporting</w:t>
            </w:r>
          </w:p>
          <w:p w14:paraId="1E298506" w14:textId="77777777" w:rsidR="00DA6629" w:rsidRPr="0095297E" w:rsidRDefault="00DA6629" w:rsidP="00ED030F">
            <w:pPr>
              <w:pStyle w:val="TAL"/>
            </w:pPr>
            <w:r w:rsidRPr="0095297E">
              <w:t>Indicates whether the UE supports delay budget reporting as specified in TS 38.331 [9].</w:t>
            </w:r>
          </w:p>
        </w:tc>
        <w:tc>
          <w:tcPr>
            <w:tcW w:w="710" w:type="dxa"/>
          </w:tcPr>
          <w:p w14:paraId="39E10867" w14:textId="77777777" w:rsidR="00DA6629" w:rsidRPr="0095297E" w:rsidRDefault="00DA6629" w:rsidP="00ED030F">
            <w:pPr>
              <w:pStyle w:val="TAL"/>
              <w:jc w:val="center"/>
            </w:pPr>
            <w:r w:rsidRPr="0095297E">
              <w:t>UE</w:t>
            </w:r>
          </w:p>
        </w:tc>
        <w:tc>
          <w:tcPr>
            <w:tcW w:w="567" w:type="dxa"/>
          </w:tcPr>
          <w:p w14:paraId="090C2D5D" w14:textId="77777777" w:rsidR="00DA6629" w:rsidRPr="0095297E" w:rsidRDefault="00DA6629" w:rsidP="00ED030F">
            <w:pPr>
              <w:pStyle w:val="TAL"/>
              <w:jc w:val="center"/>
            </w:pPr>
            <w:r w:rsidRPr="0095297E">
              <w:t>No</w:t>
            </w:r>
          </w:p>
        </w:tc>
        <w:tc>
          <w:tcPr>
            <w:tcW w:w="709" w:type="dxa"/>
          </w:tcPr>
          <w:p w14:paraId="33350960" w14:textId="77777777" w:rsidR="00DA6629" w:rsidRPr="0095297E" w:rsidRDefault="00DA6629" w:rsidP="00ED030F">
            <w:pPr>
              <w:pStyle w:val="TAL"/>
              <w:jc w:val="center"/>
            </w:pPr>
            <w:r w:rsidRPr="0095297E">
              <w:t>No</w:t>
            </w:r>
          </w:p>
        </w:tc>
        <w:tc>
          <w:tcPr>
            <w:tcW w:w="708" w:type="dxa"/>
          </w:tcPr>
          <w:p w14:paraId="14B57162" w14:textId="77777777" w:rsidR="00DA6629" w:rsidRPr="0095297E" w:rsidRDefault="00DA6629" w:rsidP="00ED030F">
            <w:pPr>
              <w:pStyle w:val="TAL"/>
              <w:jc w:val="center"/>
            </w:pPr>
            <w:r w:rsidRPr="0095297E">
              <w:t>No</w:t>
            </w:r>
          </w:p>
        </w:tc>
      </w:tr>
      <w:tr w:rsidR="00DA6629" w:rsidRPr="0095297E" w14:paraId="1C271097" w14:textId="77777777" w:rsidTr="00ED03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BAE5465" w14:textId="77777777" w:rsidR="00DA6629" w:rsidRPr="0095297E" w:rsidRDefault="00DA6629" w:rsidP="00ED030F">
            <w:pPr>
              <w:pStyle w:val="TAL"/>
              <w:rPr>
                <w:b/>
                <w:i/>
              </w:rPr>
            </w:pPr>
            <w:r w:rsidRPr="0095297E">
              <w:rPr>
                <w:b/>
                <w:i/>
              </w:rPr>
              <w:t>dl-DedicatedMessageSegmentation-r16</w:t>
            </w:r>
          </w:p>
          <w:p w14:paraId="39E86FF9" w14:textId="77777777" w:rsidR="00DA6629" w:rsidRPr="0095297E" w:rsidRDefault="00DA6629" w:rsidP="00ED030F">
            <w:pPr>
              <w:pStyle w:val="TAL"/>
            </w:pPr>
            <w:r w:rsidRPr="0095297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51C6FA9" w14:textId="77777777" w:rsidR="00DA6629" w:rsidRPr="0095297E" w:rsidRDefault="00DA6629" w:rsidP="00ED030F">
            <w:pPr>
              <w:pStyle w:val="TAL"/>
              <w:jc w:val="center"/>
              <w:rPr>
                <w:rFonts w:cs="Arial"/>
                <w:bCs/>
                <w:iCs/>
                <w:szCs w:val="18"/>
              </w:rPr>
            </w:pPr>
            <w:r w:rsidRPr="009529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F475D1" w14:textId="77777777" w:rsidR="00DA6629" w:rsidRPr="0095297E" w:rsidDel="00BD7553" w:rsidRDefault="00DA6629" w:rsidP="00ED030F">
            <w:pPr>
              <w:pStyle w:val="TAL"/>
              <w:jc w:val="center"/>
              <w:rPr>
                <w:rFonts w:cs="Arial"/>
                <w:bCs/>
                <w:iCs/>
                <w:szCs w:val="18"/>
              </w:rPr>
            </w:pPr>
            <w:r w:rsidRPr="009529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58C173"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F02092E" w14:textId="77777777" w:rsidR="00DA6629" w:rsidRPr="0095297E" w:rsidRDefault="00DA6629" w:rsidP="00ED030F">
            <w:pPr>
              <w:pStyle w:val="TAL"/>
              <w:jc w:val="center"/>
              <w:rPr>
                <w:rFonts w:cs="Arial"/>
                <w:bCs/>
                <w:iCs/>
                <w:szCs w:val="18"/>
              </w:rPr>
            </w:pPr>
            <w:r w:rsidRPr="0095297E">
              <w:t>No</w:t>
            </w:r>
          </w:p>
        </w:tc>
      </w:tr>
      <w:tr w:rsidR="00DA6629" w:rsidRPr="0095297E" w14:paraId="13638399" w14:textId="77777777" w:rsidTr="00ED03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1B43365" w14:textId="77777777" w:rsidR="00DA6629" w:rsidRPr="0095297E" w:rsidRDefault="00DA6629" w:rsidP="00ED030F">
            <w:pPr>
              <w:pStyle w:val="TAL"/>
              <w:rPr>
                <w:b/>
                <w:iCs/>
              </w:rPr>
            </w:pPr>
            <w:bookmarkStart w:id="16" w:name="_Hlk39677092"/>
            <w:r w:rsidRPr="0095297E">
              <w:rPr>
                <w:b/>
                <w:i/>
              </w:rPr>
              <w:t>drx-Preference</w:t>
            </w:r>
            <w:bookmarkEnd w:id="16"/>
            <w:r w:rsidRPr="0095297E">
              <w:rPr>
                <w:b/>
                <w:i/>
              </w:rPr>
              <w:t>-r16</w:t>
            </w:r>
          </w:p>
          <w:p w14:paraId="1924688F" w14:textId="77777777" w:rsidR="00DA6629" w:rsidRPr="0095297E" w:rsidRDefault="00DA6629" w:rsidP="00ED030F">
            <w:pPr>
              <w:pStyle w:val="TAL"/>
              <w:rPr>
                <w:b/>
                <w:i/>
              </w:rPr>
            </w:pPr>
            <w:r w:rsidRPr="0095297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4CBF8A3" w14:textId="77777777" w:rsidR="00DA6629" w:rsidRPr="0095297E" w:rsidRDefault="00DA6629" w:rsidP="00ED030F">
            <w:pPr>
              <w:pStyle w:val="TAL"/>
              <w:jc w:val="center"/>
              <w:rPr>
                <w:rFonts w:cs="Arial"/>
                <w:bCs/>
                <w:iCs/>
                <w:szCs w:val="18"/>
              </w:rP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400E5204" w14:textId="77777777" w:rsidR="00DA6629" w:rsidRPr="0095297E" w:rsidRDefault="00DA6629" w:rsidP="00ED030F">
            <w:pPr>
              <w:pStyle w:val="TAL"/>
              <w:jc w:val="center"/>
              <w:rPr>
                <w:rFonts w:cs="Arial"/>
                <w:bCs/>
                <w:iCs/>
                <w:szCs w:val="18"/>
              </w:rP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06D4444" w14:textId="77777777" w:rsidR="00DA6629" w:rsidRPr="0095297E" w:rsidRDefault="00DA6629" w:rsidP="00ED030F">
            <w:pPr>
              <w:pStyle w:val="TAL"/>
              <w:jc w:val="center"/>
              <w:rPr>
                <w:rFonts w:cs="Arial"/>
                <w:bCs/>
                <w:iCs/>
                <w:szCs w:val="18"/>
              </w:rP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7AE08BE3" w14:textId="77777777" w:rsidR="00DA6629" w:rsidRPr="0095297E" w:rsidRDefault="00DA6629" w:rsidP="00ED030F">
            <w:pPr>
              <w:pStyle w:val="TAL"/>
              <w:jc w:val="center"/>
            </w:pPr>
            <w:r w:rsidRPr="0095297E">
              <w:t>No</w:t>
            </w:r>
          </w:p>
        </w:tc>
      </w:tr>
      <w:tr w:rsidR="00DA6629" w:rsidRPr="0095297E" w14:paraId="1EA7AA4D" w14:textId="77777777" w:rsidTr="00ED03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BBC3475" w14:textId="77777777" w:rsidR="00DA6629" w:rsidRPr="0095297E" w:rsidRDefault="00DA6629" w:rsidP="00ED030F">
            <w:pPr>
              <w:pStyle w:val="TAL"/>
              <w:rPr>
                <w:b/>
                <w:iCs/>
              </w:rPr>
            </w:pPr>
            <w:r w:rsidRPr="0095297E">
              <w:rPr>
                <w:b/>
                <w:i/>
              </w:rPr>
              <w:t>gNB-SideRTT-BasedPDC-r17</w:t>
            </w:r>
          </w:p>
          <w:p w14:paraId="2E356F55" w14:textId="77777777" w:rsidR="00DA6629" w:rsidRPr="0095297E" w:rsidRDefault="00DA6629" w:rsidP="00ED030F">
            <w:pPr>
              <w:pStyle w:val="TAL"/>
              <w:rPr>
                <w:bCs/>
                <w:iCs/>
              </w:rPr>
            </w:pPr>
            <w:r w:rsidRPr="0095297E">
              <w:rPr>
                <w:bCs/>
                <w:iCs/>
              </w:rPr>
              <w:t xml:space="preserve">Indicates whether the UE supports gNB-side RTT-based PDC, as specified in TS 38.300 [28]. A UE supporting this feature shall also support </w:t>
            </w:r>
            <w:r w:rsidRPr="0095297E">
              <w:rPr>
                <w:i/>
              </w:rPr>
              <w:t>rtt-BasedPDC-CSI-RS-ForTracking-r17</w:t>
            </w:r>
            <w:r w:rsidRPr="0095297E">
              <w:rPr>
                <w:bCs/>
                <w:iCs/>
              </w:rPr>
              <w:t xml:space="preserve"> and/or </w:t>
            </w:r>
            <w:r w:rsidRPr="0095297E">
              <w:rPr>
                <w:i/>
              </w:rPr>
              <w:t>rtt-BasedPDC-PRS-r17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2FCC8E6" w14:textId="77777777" w:rsidR="00DA6629" w:rsidRPr="0095297E" w:rsidRDefault="00DA6629" w:rsidP="00ED030F">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46B40229" w14:textId="77777777" w:rsidR="00DA6629" w:rsidRPr="0095297E" w:rsidRDefault="00DA6629" w:rsidP="00ED030F">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2C3BA3C" w14:textId="77777777" w:rsidR="00DA6629" w:rsidRPr="0095297E" w:rsidRDefault="00DA6629" w:rsidP="00ED030F">
            <w:pPr>
              <w:pStyle w:val="TAL"/>
              <w:jc w:val="cente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29CC5362" w14:textId="77777777" w:rsidR="00DA6629" w:rsidRPr="0095297E" w:rsidRDefault="00DA6629" w:rsidP="00ED030F">
            <w:pPr>
              <w:pStyle w:val="TAL"/>
              <w:jc w:val="center"/>
            </w:pPr>
            <w:r w:rsidRPr="0095297E">
              <w:t>No</w:t>
            </w:r>
          </w:p>
        </w:tc>
      </w:tr>
      <w:tr w:rsidR="00DA6629" w:rsidRPr="0095297E" w14:paraId="7D819165" w14:textId="77777777" w:rsidTr="00ED030F">
        <w:trPr>
          <w:gridAfter w:val="1"/>
          <w:wAfter w:w="6" w:type="dxa"/>
          <w:cantSplit/>
        </w:trPr>
        <w:tc>
          <w:tcPr>
            <w:tcW w:w="6945" w:type="dxa"/>
          </w:tcPr>
          <w:p w14:paraId="213D1255" w14:textId="77777777" w:rsidR="00DA6629" w:rsidRPr="0095297E" w:rsidRDefault="00DA6629" w:rsidP="00ED030F">
            <w:pPr>
              <w:pStyle w:val="TAL"/>
              <w:rPr>
                <w:b/>
                <w:i/>
              </w:rPr>
            </w:pPr>
            <w:r w:rsidRPr="0095297E">
              <w:rPr>
                <w:b/>
                <w:i/>
              </w:rPr>
              <w:t>inactiveState</w:t>
            </w:r>
          </w:p>
          <w:p w14:paraId="3EF50FDC" w14:textId="77777777" w:rsidR="00DA6629" w:rsidRPr="0095297E" w:rsidRDefault="00DA6629" w:rsidP="00ED030F">
            <w:pPr>
              <w:pStyle w:val="TAL"/>
            </w:pPr>
            <w:r w:rsidRPr="0095297E">
              <w:t>Indicates whether the UE supports RRC_INACTIVE as specified in TS 38.331 [9].</w:t>
            </w:r>
          </w:p>
        </w:tc>
        <w:tc>
          <w:tcPr>
            <w:tcW w:w="710" w:type="dxa"/>
          </w:tcPr>
          <w:p w14:paraId="5A6E419D" w14:textId="77777777" w:rsidR="00DA6629" w:rsidRPr="0095297E" w:rsidRDefault="00DA6629" w:rsidP="00ED030F">
            <w:pPr>
              <w:pStyle w:val="TAL"/>
              <w:jc w:val="center"/>
            </w:pPr>
            <w:r w:rsidRPr="0095297E">
              <w:t>UE</w:t>
            </w:r>
          </w:p>
        </w:tc>
        <w:tc>
          <w:tcPr>
            <w:tcW w:w="567" w:type="dxa"/>
          </w:tcPr>
          <w:p w14:paraId="52D803F1" w14:textId="77777777" w:rsidR="00DA6629" w:rsidRPr="0095297E" w:rsidDel="00BD7553" w:rsidRDefault="00DA6629" w:rsidP="00ED030F">
            <w:pPr>
              <w:pStyle w:val="TAL"/>
              <w:jc w:val="center"/>
            </w:pPr>
            <w:r w:rsidRPr="0095297E">
              <w:t>Yes</w:t>
            </w:r>
          </w:p>
        </w:tc>
        <w:tc>
          <w:tcPr>
            <w:tcW w:w="709" w:type="dxa"/>
          </w:tcPr>
          <w:p w14:paraId="441C2192" w14:textId="77777777" w:rsidR="00DA6629" w:rsidRPr="0095297E" w:rsidRDefault="00DA6629" w:rsidP="00ED030F">
            <w:pPr>
              <w:pStyle w:val="TAL"/>
              <w:jc w:val="center"/>
            </w:pPr>
            <w:r w:rsidRPr="0095297E">
              <w:t>No</w:t>
            </w:r>
          </w:p>
        </w:tc>
        <w:tc>
          <w:tcPr>
            <w:tcW w:w="708" w:type="dxa"/>
          </w:tcPr>
          <w:p w14:paraId="0640C2E5" w14:textId="77777777" w:rsidR="00DA6629" w:rsidRPr="0095297E" w:rsidRDefault="00DA6629" w:rsidP="00ED030F">
            <w:pPr>
              <w:pStyle w:val="TAL"/>
              <w:jc w:val="center"/>
            </w:pPr>
            <w:r w:rsidRPr="0095297E">
              <w:t>No</w:t>
            </w:r>
          </w:p>
        </w:tc>
      </w:tr>
      <w:tr w:rsidR="00DA6629" w:rsidRPr="0095297E" w14:paraId="28160C94" w14:textId="77777777" w:rsidTr="00ED030F">
        <w:trPr>
          <w:cantSplit/>
        </w:trPr>
        <w:tc>
          <w:tcPr>
            <w:tcW w:w="6945" w:type="dxa"/>
            <w:tcBorders>
              <w:top w:val="single" w:sz="4" w:space="0" w:color="808080"/>
              <w:left w:val="single" w:sz="4" w:space="0" w:color="808080"/>
              <w:bottom w:val="single" w:sz="4" w:space="0" w:color="808080"/>
              <w:right w:val="single" w:sz="4" w:space="0" w:color="808080"/>
            </w:tcBorders>
          </w:tcPr>
          <w:p w14:paraId="6EB3D775" w14:textId="77777777" w:rsidR="00DA6629" w:rsidRPr="0095297E" w:rsidRDefault="00DA6629" w:rsidP="00ED030F">
            <w:pPr>
              <w:pStyle w:val="TAL"/>
              <w:rPr>
                <w:b/>
                <w:i/>
              </w:rPr>
            </w:pPr>
            <w:r w:rsidRPr="0095297E">
              <w:rPr>
                <w:b/>
                <w:i/>
              </w:rPr>
              <w:t>inactiveStateNTN-r17</w:t>
            </w:r>
          </w:p>
          <w:p w14:paraId="045DA8CE" w14:textId="77777777" w:rsidR="00DA6629" w:rsidRPr="0095297E" w:rsidRDefault="00DA6629" w:rsidP="00ED030F">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8219FB6" w14:textId="77777777" w:rsidR="00DA6629" w:rsidRPr="0095297E" w:rsidRDefault="00DA6629" w:rsidP="00ED030F">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5CF8B76C" w14:textId="77777777" w:rsidR="00DA6629" w:rsidRPr="0095297E" w:rsidRDefault="00DA6629" w:rsidP="00ED030F">
            <w:pPr>
              <w:pStyle w:val="TAL"/>
              <w:jc w:val="center"/>
            </w:pPr>
            <w:r w:rsidRPr="0095297E">
              <w:t>CY</w:t>
            </w:r>
          </w:p>
        </w:tc>
        <w:tc>
          <w:tcPr>
            <w:tcW w:w="709" w:type="dxa"/>
            <w:tcBorders>
              <w:top w:val="single" w:sz="4" w:space="0" w:color="808080"/>
              <w:left w:val="single" w:sz="4" w:space="0" w:color="808080"/>
              <w:bottom w:val="single" w:sz="4" w:space="0" w:color="808080"/>
              <w:right w:val="single" w:sz="4" w:space="0" w:color="808080"/>
            </w:tcBorders>
          </w:tcPr>
          <w:p w14:paraId="4CA18DD0" w14:textId="77777777" w:rsidR="00DA6629" w:rsidRPr="0095297E" w:rsidRDefault="00DA6629" w:rsidP="00ED030F">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tcPr>
          <w:p w14:paraId="6CCA4DC2" w14:textId="77777777" w:rsidR="00DA6629" w:rsidRPr="0095297E" w:rsidRDefault="00DA6629" w:rsidP="00ED030F">
            <w:pPr>
              <w:pStyle w:val="TAL"/>
              <w:jc w:val="center"/>
            </w:pPr>
            <w:r w:rsidRPr="0095297E">
              <w:t>No</w:t>
            </w:r>
          </w:p>
        </w:tc>
      </w:tr>
      <w:tr w:rsidR="00DA6629" w:rsidRPr="0095297E" w14:paraId="262AAFEA" w14:textId="77777777" w:rsidTr="00ED030F">
        <w:trPr>
          <w:gridAfter w:val="1"/>
          <w:wAfter w:w="6" w:type="dxa"/>
          <w:cantSplit/>
        </w:trPr>
        <w:tc>
          <w:tcPr>
            <w:tcW w:w="6945" w:type="dxa"/>
          </w:tcPr>
          <w:p w14:paraId="70ED6267" w14:textId="77777777" w:rsidR="00DA6629" w:rsidRPr="0095297E" w:rsidRDefault="00DA6629" w:rsidP="00ED030F">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5DE5050C" w14:textId="77777777" w:rsidR="00DA6629" w:rsidRPr="0095297E" w:rsidRDefault="00DA6629" w:rsidP="00ED030F">
            <w:pPr>
              <w:pStyle w:val="TAL"/>
            </w:pPr>
            <w:r w:rsidRPr="0095297E">
              <w:t>Indicates whether the UE supports to use the same i_s</w:t>
            </w:r>
            <w:r w:rsidRPr="0095297E">
              <w:rPr>
                <w:rFonts w:eastAsia="SimSun"/>
                <w:lang w:eastAsia="zh-CN"/>
              </w:rPr>
              <w:t xml:space="preserve"> to determine PO</w:t>
            </w:r>
            <w:r w:rsidRPr="0095297E">
              <w:t xml:space="preserve"> in RRC_INACTIVE state as in RRC_IDLE state.</w:t>
            </w:r>
          </w:p>
        </w:tc>
        <w:tc>
          <w:tcPr>
            <w:tcW w:w="710" w:type="dxa"/>
          </w:tcPr>
          <w:p w14:paraId="35FF9253" w14:textId="77777777" w:rsidR="00DA6629" w:rsidRPr="0095297E" w:rsidRDefault="00DA6629" w:rsidP="00ED030F">
            <w:pPr>
              <w:pStyle w:val="TAL"/>
              <w:jc w:val="center"/>
            </w:pPr>
            <w:r w:rsidRPr="0095297E">
              <w:t>UE</w:t>
            </w:r>
          </w:p>
        </w:tc>
        <w:tc>
          <w:tcPr>
            <w:tcW w:w="567" w:type="dxa"/>
          </w:tcPr>
          <w:p w14:paraId="289D4263" w14:textId="77777777" w:rsidR="00DA6629" w:rsidRPr="0095297E" w:rsidRDefault="00DA6629" w:rsidP="00ED030F">
            <w:pPr>
              <w:pStyle w:val="TAL"/>
              <w:jc w:val="center"/>
            </w:pPr>
            <w:r w:rsidRPr="0095297E">
              <w:t>No</w:t>
            </w:r>
          </w:p>
        </w:tc>
        <w:tc>
          <w:tcPr>
            <w:tcW w:w="709" w:type="dxa"/>
          </w:tcPr>
          <w:p w14:paraId="34088757" w14:textId="77777777" w:rsidR="00DA6629" w:rsidRPr="0095297E" w:rsidRDefault="00DA6629" w:rsidP="00ED030F">
            <w:pPr>
              <w:pStyle w:val="TAL"/>
              <w:jc w:val="center"/>
            </w:pPr>
            <w:r w:rsidRPr="0095297E">
              <w:t>No</w:t>
            </w:r>
          </w:p>
        </w:tc>
        <w:tc>
          <w:tcPr>
            <w:tcW w:w="708" w:type="dxa"/>
          </w:tcPr>
          <w:p w14:paraId="463CD0FF" w14:textId="77777777" w:rsidR="00DA6629" w:rsidRPr="0095297E" w:rsidRDefault="00DA6629" w:rsidP="00ED030F">
            <w:pPr>
              <w:pStyle w:val="TAL"/>
              <w:jc w:val="center"/>
            </w:pPr>
            <w:r w:rsidRPr="0095297E">
              <w:t>No</w:t>
            </w:r>
          </w:p>
        </w:tc>
      </w:tr>
      <w:tr w:rsidR="00DA6629" w:rsidRPr="0095297E" w14:paraId="50922F09" w14:textId="77777777" w:rsidTr="00ED030F">
        <w:trPr>
          <w:gridAfter w:val="1"/>
          <w:wAfter w:w="6" w:type="dxa"/>
          <w:cantSplit/>
        </w:trPr>
        <w:tc>
          <w:tcPr>
            <w:tcW w:w="6945" w:type="dxa"/>
          </w:tcPr>
          <w:p w14:paraId="4EAB5F5A" w14:textId="77777777" w:rsidR="00DA6629" w:rsidRPr="0095297E" w:rsidRDefault="00DA6629" w:rsidP="00ED030F">
            <w:pPr>
              <w:keepNext/>
              <w:keepLines/>
              <w:spacing w:after="0"/>
              <w:rPr>
                <w:rFonts w:ascii="Arial" w:hAnsi="Arial"/>
                <w:b/>
                <w:i/>
                <w:sz w:val="18"/>
              </w:rPr>
            </w:pPr>
            <w:r w:rsidRPr="0095297E">
              <w:rPr>
                <w:rFonts w:ascii="Arial" w:hAnsi="Arial"/>
                <w:b/>
                <w:i/>
                <w:sz w:val="18"/>
              </w:rPr>
              <w:t>inDeviceCoexInd-r16</w:t>
            </w:r>
          </w:p>
          <w:p w14:paraId="1F75D424" w14:textId="77777777" w:rsidR="00DA6629" w:rsidRPr="0095297E" w:rsidRDefault="00DA6629" w:rsidP="00ED030F">
            <w:pPr>
              <w:pStyle w:val="TAL"/>
              <w:rPr>
                <w:b/>
                <w:i/>
              </w:rPr>
            </w:pPr>
            <w:r w:rsidRPr="0095297E">
              <w:t>Indicates whether the UE supports IDC (In-Device Coexistence) assistance information as specified in TS 38.331 [9].</w:t>
            </w:r>
          </w:p>
        </w:tc>
        <w:tc>
          <w:tcPr>
            <w:tcW w:w="710" w:type="dxa"/>
          </w:tcPr>
          <w:p w14:paraId="065837C2" w14:textId="77777777" w:rsidR="00DA6629" w:rsidRPr="0095297E" w:rsidRDefault="00DA6629" w:rsidP="00ED030F">
            <w:pPr>
              <w:pStyle w:val="TAL"/>
              <w:jc w:val="center"/>
            </w:pPr>
            <w:r w:rsidRPr="0095297E">
              <w:rPr>
                <w:lang w:eastAsia="zh-CN"/>
              </w:rPr>
              <w:t>UE</w:t>
            </w:r>
          </w:p>
        </w:tc>
        <w:tc>
          <w:tcPr>
            <w:tcW w:w="567" w:type="dxa"/>
          </w:tcPr>
          <w:p w14:paraId="015FB651" w14:textId="77777777" w:rsidR="00DA6629" w:rsidRPr="0095297E" w:rsidRDefault="00DA6629" w:rsidP="00ED030F">
            <w:pPr>
              <w:pStyle w:val="TAL"/>
              <w:jc w:val="center"/>
            </w:pPr>
            <w:r w:rsidRPr="0095297E">
              <w:rPr>
                <w:lang w:eastAsia="zh-CN"/>
              </w:rPr>
              <w:t>No</w:t>
            </w:r>
          </w:p>
        </w:tc>
        <w:tc>
          <w:tcPr>
            <w:tcW w:w="709" w:type="dxa"/>
          </w:tcPr>
          <w:p w14:paraId="4FE1F4AD" w14:textId="77777777" w:rsidR="00DA6629" w:rsidRPr="0095297E" w:rsidRDefault="00DA6629" w:rsidP="00ED030F">
            <w:pPr>
              <w:pStyle w:val="TAL"/>
              <w:jc w:val="center"/>
            </w:pPr>
            <w:r w:rsidRPr="0095297E">
              <w:rPr>
                <w:lang w:eastAsia="zh-CN"/>
              </w:rPr>
              <w:t>No</w:t>
            </w:r>
          </w:p>
        </w:tc>
        <w:tc>
          <w:tcPr>
            <w:tcW w:w="708" w:type="dxa"/>
          </w:tcPr>
          <w:p w14:paraId="2A7473FB" w14:textId="77777777" w:rsidR="00DA6629" w:rsidRPr="0095297E" w:rsidRDefault="00DA6629" w:rsidP="00ED030F">
            <w:pPr>
              <w:pStyle w:val="TAL"/>
              <w:jc w:val="center"/>
            </w:pPr>
            <w:r w:rsidRPr="0095297E">
              <w:t>No</w:t>
            </w:r>
          </w:p>
        </w:tc>
      </w:tr>
      <w:tr w:rsidR="00DA6629" w:rsidRPr="0095297E" w14:paraId="43279ED6" w14:textId="77777777" w:rsidTr="00ED030F">
        <w:trPr>
          <w:gridAfter w:val="1"/>
          <w:wAfter w:w="6" w:type="dxa"/>
          <w:cantSplit/>
        </w:trPr>
        <w:tc>
          <w:tcPr>
            <w:tcW w:w="6945" w:type="dxa"/>
          </w:tcPr>
          <w:p w14:paraId="132357B8" w14:textId="77777777" w:rsidR="00DA6629" w:rsidRPr="0095297E" w:rsidRDefault="00DA6629" w:rsidP="00ED030F">
            <w:pPr>
              <w:pStyle w:val="TAL"/>
              <w:rPr>
                <w:b/>
                <w:bCs/>
                <w:i/>
                <w:iCs/>
              </w:rPr>
            </w:pPr>
            <w:r w:rsidRPr="0095297E">
              <w:rPr>
                <w:b/>
                <w:bCs/>
                <w:i/>
                <w:iCs/>
              </w:rPr>
              <w:t>maxBW-Preference-r16, maxBW-Preference-r17</w:t>
            </w:r>
          </w:p>
          <w:p w14:paraId="4DE8F374" w14:textId="77777777" w:rsidR="00DA6629" w:rsidRPr="0095297E" w:rsidRDefault="00DA6629" w:rsidP="00ED030F">
            <w:pPr>
              <w:pStyle w:val="TAL"/>
            </w:pPr>
            <w:r w:rsidRPr="0095297E">
              <w:rPr>
                <w:bCs/>
                <w:iCs/>
              </w:rPr>
              <w:t>Indicates whether the UE supports providing its preference of a cell group on the maximum aggregated bandwidth for power saving in RRC_CONNECTED, as specified in TS 38.331 [9].</w:t>
            </w:r>
          </w:p>
        </w:tc>
        <w:tc>
          <w:tcPr>
            <w:tcW w:w="710" w:type="dxa"/>
          </w:tcPr>
          <w:p w14:paraId="7CD07929" w14:textId="77777777" w:rsidR="00DA6629" w:rsidRPr="0095297E" w:rsidRDefault="00DA6629" w:rsidP="00ED030F">
            <w:pPr>
              <w:pStyle w:val="TAL"/>
              <w:jc w:val="center"/>
              <w:rPr>
                <w:lang w:eastAsia="zh-CN"/>
              </w:rPr>
            </w:pPr>
            <w:r w:rsidRPr="0095297E">
              <w:t>UE</w:t>
            </w:r>
          </w:p>
        </w:tc>
        <w:tc>
          <w:tcPr>
            <w:tcW w:w="567" w:type="dxa"/>
          </w:tcPr>
          <w:p w14:paraId="64C519CC" w14:textId="77777777" w:rsidR="00DA6629" w:rsidRPr="0095297E" w:rsidRDefault="00DA6629" w:rsidP="00ED030F">
            <w:pPr>
              <w:pStyle w:val="TAL"/>
              <w:jc w:val="center"/>
              <w:rPr>
                <w:lang w:eastAsia="zh-CN"/>
              </w:rPr>
            </w:pPr>
            <w:r w:rsidRPr="0095297E">
              <w:t>No</w:t>
            </w:r>
          </w:p>
        </w:tc>
        <w:tc>
          <w:tcPr>
            <w:tcW w:w="709" w:type="dxa"/>
          </w:tcPr>
          <w:p w14:paraId="787B8358" w14:textId="77777777" w:rsidR="00DA6629" w:rsidRPr="0095297E" w:rsidRDefault="00DA6629" w:rsidP="00ED030F">
            <w:pPr>
              <w:pStyle w:val="TAL"/>
              <w:jc w:val="center"/>
              <w:rPr>
                <w:lang w:eastAsia="zh-CN"/>
              </w:rPr>
            </w:pPr>
            <w:r w:rsidRPr="0095297E">
              <w:t>No</w:t>
            </w:r>
          </w:p>
        </w:tc>
        <w:tc>
          <w:tcPr>
            <w:tcW w:w="708" w:type="dxa"/>
          </w:tcPr>
          <w:p w14:paraId="356AB7D0" w14:textId="77777777" w:rsidR="00DA6629" w:rsidRPr="0095297E" w:rsidRDefault="00DA6629" w:rsidP="00ED030F">
            <w:pPr>
              <w:pStyle w:val="TAL"/>
              <w:jc w:val="center"/>
            </w:pPr>
            <w:r w:rsidRPr="0095297E">
              <w:t>Yes</w:t>
            </w:r>
          </w:p>
          <w:p w14:paraId="5A1A6F2B" w14:textId="77777777" w:rsidR="00DA6629" w:rsidRPr="0095297E" w:rsidRDefault="00DA6629" w:rsidP="00ED030F">
            <w:pPr>
              <w:pStyle w:val="TAL"/>
              <w:jc w:val="center"/>
            </w:pPr>
            <w:r w:rsidRPr="0095297E">
              <w:t>(Incl FR2-2 DIFF)</w:t>
            </w:r>
          </w:p>
        </w:tc>
      </w:tr>
      <w:tr w:rsidR="00DA6629" w:rsidRPr="0095297E" w14:paraId="31B147E8" w14:textId="77777777" w:rsidTr="00ED030F">
        <w:trPr>
          <w:gridAfter w:val="1"/>
          <w:wAfter w:w="6" w:type="dxa"/>
          <w:cantSplit/>
        </w:trPr>
        <w:tc>
          <w:tcPr>
            <w:tcW w:w="6945" w:type="dxa"/>
          </w:tcPr>
          <w:p w14:paraId="620545E4" w14:textId="77777777" w:rsidR="00DA6629" w:rsidRPr="0095297E" w:rsidRDefault="00DA6629" w:rsidP="00ED030F">
            <w:pPr>
              <w:pStyle w:val="TAL"/>
              <w:rPr>
                <w:b/>
                <w:bCs/>
                <w:i/>
                <w:iCs/>
              </w:rPr>
            </w:pPr>
            <w:r w:rsidRPr="0095297E">
              <w:rPr>
                <w:b/>
                <w:bCs/>
                <w:i/>
                <w:iCs/>
              </w:rPr>
              <w:t>maxCC-Preference-r16</w:t>
            </w:r>
          </w:p>
          <w:p w14:paraId="7F5726F9" w14:textId="77777777" w:rsidR="00DA6629" w:rsidRPr="0095297E" w:rsidRDefault="00DA6629" w:rsidP="00ED030F">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710" w:type="dxa"/>
          </w:tcPr>
          <w:p w14:paraId="4D7F14EB" w14:textId="77777777" w:rsidR="00DA6629" w:rsidRPr="0095297E" w:rsidRDefault="00DA6629" w:rsidP="00ED030F">
            <w:pPr>
              <w:pStyle w:val="TAL"/>
              <w:jc w:val="center"/>
              <w:rPr>
                <w:lang w:eastAsia="zh-CN"/>
              </w:rPr>
            </w:pPr>
            <w:r w:rsidRPr="0095297E">
              <w:t>UE</w:t>
            </w:r>
          </w:p>
        </w:tc>
        <w:tc>
          <w:tcPr>
            <w:tcW w:w="567" w:type="dxa"/>
          </w:tcPr>
          <w:p w14:paraId="1F525BF5" w14:textId="77777777" w:rsidR="00DA6629" w:rsidRPr="0095297E" w:rsidRDefault="00DA6629" w:rsidP="00ED030F">
            <w:pPr>
              <w:pStyle w:val="TAL"/>
              <w:jc w:val="center"/>
              <w:rPr>
                <w:lang w:eastAsia="zh-CN"/>
              </w:rPr>
            </w:pPr>
            <w:r w:rsidRPr="0095297E">
              <w:t>No</w:t>
            </w:r>
          </w:p>
        </w:tc>
        <w:tc>
          <w:tcPr>
            <w:tcW w:w="709" w:type="dxa"/>
          </w:tcPr>
          <w:p w14:paraId="359E7EA7" w14:textId="77777777" w:rsidR="00DA6629" w:rsidRPr="0095297E" w:rsidRDefault="00DA6629" w:rsidP="00ED030F">
            <w:pPr>
              <w:pStyle w:val="TAL"/>
              <w:jc w:val="center"/>
              <w:rPr>
                <w:lang w:eastAsia="zh-CN"/>
              </w:rPr>
            </w:pPr>
            <w:r w:rsidRPr="0095297E">
              <w:t>No</w:t>
            </w:r>
          </w:p>
        </w:tc>
        <w:tc>
          <w:tcPr>
            <w:tcW w:w="708" w:type="dxa"/>
          </w:tcPr>
          <w:p w14:paraId="1C6D8C6F" w14:textId="77777777" w:rsidR="00DA6629" w:rsidRPr="0095297E" w:rsidRDefault="00DA6629" w:rsidP="00ED030F">
            <w:pPr>
              <w:pStyle w:val="TAL"/>
              <w:jc w:val="center"/>
            </w:pPr>
            <w:r w:rsidRPr="0095297E">
              <w:t>No</w:t>
            </w:r>
          </w:p>
        </w:tc>
      </w:tr>
      <w:tr w:rsidR="00DA6629" w:rsidRPr="0095297E" w14:paraId="55184699" w14:textId="77777777" w:rsidTr="00ED030F">
        <w:trPr>
          <w:gridAfter w:val="1"/>
          <w:wAfter w:w="6" w:type="dxa"/>
          <w:cantSplit/>
        </w:trPr>
        <w:tc>
          <w:tcPr>
            <w:tcW w:w="6945" w:type="dxa"/>
          </w:tcPr>
          <w:p w14:paraId="792050FD" w14:textId="77777777" w:rsidR="00DA6629" w:rsidRPr="0095297E" w:rsidRDefault="00DA6629" w:rsidP="00ED030F">
            <w:pPr>
              <w:pStyle w:val="TAL"/>
              <w:rPr>
                <w:b/>
                <w:i/>
              </w:rPr>
            </w:pPr>
            <w:r w:rsidRPr="0095297E">
              <w:rPr>
                <w:b/>
                <w:i/>
              </w:rPr>
              <w:t>maxMIMO-LayerPreference-r16, maxMIMO-LayerPreference-r17</w:t>
            </w:r>
          </w:p>
          <w:p w14:paraId="67D00593" w14:textId="77777777" w:rsidR="00DA6629" w:rsidRPr="0095297E" w:rsidRDefault="00DA6629" w:rsidP="00ED030F">
            <w:pPr>
              <w:pStyle w:val="TAL"/>
            </w:pPr>
            <w:r w:rsidRPr="0095297E">
              <w:rPr>
                <w:bCs/>
                <w:iCs/>
              </w:rPr>
              <w:t>Indicates whether the UE supports providing its preference of a cell group on the maximum number of MIMO layers for power saving in RRC_CONNECTED, as specified in TS 38.331 [9].</w:t>
            </w:r>
          </w:p>
        </w:tc>
        <w:tc>
          <w:tcPr>
            <w:tcW w:w="710" w:type="dxa"/>
          </w:tcPr>
          <w:p w14:paraId="3272C86C" w14:textId="77777777" w:rsidR="00DA6629" w:rsidRPr="0095297E" w:rsidRDefault="00DA6629" w:rsidP="00ED030F">
            <w:pPr>
              <w:pStyle w:val="TAL"/>
              <w:jc w:val="center"/>
              <w:rPr>
                <w:lang w:eastAsia="zh-CN"/>
              </w:rPr>
            </w:pPr>
            <w:r w:rsidRPr="0095297E">
              <w:t>UE</w:t>
            </w:r>
          </w:p>
        </w:tc>
        <w:tc>
          <w:tcPr>
            <w:tcW w:w="567" w:type="dxa"/>
          </w:tcPr>
          <w:p w14:paraId="787F9FE9" w14:textId="77777777" w:rsidR="00DA6629" w:rsidRPr="0095297E" w:rsidRDefault="00DA6629" w:rsidP="00ED030F">
            <w:pPr>
              <w:pStyle w:val="TAL"/>
              <w:jc w:val="center"/>
              <w:rPr>
                <w:lang w:eastAsia="zh-CN"/>
              </w:rPr>
            </w:pPr>
            <w:r w:rsidRPr="0095297E">
              <w:t>No</w:t>
            </w:r>
          </w:p>
        </w:tc>
        <w:tc>
          <w:tcPr>
            <w:tcW w:w="709" w:type="dxa"/>
          </w:tcPr>
          <w:p w14:paraId="5326B530" w14:textId="77777777" w:rsidR="00DA6629" w:rsidRPr="0095297E" w:rsidRDefault="00DA6629" w:rsidP="00ED030F">
            <w:pPr>
              <w:pStyle w:val="TAL"/>
              <w:jc w:val="center"/>
              <w:rPr>
                <w:lang w:eastAsia="zh-CN"/>
              </w:rPr>
            </w:pPr>
            <w:r w:rsidRPr="0095297E">
              <w:t>No</w:t>
            </w:r>
          </w:p>
        </w:tc>
        <w:tc>
          <w:tcPr>
            <w:tcW w:w="708" w:type="dxa"/>
          </w:tcPr>
          <w:p w14:paraId="0F01E2E8" w14:textId="77777777" w:rsidR="00DA6629" w:rsidRPr="0095297E" w:rsidRDefault="00DA6629" w:rsidP="00ED030F">
            <w:pPr>
              <w:pStyle w:val="TAL"/>
              <w:jc w:val="center"/>
            </w:pPr>
            <w:r w:rsidRPr="0095297E">
              <w:t>Yes</w:t>
            </w:r>
          </w:p>
          <w:p w14:paraId="566AAA68" w14:textId="77777777" w:rsidR="00DA6629" w:rsidRPr="0095297E" w:rsidRDefault="00DA6629" w:rsidP="00ED030F">
            <w:pPr>
              <w:pStyle w:val="TAL"/>
              <w:jc w:val="center"/>
            </w:pPr>
            <w:r w:rsidRPr="0095297E">
              <w:t>(Incl FR2-2 DIFF)</w:t>
            </w:r>
          </w:p>
        </w:tc>
      </w:tr>
      <w:tr w:rsidR="00DA6629" w:rsidRPr="0095297E" w14:paraId="2BE1814E" w14:textId="77777777" w:rsidTr="00ED030F">
        <w:trPr>
          <w:gridAfter w:val="1"/>
          <w:wAfter w:w="6" w:type="dxa"/>
          <w:cantSplit/>
        </w:trPr>
        <w:tc>
          <w:tcPr>
            <w:tcW w:w="6945" w:type="dxa"/>
          </w:tcPr>
          <w:p w14:paraId="1F594E3A" w14:textId="77777777" w:rsidR="00DA6629" w:rsidRPr="0095297E" w:rsidRDefault="00DA6629" w:rsidP="00ED030F">
            <w:pPr>
              <w:pStyle w:val="TAL"/>
              <w:rPr>
                <w:b/>
                <w:i/>
              </w:rPr>
            </w:pPr>
            <w:r w:rsidRPr="0095297E">
              <w:rPr>
                <w:b/>
                <w:i/>
              </w:rPr>
              <w:t>maxMRB-Add-r17</w:t>
            </w:r>
          </w:p>
          <w:p w14:paraId="401AB71A" w14:textId="77777777" w:rsidR="00DA6629" w:rsidRPr="0095297E" w:rsidRDefault="00DA6629" w:rsidP="00ED030F">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710" w:type="dxa"/>
          </w:tcPr>
          <w:p w14:paraId="5BEF247B" w14:textId="77777777" w:rsidR="00DA6629" w:rsidRPr="0095297E" w:rsidRDefault="00DA6629" w:rsidP="00ED030F">
            <w:pPr>
              <w:pStyle w:val="TAL"/>
              <w:jc w:val="center"/>
            </w:pPr>
            <w:r w:rsidRPr="0095297E">
              <w:rPr>
                <w:rFonts w:cs="Arial"/>
                <w:bCs/>
                <w:iCs/>
                <w:szCs w:val="18"/>
              </w:rPr>
              <w:t>UE</w:t>
            </w:r>
          </w:p>
        </w:tc>
        <w:tc>
          <w:tcPr>
            <w:tcW w:w="567" w:type="dxa"/>
          </w:tcPr>
          <w:p w14:paraId="005759D4" w14:textId="77777777" w:rsidR="00DA6629" w:rsidRPr="0095297E" w:rsidRDefault="00DA6629" w:rsidP="00ED030F">
            <w:pPr>
              <w:pStyle w:val="TAL"/>
              <w:jc w:val="center"/>
            </w:pPr>
            <w:r w:rsidRPr="0095297E">
              <w:rPr>
                <w:rFonts w:cs="Arial"/>
                <w:bCs/>
                <w:iCs/>
                <w:szCs w:val="18"/>
              </w:rPr>
              <w:t>No</w:t>
            </w:r>
          </w:p>
        </w:tc>
        <w:tc>
          <w:tcPr>
            <w:tcW w:w="709" w:type="dxa"/>
          </w:tcPr>
          <w:p w14:paraId="321DD702" w14:textId="77777777" w:rsidR="00DA6629" w:rsidRPr="0095297E" w:rsidRDefault="00DA6629" w:rsidP="00ED030F">
            <w:pPr>
              <w:pStyle w:val="TAL"/>
              <w:jc w:val="center"/>
            </w:pPr>
            <w:r w:rsidRPr="0095297E">
              <w:rPr>
                <w:rFonts w:cs="Arial"/>
                <w:bCs/>
                <w:iCs/>
                <w:szCs w:val="18"/>
              </w:rPr>
              <w:t>No</w:t>
            </w:r>
          </w:p>
        </w:tc>
        <w:tc>
          <w:tcPr>
            <w:tcW w:w="708" w:type="dxa"/>
          </w:tcPr>
          <w:p w14:paraId="3DCE3C06" w14:textId="77777777" w:rsidR="00DA6629" w:rsidRPr="0095297E" w:rsidRDefault="00DA6629" w:rsidP="00ED030F">
            <w:pPr>
              <w:pStyle w:val="TAL"/>
              <w:jc w:val="center"/>
            </w:pPr>
            <w:r w:rsidRPr="0095297E">
              <w:t>No</w:t>
            </w:r>
          </w:p>
        </w:tc>
      </w:tr>
      <w:tr w:rsidR="00DA6629" w:rsidRPr="0095297E" w14:paraId="6F677CAE" w14:textId="77777777" w:rsidTr="00ED030F">
        <w:trPr>
          <w:gridAfter w:val="1"/>
          <w:wAfter w:w="6" w:type="dxa"/>
          <w:cantSplit/>
        </w:trPr>
        <w:tc>
          <w:tcPr>
            <w:tcW w:w="6945" w:type="dxa"/>
          </w:tcPr>
          <w:p w14:paraId="052A5FFC" w14:textId="77777777" w:rsidR="00DA6629" w:rsidRPr="0095297E" w:rsidRDefault="00DA6629" w:rsidP="00ED030F">
            <w:pPr>
              <w:pStyle w:val="TAL"/>
              <w:rPr>
                <w:b/>
                <w:bCs/>
                <w:i/>
                <w:iCs/>
              </w:rPr>
            </w:pPr>
            <w:r w:rsidRPr="0095297E">
              <w:rPr>
                <w:b/>
                <w:bCs/>
                <w:i/>
                <w:iCs/>
              </w:rPr>
              <w:t>mcgRLF-RecoveryViaSCG-r16</w:t>
            </w:r>
          </w:p>
          <w:p w14:paraId="45B1076F" w14:textId="77777777" w:rsidR="00DA6629" w:rsidRPr="0095297E" w:rsidRDefault="00DA6629" w:rsidP="00ED030F">
            <w:pPr>
              <w:pStyle w:val="TAL"/>
            </w:pPr>
            <w:r w:rsidRPr="0095297E">
              <w:t>Indicates whether the UE supports recovery from MCG RLF via split SRB1 (if supported) and via SRB3 (if supported) as specified in TS 38.331[9].</w:t>
            </w:r>
          </w:p>
        </w:tc>
        <w:tc>
          <w:tcPr>
            <w:tcW w:w="710" w:type="dxa"/>
          </w:tcPr>
          <w:p w14:paraId="337712B4" w14:textId="77777777" w:rsidR="00DA6629" w:rsidRPr="0095297E" w:rsidRDefault="00DA6629" w:rsidP="00ED030F">
            <w:pPr>
              <w:pStyle w:val="TAL"/>
              <w:jc w:val="center"/>
              <w:rPr>
                <w:lang w:eastAsia="zh-CN"/>
              </w:rPr>
            </w:pPr>
            <w:r w:rsidRPr="0095297E">
              <w:t>UE</w:t>
            </w:r>
          </w:p>
        </w:tc>
        <w:tc>
          <w:tcPr>
            <w:tcW w:w="567" w:type="dxa"/>
          </w:tcPr>
          <w:p w14:paraId="7A155403" w14:textId="77777777" w:rsidR="00DA6629" w:rsidRPr="0095297E" w:rsidRDefault="00DA6629" w:rsidP="00ED030F">
            <w:pPr>
              <w:pStyle w:val="TAL"/>
              <w:jc w:val="center"/>
              <w:rPr>
                <w:lang w:eastAsia="zh-CN"/>
              </w:rPr>
            </w:pPr>
            <w:r w:rsidRPr="0095297E">
              <w:t>No</w:t>
            </w:r>
          </w:p>
        </w:tc>
        <w:tc>
          <w:tcPr>
            <w:tcW w:w="709" w:type="dxa"/>
          </w:tcPr>
          <w:p w14:paraId="1F44E204" w14:textId="77777777" w:rsidR="00DA6629" w:rsidRPr="0095297E" w:rsidRDefault="00DA6629" w:rsidP="00ED030F">
            <w:pPr>
              <w:pStyle w:val="TAL"/>
              <w:jc w:val="center"/>
              <w:rPr>
                <w:lang w:eastAsia="zh-CN"/>
              </w:rPr>
            </w:pPr>
            <w:r w:rsidRPr="0095297E">
              <w:t>No</w:t>
            </w:r>
          </w:p>
        </w:tc>
        <w:tc>
          <w:tcPr>
            <w:tcW w:w="708" w:type="dxa"/>
          </w:tcPr>
          <w:p w14:paraId="309F6EB9" w14:textId="77777777" w:rsidR="00DA6629" w:rsidRPr="0095297E" w:rsidRDefault="00DA6629" w:rsidP="00ED030F">
            <w:pPr>
              <w:pStyle w:val="TAL"/>
              <w:jc w:val="center"/>
            </w:pPr>
            <w:r w:rsidRPr="0095297E">
              <w:t>No</w:t>
            </w:r>
          </w:p>
        </w:tc>
      </w:tr>
      <w:tr w:rsidR="00DA6629" w:rsidRPr="0095297E" w14:paraId="50A5C55B" w14:textId="77777777" w:rsidTr="00ED030F">
        <w:trPr>
          <w:gridAfter w:val="1"/>
          <w:wAfter w:w="6" w:type="dxa"/>
          <w:cantSplit/>
        </w:trPr>
        <w:tc>
          <w:tcPr>
            <w:tcW w:w="6945" w:type="dxa"/>
          </w:tcPr>
          <w:p w14:paraId="7027185E" w14:textId="77777777" w:rsidR="00DA6629" w:rsidRPr="0095297E" w:rsidRDefault="00DA6629" w:rsidP="00ED030F">
            <w:pPr>
              <w:pStyle w:val="TAL"/>
              <w:rPr>
                <w:b/>
                <w:bCs/>
                <w:i/>
                <w:iCs/>
              </w:rPr>
            </w:pPr>
            <w:r w:rsidRPr="0095297E">
              <w:rPr>
                <w:b/>
                <w:bCs/>
                <w:i/>
                <w:iCs/>
              </w:rPr>
              <w:t>minSchedulingOffsetPreference-r16</w:t>
            </w:r>
          </w:p>
          <w:p w14:paraId="26DEC36A" w14:textId="77777777" w:rsidR="00DA6629" w:rsidRPr="0095297E" w:rsidRDefault="00DA6629" w:rsidP="00ED030F">
            <w:pPr>
              <w:pStyle w:val="TAL"/>
            </w:pPr>
            <w:r w:rsidRPr="0095297E">
              <w:t>Indicates whether the UE supports providing its preference on the minimum scheduling offset for cross-slot scheduling of the cell group for power saving in RRC_CONNECTED, as specified in TS 38.331 [9].</w:t>
            </w:r>
          </w:p>
        </w:tc>
        <w:tc>
          <w:tcPr>
            <w:tcW w:w="710" w:type="dxa"/>
          </w:tcPr>
          <w:p w14:paraId="4AFB7753" w14:textId="77777777" w:rsidR="00DA6629" w:rsidRPr="0095297E" w:rsidRDefault="00DA6629" w:rsidP="00ED030F">
            <w:pPr>
              <w:pStyle w:val="TAL"/>
              <w:jc w:val="center"/>
              <w:rPr>
                <w:lang w:eastAsia="zh-CN"/>
              </w:rPr>
            </w:pPr>
            <w:r w:rsidRPr="0095297E">
              <w:t>UE</w:t>
            </w:r>
          </w:p>
        </w:tc>
        <w:tc>
          <w:tcPr>
            <w:tcW w:w="567" w:type="dxa"/>
          </w:tcPr>
          <w:p w14:paraId="2C1D7F60" w14:textId="77777777" w:rsidR="00DA6629" w:rsidRPr="0095297E" w:rsidRDefault="00DA6629" w:rsidP="00ED030F">
            <w:pPr>
              <w:pStyle w:val="TAL"/>
              <w:jc w:val="center"/>
              <w:rPr>
                <w:lang w:eastAsia="zh-CN"/>
              </w:rPr>
            </w:pPr>
            <w:r w:rsidRPr="0095297E">
              <w:t>No</w:t>
            </w:r>
          </w:p>
        </w:tc>
        <w:tc>
          <w:tcPr>
            <w:tcW w:w="709" w:type="dxa"/>
          </w:tcPr>
          <w:p w14:paraId="02AC3FA6" w14:textId="77777777" w:rsidR="00DA6629" w:rsidRPr="0095297E" w:rsidRDefault="00DA6629" w:rsidP="00ED030F">
            <w:pPr>
              <w:pStyle w:val="TAL"/>
              <w:jc w:val="center"/>
              <w:rPr>
                <w:lang w:eastAsia="zh-CN"/>
              </w:rPr>
            </w:pPr>
            <w:r w:rsidRPr="0095297E">
              <w:t>No</w:t>
            </w:r>
          </w:p>
        </w:tc>
        <w:tc>
          <w:tcPr>
            <w:tcW w:w="708" w:type="dxa"/>
          </w:tcPr>
          <w:p w14:paraId="25127881" w14:textId="77777777" w:rsidR="00DA6629" w:rsidRPr="0095297E" w:rsidRDefault="00DA6629" w:rsidP="00ED030F">
            <w:pPr>
              <w:pStyle w:val="TAL"/>
              <w:jc w:val="center"/>
            </w:pPr>
            <w:r w:rsidRPr="0095297E">
              <w:t>No</w:t>
            </w:r>
          </w:p>
        </w:tc>
      </w:tr>
      <w:tr w:rsidR="00DA6629" w:rsidRPr="0095297E" w14:paraId="15277B3A" w14:textId="77777777" w:rsidTr="00ED030F">
        <w:trPr>
          <w:gridAfter w:val="1"/>
          <w:wAfter w:w="6" w:type="dxa"/>
          <w:cantSplit/>
        </w:trPr>
        <w:tc>
          <w:tcPr>
            <w:tcW w:w="6945" w:type="dxa"/>
          </w:tcPr>
          <w:p w14:paraId="02911266" w14:textId="77777777" w:rsidR="00DA6629" w:rsidRPr="0095297E" w:rsidRDefault="00DA6629" w:rsidP="00ED030F">
            <w:pPr>
              <w:pStyle w:val="TAL"/>
              <w:rPr>
                <w:b/>
                <w:i/>
              </w:rPr>
            </w:pPr>
            <w:r w:rsidRPr="0095297E">
              <w:rPr>
                <w:b/>
                <w:i/>
              </w:rPr>
              <w:t>mpsPriorityIndication-r16</w:t>
            </w:r>
          </w:p>
          <w:p w14:paraId="127B7A78" w14:textId="77777777" w:rsidR="00DA6629" w:rsidRPr="0095297E" w:rsidRDefault="00DA6629" w:rsidP="00ED030F">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710" w:type="dxa"/>
          </w:tcPr>
          <w:p w14:paraId="261615E7" w14:textId="77777777" w:rsidR="00DA6629" w:rsidRPr="0095297E" w:rsidRDefault="00DA6629" w:rsidP="00ED030F">
            <w:pPr>
              <w:pStyle w:val="TAL"/>
              <w:jc w:val="center"/>
            </w:pPr>
            <w:r w:rsidRPr="0095297E">
              <w:rPr>
                <w:rFonts w:cs="Arial"/>
                <w:bCs/>
                <w:iCs/>
                <w:szCs w:val="18"/>
              </w:rPr>
              <w:t>UE</w:t>
            </w:r>
          </w:p>
        </w:tc>
        <w:tc>
          <w:tcPr>
            <w:tcW w:w="567" w:type="dxa"/>
          </w:tcPr>
          <w:p w14:paraId="38531443" w14:textId="77777777" w:rsidR="00DA6629" w:rsidRPr="0095297E" w:rsidRDefault="00DA6629" w:rsidP="00ED030F">
            <w:pPr>
              <w:pStyle w:val="TAL"/>
              <w:jc w:val="center"/>
            </w:pPr>
            <w:r w:rsidRPr="0095297E">
              <w:rPr>
                <w:rFonts w:cs="Arial"/>
                <w:bCs/>
                <w:iCs/>
                <w:szCs w:val="18"/>
              </w:rPr>
              <w:t>No</w:t>
            </w:r>
          </w:p>
        </w:tc>
        <w:tc>
          <w:tcPr>
            <w:tcW w:w="709" w:type="dxa"/>
          </w:tcPr>
          <w:p w14:paraId="663D23E8" w14:textId="77777777" w:rsidR="00DA6629" w:rsidRPr="0095297E" w:rsidRDefault="00DA6629" w:rsidP="00ED030F">
            <w:pPr>
              <w:pStyle w:val="TAL"/>
              <w:jc w:val="center"/>
            </w:pPr>
            <w:r w:rsidRPr="0095297E">
              <w:rPr>
                <w:rFonts w:cs="Arial"/>
                <w:bCs/>
                <w:iCs/>
                <w:szCs w:val="18"/>
              </w:rPr>
              <w:t>No</w:t>
            </w:r>
          </w:p>
        </w:tc>
        <w:tc>
          <w:tcPr>
            <w:tcW w:w="708" w:type="dxa"/>
          </w:tcPr>
          <w:p w14:paraId="529765C1" w14:textId="77777777" w:rsidR="00DA6629" w:rsidRPr="0095297E" w:rsidRDefault="00DA6629" w:rsidP="00ED030F">
            <w:pPr>
              <w:pStyle w:val="TAL"/>
              <w:jc w:val="center"/>
            </w:pPr>
            <w:r w:rsidRPr="0095297E">
              <w:t>No</w:t>
            </w:r>
          </w:p>
        </w:tc>
      </w:tr>
      <w:tr w:rsidR="00DA6629" w:rsidRPr="0095297E" w14:paraId="08629BEA" w14:textId="77777777" w:rsidTr="00ED030F">
        <w:trPr>
          <w:gridAfter w:val="1"/>
          <w:wAfter w:w="6" w:type="dxa"/>
          <w:cantSplit/>
        </w:trPr>
        <w:tc>
          <w:tcPr>
            <w:tcW w:w="6945" w:type="dxa"/>
          </w:tcPr>
          <w:p w14:paraId="26AF18F1" w14:textId="77777777" w:rsidR="00DA6629" w:rsidRPr="0095297E" w:rsidRDefault="00DA6629" w:rsidP="00ED030F">
            <w:pPr>
              <w:pStyle w:val="TAL"/>
              <w:rPr>
                <w:b/>
                <w:i/>
              </w:rPr>
            </w:pPr>
            <w:r w:rsidRPr="0095297E">
              <w:rPr>
                <w:b/>
                <w:i/>
              </w:rPr>
              <w:t>musim-GapPreference-r17</w:t>
            </w:r>
          </w:p>
          <w:p w14:paraId="265CAA39" w14:textId="77777777" w:rsidR="00DA6629" w:rsidRPr="0095297E" w:rsidRDefault="00DA6629" w:rsidP="00ED030F">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710" w:type="dxa"/>
          </w:tcPr>
          <w:p w14:paraId="4BFB09EC" w14:textId="77777777" w:rsidR="00DA6629" w:rsidRPr="0095297E" w:rsidRDefault="00DA6629" w:rsidP="00ED030F">
            <w:pPr>
              <w:pStyle w:val="TAL"/>
              <w:jc w:val="center"/>
              <w:rPr>
                <w:rFonts w:cs="Arial"/>
                <w:bCs/>
                <w:iCs/>
                <w:szCs w:val="18"/>
              </w:rPr>
            </w:pPr>
            <w:r w:rsidRPr="0095297E">
              <w:rPr>
                <w:rFonts w:cs="Arial"/>
                <w:bCs/>
                <w:iCs/>
                <w:szCs w:val="18"/>
              </w:rPr>
              <w:t>UE</w:t>
            </w:r>
          </w:p>
        </w:tc>
        <w:tc>
          <w:tcPr>
            <w:tcW w:w="567" w:type="dxa"/>
          </w:tcPr>
          <w:p w14:paraId="78B88BEE"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9" w:type="dxa"/>
          </w:tcPr>
          <w:p w14:paraId="5ADD2A90"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8" w:type="dxa"/>
          </w:tcPr>
          <w:p w14:paraId="71B6AEF3" w14:textId="77777777" w:rsidR="00DA6629" w:rsidRPr="0095297E" w:rsidRDefault="00DA6629" w:rsidP="00ED030F">
            <w:pPr>
              <w:pStyle w:val="TAL"/>
              <w:jc w:val="center"/>
            </w:pPr>
            <w:r w:rsidRPr="0095297E">
              <w:t>No</w:t>
            </w:r>
          </w:p>
        </w:tc>
      </w:tr>
      <w:tr w:rsidR="00DA6629" w:rsidRPr="0095297E" w14:paraId="07511831" w14:textId="77777777" w:rsidTr="00ED030F">
        <w:trPr>
          <w:gridAfter w:val="1"/>
          <w:wAfter w:w="6" w:type="dxa"/>
          <w:cantSplit/>
        </w:trPr>
        <w:tc>
          <w:tcPr>
            <w:tcW w:w="6945" w:type="dxa"/>
          </w:tcPr>
          <w:p w14:paraId="4A04083E" w14:textId="77777777" w:rsidR="00DA6629" w:rsidRPr="0095297E" w:rsidRDefault="00DA6629" w:rsidP="00ED030F">
            <w:pPr>
              <w:pStyle w:val="TAL"/>
              <w:rPr>
                <w:b/>
                <w:i/>
              </w:rPr>
            </w:pPr>
            <w:r w:rsidRPr="0095297E">
              <w:rPr>
                <w:b/>
                <w:i/>
              </w:rPr>
              <w:lastRenderedPageBreak/>
              <w:t>musimLeaveConnected-r17</w:t>
            </w:r>
          </w:p>
          <w:p w14:paraId="17BD211F" w14:textId="77777777" w:rsidR="00DA6629" w:rsidRPr="0095297E" w:rsidRDefault="00DA6629" w:rsidP="00ED030F">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710" w:type="dxa"/>
          </w:tcPr>
          <w:p w14:paraId="4DAC59A2" w14:textId="77777777" w:rsidR="00DA6629" w:rsidRPr="0095297E" w:rsidRDefault="00DA6629" w:rsidP="00ED030F">
            <w:pPr>
              <w:pStyle w:val="TAL"/>
              <w:jc w:val="center"/>
              <w:rPr>
                <w:rFonts w:cs="Arial"/>
                <w:bCs/>
                <w:iCs/>
                <w:szCs w:val="18"/>
              </w:rPr>
            </w:pPr>
            <w:r w:rsidRPr="0095297E">
              <w:rPr>
                <w:rFonts w:cs="Arial"/>
                <w:bCs/>
                <w:iCs/>
                <w:szCs w:val="18"/>
              </w:rPr>
              <w:t>UE</w:t>
            </w:r>
          </w:p>
        </w:tc>
        <w:tc>
          <w:tcPr>
            <w:tcW w:w="567" w:type="dxa"/>
          </w:tcPr>
          <w:p w14:paraId="67F77E9B"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9" w:type="dxa"/>
          </w:tcPr>
          <w:p w14:paraId="1CC0E996"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8" w:type="dxa"/>
          </w:tcPr>
          <w:p w14:paraId="2FCDDAD6" w14:textId="77777777" w:rsidR="00DA6629" w:rsidRPr="0095297E" w:rsidRDefault="00DA6629" w:rsidP="00ED030F">
            <w:pPr>
              <w:pStyle w:val="TAL"/>
              <w:jc w:val="center"/>
            </w:pPr>
            <w:r w:rsidRPr="0095297E">
              <w:t>No</w:t>
            </w:r>
          </w:p>
        </w:tc>
      </w:tr>
      <w:tr w:rsidR="00DA6629" w:rsidRPr="0095297E" w14:paraId="06CFF32B" w14:textId="77777777" w:rsidTr="00ED030F">
        <w:trPr>
          <w:gridAfter w:val="1"/>
          <w:wAfter w:w="6" w:type="dxa"/>
          <w:cantSplit/>
        </w:trPr>
        <w:tc>
          <w:tcPr>
            <w:tcW w:w="6945" w:type="dxa"/>
          </w:tcPr>
          <w:p w14:paraId="4D19B81D" w14:textId="77777777" w:rsidR="00DA6629" w:rsidRPr="0095297E" w:rsidRDefault="00DA6629" w:rsidP="00ED030F">
            <w:pPr>
              <w:pStyle w:val="TAL"/>
              <w:rPr>
                <w:b/>
                <w:i/>
              </w:rPr>
            </w:pPr>
            <w:r w:rsidRPr="0095297E">
              <w:rPr>
                <w:b/>
                <w:i/>
              </w:rPr>
              <w:t>nonTerrestrialNetwork-r17</w:t>
            </w:r>
          </w:p>
          <w:p w14:paraId="6EB8FFBB" w14:textId="77777777" w:rsidR="00DA6629" w:rsidRPr="0095297E" w:rsidRDefault="00DA6629" w:rsidP="00ED030F">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4A37A8E9" w14:textId="77777777" w:rsidR="00DA6629" w:rsidRPr="0095297E" w:rsidRDefault="00DA6629" w:rsidP="00ED030F">
            <w:pPr>
              <w:pStyle w:val="TAL"/>
              <w:jc w:val="center"/>
              <w:rPr>
                <w:rFonts w:cs="Arial"/>
                <w:bCs/>
                <w:iCs/>
                <w:szCs w:val="18"/>
              </w:rPr>
            </w:pPr>
            <w:r w:rsidRPr="0095297E">
              <w:rPr>
                <w:rFonts w:cs="Arial"/>
                <w:bCs/>
                <w:iCs/>
                <w:szCs w:val="18"/>
              </w:rPr>
              <w:t>UE</w:t>
            </w:r>
          </w:p>
        </w:tc>
        <w:tc>
          <w:tcPr>
            <w:tcW w:w="567" w:type="dxa"/>
          </w:tcPr>
          <w:p w14:paraId="5457D5C6"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9" w:type="dxa"/>
          </w:tcPr>
          <w:p w14:paraId="48B0F2AF"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8" w:type="dxa"/>
          </w:tcPr>
          <w:p w14:paraId="475AF0AD" w14:textId="77777777" w:rsidR="00DA6629" w:rsidRPr="0095297E" w:rsidRDefault="00DA6629" w:rsidP="00ED030F">
            <w:pPr>
              <w:pStyle w:val="TAL"/>
              <w:jc w:val="center"/>
            </w:pPr>
            <w:r w:rsidRPr="0095297E">
              <w:t>No</w:t>
            </w:r>
          </w:p>
        </w:tc>
      </w:tr>
      <w:tr w:rsidR="00DA6629" w:rsidRPr="0095297E" w14:paraId="598B4ABC" w14:textId="77777777" w:rsidTr="00ED030F">
        <w:trPr>
          <w:gridAfter w:val="1"/>
          <w:wAfter w:w="6" w:type="dxa"/>
          <w:cantSplit/>
        </w:trPr>
        <w:tc>
          <w:tcPr>
            <w:tcW w:w="6945" w:type="dxa"/>
          </w:tcPr>
          <w:p w14:paraId="72B075AF" w14:textId="77777777" w:rsidR="00DA6629" w:rsidRPr="0095297E" w:rsidRDefault="00DA6629" w:rsidP="00ED030F">
            <w:pPr>
              <w:pStyle w:val="TAL"/>
              <w:rPr>
                <w:b/>
                <w:i/>
              </w:rPr>
            </w:pPr>
            <w:r w:rsidRPr="0095297E">
              <w:rPr>
                <w:b/>
                <w:i/>
              </w:rPr>
              <w:t>ntn-ScenarioSupport-r17</w:t>
            </w:r>
          </w:p>
          <w:p w14:paraId="769FBC32" w14:textId="77777777" w:rsidR="00DA6629" w:rsidRPr="0095297E" w:rsidRDefault="00DA6629" w:rsidP="00ED030F">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710" w:type="dxa"/>
          </w:tcPr>
          <w:p w14:paraId="6903D381" w14:textId="77777777" w:rsidR="00DA6629" w:rsidRPr="0095297E" w:rsidRDefault="00DA6629" w:rsidP="00ED030F">
            <w:pPr>
              <w:pStyle w:val="TAL"/>
              <w:jc w:val="center"/>
              <w:rPr>
                <w:rFonts w:cs="Arial"/>
                <w:bCs/>
                <w:iCs/>
                <w:szCs w:val="18"/>
              </w:rPr>
            </w:pPr>
            <w:r w:rsidRPr="0095297E">
              <w:rPr>
                <w:rFonts w:cs="Arial"/>
                <w:bCs/>
                <w:iCs/>
                <w:szCs w:val="18"/>
              </w:rPr>
              <w:t>UE</w:t>
            </w:r>
          </w:p>
        </w:tc>
        <w:tc>
          <w:tcPr>
            <w:tcW w:w="567" w:type="dxa"/>
          </w:tcPr>
          <w:p w14:paraId="52D5FA1E"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9" w:type="dxa"/>
          </w:tcPr>
          <w:p w14:paraId="75E92D35" w14:textId="77777777" w:rsidR="00DA6629" w:rsidRPr="0095297E" w:rsidRDefault="00DA6629" w:rsidP="00ED030F">
            <w:pPr>
              <w:pStyle w:val="TAL"/>
              <w:jc w:val="center"/>
              <w:rPr>
                <w:rFonts w:cs="Arial"/>
                <w:bCs/>
                <w:iCs/>
                <w:szCs w:val="18"/>
              </w:rPr>
            </w:pPr>
            <w:r w:rsidRPr="0095297E">
              <w:rPr>
                <w:rFonts w:cs="Arial"/>
                <w:bCs/>
                <w:iCs/>
                <w:szCs w:val="18"/>
              </w:rPr>
              <w:t>No</w:t>
            </w:r>
          </w:p>
        </w:tc>
        <w:tc>
          <w:tcPr>
            <w:tcW w:w="708" w:type="dxa"/>
          </w:tcPr>
          <w:p w14:paraId="0D784211" w14:textId="77777777" w:rsidR="00DA6629" w:rsidRPr="0095297E" w:rsidRDefault="00DA6629" w:rsidP="00ED030F">
            <w:pPr>
              <w:pStyle w:val="TAL"/>
              <w:jc w:val="center"/>
            </w:pPr>
            <w:r w:rsidRPr="0095297E">
              <w:t>No</w:t>
            </w:r>
          </w:p>
        </w:tc>
      </w:tr>
      <w:tr w:rsidR="00DA6629" w:rsidRPr="0095297E" w14:paraId="159C7393" w14:textId="77777777" w:rsidTr="00ED030F">
        <w:trPr>
          <w:gridAfter w:val="1"/>
          <w:wAfter w:w="6" w:type="dxa"/>
          <w:cantSplit/>
        </w:trPr>
        <w:tc>
          <w:tcPr>
            <w:tcW w:w="6945" w:type="dxa"/>
          </w:tcPr>
          <w:p w14:paraId="4FBEEFDA" w14:textId="77777777" w:rsidR="00DA6629" w:rsidRPr="0095297E" w:rsidRDefault="00DA6629" w:rsidP="00ED030F">
            <w:pPr>
              <w:pStyle w:val="TAL"/>
              <w:rPr>
                <w:b/>
                <w:bCs/>
                <w:i/>
                <w:iCs/>
              </w:rPr>
            </w:pPr>
            <w:r w:rsidRPr="0095297E">
              <w:rPr>
                <w:b/>
                <w:bCs/>
                <w:i/>
                <w:iCs/>
              </w:rPr>
              <w:t>onDemandSIB-Connected-r16</w:t>
            </w:r>
          </w:p>
          <w:p w14:paraId="6B046B10" w14:textId="77777777" w:rsidR="00DA6629" w:rsidRPr="0095297E" w:rsidRDefault="00DA6629" w:rsidP="00ED030F">
            <w:pPr>
              <w:pStyle w:val="TAL"/>
            </w:pPr>
            <w:r w:rsidRPr="0095297E">
              <w:rPr>
                <w:bCs/>
                <w:iCs/>
              </w:rPr>
              <w:t>Indicates whether the UE supports the on-demand request procedure of SIB(s) or posSIB(s) while in RRC_CONNECTED, as specified in TS 38.331 [9].</w:t>
            </w:r>
          </w:p>
        </w:tc>
        <w:tc>
          <w:tcPr>
            <w:tcW w:w="710" w:type="dxa"/>
          </w:tcPr>
          <w:p w14:paraId="238C4218" w14:textId="77777777" w:rsidR="00DA6629" w:rsidRPr="0095297E" w:rsidRDefault="00DA6629" w:rsidP="00ED030F">
            <w:pPr>
              <w:pStyle w:val="TAL"/>
              <w:jc w:val="center"/>
              <w:rPr>
                <w:lang w:eastAsia="zh-CN"/>
              </w:rPr>
            </w:pPr>
            <w:r w:rsidRPr="0095297E">
              <w:rPr>
                <w:lang w:eastAsia="zh-CN"/>
              </w:rPr>
              <w:t>UE</w:t>
            </w:r>
          </w:p>
        </w:tc>
        <w:tc>
          <w:tcPr>
            <w:tcW w:w="567" w:type="dxa"/>
          </w:tcPr>
          <w:p w14:paraId="56D0612B" w14:textId="77777777" w:rsidR="00DA6629" w:rsidRPr="0095297E" w:rsidRDefault="00DA6629" w:rsidP="00ED030F">
            <w:pPr>
              <w:pStyle w:val="TAL"/>
              <w:jc w:val="center"/>
              <w:rPr>
                <w:lang w:eastAsia="zh-CN"/>
              </w:rPr>
            </w:pPr>
            <w:r w:rsidRPr="0095297E">
              <w:rPr>
                <w:lang w:eastAsia="zh-CN"/>
              </w:rPr>
              <w:t>No</w:t>
            </w:r>
          </w:p>
        </w:tc>
        <w:tc>
          <w:tcPr>
            <w:tcW w:w="709" w:type="dxa"/>
          </w:tcPr>
          <w:p w14:paraId="132C8F48" w14:textId="77777777" w:rsidR="00DA6629" w:rsidRPr="0095297E" w:rsidRDefault="00DA6629" w:rsidP="00ED030F">
            <w:pPr>
              <w:pStyle w:val="TAL"/>
              <w:jc w:val="center"/>
              <w:rPr>
                <w:lang w:eastAsia="zh-CN"/>
              </w:rPr>
            </w:pPr>
            <w:r w:rsidRPr="0095297E">
              <w:rPr>
                <w:lang w:eastAsia="zh-CN"/>
              </w:rPr>
              <w:t>No</w:t>
            </w:r>
          </w:p>
        </w:tc>
        <w:tc>
          <w:tcPr>
            <w:tcW w:w="708" w:type="dxa"/>
          </w:tcPr>
          <w:p w14:paraId="2F817CC6" w14:textId="77777777" w:rsidR="00DA6629" w:rsidRPr="0095297E" w:rsidRDefault="00DA6629" w:rsidP="00ED030F">
            <w:pPr>
              <w:pStyle w:val="TAL"/>
              <w:jc w:val="center"/>
            </w:pPr>
            <w:r w:rsidRPr="0095297E">
              <w:t>No</w:t>
            </w:r>
          </w:p>
        </w:tc>
      </w:tr>
      <w:tr w:rsidR="00DA6629" w:rsidRPr="0095297E" w14:paraId="3696B58E" w14:textId="77777777" w:rsidTr="00ED030F">
        <w:trPr>
          <w:gridAfter w:val="1"/>
          <w:wAfter w:w="6" w:type="dxa"/>
          <w:cantSplit/>
        </w:trPr>
        <w:tc>
          <w:tcPr>
            <w:tcW w:w="6945" w:type="dxa"/>
          </w:tcPr>
          <w:p w14:paraId="2E0A985C" w14:textId="77777777" w:rsidR="00DA6629" w:rsidRPr="0095297E" w:rsidRDefault="00DA6629" w:rsidP="00ED030F">
            <w:pPr>
              <w:keepNext/>
              <w:keepLines/>
              <w:spacing w:after="0"/>
              <w:rPr>
                <w:rFonts w:ascii="Arial" w:hAnsi="Arial"/>
                <w:b/>
                <w:i/>
                <w:sz w:val="18"/>
              </w:rPr>
            </w:pPr>
            <w:r w:rsidRPr="0095297E">
              <w:rPr>
                <w:rFonts w:ascii="Arial" w:hAnsi="Arial"/>
                <w:b/>
                <w:i/>
                <w:sz w:val="18"/>
              </w:rPr>
              <w:t>overheatingInd</w:t>
            </w:r>
          </w:p>
          <w:p w14:paraId="6783BF9C" w14:textId="77777777" w:rsidR="00DA6629" w:rsidRPr="0095297E" w:rsidRDefault="00DA6629" w:rsidP="00ED030F">
            <w:pPr>
              <w:pStyle w:val="TAL"/>
              <w:rPr>
                <w:b/>
                <w:i/>
              </w:rPr>
            </w:pPr>
            <w:r w:rsidRPr="0095297E">
              <w:t>Indicates whether the UE supports overheating assistance information.</w:t>
            </w:r>
          </w:p>
        </w:tc>
        <w:tc>
          <w:tcPr>
            <w:tcW w:w="710" w:type="dxa"/>
          </w:tcPr>
          <w:p w14:paraId="445ABABC" w14:textId="77777777" w:rsidR="00DA6629" w:rsidRPr="0095297E" w:rsidRDefault="00DA6629" w:rsidP="00ED030F">
            <w:pPr>
              <w:pStyle w:val="TAL"/>
              <w:jc w:val="center"/>
            </w:pPr>
            <w:r w:rsidRPr="0095297E">
              <w:rPr>
                <w:lang w:eastAsia="zh-CN"/>
              </w:rPr>
              <w:t>UE</w:t>
            </w:r>
          </w:p>
        </w:tc>
        <w:tc>
          <w:tcPr>
            <w:tcW w:w="567" w:type="dxa"/>
          </w:tcPr>
          <w:p w14:paraId="67BA89D3" w14:textId="77777777" w:rsidR="00DA6629" w:rsidRPr="0095297E" w:rsidRDefault="00DA6629" w:rsidP="00ED030F">
            <w:pPr>
              <w:pStyle w:val="TAL"/>
              <w:jc w:val="center"/>
            </w:pPr>
            <w:r w:rsidRPr="0095297E">
              <w:rPr>
                <w:lang w:eastAsia="zh-CN"/>
              </w:rPr>
              <w:t>No</w:t>
            </w:r>
          </w:p>
        </w:tc>
        <w:tc>
          <w:tcPr>
            <w:tcW w:w="709" w:type="dxa"/>
          </w:tcPr>
          <w:p w14:paraId="7A464116" w14:textId="77777777" w:rsidR="00DA6629" w:rsidRPr="0095297E" w:rsidRDefault="00DA6629" w:rsidP="00ED030F">
            <w:pPr>
              <w:pStyle w:val="TAL"/>
              <w:jc w:val="center"/>
            </w:pPr>
            <w:r w:rsidRPr="0095297E">
              <w:rPr>
                <w:lang w:eastAsia="zh-CN"/>
              </w:rPr>
              <w:t>No</w:t>
            </w:r>
          </w:p>
        </w:tc>
        <w:tc>
          <w:tcPr>
            <w:tcW w:w="708" w:type="dxa"/>
          </w:tcPr>
          <w:p w14:paraId="743BD63C" w14:textId="77777777" w:rsidR="00DA6629" w:rsidRPr="0095297E" w:rsidRDefault="00DA6629" w:rsidP="00ED030F">
            <w:pPr>
              <w:pStyle w:val="TAL"/>
              <w:jc w:val="center"/>
            </w:pPr>
            <w:r w:rsidRPr="0095297E">
              <w:t>No</w:t>
            </w:r>
          </w:p>
        </w:tc>
      </w:tr>
      <w:tr w:rsidR="00DA6629" w:rsidRPr="0095297E" w14:paraId="1C22422D" w14:textId="77777777" w:rsidTr="00ED030F">
        <w:trPr>
          <w:gridAfter w:val="1"/>
          <w:wAfter w:w="6" w:type="dxa"/>
          <w:cantSplit/>
        </w:trPr>
        <w:tc>
          <w:tcPr>
            <w:tcW w:w="6945" w:type="dxa"/>
          </w:tcPr>
          <w:p w14:paraId="4EBFE8DE" w14:textId="77777777" w:rsidR="00DA6629" w:rsidRPr="0095297E" w:rsidRDefault="00DA6629" w:rsidP="00ED030F">
            <w:pPr>
              <w:pStyle w:val="TAL"/>
              <w:rPr>
                <w:b/>
                <w:i/>
              </w:rPr>
            </w:pPr>
            <w:r w:rsidRPr="0095297E">
              <w:rPr>
                <w:b/>
                <w:i/>
              </w:rPr>
              <w:t>pei-SubgroupingSupportBandList-r17</w:t>
            </w:r>
          </w:p>
          <w:p w14:paraId="33557626" w14:textId="77777777" w:rsidR="00DA6629" w:rsidRPr="0095297E" w:rsidRDefault="00DA6629" w:rsidP="00ED030F">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70A2600D" w14:textId="77777777" w:rsidR="00DA6629" w:rsidRPr="0095297E" w:rsidRDefault="00DA6629" w:rsidP="00ED030F">
            <w:pPr>
              <w:pStyle w:val="TAL"/>
              <w:jc w:val="center"/>
              <w:rPr>
                <w:lang w:eastAsia="zh-CN"/>
              </w:rPr>
            </w:pPr>
            <w:r w:rsidRPr="0095297E">
              <w:rPr>
                <w:rFonts w:cs="Arial"/>
                <w:bCs/>
                <w:iCs/>
                <w:szCs w:val="18"/>
              </w:rPr>
              <w:t>UE</w:t>
            </w:r>
          </w:p>
        </w:tc>
        <w:tc>
          <w:tcPr>
            <w:tcW w:w="567" w:type="dxa"/>
          </w:tcPr>
          <w:p w14:paraId="204BC12B" w14:textId="77777777" w:rsidR="00DA6629" w:rsidRPr="0095297E" w:rsidRDefault="00DA6629" w:rsidP="00ED030F">
            <w:pPr>
              <w:pStyle w:val="TAL"/>
              <w:jc w:val="center"/>
              <w:rPr>
                <w:lang w:eastAsia="zh-CN"/>
              </w:rPr>
            </w:pPr>
            <w:r w:rsidRPr="0095297E">
              <w:rPr>
                <w:rFonts w:cs="Arial"/>
                <w:bCs/>
                <w:iCs/>
                <w:szCs w:val="18"/>
              </w:rPr>
              <w:t>No</w:t>
            </w:r>
          </w:p>
        </w:tc>
        <w:tc>
          <w:tcPr>
            <w:tcW w:w="709" w:type="dxa"/>
          </w:tcPr>
          <w:p w14:paraId="153E5E6C" w14:textId="77777777" w:rsidR="00DA6629" w:rsidRPr="0095297E" w:rsidRDefault="00DA6629" w:rsidP="00ED030F">
            <w:pPr>
              <w:pStyle w:val="TAL"/>
              <w:jc w:val="center"/>
              <w:rPr>
                <w:lang w:eastAsia="zh-CN"/>
              </w:rPr>
            </w:pPr>
            <w:r w:rsidRPr="0095297E">
              <w:rPr>
                <w:rFonts w:cs="Arial"/>
                <w:bCs/>
                <w:iCs/>
                <w:szCs w:val="18"/>
              </w:rPr>
              <w:t>No</w:t>
            </w:r>
          </w:p>
        </w:tc>
        <w:tc>
          <w:tcPr>
            <w:tcW w:w="708" w:type="dxa"/>
          </w:tcPr>
          <w:p w14:paraId="14B919DF" w14:textId="77777777" w:rsidR="00DA6629" w:rsidRPr="0095297E" w:rsidRDefault="00DA6629" w:rsidP="00ED030F">
            <w:pPr>
              <w:pStyle w:val="TAL"/>
              <w:jc w:val="center"/>
            </w:pPr>
            <w:r w:rsidRPr="0095297E">
              <w:t>No</w:t>
            </w:r>
          </w:p>
        </w:tc>
      </w:tr>
      <w:tr w:rsidR="00DA6629" w:rsidRPr="0095297E" w14:paraId="6068C87A" w14:textId="77777777" w:rsidTr="00ED030F">
        <w:trPr>
          <w:gridAfter w:val="1"/>
          <w:wAfter w:w="6" w:type="dxa"/>
          <w:cantSplit/>
        </w:trPr>
        <w:tc>
          <w:tcPr>
            <w:tcW w:w="6945" w:type="dxa"/>
          </w:tcPr>
          <w:p w14:paraId="69517ABB" w14:textId="77777777" w:rsidR="00DA6629" w:rsidRPr="0095297E" w:rsidRDefault="00DA6629" w:rsidP="00ED030F">
            <w:pPr>
              <w:pStyle w:val="TAL"/>
              <w:rPr>
                <w:b/>
                <w:bCs/>
                <w:i/>
                <w:iCs/>
              </w:rPr>
            </w:pPr>
            <w:r w:rsidRPr="0095297E">
              <w:rPr>
                <w:b/>
                <w:bCs/>
                <w:i/>
                <w:iCs/>
              </w:rPr>
              <w:t>partialFR2-FallbackRX-Req</w:t>
            </w:r>
          </w:p>
          <w:p w14:paraId="75DE5596" w14:textId="77777777" w:rsidR="00DA6629" w:rsidRPr="0095297E" w:rsidRDefault="00DA6629" w:rsidP="00ED030F">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6D864CC8" w14:textId="77777777" w:rsidR="00DA6629" w:rsidRPr="0095297E" w:rsidRDefault="00DA6629" w:rsidP="00ED030F">
            <w:pPr>
              <w:pStyle w:val="TAL"/>
              <w:jc w:val="center"/>
              <w:rPr>
                <w:lang w:eastAsia="zh-CN"/>
              </w:rPr>
            </w:pPr>
            <w:r w:rsidRPr="0095297E">
              <w:rPr>
                <w:rFonts w:cs="Arial"/>
                <w:szCs w:val="18"/>
              </w:rPr>
              <w:t>UE</w:t>
            </w:r>
          </w:p>
        </w:tc>
        <w:tc>
          <w:tcPr>
            <w:tcW w:w="567" w:type="dxa"/>
          </w:tcPr>
          <w:p w14:paraId="543C8712" w14:textId="77777777" w:rsidR="00DA6629" w:rsidRPr="0095297E" w:rsidRDefault="00DA6629" w:rsidP="00ED030F">
            <w:pPr>
              <w:pStyle w:val="TAL"/>
              <w:jc w:val="center"/>
              <w:rPr>
                <w:lang w:eastAsia="zh-CN"/>
              </w:rPr>
            </w:pPr>
            <w:r w:rsidRPr="0095297E">
              <w:rPr>
                <w:rFonts w:cs="Arial"/>
                <w:szCs w:val="18"/>
              </w:rPr>
              <w:t>No</w:t>
            </w:r>
          </w:p>
        </w:tc>
        <w:tc>
          <w:tcPr>
            <w:tcW w:w="709" w:type="dxa"/>
          </w:tcPr>
          <w:p w14:paraId="3116A577" w14:textId="77777777" w:rsidR="00DA6629" w:rsidRPr="0095297E" w:rsidRDefault="00DA6629" w:rsidP="00ED030F">
            <w:pPr>
              <w:pStyle w:val="TAL"/>
              <w:jc w:val="center"/>
              <w:rPr>
                <w:lang w:eastAsia="zh-CN"/>
              </w:rPr>
            </w:pPr>
            <w:r w:rsidRPr="0095297E">
              <w:rPr>
                <w:rFonts w:cs="Arial"/>
                <w:szCs w:val="18"/>
              </w:rPr>
              <w:t>No</w:t>
            </w:r>
          </w:p>
        </w:tc>
        <w:tc>
          <w:tcPr>
            <w:tcW w:w="708" w:type="dxa"/>
          </w:tcPr>
          <w:p w14:paraId="4CD69D99" w14:textId="77777777" w:rsidR="00DA6629" w:rsidRPr="0095297E" w:rsidRDefault="00DA6629" w:rsidP="00ED030F">
            <w:pPr>
              <w:pStyle w:val="TAL"/>
              <w:jc w:val="center"/>
            </w:pPr>
            <w:r w:rsidRPr="0095297E">
              <w:t>No</w:t>
            </w:r>
          </w:p>
        </w:tc>
      </w:tr>
      <w:tr w:rsidR="006C45ED" w:rsidRPr="0095297E" w14:paraId="723EAE60" w14:textId="77777777" w:rsidTr="00ED030F">
        <w:trPr>
          <w:gridAfter w:val="1"/>
          <w:wAfter w:w="6" w:type="dxa"/>
          <w:cantSplit/>
          <w:ins w:id="17" w:author="CG-SDT-Enh" w:date="2023-11-01T15:17:00Z"/>
        </w:trPr>
        <w:tc>
          <w:tcPr>
            <w:tcW w:w="6945" w:type="dxa"/>
          </w:tcPr>
          <w:p w14:paraId="316C3901" w14:textId="77777777" w:rsidR="006C45ED" w:rsidRPr="007C6146" w:rsidRDefault="006C45ED" w:rsidP="006C45ED">
            <w:pPr>
              <w:pStyle w:val="TAL"/>
              <w:rPr>
                <w:ins w:id="18" w:author="CG-SDT-Enh" w:date="2023-11-01T15:17:00Z"/>
                <w:b/>
                <w:bCs/>
                <w:i/>
                <w:iCs/>
              </w:rPr>
            </w:pPr>
            <w:ins w:id="19" w:author="CG-SDT-Enh" w:date="2023-11-01T15:17:00Z">
              <w:r w:rsidRPr="007C6146">
                <w:rPr>
                  <w:b/>
                  <w:bCs/>
                  <w:i/>
                  <w:iCs/>
                </w:rPr>
                <w:t>ra-InsteadCG-SDT-r18</w:t>
              </w:r>
            </w:ins>
          </w:p>
          <w:p w14:paraId="1FD3AC70" w14:textId="77777777" w:rsidR="006C45ED" w:rsidRPr="007C6146" w:rsidRDefault="006C45ED" w:rsidP="006C45ED">
            <w:pPr>
              <w:pStyle w:val="TAL"/>
              <w:rPr>
                <w:ins w:id="20" w:author="CG-SDT-Enh" w:date="2023-11-01T15:17:00Z"/>
              </w:rPr>
            </w:pPr>
            <w:ins w:id="21" w:author="CG-SDT-Enh" w:date="2023-11-01T15:17:00Z">
              <w:r w:rsidRPr="007C6146">
                <w:t>Indicates whether the UE supports the selection of RACH resources instead of configured grant type 1 resource when triggering resume for MO-SDT or MT-SDT and next configured grant type 1 resource is too far, as specified in TS 38.331 [9].</w:t>
              </w:r>
            </w:ins>
          </w:p>
          <w:p w14:paraId="09D791AA" w14:textId="168B0CB2" w:rsidR="006C45ED" w:rsidRPr="0095297E" w:rsidRDefault="006C45ED" w:rsidP="006C45ED">
            <w:pPr>
              <w:pStyle w:val="TAL"/>
              <w:rPr>
                <w:ins w:id="22" w:author="CG-SDT-Enh" w:date="2023-11-01T15:17:00Z"/>
                <w:b/>
                <w:bCs/>
                <w:i/>
                <w:iCs/>
              </w:rPr>
            </w:pPr>
            <w:ins w:id="23" w:author="CG-SDT-Enh" w:date="2023-11-01T15:17:00Z">
              <w:r w:rsidRPr="00A702A0">
                <w:rPr>
                  <w:bCs/>
                  <w:iCs/>
                </w:rPr>
                <w:t xml:space="preserve">A UE supporting this feature shall also indicate the support of </w:t>
              </w:r>
              <w:r w:rsidRPr="00A702A0">
                <w:rPr>
                  <w:bCs/>
                  <w:i/>
                </w:rPr>
                <w:t xml:space="preserve">cg-SDT-r17, </w:t>
              </w:r>
              <w:r w:rsidRPr="007C6146">
                <w:rPr>
                  <w:bCs/>
                  <w:iCs/>
                </w:rPr>
                <w:t>or</w:t>
              </w:r>
              <w:r w:rsidRPr="00A702A0">
                <w:rPr>
                  <w:bCs/>
                  <w:i/>
                </w:rPr>
                <w:t xml:space="preserve"> mt-CG-SDT-r18</w:t>
              </w:r>
              <w:r w:rsidRPr="007C6146">
                <w:rPr>
                  <w:bCs/>
                  <w:i/>
                </w:rPr>
                <w:t>.</w:t>
              </w:r>
            </w:ins>
          </w:p>
        </w:tc>
        <w:tc>
          <w:tcPr>
            <w:tcW w:w="710" w:type="dxa"/>
          </w:tcPr>
          <w:p w14:paraId="2DFBE2B4" w14:textId="41DAC1DB" w:rsidR="006C45ED" w:rsidRPr="0095297E" w:rsidRDefault="006C45ED" w:rsidP="006C45ED">
            <w:pPr>
              <w:pStyle w:val="TAL"/>
              <w:jc w:val="center"/>
              <w:rPr>
                <w:ins w:id="24" w:author="CG-SDT-Enh" w:date="2023-11-01T15:17:00Z"/>
                <w:rFonts w:cs="Arial"/>
                <w:szCs w:val="18"/>
              </w:rPr>
            </w:pPr>
            <w:ins w:id="25" w:author="CG-SDT-Enh" w:date="2023-11-01T15:17:00Z">
              <w:r>
                <w:t>UE</w:t>
              </w:r>
            </w:ins>
          </w:p>
        </w:tc>
        <w:tc>
          <w:tcPr>
            <w:tcW w:w="567" w:type="dxa"/>
          </w:tcPr>
          <w:p w14:paraId="3334D2DB" w14:textId="004BC45B" w:rsidR="006C45ED" w:rsidRPr="0095297E" w:rsidRDefault="006C45ED" w:rsidP="006C45ED">
            <w:pPr>
              <w:pStyle w:val="TAL"/>
              <w:jc w:val="center"/>
              <w:rPr>
                <w:ins w:id="26" w:author="CG-SDT-Enh" w:date="2023-11-01T15:17:00Z"/>
                <w:rFonts w:cs="Arial"/>
                <w:szCs w:val="18"/>
              </w:rPr>
            </w:pPr>
            <w:ins w:id="27" w:author="CG-SDT-Enh" w:date="2023-11-01T15:17:00Z">
              <w:r>
                <w:t>No</w:t>
              </w:r>
            </w:ins>
          </w:p>
        </w:tc>
        <w:tc>
          <w:tcPr>
            <w:tcW w:w="709" w:type="dxa"/>
          </w:tcPr>
          <w:p w14:paraId="0C89EFA2" w14:textId="75B889B5" w:rsidR="006C45ED" w:rsidRPr="0095297E" w:rsidRDefault="006C45ED" w:rsidP="006C45ED">
            <w:pPr>
              <w:pStyle w:val="TAL"/>
              <w:jc w:val="center"/>
              <w:rPr>
                <w:ins w:id="28" w:author="CG-SDT-Enh" w:date="2023-11-01T15:17:00Z"/>
                <w:rFonts w:cs="Arial"/>
                <w:szCs w:val="18"/>
              </w:rPr>
            </w:pPr>
            <w:ins w:id="29" w:author="CG-SDT-Enh" w:date="2023-11-01T15:17:00Z">
              <w:r>
                <w:t>No</w:t>
              </w:r>
            </w:ins>
          </w:p>
        </w:tc>
        <w:tc>
          <w:tcPr>
            <w:tcW w:w="708" w:type="dxa"/>
          </w:tcPr>
          <w:p w14:paraId="22BAC5B0" w14:textId="4387DCDE" w:rsidR="006C45ED" w:rsidRPr="0095297E" w:rsidRDefault="006C45ED" w:rsidP="006C45ED">
            <w:pPr>
              <w:pStyle w:val="TAL"/>
              <w:jc w:val="center"/>
              <w:rPr>
                <w:ins w:id="30" w:author="CG-SDT-Enh" w:date="2023-11-01T15:17:00Z"/>
              </w:rPr>
            </w:pPr>
            <w:ins w:id="31" w:author="CG-SDT-Enh" w:date="2023-11-01T15:17:00Z">
              <w:r>
                <w:t>No</w:t>
              </w:r>
            </w:ins>
          </w:p>
        </w:tc>
      </w:tr>
      <w:tr w:rsidR="006C45ED" w:rsidRPr="0095297E" w14:paraId="085D006C" w14:textId="77777777" w:rsidTr="00ED030F">
        <w:trPr>
          <w:gridAfter w:val="1"/>
          <w:wAfter w:w="6" w:type="dxa"/>
          <w:cantSplit/>
        </w:trPr>
        <w:tc>
          <w:tcPr>
            <w:tcW w:w="6945" w:type="dxa"/>
          </w:tcPr>
          <w:p w14:paraId="2EDFDE9E" w14:textId="77777777" w:rsidR="006C45ED" w:rsidRPr="0095297E" w:rsidRDefault="006C45ED" w:rsidP="006C45ED">
            <w:pPr>
              <w:pStyle w:val="TAL"/>
              <w:rPr>
                <w:b/>
                <w:i/>
              </w:rPr>
            </w:pPr>
            <w:r w:rsidRPr="0095297E">
              <w:rPr>
                <w:b/>
                <w:i/>
              </w:rPr>
              <w:t>ra-SDT-r17</w:t>
            </w:r>
          </w:p>
          <w:p w14:paraId="5D6C1542" w14:textId="77777777" w:rsidR="006C45ED" w:rsidRPr="0095297E" w:rsidRDefault="006C45ED" w:rsidP="006C45ED">
            <w:pPr>
              <w:pStyle w:val="TAL"/>
              <w:rPr>
                <w:b/>
                <w:bCs/>
                <w:i/>
                <w:iCs/>
              </w:rPr>
            </w:pPr>
            <w:r w:rsidRPr="0095297E">
              <w:rPr>
                <w:bCs/>
                <w:iCs/>
              </w:rPr>
              <w:t xml:space="preserve">Indicates whether the UE supports transmission of data and/or signalling over allowed radio bearers in RRC_INACTIVE state via Random Access procedure (i.e., RA-SDT) with 4-step RA type and if UE supports </w:t>
            </w:r>
            <w:r w:rsidRPr="0095297E">
              <w:rPr>
                <w:bCs/>
                <w:i/>
              </w:rPr>
              <w:t xml:space="preserve">twoStepRACH-r16, </w:t>
            </w:r>
            <w:r w:rsidRPr="0095297E">
              <w:rPr>
                <w:bCs/>
                <w:iCs/>
              </w:rPr>
              <w:t>with 2-step RA type, as specified in TS 38.331 [9].</w:t>
            </w:r>
          </w:p>
        </w:tc>
        <w:tc>
          <w:tcPr>
            <w:tcW w:w="710" w:type="dxa"/>
          </w:tcPr>
          <w:p w14:paraId="16787838" w14:textId="77777777" w:rsidR="006C45ED" w:rsidRPr="0095297E" w:rsidRDefault="006C45ED" w:rsidP="006C45ED">
            <w:pPr>
              <w:pStyle w:val="TAL"/>
              <w:jc w:val="center"/>
              <w:rPr>
                <w:rFonts w:cs="Arial"/>
                <w:szCs w:val="18"/>
              </w:rPr>
            </w:pPr>
            <w:r w:rsidRPr="0095297E">
              <w:t>UE</w:t>
            </w:r>
          </w:p>
        </w:tc>
        <w:tc>
          <w:tcPr>
            <w:tcW w:w="567" w:type="dxa"/>
          </w:tcPr>
          <w:p w14:paraId="26A8BDC2" w14:textId="77777777" w:rsidR="006C45ED" w:rsidRPr="0095297E" w:rsidRDefault="006C45ED" w:rsidP="006C45ED">
            <w:pPr>
              <w:pStyle w:val="TAL"/>
              <w:jc w:val="center"/>
              <w:rPr>
                <w:rFonts w:cs="Arial"/>
                <w:szCs w:val="18"/>
              </w:rPr>
            </w:pPr>
            <w:r w:rsidRPr="0095297E">
              <w:t>No</w:t>
            </w:r>
          </w:p>
        </w:tc>
        <w:tc>
          <w:tcPr>
            <w:tcW w:w="709" w:type="dxa"/>
          </w:tcPr>
          <w:p w14:paraId="328484E8" w14:textId="77777777" w:rsidR="006C45ED" w:rsidRPr="0095297E" w:rsidRDefault="006C45ED" w:rsidP="006C45ED">
            <w:pPr>
              <w:pStyle w:val="TAL"/>
              <w:jc w:val="center"/>
              <w:rPr>
                <w:rFonts w:cs="Arial"/>
                <w:szCs w:val="18"/>
              </w:rPr>
            </w:pPr>
            <w:r w:rsidRPr="0095297E">
              <w:t>No</w:t>
            </w:r>
          </w:p>
        </w:tc>
        <w:tc>
          <w:tcPr>
            <w:tcW w:w="708" w:type="dxa"/>
          </w:tcPr>
          <w:p w14:paraId="20EB926C" w14:textId="77777777" w:rsidR="006C45ED" w:rsidRPr="0095297E" w:rsidRDefault="006C45ED" w:rsidP="006C45ED">
            <w:pPr>
              <w:pStyle w:val="TAL"/>
              <w:jc w:val="center"/>
            </w:pPr>
            <w:r w:rsidRPr="0095297E">
              <w:t>No</w:t>
            </w:r>
          </w:p>
        </w:tc>
      </w:tr>
      <w:tr w:rsidR="006C45ED" w:rsidRPr="0095297E" w14:paraId="5802B950" w14:textId="77777777" w:rsidTr="00ED030F">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2E5D1C6" w14:textId="77777777" w:rsidR="006C45ED" w:rsidRPr="0095297E" w:rsidRDefault="006C45ED" w:rsidP="006C45ED">
            <w:pPr>
              <w:pStyle w:val="TAL"/>
              <w:rPr>
                <w:b/>
                <w:i/>
              </w:rPr>
            </w:pPr>
            <w:r w:rsidRPr="0095297E">
              <w:rPr>
                <w:b/>
                <w:i/>
              </w:rPr>
              <w:t>ra-SDT-NTN-r17</w:t>
            </w:r>
          </w:p>
          <w:p w14:paraId="75AD8F04" w14:textId="77777777" w:rsidR="006C45ED" w:rsidRPr="0095297E" w:rsidRDefault="006C45ED" w:rsidP="006C45ED">
            <w:pPr>
              <w:pStyle w:val="TAL"/>
              <w:rPr>
                <w:b/>
                <w:i/>
              </w:rPr>
            </w:pPr>
            <w:r w:rsidRPr="0095297E">
              <w:rPr>
                <w:bCs/>
                <w:iCs/>
              </w:rPr>
              <w:t xml:space="preserve">Indicates whether the UE supports transmission of data and/or signalling over allowed radio bearers in RRC_INACTIVE state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E54707C" w14:textId="77777777" w:rsidR="006C45ED" w:rsidRPr="0095297E" w:rsidRDefault="006C45ED" w:rsidP="006C45ED">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hideMark/>
          </w:tcPr>
          <w:p w14:paraId="286C0B68"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hideMark/>
          </w:tcPr>
          <w:p w14:paraId="53FE5DC3" w14:textId="77777777" w:rsidR="006C45ED" w:rsidRPr="0095297E" w:rsidRDefault="006C45ED" w:rsidP="006C45ED">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605FD888" w14:textId="77777777" w:rsidR="006C45ED" w:rsidRPr="0095297E" w:rsidRDefault="006C45ED" w:rsidP="006C45ED">
            <w:pPr>
              <w:pStyle w:val="TAL"/>
              <w:jc w:val="center"/>
            </w:pPr>
            <w:r w:rsidRPr="0095297E">
              <w:t>No</w:t>
            </w:r>
          </w:p>
        </w:tc>
      </w:tr>
      <w:tr w:rsidR="006C45ED" w:rsidRPr="0095297E" w14:paraId="5DEF0958" w14:textId="77777777" w:rsidTr="00ED030F">
        <w:trPr>
          <w:gridAfter w:val="1"/>
          <w:wAfter w:w="6" w:type="dxa"/>
          <w:cantSplit/>
        </w:trPr>
        <w:tc>
          <w:tcPr>
            <w:tcW w:w="6945" w:type="dxa"/>
          </w:tcPr>
          <w:p w14:paraId="7B8C1F14" w14:textId="77777777" w:rsidR="006C45ED" w:rsidRPr="0095297E" w:rsidRDefault="006C45ED" w:rsidP="006C45ED">
            <w:pPr>
              <w:pStyle w:val="TAL"/>
              <w:rPr>
                <w:b/>
                <w:bCs/>
                <w:i/>
                <w:iCs/>
              </w:rPr>
            </w:pPr>
            <w:r w:rsidRPr="0095297E">
              <w:rPr>
                <w:b/>
                <w:bCs/>
                <w:i/>
                <w:iCs/>
              </w:rPr>
              <w:t>redirectAtResumeByNAS-r16</w:t>
            </w:r>
          </w:p>
          <w:p w14:paraId="49914D7B" w14:textId="77777777" w:rsidR="006C45ED" w:rsidRPr="0095297E" w:rsidRDefault="006C45ED" w:rsidP="006C45ED">
            <w:pPr>
              <w:pStyle w:val="TAL"/>
              <w:rPr>
                <w:b/>
                <w:bCs/>
                <w:i/>
                <w:iCs/>
              </w:rPr>
            </w:pPr>
            <w:r w:rsidRPr="0095297E">
              <w:rPr>
                <w:bCs/>
                <w:iCs/>
              </w:rPr>
              <w:t xml:space="preserve">Indicates whether the UE supports reception of </w:t>
            </w:r>
            <w:r w:rsidRPr="0095297E">
              <w:rPr>
                <w:bCs/>
                <w:i/>
              </w:rPr>
              <w:t>redirectedCarrierInfo</w:t>
            </w:r>
            <w:r w:rsidRPr="0095297E">
              <w:rPr>
                <w:bCs/>
                <w:iCs/>
              </w:rPr>
              <w:t xml:space="preserve"> in an </w:t>
            </w:r>
            <w:r w:rsidRPr="0095297E">
              <w:rPr>
                <w:bCs/>
                <w:i/>
              </w:rPr>
              <w:t>RRCRelease</w:t>
            </w:r>
            <w:r w:rsidRPr="0095297E">
              <w:rPr>
                <w:bCs/>
                <w:iCs/>
              </w:rPr>
              <w:t xml:space="preserve"> message in response to an </w:t>
            </w:r>
            <w:r w:rsidRPr="0095297E">
              <w:rPr>
                <w:bCs/>
                <w:i/>
              </w:rPr>
              <w:t>RRCResumeRequest</w:t>
            </w:r>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710" w:type="dxa"/>
          </w:tcPr>
          <w:p w14:paraId="66565441" w14:textId="77777777" w:rsidR="006C45ED" w:rsidRPr="0095297E" w:rsidRDefault="006C45ED" w:rsidP="006C45ED">
            <w:pPr>
              <w:pStyle w:val="TAL"/>
              <w:jc w:val="center"/>
              <w:rPr>
                <w:rFonts w:cs="Arial"/>
                <w:szCs w:val="18"/>
              </w:rPr>
            </w:pPr>
            <w:r w:rsidRPr="0095297E">
              <w:rPr>
                <w:lang w:eastAsia="zh-CN"/>
              </w:rPr>
              <w:t>UE</w:t>
            </w:r>
          </w:p>
        </w:tc>
        <w:tc>
          <w:tcPr>
            <w:tcW w:w="567" w:type="dxa"/>
          </w:tcPr>
          <w:p w14:paraId="18EB2306" w14:textId="77777777" w:rsidR="006C45ED" w:rsidRPr="0095297E" w:rsidRDefault="006C45ED" w:rsidP="006C45ED">
            <w:pPr>
              <w:pStyle w:val="TAL"/>
              <w:jc w:val="center"/>
              <w:rPr>
                <w:rFonts w:cs="Arial"/>
                <w:szCs w:val="18"/>
              </w:rPr>
            </w:pPr>
            <w:r w:rsidRPr="0095297E">
              <w:rPr>
                <w:lang w:eastAsia="zh-CN"/>
              </w:rPr>
              <w:t>No</w:t>
            </w:r>
          </w:p>
        </w:tc>
        <w:tc>
          <w:tcPr>
            <w:tcW w:w="709" w:type="dxa"/>
          </w:tcPr>
          <w:p w14:paraId="0FAB55C1" w14:textId="77777777" w:rsidR="006C45ED" w:rsidRPr="0095297E" w:rsidRDefault="006C45ED" w:rsidP="006C45ED">
            <w:pPr>
              <w:pStyle w:val="TAL"/>
              <w:jc w:val="center"/>
              <w:rPr>
                <w:rFonts w:cs="Arial"/>
                <w:szCs w:val="18"/>
              </w:rPr>
            </w:pPr>
            <w:r w:rsidRPr="0095297E">
              <w:rPr>
                <w:lang w:eastAsia="zh-CN"/>
              </w:rPr>
              <w:t>No</w:t>
            </w:r>
          </w:p>
        </w:tc>
        <w:tc>
          <w:tcPr>
            <w:tcW w:w="708" w:type="dxa"/>
          </w:tcPr>
          <w:p w14:paraId="3B0585E9" w14:textId="77777777" w:rsidR="006C45ED" w:rsidRPr="0095297E" w:rsidRDefault="006C45ED" w:rsidP="006C45ED">
            <w:pPr>
              <w:pStyle w:val="TAL"/>
              <w:jc w:val="center"/>
            </w:pPr>
            <w:r w:rsidRPr="0095297E">
              <w:t>No</w:t>
            </w:r>
          </w:p>
        </w:tc>
      </w:tr>
      <w:tr w:rsidR="006C45ED" w:rsidRPr="0095297E" w14:paraId="7042C708" w14:textId="77777777" w:rsidTr="00ED030F">
        <w:trPr>
          <w:gridAfter w:val="1"/>
          <w:wAfter w:w="6" w:type="dxa"/>
          <w:cantSplit/>
        </w:trPr>
        <w:tc>
          <w:tcPr>
            <w:tcW w:w="6945" w:type="dxa"/>
          </w:tcPr>
          <w:p w14:paraId="36465CAC" w14:textId="77777777" w:rsidR="006C45ED" w:rsidRPr="0095297E" w:rsidRDefault="006C45ED" w:rsidP="006C45ED">
            <w:pPr>
              <w:pStyle w:val="TAL"/>
              <w:rPr>
                <w:i/>
                <w:lang w:eastAsia="en-GB"/>
              </w:rPr>
            </w:pPr>
            <w:r w:rsidRPr="0095297E">
              <w:rPr>
                <w:b/>
                <w:i/>
              </w:rPr>
              <w:t>reducedCP-Latency</w:t>
            </w:r>
          </w:p>
          <w:p w14:paraId="445DF4F2" w14:textId="77777777" w:rsidR="006C45ED" w:rsidRPr="0095297E" w:rsidRDefault="006C45ED" w:rsidP="006C45ED">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710" w:type="dxa"/>
          </w:tcPr>
          <w:p w14:paraId="638AC62C" w14:textId="77777777" w:rsidR="006C45ED" w:rsidRPr="0095297E" w:rsidRDefault="006C45ED" w:rsidP="006C45ED">
            <w:pPr>
              <w:pStyle w:val="TAL"/>
              <w:jc w:val="center"/>
              <w:rPr>
                <w:lang w:eastAsia="zh-CN"/>
              </w:rPr>
            </w:pPr>
            <w:r w:rsidRPr="0095297E">
              <w:rPr>
                <w:rFonts w:eastAsia="SimSun"/>
                <w:lang w:eastAsia="zh-CN"/>
              </w:rPr>
              <w:t>UE</w:t>
            </w:r>
          </w:p>
        </w:tc>
        <w:tc>
          <w:tcPr>
            <w:tcW w:w="567" w:type="dxa"/>
          </w:tcPr>
          <w:p w14:paraId="5DE17327" w14:textId="77777777" w:rsidR="006C45ED" w:rsidRPr="0095297E" w:rsidRDefault="006C45ED" w:rsidP="006C45ED">
            <w:pPr>
              <w:pStyle w:val="TAL"/>
              <w:jc w:val="center"/>
              <w:rPr>
                <w:lang w:eastAsia="zh-CN"/>
              </w:rPr>
            </w:pPr>
            <w:r w:rsidRPr="0095297E">
              <w:rPr>
                <w:rFonts w:eastAsia="SimSun"/>
                <w:lang w:eastAsia="zh-CN"/>
              </w:rPr>
              <w:t>No</w:t>
            </w:r>
          </w:p>
        </w:tc>
        <w:tc>
          <w:tcPr>
            <w:tcW w:w="709" w:type="dxa"/>
          </w:tcPr>
          <w:p w14:paraId="2D0B91F6" w14:textId="77777777" w:rsidR="006C45ED" w:rsidRPr="0095297E" w:rsidRDefault="006C45ED" w:rsidP="006C45ED">
            <w:pPr>
              <w:pStyle w:val="TAL"/>
              <w:jc w:val="center"/>
              <w:rPr>
                <w:lang w:eastAsia="zh-CN"/>
              </w:rPr>
            </w:pPr>
            <w:r w:rsidRPr="0095297E">
              <w:rPr>
                <w:rFonts w:eastAsia="SimSun"/>
                <w:lang w:eastAsia="zh-CN"/>
              </w:rPr>
              <w:t>No</w:t>
            </w:r>
          </w:p>
        </w:tc>
        <w:tc>
          <w:tcPr>
            <w:tcW w:w="708" w:type="dxa"/>
          </w:tcPr>
          <w:p w14:paraId="2FEB4856" w14:textId="77777777" w:rsidR="006C45ED" w:rsidRPr="0095297E" w:rsidRDefault="006C45ED" w:rsidP="006C45ED">
            <w:pPr>
              <w:pStyle w:val="TAL"/>
              <w:jc w:val="center"/>
            </w:pPr>
            <w:r w:rsidRPr="0095297E">
              <w:rPr>
                <w:rFonts w:eastAsia="SimSun"/>
                <w:lang w:eastAsia="zh-CN"/>
              </w:rPr>
              <w:t>No</w:t>
            </w:r>
          </w:p>
        </w:tc>
      </w:tr>
      <w:tr w:rsidR="006C45ED" w:rsidRPr="0095297E" w14:paraId="3EBD41C3" w14:textId="77777777" w:rsidTr="00ED030F">
        <w:trPr>
          <w:gridAfter w:val="1"/>
          <w:wAfter w:w="6" w:type="dxa"/>
          <w:cantSplit/>
        </w:trPr>
        <w:tc>
          <w:tcPr>
            <w:tcW w:w="6945" w:type="dxa"/>
          </w:tcPr>
          <w:p w14:paraId="4CDA7C29" w14:textId="77777777" w:rsidR="006C45ED" w:rsidRPr="0095297E" w:rsidRDefault="006C45ED" w:rsidP="006C45ED">
            <w:pPr>
              <w:pStyle w:val="TAL"/>
              <w:rPr>
                <w:b/>
                <w:i/>
              </w:rPr>
            </w:pPr>
            <w:r w:rsidRPr="0095297E">
              <w:rPr>
                <w:b/>
                <w:i/>
              </w:rPr>
              <w:t>referenceTimeProvision-r16</w:t>
            </w:r>
          </w:p>
          <w:p w14:paraId="74DA0D47" w14:textId="77777777" w:rsidR="006C45ED" w:rsidRPr="0095297E" w:rsidRDefault="006C45ED" w:rsidP="006C45ED">
            <w:pPr>
              <w:pStyle w:val="TAL"/>
              <w:rPr>
                <w:b/>
                <w:i/>
              </w:rPr>
            </w:pPr>
            <w:r w:rsidRPr="0095297E">
              <w:t xml:space="preserve">Indicates whether the UE supports provision of referenceTimeInfo in </w:t>
            </w:r>
            <w:r w:rsidRPr="0095297E">
              <w:rPr>
                <w:i/>
                <w:iCs/>
              </w:rPr>
              <w:t>DLInformationTransfer</w:t>
            </w:r>
            <w:r w:rsidRPr="0095297E">
              <w:t xml:space="preserve"> message and in SIB9 and reference time information preference indication via assistance information, as specified in TS 38.331 [9].</w:t>
            </w:r>
          </w:p>
        </w:tc>
        <w:tc>
          <w:tcPr>
            <w:tcW w:w="710" w:type="dxa"/>
          </w:tcPr>
          <w:p w14:paraId="6C3C5B92" w14:textId="77777777" w:rsidR="006C45ED" w:rsidRPr="0095297E" w:rsidRDefault="006C45ED" w:rsidP="006C45ED">
            <w:pPr>
              <w:pStyle w:val="TAL"/>
              <w:jc w:val="center"/>
              <w:rPr>
                <w:rFonts w:eastAsia="SimSun"/>
                <w:lang w:eastAsia="zh-CN"/>
              </w:rPr>
            </w:pPr>
            <w:r w:rsidRPr="0095297E">
              <w:t>UE</w:t>
            </w:r>
          </w:p>
        </w:tc>
        <w:tc>
          <w:tcPr>
            <w:tcW w:w="567" w:type="dxa"/>
          </w:tcPr>
          <w:p w14:paraId="6291D6C4" w14:textId="77777777" w:rsidR="006C45ED" w:rsidRPr="0095297E" w:rsidRDefault="006C45ED" w:rsidP="006C45ED">
            <w:pPr>
              <w:pStyle w:val="TAL"/>
              <w:jc w:val="center"/>
              <w:rPr>
                <w:rFonts w:eastAsia="SimSun"/>
                <w:lang w:eastAsia="zh-CN"/>
              </w:rPr>
            </w:pPr>
            <w:r w:rsidRPr="0095297E">
              <w:t>No</w:t>
            </w:r>
          </w:p>
        </w:tc>
        <w:tc>
          <w:tcPr>
            <w:tcW w:w="709" w:type="dxa"/>
          </w:tcPr>
          <w:p w14:paraId="0FE8F83F" w14:textId="77777777" w:rsidR="006C45ED" w:rsidRPr="0095297E" w:rsidRDefault="006C45ED" w:rsidP="006C45ED">
            <w:pPr>
              <w:pStyle w:val="TAL"/>
              <w:jc w:val="center"/>
              <w:rPr>
                <w:rFonts w:eastAsia="SimSun"/>
                <w:lang w:eastAsia="zh-CN"/>
              </w:rPr>
            </w:pPr>
            <w:r w:rsidRPr="0095297E">
              <w:t>No</w:t>
            </w:r>
          </w:p>
        </w:tc>
        <w:tc>
          <w:tcPr>
            <w:tcW w:w="708" w:type="dxa"/>
          </w:tcPr>
          <w:p w14:paraId="77883098" w14:textId="77777777" w:rsidR="006C45ED" w:rsidRPr="0095297E" w:rsidRDefault="006C45ED" w:rsidP="006C45ED">
            <w:pPr>
              <w:pStyle w:val="TAL"/>
              <w:jc w:val="center"/>
              <w:rPr>
                <w:rFonts w:eastAsia="SimSun"/>
                <w:lang w:eastAsia="zh-CN"/>
              </w:rPr>
            </w:pPr>
            <w:r w:rsidRPr="0095297E">
              <w:t>No</w:t>
            </w:r>
          </w:p>
        </w:tc>
      </w:tr>
      <w:tr w:rsidR="006C45ED" w:rsidRPr="0095297E" w14:paraId="571804CF" w14:textId="77777777" w:rsidTr="00ED030F">
        <w:trPr>
          <w:gridAfter w:val="1"/>
          <w:wAfter w:w="6" w:type="dxa"/>
          <w:cantSplit/>
        </w:trPr>
        <w:tc>
          <w:tcPr>
            <w:tcW w:w="6945" w:type="dxa"/>
          </w:tcPr>
          <w:p w14:paraId="7D90AA21" w14:textId="77777777" w:rsidR="006C45ED" w:rsidRPr="0095297E" w:rsidRDefault="006C45ED" w:rsidP="006C45ED">
            <w:pPr>
              <w:pStyle w:val="TAL"/>
              <w:rPr>
                <w:b/>
                <w:i/>
              </w:rPr>
            </w:pPr>
            <w:r w:rsidRPr="0095297E">
              <w:rPr>
                <w:b/>
                <w:i/>
              </w:rPr>
              <w:t>releasePreference-r16</w:t>
            </w:r>
          </w:p>
          <w:p w14:paraId="31DBC174" w14:textId="77777777" w:rsidR="006C45ED" w:rsidRPr="0095297E" w:rsidRDefault="006C45ED" w:rsidP="006C45ED">
            <w:pPr>
              <w:pStyle w:val="TAL"/>
              <w:rPr>
                <w:b/>
                <w:i/>
              </w:rPr>
            </w:pPr>
            <w:r w:rsidRPr="0095297E">
              <w:rPr>
                <w:bCs/>
                <w:iCs/>
              </w:rPr>
              <w:t>Indicates whether the UE supports providing its preference assistance information to transition out of RRC_CONNECTED for power saving, as specified in TS 38.331 [9].</w:t>
            </w:r>
          </w:p>
        </w:tc>
        <w:tc>
          <w:tcPr>
            <w:tcW w:w="710" w:type="dxa"/>
          </w:tcPr>
          <w:p w14:paraId="56995695" w14:textId="77777777" w:rsidR="006C45ED" w:rsidRPr="0095297E" w:rsidRDefault="006C45ED" w:rsidP="006C45ED">
            <w:pPr>
              <w:pStyle w:val="TAL"/>
              <w:jc w:val="center"/>
              <w:rPr>
                <w:rFonts w:eastAsia="SimSun"/>
                <w:lang w:eastAsia="zh-CN"/>
              </w:rPr>
            </w:pPr>
            <w:r w:rsidRPr="0095297E">
              <w:rPr>
                <w:rFonts w:eastAsia="SimSun"/>
                <w:lang w:eastAsia="zh-CN"/>
              </w:rPr>
              <w:t>UE</w:t>
            </w:r>
          </w:p>
        </w:tc>
        <w:tc>
          <w:tcPr>
            <w:tcW w:w="567" w:type="dxa"/>
          </w:tcPr>
          <w:p w14:paraId="539B6AFE" w14:textId="77777777" w:rsidR="006C45ED" w:rsidRPr="0095297E" w:rsidRDefault="006C45ED" w:rsidP="006C45ED">
            <w:pPr>
              <w:pStyle w:val="TAL"/>
              <w:jc w:val="center"/>
              <w:rPr>
                <w:rFonts w:eastAsia="SimSun"/>
                <w:lang w:eastAsia="zh-CN"/>
              </w:rPr>
            </w:pPr>
            <w:r w:rsidRPr="0095297E">
              <w:t>No</w:t>
            </w:r>
          </w:p>
        </w:tc>
        <w:tc>
          <w:tcPr>
            <w:tcW w:w="709" w:type="dxa"/>
          </w:tcPr>
          <w:p w14:paraId="0C647C73" w14:textId="77777777" w:rsidR="006C45ED" w:rsidRPr="0095297E" w:rsidRDefault="006C45ED" w:rsidP="006C45ED">
            <w:pPr>
              <w:pStyle w:val="TAL"/>
              <w:jc w:val="center"/>
              <w:rPr>
                <w:rFonts w:eastAsia="SimSun"/>
                <w:lang w:eastAsia="zh-CN"/>
              </w:rPr>
            </w:pPr>
            <w:r w:rsidRPr="0095297E">
              <w:t>No</w:t>
            </w:r>
          </w:p>
        </w:tc>
        <w:tc>
          <w:tcPr>
            <w:tcW w:w="708" w:type="dxa"/>
          </w:tcPr>
          <w:p w14:paraId="06070A05" w14:textId="77777777" w:rsidR="006C45ED" w:rsidRPr="0095297E" w:rsidRDefault="006C45ED" w:rsidP="006C45ED">
            <w:pPr>
              <w:pStyle w:val="TAL"/>
              <w:jc w:val="center"/>
              <w:rPr>
                <w:rFonts w:eastAsia="SimSun"/>
                <w:lang w:eastAsia="zh-CN"/>
              </w:rPr>
            </w:pPr>
            <w:r w:rsidRPr="0095297E">
              <w:t>No</w:t>
            </w:r>
          </w:p>
        </w:tc>
      </w:tr>
      <w:tr w:rsidR="006C45ED" w:rsidRPr="0095297E" w14:paraId="1483768E" w14:textId="77777777" w:rsidTr="00ED030F">
        <w:trPr>
          <w:gridAfter w:val="1"/>
          <w:wAfter w:w="6" w:type="dxa"/>
          <w:cantSplit/>
        </w:trPr>
        <w:tc>
          <w:tcPr>
            <w:tcW w:w="6945" w:type="dxa"/>
          </w:tcPr>
          <w:p w14:paraId="4F7D4C5E" w14:textId="77777777" w:rsidR="006C45ED" w:rsidRPr="0095297E" w:rsidRDefault="006C45ED" w:rsidP="006C45ED">
            <w:pPr>
              <w:pStyle w:val="TAL"/>
              <w:rPr>
                <w:b/>
                <w:i/>
              </w:rPr>
            </w:pPr>
            <w:r w:rsidRPr="0095297E">
              <w:rPr>
                <w:b/>
                <w:i/>
              </w:rPr>
              <w:lastRenderedPageBreak/>
              <w:t>resumeWithStoredMCG-SCells-r16</w:t>
            </w:r>
          </w:p>
          <w:p w14:paraId="14E7A3D1" w14:textId="77777777" w:rsidR="006C45ED" w:rsidRPr="0095297E" w:rsidRDefault="006C45ED" w:rsidP="006C45ED">
            <w:pPr>
              <w:pStyle w:val="TAL"/>
              <w:rPr>
                <w:b/>
                <w:i/>
              </w:rPr>
            </w:pPr>
            <w:r w:rsidRPr="0095297E">
              <w:t>Indicates whether the UE supports not deleting the stored MCG SCell configuration when initiating the resume procedure.</w:t>
            </w:r>
          </w:p>
        </w:tc>
        <w:tc>
          <w:tcPr>
            <w:tcW w:w="710" w:type="dxa"/>
          </w:tcPr>
          <w:p w14:paraId="15845176" w14:textId="77777777" w:rsidR="006C45ED" w:rsidRPr="0095297E" w:rsidRDefault="006C45ED" w:rsidP="006C45ED">
            <w:pPr>
              <w:pStyle w:val="TAL"/>
              <w:jc w:val="center"/>
              <w:rPr>
                <w:rFonts w:eastAsia="SimSun"/>
                <w:lang w:eastAsia="zh-CN"/>
              </w:rPr>
            </w:pPr>
            <w:r w:rsidRPr="0095297E">
              <w:rPr>
                <w:rFonts w:eastAsia="SimSun"/>
                <w:lang w:eastAsia="zh-CN"/>
              </w:rPr>
              <w:t>UE</w:t>
            </w:r>
          </w:p>
        </w:tc>
        <w:tc>
          <w:tcPr>
            <w:tcW w:w="567" w:type="dxa"/>
          </w:tcPr>
          <w:p w14:paraId="1035C8C1"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9" w:type="dxa"/>
          </w:tcPr>
          <w:p w14:paraId="7A634005"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8" w:type="dxa"/>
          </w:tcPr>
          <w:p w14:paraId="4C9BEA97" w14:textId="77777777" w:rsidR="006C45ED" w:rsidRPr="0095297E" w:rsidRDefault="006C45ED" w:rsidP="006C45ED">
            <w:pPr>
              <w:pStyle w:val="TAL"/>
              <w:jc w:val="center"/>
              <w:rPr>
                <w:rFonts w:eastAsia="SimSun"/>
                <w:lang w:eastAsia="zh-CN"/>
              </w:rPr>
            </w:pPr>
            <w:r w:rsidRPr="0095297E">
              <w:rPr>
                <w:rFonts w:eastAsia="SimSun"/>
                <w:lang w:eastAsia="zh-CN"/>
              </w:rPr>
              <w:t>No</w:t>
            </w:r>
          </w:p>
        </w:tc>
      </w:tr>
      <w:tr w:rsidR="006C45ED" w:rsidRPr="0095297E" w14:paraId="6C2EF250" w14:textId="77777777" w:rsidTr="00ED030F">
        <w:trPr>
          <w:gridAfter w:val="1"/>
          <w:wAfter w:w="6" w:type="dxa"/>
          <w:cantSplit/>
        </w:trPr>
        <w:tc>
          <w:tcPr>
            <w:tcW w:w="6945" w:type="dxa"/>
          </w:tcPr>
          <w:p w14:paraId="1267D4F2" w14:textId="77777777" w:rsidR="006C45ED" w:rsidRPr="0095297E" w:rsidRDefault="006C45ED" w:rsidP="006C45ED">
            <w:pPr>
              <w:pStyle w:val="TAL"/>
              <w:rPr>
                <w:b/>
                <w:i/>
              </w:rPr>
            </w:pPr>
            <w:r w:rsidRPr="0095297E">
              <w:rPr>
                <w:b/>
                <w:i/>
              </w:rPr>
              <w:t>resumeWithStoredSCG-r16</w:t>
            </w:r>
          </w:p>
          <w:p w14:paraId="3460F399" w14:textId="77777777" w:rsidR="006C45ED" w:rsidRPr="0095297E" w:rsidRDefault="006C45ED" w:rsidP="006C45ED">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710" w:type="dxa"/>
          </w:tcPr>
          <w:p w14:paraId="066E0A74" w14:textId="77777777" w:rsidR="006C45ED" w:rsidRPr="0095297E" w:rsidRDefault="006C45ED" w:rsidP="006C45ED">
            <w:pPr>
              <w:pStyle w:val="TAL"/>
              <w:jc w:val="center"/>
              <w:rPr>
                <w:rFonts w:eastAsia="SimSun"/>
                <w:lang w:eastAsia="zh-CN"/>
              </w:rPr>
            </w:pPr>
            <w:r w:rsidRPr="0095297E">
              <w:rPr>
                <w:rFonts w:eastAsia="SimSun"/>
                <w:lang w:eastAsia="zh-CN"/>
              </w:rPr>
              <w:t>UE</w:t>
            </w:r>
          </w:p>
        </w:tc>
        <w:tc>
          <w:tcPr>
            <w:tcW w:w="567" w:type="dxa"/>
          </w:tcPr>
          <w:p w14:paraId="4693BDC3"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9" w:type="dxa"/>
          </w:tcPr>
          <w:p w14:paraId="2CE3AF78"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8" w:type="dxa"/>
          </w:tcPr>
          <w:p w14:paraId="35CF48F7" w14:textId="77777777" w:rsidR="006C45ED" w:rsidRPr="0095297E" w:rsidRDefault="006C45ED" w:rsidP="006C45ED">
            <w:pPr>
              <w:pStyle w:val="TAL"/>
              <w:jc w:val="center"/>
              <w:rPr>
                <w:rFonts w:eastAsia="SimSun"/>
                <w:lang w:eastAsia="zh-CN"/>
              </w:rPr>
            </w:pPr>
            <w:r w:rsidRPr="0095297E">
              <w:rPr>
                <w:rFonts w:eastAsia="SimSun"/>
                <w:lang w:eastAsia="zh-CN"/>
              </w:rPr>
              <w:t>No</w:t>
            </w:r>
          </w:p>
        </w:tc>
      </w:tr>
      <w:tr w:rsidR="006C45ED" w:rsidRPr="0095297E" w14:paraId="552D5A0D" w14:textId="77777777" w:rsidTr="00ED030F">
        <w:trPr>
          <w:gridAfter w:val="1"/>
          <w:wAfter w:w="6" w:type="dxa"/>
          <w:cantSplit/>
        </w:trPr>
        <w:tc>
          <w:tcPr>
            <w:tcW w:w="6945" w:type="dxa"/>
          </w:tcPr>
          <w:p w14:paraId="6012C4F2" w14:textId="77777777" w:rsidR="006C45ED" w:rsidRPr="0095297E" w:rsidRDefault="006C45ED" w:rsidP="006C45ED">
            <w:pPr>
              <w:pStyle w:val="TAL"/>
              <w:rPr>
                <w:b/>
                <w:i/>
              </w:rPr>
            </w:pPr>
            <w:r w:rsidRPr="0095297E">
              <w:rPr>
                <w:b/>
                <w:i/>
              </w:rPr>
              <w:t>resumeWithSCG-Config-r16</w:t>
            </w:r>
          </w:p>
          <w:p w14:paraId="4B1A68AE" w14:textId="77777777" w:rsidR="006C45ED" w:rsidRPr="0095297E" w:rsidRDefault="006C45ED" w:rsidP="006C45ED">
            <w:pPr>
              <w:pStyle w:val="TAL"/>
              <w:rPr>
                <w:b/>
                <w:i/>
              </w:rPr>
            </w:pPr>
            <w:r w:rsidRPr="0095297E">
              <w:t>Indicates whether the UE supports (re-)configuration of an SCG during the resume procedure.</w:t>
            </w:r>
          </w:p>
        </w:tc>
        <w:tc>
          <w:tcPr>
            <w:tcW w:w="710" w:type="dxa"/>
          </w:tcPr>
          <w:p w14:paraId="4F2EC336" w14:textId="77777777" w:rsidR="006C45ED" w:rsidRPr="0095297E" w:rsidRDefault="006C45ED" w:rsidP="006C45ED">
            <w:pPr>
              <w:pStyle w:val="TAL"/>
              <w:jc w:val="center"/>
              <w:rPr>
                <w:rFonts w:eastAsia="SimSun"/>
                <w:lang w:eastAsia="zh-CN"/>
              </w:rPr>
            </w:pPr>
            <w:r w:rsidRPr="0095297E">
              <w:rPr>
                <w:rFonts w:eastAsia="SimSun"/>
                <w:lang w:eastAsia="zh-CN"/>
              </w:rPr>
              <w:t>UE</w:t>
            </w:r>
          </w:p>
        </w:tc>
        <w:tc>
          <w:tcPr>
            <w:tcW w:w="567" w:type="dxa"/>
          </w:tcPr>
          <w:p w14:paraId="5003CCF4"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9" w:type="dxa"/>
          </w:tcPr>
          <w:p w14:paraId="3CDA7A6B" w14:textId="77777777" w:rsidR="006C45ED" w:rsidRPr="0095297E" w:rsidRDefault="006C45ED" w:rsidP="006C45ED">
            <w:pPr>
              <w:pStyle w:val="TAL"/>
              <w:jc w:val="center"/>
              <w:rPr>
                <w:rFonts w:eastAsia="SimSun"/>
                <w:lang w:eastAsia="zh-CN"/>
              </w:rPr>
            </w:pPr>
            <w:r w:rsidRPr="0095297E">
              <w:rPr>
                <w:rFonts w:eastAsia="SimSun"/>
                <w:lang w:eastAsia="zh-CN"/>
              </w:rPr>
              <w:t>No</w:t>
            </w:r>
          </w:p>
        </w:tc>
        <w:tc>
          <w:tcPr>
            <w:tcW w:w="708" w:type="dxa"/>
          </w:tcPr>
          <w:p w14:paraId="2497232E" w14:textId="77777777" w:rsidR="006C45ED" w:rsidRPr="0095297E" w:rsidRDefault="006C45ED" w:rsidP="006C45ED">
            <w:pPr>
              <w:pStyle w:val="TAL"/>
              <w:jc w:val="center"/>
              <w:rPr>
                <w:rFonts w:eastAsia="SimSun"/>
                <w:lang w:eastAsia="zh-CN"/>
              </w:rPr>
            </w:pPr>
            <w:r w:rsidRPr="0095297E">
              <w:rPr>
                <w:rFonts w:eastAsia="SimSun"/>
                <w:lang w:eastAsia="zh-CN"/>
              </w:rPr>
              <w:t>No</w:t>
            </w:r>
          </w:p>
        </w:tc>
      </w:tr>
      <w:tr w:rsidR="006C45ED" w:rsidRPr="0095297E" w14:paraId="1DF86E33" w14:textId="77777777" w:rsidTr="00ED030F">
        <w:trPr>
          <w:gridAfter w:val="1"/>
          <w:wAfter w:w="6" w:type="dxa"/>
          <w:cantSplit/>
        </w:trPr>
        <w:tc>
          <w:tcPr>
            <w:tcW w:w="6945" w:type="dxa"/>
          </w:tcPr>
          <w:p w14:paraId="47E4835B" w14:textId="77777777" w:rsidR="006C45ED" w:rsidRPr="0095297E" w:rsidRDefault="006C45ED" w:rsidP="006C45ED">
            <w:pPr>
              <w:pStyle w:val="TAL"/>
              <w:rPr>
                <w:b/>
                <w:bCs/>
                <w:i/>
                <w:iCs/>
              </w:rPr>
            </w:pPr>
            <w:r w:rsidRPr="0095297E">
              <w:rPr>
                <w:b/>
                <w:bCs/>
                <w:i/>
                <w:iCs/>
              </w:rPr>
              <w:t>sliceInfoforCellReselection-r17</w:t>
            </w:r>
          </w:p>
          <w:p w14:paraId="249023B6" w14:textId="77777777" w:rsidR="006C45ED" w:rsidRPr="0095297E" w:rsidRDefault="006C45ED" w:rsidP="006C45ED">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710" w:type="dxa"/>
          </w:tcPr>
          <w:p w14:paraId="48B6B4F0" w14:textId="77777777" w:rsidR="006C45ED" w:rsidRPr="0095297E" w:rsidRDefault="006C45ED" w:rsidP="006C45ED">
            <w:pPr>
              <w:pStyle w:val="TAL"/>
              <w:jc w:val="center"/>
              <w:rPr>
                <w:rFonts w:eastAsia="SimSun"/>
                <w:lang w:eastAsia="zh-CN"/>
              </w:rPr>
            </w:pPr>
            <w:r w:rsidRPr="0095297E">
              <w:t>UE</w:t>
            </w:r>
          </w:p>
        </w:tc>
        <w:tc>
          <w:tcPr>
            <w:tcW w:w="567" w:type="dxa"/>
          </w:tcPr>
          <w:p w14:paraId="24484164" w14:textId="77777777" w:rsidR="006C45ED" w:rsidRPr="0095297E" w:rsidRDefault="006C45ED" w:rsidP="006C45ED">
            <w:pPr>
              <w:pStyle w:val="TAL"/>
              <w:jc w:val="center"/>
              <w:rPr>
                <w:rFonts w:eastAsia="SimSun"/>
                <w:lang w:eastAsia="zh-CN"/>
              </w:rPr>
            </w:pPr>
            <w:r w:rsidRPr="0095297E">
              <w:t>No</w:t>
            </w:r>
          </w:p>
        </w:tc>
        <w:tc>
          <w:tcPr>
            <w:tcW w:w="709" w:type="dxa"/>
          </w:tcPr>
          <w:p w14:paraId="030169E1" w14:textId="77777777" w:rsidR="006C45ED" w:rsidRPr="0095297E" w:rsidRDefault="006C45ED" w:rsidP="006C45ED">
            <w:pPr>
              <w:pStyle w:val="TAL"/>
              <w:jc w:val="center"/>
              <w:rPr>
                <w:rFonts w:eastAsia="SimSun"/>
                <w:lang w:eastAsia="zh-CN"/>
              </w:rPr>
            </w:pPr>
            <w:r w:rsidRPr="0095297E">
              <w:t>No</w:t>
            </w:r>
          </w:p>
        </w:tc>
        <w:tc>
          <w:tcPr>
            <w:tcW w:w="708" w:type="dxa"/>
          </w:tcPr>
          <w:p w14:paraId="68479A54" w14:textId="77777777" w:rsidR="006C45ED" w:rsidRPr="0095297E" w:rsidRDefault="006C45ED" w:rsidP="006C45ED">
            <w:pPr>
              <w:pStyle w:val="TAL"/>
              <w:jc w:val="center"/>
              <w:rPr>
                <w:rFonts w:eastAsia="SimSun"/>
                <w:lang w:eastAsia="zh-CN"/>
              </w:rPr>
            </w:pPr>
            <w:r w:rsidRPr="0095297E">
              <w:t>No</w:t>
            </w:r>
          </w:p>
        </w:tc>
      </w:tr>
      <w:tr w:rsidR="006C45ED" w:rsidRPr="0095297E" w14:paraId="2705CD58" w14:textId="77777777" w:rsidTr="00ED030F">
        <w:trPr>
          <w:gridAfter w:val="1"/>
          <w:wAfter w:w="6" w:type="dxa"/>
          <w:cantSplit/>
        </w:trPr>
        <w:tc>
          <w:tcPr>
            <w:tcW w:w="6945" w:type="dxa"/>
          </w:tcPr>
          <w:p w14:paraId="5EA8514C" w14:textId="77777777" w:rsidR="006C45ED" w:rsidRPr="0095297E" w:rsidRDefault="006C45ED" w:rsidP="006C45ED">
            <w:pPr>
              <w:pStyle w:val="TAL"/>
              <w:rPr>
                <w:rFonts w:cs="Arial"/>
                <w:b/>
                <w:bCs/>
                <w:i/>
                <w:iCs/>
                <w:szCs w:val="18"/>
              </w:rPr>
            </w:pPr>
            <w:r w:rsidRPr="0095297E">
              <w:rPr>
                <w:rFonts w:cs="Arial"/>
                <w:b/>
                <w:bCs/>
                <w:i/>
                <w:iCs/>
                <w:szCs w:val="18"/>
              </w:rPr>
              <w:t>splitSRB-WithOneUL-Path</w:t>
            </w:r>
          </w:p>
          <w:p w14:paraId="7A43C857" w14:textId="77777777" w:rsidR="006C45ED" w:rsidRPr="0095297E" w:rsidRDefault="006C45ED" w:rsidP="006C45ED">
            <w:pPr>
              <w:pStyle w:val="TAL"/>
              <w:rPr>
                <w:rFonts w:cs="Arial"/>
                <w:bCs/>
                <w:iCs/>
                <w:szCs w:val="18"/>
              </w:rPr>
            </w:pPr>
            <w:r w:rsidRPr="0095297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710" w:type="dxa"/>
          </w:tcPr>
          <w:p w14:paraId="1569BBDA"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1458529F"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1B6648A0"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8" w:type="dxa"/>
          </w:tcPr>
          <w:p w14:paraId="3DFCD1B4" w14:textId="77777777" w:rsidR="006C45ED" w:rsidRPr="0095297E" w:rsidRDefault="006C45ED" w:rsidP="006C45ED">
            <w:pPr>
              <w:pStyle w:val="TAL"/>
              <w:jc w:val="center"/>
              <w:rPr>
                <w:rFonts w:cs="Arial"/>
                <w:bCs/>
                <w:iCs/>
                <w:szCs w:val="18"/>
              </w:rPr>
            </w:pPr>
            <w:r w:rsidRPr="0095297E">
              <w:t>No</w:t>
            </w:r>
          </w:p>
        </w:tc>
      </w:tr>
      <w:tr w:rsidR="006C45ED" w:rsidRPr="0095297E" w14:paraId="33F26841" w14:textId="77777777" w:rsidTr="00ED030F">
        <w:trPr>
          <w:gridAfter w:val="1"/>
          <w:wAfter w:w="6" w:type="dxa"/>
          <w:cantSplit/>
        </w:trPr>
        <w:tc>
          <w:tcPr>
            <w:tcW w:w="6945" w:type="dxa"/>
          </w:tcPr>
          <w:p w14:paraId="24A3727A" w14:textId="77777777" w:rsidR="006C45ED" w:rsidRPr="0095297E" w:rsidRDefault="006C45ED" w:rsidP="006C45ED">
            <w:pPr>
              <w:pStyle w:val="TAL"/>
              <w:rPr>
                <w:b/>
                <w:i/>
                <w:noProof/>
                <w:lang w:eastAsia="ko-KR"/>
              </w:rPr>
            </w:pPr>
            <w:r w:rsidRPr="0095297E">
              <w:rPr>
                <w:b/>
                <w:i/>
                <w:noProof/>
                <w:lang w:eastAsia="ko-KR"/>
              </w:rPr>
              <w:t>splitDRB-withUL-Both-MCG-SCG</w:t>
            </w:r>
          </w:p>
          <w:p w14:paraId="2D6B6D11" w14:textId="77777777" w:rsidR="006C45ED" w:rsidRPr="0095297E" w:rsidRDefault="006C45ED" w:rsidP="006C45ED">
            <w:pPr>
              <w:pStyle w:val="TAL"/>
            </w:pPr>
            <w:r w:rsidRPr="0095297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710" w:type="dxa"/>
          </w:tcPr>
          <w:p w14:paraId="0D43E83D"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01313572" w14:textId="77777777" w:rsidR="006C45ED" w:rsidRPr="0095297E" w:rsidRDefault="006C45ED" w:rsidP="006C45ED">
            <w:pPr>
              <w:pStyle w:val="TAL"/>
              <w:jc w:val="center"/>
              <w:rPr>
                <w:rFonts w:cs="Arial"/>
                <w:bCs/>
                <w:iCs/>
                <w:szCs w:val="18"/>
              </w:rPr>
            </w:pPr>
            <w:r w:rsidRPr="0095297E">
              <w:rPr>
                <w:rFonts w:cs="Arial"/>
                <w:bCs/>
                <w:iCs/>
                <w:szCs w:val="18"/>
              </w:rPr>
              <w:t>Yes</w:t>
            </w:r>
          </w:p>
        </w:tc>
        <w:tc>
          <w:tcPr>
            <w:tcW w:w="709" w:type="dxa"/>
          </w:tcPr>
          <w:p w14:paraId="57DBFC40"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8" w:type="dxa"/>
          </w:tcPr>
          <w:p w14:paraId="2D69190A" w14:textId="77777777" w:rsidR="006C45ED" w:rsidRPr="0095297E" w:rsidRDefault="006C45ED" w:rsidP="006C45ED">
            <w:pPr>
              <w:pStyle w:val="TAL"/>
              <w:jc w:val="center"/>
              <w:rPr>
                <w:rFonts w:cs="Arial"/>
                <w:bCs/>
                <w:iCs/>
                <w:szCs w:val="18"/>
              </w:rPr>
            </w:pPr>
            <w:r w:rsidRPr="0095297E">
              <w:t>No</w:t>
            </w:r>
          </w:p>
        </w:tc>
      </w:tr>
      <w:tr w:rsidR="006C45ED" w:rsidRPr="0095297E" w14:paraId="345583B7" w14:textId="77777777" w:rsidTr="00ED030F">
        <w:trPr>
          <w:gridAfter w:val="1"/>
          <w:wAfter w:w="6" w:type="dxa"/>
          <w:cantSplit/>
        </w:trPr>
        <w:tc>
          <w:tcPr>
            <w:tcW w:w="6945" w:type="dxa"/>
          </w:tcPr>
          <w:p w14:paraId="7596545C" w14:textId="77777777" w:rsidR="006C45ED" w:rsidRPr="0095297E" w:rsidRDefault="006C45ED" w:rsidP="006C45ED">
            <w:pPr>
              <w:pStyle w:val="TAL"/>
              <w:rPr>
                <w:b/>
                <w:i/>
              </w:rPr>
            </w:pPr>
            <w:r w:rsidRPr="0095297E">
              <w:rPr>
                <w:b/>
                <w:i/>
              </w:rPr>
              <w:t>srb3</w:t>
            </w:r>
          </w:p>
          <w:p w14:paraId="232F49F4" w14:textId="77777777" w:rsidR="006C45ED" w:rsidRPr="0095297E" w:rsidDel="00414669" w:rsidRDefault="006C45ED" w:rsidP="006C45ED">
            <w:pPr>
              <w:pStyle w:val="TAL"/>
              <w:rPr>
                <w:rFonts w:cs="Arial"/>
                <w:b/>
                <w:bCs/>
                <w:i/>
                <w:iCs/>
                <w:szCs w:val="18"/>
              </w:rPr>
            </w:pPr>
            <w:r w:rsidRPr="0095297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 This field is not applied to NE-DC.</w:t>
            </w:r>
          </w:p>
        </w:tc>
        <w:tc>
          <w:tcPr>
            <w:tcW w:w="710" w:type="dxa"/>
          </w:tcPr>
          <w:p w14:paraId="6834EB22"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512D5ADB" w14:textId="77777777" w:rsidR="006C45ED" w:rsidRPr="0095297E" w:rsidRDefault="006C45ED" w:rsidP="006C45ED">
            <w:pPr>
              <w:pStyle w:val="TAL"/>
              <w:jc w:val="center"/>
              <w:rPr>
                <w:rFonts w:cs="Arial"/>
                <w:bCs/>
                <w:iCs/>
                <w:szCs w:val="18"/>
              </w:rPr>
            </w:pPr>
            <w:r w:rsidRPr="0095297E">
              <w:rPr>
                <w:rFonts w:cs="Arial"/>
                <w:bCs/>
                <w:iCs/>
                <w:szCs w:val="18"/>
              </w:rPr>
              <w:t>Yes</w:t>
            </w:r>
          </w:p>
        </w:tc>
        <w:tc>
          <w:tcPr>
            <w:tcW w:w="709" w:type="dxa"/>
          </w:tcPr>
          <w:p w14:paraId="540365CA"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8" w:type="dxa"/>
          </w:tcPr>
          <w:p w14:paraId="2164D53F" w14:textId="77777777" w:rsidR="006C45ED" w:rsidRPr="0095297E" w:rsidRDefault="006C45ED" w:rsidP="006C45ED">
            <w:pPr>
              <w:pStyle w:val="TAL"/>
              <w:jc w:val="center"/>
              <w:rPr>
                <w:rFonts w:cs="Arial"/>
                <w:bCs/>
                <w:iCs/>
                <w:szCs w:val="18"/>
              </w:rPr>
            </w:pPr>
            <w:r w:rsidRPr="0095297E">
              <w:t>No</w:t>
            </w:r>
          </w:p>
        </w:tc>
      </w:tr>
      <w:tr w:rsidR="006C45ED" w:rsidRPr="0095297E" w14:paraId="63EB18A0" w14:textId="77777777" w:rsidTr="00ED030F">
        <w:trPr>
          <w:cantSplit/>
        </w:trPr>
        <w:tc>
          <w:tcPr>
            <w:tcW w:w="6945" w:type="dxa"/>
          </w:tcPr>
          <w:p w14:paraId="4FAAD54D" w14:textId="77777777" w:rsidR="006C45ED" w:rsidRPr="0095297E" w:rsidRDefault="006C45ED" w:rsidP="006C45ED">
            <w:pPr>
              <w:pStyle w:val="TAL"/>
              <w:rPr>
                <w:b/>
                <w:i/>
              </w:rPr>
            </w:pPr>
            <w:r w:rsidRPr="0095297E">
              <w:rPr>
                <w:b/>
                <w:i/>
              </w:rPr>
              <w:t>srb-SDT-NTN-r17</w:t>
            </w:r>
          </w:p>
          <w:p w14:paraId="67C5D24C" w14:textId="77777777" w:rsidR="006C45ED" w:rsidRPr="0095297E" w:rsidRDefault="006C45ED" w:rsidP="006C45ED">
            <w:pPr>
              <w:pStyle w:val="TAL"/>
              <w:rPr>
                <w:bCs/>
                <w:iCs/>
                <w:szCs w:val="18"/>
              </w:rPr>
            </w:pPr>
            <w:r w:rsidRPr="0095297E">
              <w:rPr>
                <w:bCs/>
                <w:iCs/>
              </w:rPr>
              <w:t>Indicates whether the UE supports the usage of signalling radio bearer SRB2 over RA-SDT or CG-SDT in NTN</w:t>
            </w:r>
            <w:r w:rsidRPr="0095297E">
              <w:rPr>
                <w:bCs/>
                <w:iCs/>
                <w:szCs w:val="18"/>
              </w:rPr>
              <w:t>, as specified in TS 38.331 [9].</w:t>
            </w:r>
          </w:p>
          <w:p w14:paraId="2B2199F5" w14:textId="77777777" w:rsidR="006C45ED" w:rsidRPr="0095297E" w:rsidRDefault="006C45ED" w:rsidP="006C45ED">
            <w:pPr>
              <w:pStyle w:val="TAL"/>
              <w:rPr>
                <w:bCs/>
                <w:iCs/>
                <w:szCs w:val="18"/>
              </w:rPr>
            </w:pPr>
          </w:p>
          <w:p w14:paraId="431C1881" w14:textId="77777777" w:rsidR="006C45ED" w:rsidRPr="0095297E" w:rsidRDefault="006C45ED" w:rsidP="006C45ED">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or cg-SDT-r17 </w:t>
            </w:r>
            <w:r w:rsidRPr="0095297E">
              <w:t xml:space="preserve">in NTN bands. A UE supporting this feature shall also indicate the support of </w:t>
            </w:r>
            <w:r w:rsidRPr="0095297E">
              <w:rPr>
                <w:i/>
                <w:iCs/>
              </w:rPr>
              <w:t>nonTerrestrialNetwork-r17</w:t>
            </w:r>
            <w:r w:rsidRPr="0095297E">
              <w:t>.</w:t>
            </w:r>
          </w:p>
        </w:tc>
        <w:tc>
          <w:tcPr>
            <w:tcW w:w="710" w:type="dxa"/>
          </w:tcPr>
          <w:p w14:paraId="27E4F82A"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16111AEF"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2942F4BA"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14" w:type="dxa"/>
            <w:gridSpan w:val="2"/>
          </w:tcPr>
          <w:p w14:paraId="08B35C5D" w14:textId="77777777" w:rsidR="006C45ED" w:rsidRPr="0095297E" w:rsidRDefault="006C45ED" w:rsidP="006C45ED">
            <w:pPr>
              <w:pStyle w:val="TAL"/>
              <w:jc w:val="center"/>
            </w:pPr>
            <w:r w:rsidRPr="0095297E">
              <w:t>No</w:t>
            </w:r>
          </w:p>
        </w:tc>
      </w:tr>
      <w:tr w:rsidR="006C45ED" w:rsidRPr="0095297E" w14:paraId="106867D2" w14:textId="77777777" w:rsidTr="00ED030F">
        <w:trPr>
          <w:gridAfter w:val="1"/>
          <w:wAfter w:w="6" w:type="dxa"/>
          <w:cantSplit/>
        </w:trPr>
        <w:tc>
          <w:tcPr>
            <w:tcW w:w="6945" w:type="dxa"/>
          </w:tcPr>
          <w:p w14:paraId="4D1C9ED8" w14:textId="77777777" w:rsidR="006C45ED" w:rsidRPr="0095297E" w:rsidRDefault="006C45ED" w:rsidP="006C45ED">
            <w:pPr>
              <w:pStyle w:val="TAL"/>
              <w:rPr>
                <w:b/>
                <w:i/>
              </w:rPr>
            </w:pPr>
            <w:r w:rsidRPr="0095297E">
              <w:rPr>
                <w:b/>
                <w:i/>
              </w:rPr>
              <w:t>srb-SDT-r17</w:t>
            </w:r>
          </w:p>
          <w:p w14:paraId="5E06B3D0" w14:textId="77777777" w:rsidR="006C45ED" w:rsidRPr="0095297E" w:rsidRDefault="006C45ED" w:rsidP="006C45ED">
            <w:pPr>
              <w:pStyle w:val="TAL"/>
              <w:rPr>
                <w:bCs/>
                <w:iCs/>
                <w:szCs w:val="18"/>
              </w:rPr>
            </w:pPr>
            <w:r w:rsidRPr="0095297E">
              <w:rPr>
                <w:bCs/>
                <w:iCs/>
              </w:rPr>
              <w:t>Indicates whether the UE supports the usage of signalling radio bearer SRB2 over RA-SDT or CG-SDT</w:t>
            </w:r>
            <w:r w:rsidRPr="0095297E">
              <w:rPr>
                <w:bCs/>
                <w:iCs/>
                <w:szCs w:val="18"/>
              </w:rPr>
              <w:t>, as specified in TS 38.331 [9].</w:t>
            </w:r>
          </w:p>
          <w:p w14:paraId="422D0941" w14:textId="77777777" w:rsidR="006C45ED" w:rsidRPr="0095297E" w:rsidRDefault="006C45ED" w:rsidP="006C45ED">
            <w:pPr>
              <w:pStyle w:val="TAL"/>
              <w:rPr>
                <w:bCs/>
                <w:iCs/>
                <w:szCs w:val="18"/>
              </w:rPr>
            </w:pPr>
          </w:p>
          <w:p w14:paraId="54C8E285" w14:textId="77777777" w:rsidR="006C45ED" w:rsidRPr="0095297E" w:rsidRDefault="006C45ED" w:rsidP="006C45ED">
            <w:pPr>
              <w:pStyle w:val="TAL"/>
              <w:rPr>
                <w:b/>
                <w:i/>
              </w:rPr>
            </w:pPr>
            <w:r w:rsidRPr="0095297E">
              <w:t xml:space="preserve">A UE supporting this feature shall also indicate support of </w:t>
            </w:r>
            <w:r w:rsidRPr="0095297E">
              <w:rPr>
                <w:i/>
                <w:iCs/>
              </w:rPr>
              <w:t>ra-SDT-r17 or cg-SDT-r17</w:t>
            </w:r>
            <w:r w:rsidRPr="0095297E">
              <w:t>.</w:t>
            </w:r>
          </w:p>
        </w:tc>
        <w:tc>
          <w:tcPr>
            <w:tcW w:w="710" w:type="dxa"/>
          </w:tcPr>
          <w:p w14:paraId="39A6F556"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551EC918"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19158A4B"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8" w:type="dxa"/>
          </w:tcPr>
          <w:p w14:paraId="6A671A4A" w14:textId="77777777" w:rsidR="006C45ED" w:rsidRPr="0095297E" w:rsidRDefault="006C45ED" w:rsidP="006C45ED">
            <w:pPr>
              <w:pStyle w:val="TAL"/>
              <w:jc w:val="center"/>
            </w:pPr>
            <w:r w:rsidRPr="0095297E">
              <w:t>No</w:t>
            </w:r>
          </w:p>
        </w:tc>
      </w:tr>
      <w:tr w:rsidR="006C45ED" w:rsidRPr="0095297E" w14:paraId="56A14C5A" w14:textId="77777777" w:rsidTr="00ED030F">
        <w:trPr>
          <w:gridAfter w:val="1"/>
          <w:wAfter w:w="6" w:type="dxa"/>
          <w:cantSplit/>
        </w:trPr>
        <w:tc>
          <w:tcPr>
            <w:tcW w:w="6945" w:type="dxa"/>
          </w:tcPr>
          <w:p w14:paraId="10639C17" w14:textId="77777777" w:rsidR="006C45ED" w:rsidRPr="0095297E" w:rsidRDefault="006C45ED" w:rsidP="006C45ED">
            <w:pPr>
              <w:keepNext/>
              <w:keepLines/>
              <w:spacing w:after="0"/>
              <w:rPr>
                <w:rFonts w:ascii="Arial" w:hAnsi="Arial"/>
                <w:b/>
                <w:i/>
                <w:sz w:val="18"/>
              </w:rPr>
            </w:pPr>
            <w:r w:rsidRPr="0095297E">
              <w:rPr>
                <w:rFonts w:ascii="Arial" w:hAnsi="Arial"/>
                <w:b/>
                <w:i/>
                <w:sz w:val="18"/>
              </w:rPr>
              <w:t>ul-GapFR2-Pattern-r17</w:t>
            </w:r>
          </w:p>
          <w:p w14:paraId="5867C5B1" w14:textId="77777777" w:rsidR="006C45ED" w:rsidRPr="0095297E" w:rsidRDefault="006C45ED" w:rsidP="006C45ED">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710" w:type="dxa"/>
          </w:tcPr>
          <w:p w14:paraId="2017FF01" w14:textId="77777777" w:rsidR="006C45ED" w:rsidRPr="0095297E" w:rsidRDefault="006C45ED" w:rsidP="006C45ED">
            <w:pPr>
              <w:pStyle w:val="TAL"/>
              <w:jc w:val="center"/>
              <w:rPr>
                <w:rFonts w:cs="Arial"/>
                <w:bCs/>
                <w:iCs/>
                <w:szCs w:val="18"/>
              </w:rPr>
            </w:pPr>
            <w:r w:rsidRPr="0095297E">
              <w:rPr>
                <w:rFonts w:cs="Arial"/>
                <w:bCs/>
                <w:iCs/>
                <w:szCs w:val="18"/>
              </w:rPr>
              <w:t>UE</w:t>
            </w:r>
          </w:p>
        </w:tc>
        <w:tc>
          <w:tcPr>
            <w:tcW w:w="567" w:type="dxa"/>
          </w:tcPr>
          <w:p w14:paraId="539E8BD3" w14:textId="77777777" w:rsidR="006C45ED" w:rsidRPr="0095297E" w:rsidRDefault="006C45ED" w:rsidP="006C45ED">
            <w:pPr>
              <w:pStyle w:val="TAL"/>
              <w:jc w:val="center"/>
              <w:rPr>
                <w:rFonts w:cs="Arial"/>
                <w:bCs/>
                <w:iCs/>
                <w:szCs w:val="18"/>
              </w:rPr>
            </w:pPr>
            <w:r w:rsidRPr="0095297E">
              <w:rPr>
                <w:rFonts w:cs="Arial"/>
                <w:bCs/>
                <w:iCs/>
                <w:szCs w:val="18"/>
              </w:rPr>
              <w:t>CY</w:t>
            </w:r>
          </w:p>
        </w:tc>
        <w:tc>
          <w:tcPr>
            <w:tcW w:w="709" w:type="dxa"/>
          </w:tcPr>
          <w:p w14:paraId="0466FBEB"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8" w:type="dxa"/>
          </w:tcPr>
          <w:p w14:paraId="7DDB06D0" w14:textId="77777777" w:rsidR="006C45ED" w:rsidRPr="0095297E" w:rsidRDefault="006C45ED" w:rsidP="006C45ED">
            <w:pPr>
              <w:pStyle w:val="TAL"/>
              <w:jc w:val="center"/>
            </w:pPr>
            <w:r w:rsidRPr="0095297E">
              <w:t>FR2 only</w:t>
            </w:r>
          </w:p>
        </w:tc>
      </w:tr>
      <w:tr w:rsidR="006C45ED" w:rsidRPr="0095297E" w14:paraId="09EA1D41" w14:textId="77777777" w:rsidTr="00ED030F">
        <w:trPr>
          <w:gridAfter w:val="1"/>
          <w:wAfter w:w="6" w:type="dxa"/>
          <w:cantSplit/>
        </w:trPr>
        <w:tc>
          <w:tcPr>
            <w:tcW w:w="6945" w:type="dxa"/>
          </w:tcPr>
          <w:p w14:paraId="04FAFD07" w14:textId="77777777" w:rsidR="006C45ED" w:rsidRPr="0095297E" w:rsidRDefault="006C45ED" w:rsidP="006C45ED">
            <w:pPr>
              <w:pStyle w:val="TAL"/>
              <w:rPr>
                <w:b/>
                <w:bCs/>
                <w:i/>
                <w:iCs/>
              </w:rPr>
            </w:pPr>
            <w:r w:rsidRPr="0095297E">
              <w:rPr>
                <w:b/>
                <w:bCs/>
                <w:i/>
                <w:iCs/>
              </w:rPr>
              <w:t>ul-RRC-Segmentation-r16</w:t>
            </w:r>
          </w:p>
          <w:p w14:paraId="2BC9B156" w14:textId="77777777" w:rsidR="006C45ED" w:rsidRPr="0095297E" w:rsidRDefault="006C45ED" w:rsidP="006C45ED">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r w:rsidRPr="0095297E">
              <w:rPr>
                <w:i/>
                <w:iCs/>
              </w:rPr>
              <w:t>UECapabilityInformation</w:t>
            </w:r>
            <w:r w:rsidRPr="0095297E">
              <w:t xml:space="preserve"> as specified in TS 38.331 [9]</w:t>
            </w:r>
            <w:r w:rsidRPr="0095297E">
              <w:rPr>
                <w:rFonts w:cs="Arial"/>
                <w:bCs/>
                <w:iCs/>
                <w:szCs w:val="18"/>
              </w:rPr>
              <w:t>.</w:t>
            </w:r>
          </w:p>
        </w:tc>
        <w:tc>
          <w:tcPr>
            <w:tcW w:w="710" w:type="dxa"/>
          </w:tcPr>
          <w:p w14:paraId="73A50821" w14:textId="77777777" w:rsidR="006C45ED" w:rsidRPr="0095297E" w:rsidRDefault="006C45ED" w:rsidP="006C45ED">
            <w:pPr>
              <w:pStyle w:val="TAL"/>
              <w:rPr>
                <w:rFonts w:cs="Arial"/>
                <w:bCs/>
                <w:iCs/>
                <w:szCs w:val="18"/>
              </w:rPr>
            </w:pPr>
            <w:r w:rsidRPr="0095297E">
              <w:rPr>
                <w:rFonts w:cs="Arial"/>
                <w:bCs/>
                <w:iCs/>
                <w:szCs w:val="18"/>
              </w:rPr>
              <w:t>UE</w:t>
            </w:r>
          </w:p>
        </w:tc>
        <w:tc>
          <w:tcPr>
            <w:tcW w:w="567" w:type="dxa"/>
          </w:tcPr>
          <w:p w14:paraId="1D35DCAA" w14:textId="77777777" w:rsidR="006C45ED" w:rsidRPr="0095297E" w:rsidRDefault="006C45ED" w:rsidP="006C45ED">
            <w:pPr>
              <w:pStyle w:val="TAL"/>
              <w:rPr>
                <w:rFonts w:cs="Arial"/>
                <w:bCs/>
                <w:iCs/>
                <w:szCs w:val="18"/>
              </w:rPr>
            </w:pPr>
            <w:r w:rsidRPr="0095297E">
              <w:rPr>
                <w:rFonts w:cs="Arial"/>
                <w:bCs/>
                <w:iCs/>
                <w:szCs w:val="18"/>
              </w:rPr>
              <w:t>No</w:t>
            </w:r>
          </w:p>
        </w:tc>
        <w:tc>
          <w:tcPr>
            <w:tcW w:w="709" w:type="dxa"/>
          </w:tcPr>
          <w:p w14:paraId="365F3735" w14:textId="77777777" w:rsidR="006C45ED" w:rsidRPr="0095297E" w:rsidRDefault="006C45ED" w:rsidP="006C45ED">
            <w:pPr>
              <w:pStyle w:val="TAL"/>
              <w:rPr>
                <w:rFonts w:cs="Arial"/>
                <w:bCs/>
                <w:iCs/>
                <w:szCs w:val="18"/>
              </w:rPr>
            </w:pPr>
            <w:r w:rsidRPr="0095297E">
              <w:rPr>
                <w:rFonts w:cs="Arial"/>
                <w:bCs/>
                <w:iCs/>
                <w:szCs w:val="18"/>
              </w:rPr>
              <w:t>No</w:t>
            </w:r>
          </w:p>
        </w:tc>
        <w:tc>
          <w:tcPr>
            <w:tcW w:w="708" w:type="dxa"/>
          </w:tcPr>
          <w:p w14:paraId="7DD5B0BC" w14:textId="77777777" w:rsidR="006C45ED" w:rsidRPr="0095297E" w:rsidRDefault="006C45ED" w:rsidP="006C45ED">
            <w:pPr>
              <w:pStyle w:val="TAL"/>
            </w:pPr>
            <w:r w:rsidRPr="0095297E">
              <w:t>No</w:t>
            </w:r>
          </w:p>
        </w:tc>
      </w:tr>
    </w:tbl>
    <w:p w14:paraId="53A8AE28" w14:textId="5F12A388" w:rsidR="00394471" w:rsidRPr="002E53B4" w:rsidRDefault="00394471" w:rsidP="002E53B4"/>
    <w:p w14:paraId="1FC8C71D" w14:textId="77777777" w:rsidR="00715CC2" w:rsidRDefault="00715CC2" w:rsidP="00715CC2">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FA0D37">
        <w:tab/>
      </w:r>
      <w:r>
        <w:rPr>
          <w:b/>
          <w:bCs/>
          <w:lang w:eastAsia="ko-KR"/>
        </w:rPr>
        <w:t>Change</w:t>
      </w:r>
    </w:p>
    <w:p w14:paraId="642FFB4E" w14:textId="77777777" w:rsidR="00715CC2" w:rsidRDefault="00715CC2" w:rsidP="00715CC2"/>
    <w:p w14:paraId="4CE9F030" w14:textId="77777777" w:rsidR="002E53B4" w:rsidRPr="0095297E" w:rsidRDefault="002E53B4" w:rsidP="002E53B4">
      <w:pPr>
        <w:pStyle w:val="Heading3"/>
      </w:pPr>
      <w:bookmarkStart w:id="32" w:name="_Toc12750892"/>
      <w:bookmarkStart w:id="33" w:name="_Toc29382256"/>
      <w:bookmarkStart w:id="34" w:name="_Toc37093373"/>
      <w:bookmarkStart w:id="35" w:name="_Toc37238649"/>
      <w:bookmarkStart w:id="36" w:name="_Toc37238763"/>
      <w:bookmarkStart w:id="37" w:name="_Toc46488658"/>
      <w:bookmarkStart w:id="38" w:name="_Toc52574079"/>
      <w:bookmarkStart w:id="39" w:name="_Toc52574165"/>
      <w:bookmarkStart w:id="40" w:name="_Toc146751295"/>
      <w:r w:rsidRPr="0095297E">
        <w:t>4.2.7</w:t>
      </w:r>
      <w:r w:rsidRPr="0095297E">
        <w:tab/>
        <w:t>Physical layer parameters</w:t>
      </w:r>
      <w:bookmarkEnd w:id="32"/>
      <w:bookmarkEnd w:id="33"/>
      <w:bookmarkEnd w:id="34"/>
      <w:bookmarkEnd w:id="35"/>
      <w:bookmarkEnd w:id="36"/>
      <w:bookmarkEnd w:id="37"/>
      <w:bookmarkEnd w:id="38"/>
      <w:bookmarkEnd w:id="39"/>
      <w:bookmarkEnd w:id="40"/>
    </w:p>
    <w:p w14:paraId="705823C7" w14:textId="72EAA3AA" w:rsidR="002E53B4" w:rsidRPr="002E53B4" w:rsidRDefault="002E53B4" w:rsidP="00715CC2">
      <w:pPr>
        <w:rPr>
          <w:color w:val="FF0000"/>
          <w:sz w:val="48"/>
          <w:szCs w:val="48"/>
        </w:rPr>
      </w:pPr>
      <w:r w:rsidRPr="002E53B4">
        <w:rPr>
          <w:color w:val="FF0000"/>
          <w:sz w:val="48"/>
          <w:szCs w:val="48"/>
        </w:rPr>
        <w:t>---Omitted text---</w:t>
      </w:r>
    </w:p>
    <w:bookmarkEnd w:id="2"/>
    <w:bookmarkEnd w:id="3"/>
    <w:bookmarkEnd w:id="4"/>
    <w:bookmarkEnd w:id="5"/>
    <w:bookmarkEnd w:id="6"/>
    <w:bookmarkEnd w:id="7"/>
    <w:bookmarkEnd w:id="8"/>
    <w:bookmarkEnd w:id="9"/>
    <w:bookmarkEnd w:id="10"/>
    <w:bookmarkEnd w:id="11"/>
    <w:bookmarkEnd w:id="12"/>
    <w:bookmarkEnd w:id="13"/>
    <w:p w14:paraId="1F2F6D1C" w14:textId="324B98AA" w:rsidR="00DA6629" w:rsidRPr="0095297E" w:rsidRDefault="00715CC2" w:rsidP="00DA6629">
      <w:pPr>
        <w:pStyle w:val="Heading4"/>
      </w:pPr>
      <w:r>
        <w:rPr>
          <w:i/>
        </w:rPr>
        <w:lastRenderedPageBreak/>
        <w:t>4.2.7.2</w:t>
      </w:r>
      <w:r>
        <w:rPr>
          <w:i/>
        </w:rPr>
        <w:tab/>
      </w:r>
      <w:r w:rsidR="00DA6629" w:rsidRPr="0095297E">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6629" w:rsidRPr="0095297E" w14:paraId="7A31B3A5" w14:textId="77777777" w:rsidTr="00ED030F">
        <w:trPr>
          <w:cantSplit/>
          <w:tblHeader/>
        </w:trPr>
        <w:tc>
          <w:tcPr>
            <w:tcW w:w="6917" w:type="dxa"/>
          </w:tcPr>
          <w:p w14:paraId="7979975F" w14:textId="77777777" w:rsidR="00DA6629" w:rsidRPr="0095297E" w:rsidRDefault="00DA6629" w:rsidP="00ED030F">
            <w:pPr>
              <w:pStyle w:val="TAH"/>
            </w:pPr>
            <w:r w:rsidRPr="0095297E">
              <w:lastRenderedPageBreak/>
              <w:t>Definitions for parameters</w:t>
            </w:r>
          </w:p>
        </w:tc>
        <w:tc>
          <w:tcPr>
            <w:tcW w:w="709" w:type="dxa"/>
          </w:tcPr>
          <w:p w14:paraId="48B10D4C" w14:textId="77777777" w:rsidR="00DA6629" w:rsidRPr="0095297E" w:rsidRDefault="00DA6629" w:rsidP="00ED030F">
            <w:pPr>
              <w:pStyle w:val="TAH"/>
            </w:pPr>
            <w:r w:rsidRPr="0095297E">
              <w:t>Per</w:t>
            </w:r>
          </w:p>
        </w:tc>
        <w:tc>
          <w:tcPr>
            <w:tcW w:w="567" w:type="dxa"/>
          </w:tcPr>
          <w:p w14:paraId="4B580B21" w14:textId="77777777" w:rsidR="00DA6629" w:rsidRPr="0095297E" w:rsidRDefault="00DA6629" w:rsidP="00ED030F">
            <w:pPr>
              <w:pStyle w:val="TAH"/>
            </w:pPr>
            <w:r w:rsidRPr="0095297E">
              <w:t>M</w:t>
            </w:r>
          </w:p>
        </w:tc>
        <w:tc>
          <w:tcPr>
            <w:tcW w:w="709" w:type="dxa"/>
          </w:tcPr>
          <w:p w14:paraId="0BAFC7C2" w14:textId="77777777" w:rsidR="00DA6629" w:rsidRPr="0095297E" w:rsidRDefault="00DA6629" w:rsidP="00ED030F">
            <w:pPr>
              <w:pStyle w:val="TAH"/>
            </w:pPr>
            <w:r w:rsidRPr="0095297E">
              <w:t>FDD-TDD</w:t>
            </w:r>
          </w:p>
          <w:p w14:paraId="718F1DFD" w14:textId="77777777" w:rsidR="00DA6629" w:rsidRPr="0095297E" w:rsidRDefault="00DA6629" w:rsidP="00ED030F">
            <w:pPr>
              <w:pStyle w:val="TAH"/>
            </w:pPr>
            <w:r w:rsidRPr="0095297E">
              <w:t>DIFF</w:t>
            </w:r>
          </w:p>
        </w:tc>
        <w:tc>
          <w:tcPr>
            <w:tcW w:w="728" w:type="dxa"/>
          </w:tcPr>
          <w:p w14:paraId="1A7E5BD0" w14:textId="77777777" w:rsidR="00DA6629" w:rsidRPr="0095297E" w:rsidRDefault="00DA6629" w:rsidP="00ED030F">
            <w:pPr>
              <w:pStyle w:val="TAH"/>
            </w:pPr>
            <w:r w:rsidRPr="0095297E">
              <w:t>FR1-FR2</w:t>
            </w:r>
          </w:p>
          <w:p w14:paraId="7C94F96D" w14:textId="77777777" w:rsidR="00DA6629" w:rsidRPr="0095297E" w:rsidRDefault="00DA6629" w:rsidP="00ED030F">
            <w:pPr>
              <w:pStyle w:val="TAH"/>
            </w:pPr>
            <w:r w:rsidRPr="0095297E">
              <w:t>DIFF</w:t>
            </w:r>
          </w:p>
        </w:tc>
      </w:tr>
      <w:tr w:rsidR="00DA6629" w:rsidRPr="0095297E" w14:paraId="6128F0CB" w14:textId="77777777" w:rsidTr="00ED030F">
        <w:trPr>
          <w:cantSplit/>
          <w:tblHeader/>
        </w:trPr>
        <w:tc>
          <w:tcPr>
            <w:tcW w:w="6917" w:type="dxa"/>
          </w:tcPr>
          <w:p w14:paraId="5FC5B41B" w14:textId="77777777" w:rsidR="00DA6629" w:rsidRPr="0095297E" w:rsidRDefault="00DA6629" w:rsidP="00ED030F">
            <w:pPr>
              <w:pStyle w:val="TAL"/>
              <w:rPr>
                <w:b/>
                <w:i/>
              </w:rPr>
            </w:pPr>
            <w:r w:rsidRPr="0095297E">
              <w:rPr>
                <w:b/>
                <w:i/>
              </w:rPr>
              <w:t>ack-NACK-FeedbackForMulticastWithDCI-Enabler-r17</w:t>
            </w:r>
          </w:p>
          <w:p w14:paraId="3E9B50B1" w14:textId="77777777" w:rsidR="00DA6629" w:rsidRPr="0095297E" w:rsidRDefault="00DA6629" w:rsidP="00ED030F">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67736AD1" w14:textId="77777777" w:rsidR="00DA6629" w:rsidRPr="0095297E" w:rsidRDefault="00DA6629" w:rsidP="00ED030F">
            <w:pPr>
              <w:pStyle w:val="TAL"/>
              <w:rPr>
                <w:bCs/>
                <w:iCs/>
              </w:rPr>
            </w:pPr>
          </w:p>
          <w:p w14:paraId="51D5CFEE" w14:textId="77777777" w:rsidR="00DA6629" w:rsidRPr="0095297E" w:rsidRDefault="00DA6629" w:rsidP="00ED030F">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1296CEE8" w14:textId="77777777" w:rsidR="00DA6629" w:rsidRPr="0095297E" w:rsidRDefault="00DA6629" w:rsidP="00ED030F">
            <w:pPr>
              <w:pStyle w:val="TAL"/>
              <w:jc w:val="center"/>
            </w:pPr>
            <w:r w:rsidRPr="0095297E">
              <w:t>Band</w:t>
            </w:r>
          </w:p>
        </w:tc>
        <w:tc>
          <w:tcPr>
            <w:tcW w:w="567" w:type="dxa"/>
          </w:tcPr>
          <w:p w14:paraId="3E8C4DE8" w14:textId="77777777" w:rsidR="00DA6629" w:rsidRPr="0095297E" w:rsidRDefault="00DA6629" w:rsidP="00ED030F">
            <w:pPr>
              <w:pStyle w:val="TAL"/>
              <w:jc w:val="center"/>
            </w:pPr>
            <w:r w:rsidRPr="0095297E">
              <w:t>No</w:t>
            </w:r>
          </w:p>
        </w:tc>
        <w:tc>
          <w:tcPr>
            <w:tcW w:w="709" w:type="dxa"/>
          </w:tcPr>
          <w:p w14:paraId="27959CE4" w14:textId="77777777" w:rsidR="00DA6629" w:rsidRPr="0095297E" w:rsidRDefault="00DA6629" w:rsidP="00ED030F">
            <w:pPr>
              <w:pStyle w:val="TAL"/>
              <w:jc w:val="center"/>
              <w:rPr>
                <w:bCs/>
                <w:iCs/>
              </w:rPr>
            </w:pPr>
            <w:r w:rsidRPr="0095297E">
              <w:rPr>
                <w:bCs/>
                <w:iCs/>
              </w:rPr>
              <w:t>N/A</w:t>
            </w:r>
          </w:p>
        </w:tc>
        <w:tc>
          <w:tcPr>
            <w:tcW w:w="728" w:type="dxa"/>
          </w:tcPr>
          <w:p w14:paraId="31B0A7FA" w14:textId="77777777" w:rsidR="00DA6629" w:rsidRPr="0095297E" w:rsidRDefault="00DA6629" w:rsidP="00ED030F">
            <w:pPr>
              <w:pStyle w:val="TAL"/>
              <w:jc w:val="center"/>
              <w:rPr>
                <w:bCs/>
                <w:iCs/>
              </w:rPr>
            </w:pPr>
            <w:r w:rsidRPr="0095297E">
              <w:rPr>
                <w:bCs/>
                <w:iCs/>
              </w:rPr>
              <w:t>N/A</w:t>
            </w:r>
          </w:p>
        </w:tc>
      </w:tr>
      <w:tr w:rsidR="00DA6629" w:rsidRPr="0095297E" w14:paraId="1D78002B" w14:textId="77777777" w:rsidTr="00ED030F">
        <w:trPr>
          <w:cantSplit/>
          <w:tblHeader/>
        </w:trPr>
        <w:tc>
          <w:tcPr>
            <w:tcW w:w="6917" w:type="dxa"/>
          </w:tcPr>
          <w:p w14:paraId="7AAA86D1" w14:textId="77777777" w:rsidR="00DA6629" w:rsidRPr="0095297E" w:rsidRDefault="00DA6629" w:rsidP="00ED030F">
            <w:pPr>
              <w:pStyle w:val="TAL"/>
              <w:rPr>
                <w:b/>
                <w:i/>
              </w:rPr>
            </w:pPr>
            <w:r w:rsidRPr="0095297E">
              <w:rPr>
                <w:b/>
                <w:i/>
              </w:rPr>
              <w:t>ack-NACK-FeedbackForSPS-MulticastWithDCI-Enabler-r17</w:t>
            </w:r>
          </w:p>
          <w:p w14:paraId="7B02EF6A" w14:textId="77777777" w:rsidR="00DA6629" w:rsidRPr="0095297E" w:rsidRDefault="00DA6629" w:rsidP="00ED030F">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3AA7C080" w14:textId="77777777" w:rsidR="00DA6629" w:rsidRPr="0095297E" w:rsidRDefault="00DA6629" w:rsidP="00ED030F">
            <w:pPr>
              <w:pStyle w:val="TAL"/>
              <w:rPr>
                <w:bCs/>
                <w:iCs/>
              </w:rPr>
            </w:pPr>
          </w:p>
          <w:p w14:paraId="5090C63E" w14:textId="77777777" w:rsidR="00DA6629" w:rsidRPr="0095297E" w:rsidRDefault="00DA6629" w:rsidP="00ED030F">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5D1206E6" w14:textId="77777777" w:rsidR="00DA6629" w:rsidRPr="0095297E" w:rsidRDefault="00DA6629" w:rsidP="00ED030F">
            <w:pPr>
              <w:pStyle w:val="TAL"/>
              <w:jc w:val="center"/>
            </w:pPr>
            <w:r w:rsidRPr="0095297E">
              <w:t>Band</w:t>
            </w:r>
          </w:p>
        </w:tc>
        <w:tc>
          <w:tcPr>
            <w:tcW w:w="567" w:type="dxa"/>
          </w:tcPr>
          <w:p w14:paraId="179F7F3F" w14:textId="77777777" w:rsidR="00DA6629" w:rsidRPr="0095297E" w:rsidRDefault="00DA6629" w:rsidP="00ED030F">
            <w:pPr>
              <w:pStyle w:val="TAL"/>
              <w:jc w:val="center"/>
            </w:pPr>
            <w:r w:rsidRPr="0095297E">
              <w:t>No</w:t>
            </w:r>
          </w:p>
        </w:tc>
        <w:tc>
          <w:tcPr>
            <w:tcW w:w="709" w:type="dxa"/>
          </w:tcPr>
          <w:p w14:paraId="5CE1579F" w14:textId="77777777" w:rsidR="00DA6629" w:rsidRPr="0095297E" w:rsidRDefault="00DA6629" w:rsidP="00ED030F">
            <w:pPr>
              <w:pStyle w:val="TAL"/>
              <w:jc w:val="center"/>
              <w:rPr>
                <w:bCs/>
                <w:iCs/>
              </w:rPr>
            </w:pPr>
            <w:r w:rsidRPr="0095297E">
              <w:rPr>
                <w:bCs/>
                <w:iCs/>
              </w:rPr>
              <w:t>N/A</w:t>
            </w:r>
          </w:p>
        </w:tc>
        <w:tc>
          <w:tcPr>
            <w:tcW w:w="728" w:type="dxa"/>
          </w:tcPr>
          <w:p w14:paraId="4BEB5065" w14:textId="77777777" w:rsidR="00DA6629" w:rsidRPr="0095297E" w:rsidRDefault="00DA6629" w:rsidP="00ED030F">
            <w:pPr>
              <w:pStyle w:val="TAL"/>
              <w:jc w:val="center"/>
              <w:rPr>
                <w:bCs/>
                <w:iCs/>
              </w:rPr>
            </w:pPr>
            <w:r w:rsidRPr="0095297E">
              <w:rPr>
                <w:bCs/>
                <w:iCs/>
              </w:rPr>
              <w:t>N/A</w:t>
            </w:r>
          </w:p>
        </w:tc>
      </w:tr>
      <w:tr w:rsidR="00DA6629" w:rsidRPr="0095297E" w14:paraId="00E81F0C" w14:textId="77777777" w:rsidTr="00ED030F">
        <w:trPr>
          <w:cantSplit/>
          <w:tblHeader/>
        </w:trPr>
        <w:tc>
          <w:tcPr>
            <w:tcW w:w="6917" w:type="dxa"/>
          </w:tcPr>
          <w:p w14:paraId="1FAB446B" w14:textId="77777777" w:rsidR="00DA6629" w:rsidRPr="0095297E" w:rsidRDefault="00DA6629" w:rsidP="00ED030F">
            <w:pPr>
              <w:pStyle w:val="TAL"/>
              <w:rPr>
                <w:b/>
                <w:i/>
              </w:rPr>
            </w:pPr>
            <w:r w:rsidRPr="0095297E">
              <w:rPr>
                <w:b/>
                <w:i/>
              </w:rPr>
              <w:t>activeConfiguredGrant-r16</w:t>
            </w:r>
          </w:p>
          <w:p w14:paraId="086C8BB3" w14:textId="77777777" w:rsidR="00DA6629" w:rsidRPr="0095297E" w:rsidRDefault="00DA6629" w:rsidP="00ED030F">
            <w:pPr>
              <w:pStyle w:val="TAL"/>
            </w:pPr>
            <w:r w:rsidRPr="0095297E">
              <w:t>Indicates whether the UE supports up to 12 configured/active configured grant configurations in a BWP of a serving cell. This field includes the following parameters:</w:t>
            </w:r>
          </w:p>
          <w:p w14:paraId="473808CD"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4BB671D8"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313A4F59" w14:textId="77777777" w:rsidR="00DA6629" w:rsidRPr="0095297E" w:rsidRDefault="00DA6629" w:rsidP="00ED030F">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2502E80B" w14:textId="77777777" w:rsidR="00DA6629" w:rsidRPr="0095297E" w:rsidRDefault="00DA6629" w:rsidP="00ED030F">
            <w:pPr>
              <w:pStyle w:val="TAL"/>
              <w:rPr>
                <w:rFonts w:cs="Arial"/>
                <w:szCs w:val="18"/>
              </w:rPr>
            </w:pPr>
          </w:p>
          <w:p w14:paraId="7B8CB83F" w14:textId="77777777" w:rsidR="00DA6629" w:rsidRPr="0095297E" w:rsidRDefault="00DA6629" w:rsidP="00ED030F">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5297E">
              <w:rPr>
                <w:rFonts w:cs="Arial"/>
                <w:szCs w:val="18"/>
              </w:rPr>
              <w:t>NOTE:</w:t>
            </w:r>
          </w:p>
          <w:p w14:paraId="60854950" w14:textId="77777777" w:rsidR="00DA6629" w:rsidRPr="0095297E" w:rsidRDefault="00DA6629" w:rsidP="00ED030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745A68A3" w14:textId="77777777" w:rsidR="00DA6629" w:rsidRPr="0095297E" w:rsidRDefault="00DA6629" w:rsidP="00ED030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4B6D289B" w14:textId="77777777" w:rsidR="00DA6629" w:rsidRPr="0095297E" w:rsidRDefault="00DA6629" w:rsidP="00ED030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35BB91A9" w14:textId="77777777" w:rsidR="00DA6629" w:rsidRPr="0095297E" w:rsidRDefault="00DA6629" w:rsidP="00ED030F">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7CFC194" w14:textId="77777777" w:rsidR="00DA6629" w:rsidRPr="0095297E" w:rsidRDefault="00DA6629" w:rsidP="00ED030F">
            <w:pPr>
              <w:pStyle w:val="TAL"/>
              <w:jc w:val="center"/>
            </w:pPr>
            <w:r w:rsidRPr="0095297E">
              <w:t>Band</w:t>
            </w:r>
          </w:p>
        </w:tc>
        <w:tc>
          <w:tcPr>
            <w:tcW w:w="567" w:type="dxa"/>
          </w:tcPr>
          <w:p w14:paraId="78424C04" w14:textId="77777777" w:rsidR="00DA6629" w:rsidRPr="0095297E" w:rsidRDefault="00DA6629" w:rsidP="00ED030F">
            <w:pPr>
              <w:pStyle w:val="TAL"/>
              <w:jc w:val="center"/>
            </w:pPr>
            <w:r w:rsidRPr="0095297E">
              <w:t>No</w:t>
            </w:r>
          </w:p>
        </w:tc>
        <w:tc>
          <w:tcPr>
            <w:tcW w:w="709" w:type="dxa"/>
          </w:tcPr>
          <w:p w14:paraId="226B1C08" w14:textId="77777777" w:rsidR="00DA6629" w:rsidRPr="0095297E" w:rsidRDefault="00DA6629" w:rsidP="00ED030F">
            <w:pPr>
              <w:pStyle w:val="TAL"/>
              <w:jc w:val="center"/>
              <w:rPr>
                <w:bCs/>
                <w:iCs/>
              </w:rPr>
            </w:pPr>
            <w:r w:rsidRPr="0095297E">
              <w:rPr>
                <w:bCs/>
                <w:iCs/>
              </w:rPr>
              <w:t>N/A</w:t>
            </w:r>
          </w:p>
        </w:tc>
        <w:tc>
          <w:tcPr>
            <w:tcW w:w="728" w:type="dxa"/>
          </w:tcPr>
          <w:p w14:paraId="021F2C03" w14:textId="77777777" w:rsidR="00DA6629" w:rsidRPr="0095297E" w:rsidRDefault="00DA6629" w:rsidP="00ED030F">
            <w:pPr>
              <w:pStyle w:val="TAL"/>
              <w:jc w:val="center"/>
              <w:rPr>
                <w:bCs/>
                <w:iCs/>
              </w:rPr>
            </w:pPr>
            <w:r w:rsidRPr="0095297E">
              <w:rPr>
                <w:bCs/>
                <w:iCs/>
              </w:rPr>
              <w:t>N/A</w:t>
            </w:r>
          </w:p>
        </w:tc>
      </w:tr>
      <w:tr w:rsidR="00DA6629" w:rsidRPr="0095297E" w14:paraId="4004DB0B" w14:textId="77777777" w:rsidTr="00ED030F">
        <w:trPr>
          <w:cantSplit/>
          <w:tblHeader/>
        </w:trPr>
        <w:tc>
          <w:tcPr>
            <w:tcW w:w="6917" w:type="dxa"/>
          </w:tcPr>
          <w:p w14:paraId="63FBCC6D" w14:textId="77777777" w:rsidR="00DA6629" w:rsidRPr="0095297E" w:rsidRDefault="00DA6629" w:rsidP="00ED030F">
            <w:pPr>
              <w:pStyle w:val="TAL"/>
              <w:rPr>
                <w:b/>
                <w:i/>
              </w:rPr>
            </w:pPr>
            <w:r w:rsidRPr="0095297E">
              <w:rPr>
                <w:b/>
                <w:i/>
              </w:rPr>
              <w:t>additionalActiveTCI-StatePDCCH</w:t>
            </w:r>
          </w:p>
          <w:p w14:paraId="4DDE63DB" w14:textId="77777777" w:rsidR="00DA6629" w:rsidRPr="0095297E" w:rsidRDefault="00DA6629" w:rsidP="00ED030F">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Pr="0095297E">
              <w:rPr>
                <w:rFonts w:cs="Arial"/>
                <w:i/>
                <w:szCs w:val="18"/>
              </w:rPr>
              <w:t>maxNumberActiveTCI-PerBWP</w:t>
            </w:r>
            <w:r w:rsidRPr="0095297E">
              <w:rPr>
                <w:rFonts w:cs="Arial"/>
                <w:szCs w:val="18"/>
              </w:rPr>
              <w:t xml:space="preserve"> in </w:t>
            </w:r>
            <w:r w:rsidRPr="0095297E">
              <w:rPr>
                <w:rFonts w:cs="Arial"/>
                <w:i/>
                <w:szCs w:val="18"/>
              </w:rPr>
              <w:t xml:space="preserve">tci-StatePDSCH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67A9B5BA" w14:textId="77777777" w:rsidR="00DA6629" w:rsidRPr="0095297E" w:rsidRDefault="00DA6629" w:rsidP="00ED030F">
            <w:pPr>
              <w:pStyle w:val="TAL"/>
              <w:jc w:val="center"/>
            </w:pPr>
            <w:r w:rsidRPr="0095297E">
              <w:rPr>
                <w:rFonts w:cs="Arial"/>
                <w:szCs w:val="18"/>
              </w:rPr>
              <w:t>Band</w:t>
            </w:r>
          </w:p>
        </w:tc>
        <w:tc>
          <w:tcPr>
            <w:tcW w:w="567" w:type="dxa"/>
          </w:tcPr>
          <w:p w14:paraId="74AD935C" w14:textId="77777777" w:rsidR="00DA6629" w:rsidRPr="0095297E" w:rsidRDefault="00DA6629" w:rsidP="00ED030F">
            <w:pPr>
              <w:pStyle w:val="TAL"/>
              <w:jc w:val="center"/>
            </w:pPr>
            <w:r w:rsidRPr="0095297E">
              <w:rPr>
                <w:rFonts w:cs="Arial"/>
                <w:szCs w:val="18"/>
              </w:rPr>
              <w:t>No</w:t>
            </w:r>
          </w:p>
        </w:tc>
        <w:tc>
          <w:tcPr>
            <w:tcW w:w="709" w:type="dxa"/>
          </w:tcPr>
          <w:p w14:paraId="41FB14C0" w14:textId="77777777" w:rsidR="00DA6629" w:rsidRPr="0095297E" w:rsidRDefault="00DA6629" w:rsidP="00ED030F">
            <w:pPr>
              <w:pStyle w:val="TAL"/>
              <w:jc w:val="center"/>
            </w:pPr>
            <w:r w:rsidRPr="0095297E">
              <w:rPr>
                <w:rFonts w:eastAsia="DengXian"/>
              </w:rPr>
              <w:t>N/A</w:t>
            </w:r>
          </w:p>
        </w:tc>
        <w:tc>
          <w:tcPr>
            <w:tcW w:w="728" w:type="dxa"/>
          </w:tcPr>
          <w:p w14:paraId="5857EBFB" w14:textId="77777777" w:rsidR="00DA6629" w:rsidRPr="0095297E" w:rsidRDefault="00DA6629" w:rsidP="00ED030F">
            <w:pPr>
              <w:pStyle w:val="TAL"/>
              <w:jc w:val="center"/>
            </w:pPr>
            <w:r w:rsidRPr="0095297E">
              <w:rPr>
                <w:rFonts w:eastAsia="DengXian"/>
              </w:rPr>
              <w:t>N/A</w:t>
            </w:r>
          </w:p>
        </w:tc>
      </w:tr>
      <w:tr w:rsidR="00DA6629" w:rsidRPr="0095297E" w14:paraId="367BD7BF" w14:textId="77777777" w:rsidTr="00ED030F">
        <w:trPr>
          <w:cantSplit/>
          <w:tblHeader/>
        </w:trPr>
        <w:tc>
          <w:tcPr>
            <w:tcW w:w="6917" w:type="dxa"/>
          </w:tcPr>
          <w:p w14:paraId="15540D31" w14:textId="77777777" w:rsidR="00DA6629" w:rsidRPr="0095297E" w:rsidRDefault="00DA6629" w:rsidP="00ED030F">
            <w:pPr>
              <w:pStyle w:val="TAL"/>
              <w:rPr>
                <w:b/>
                <w:i/>
              </w:rPr>
            </w:pPr>
            <w:r w:rsidRPr="0095297E">
              <w:rPr>
                <w:b/>
                <w:i/>
              </w:rPr>
              <w:t>aperiodicBeamReport</w:t>
            </w:r>
          </w:p>
          <w:p w14:paraId="548ABC42" w14:textId="77777777" w:rsidR="00DA6629" w:rsidRPr="0095297E" w:rsidRDefault="00DA6629" w:rsidP="00ED030F">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6965174D" w14:textId="77777777" w:rsidR="00DA6629" w:rsidRPr="0095297E" w:rsidRDefault="00DA6629" w:rsidP="00ED030F">
            <w:pPr>
              <w:pStyle w:val="TAL"/>
              <w:jc w:val="center"/>
              <w:rPr>
                <w:rFonts w:cs="Arial"/>
                <w:szCs w:val="18"/>
              </w:rPr>
            </w:pPr>
            <w:r w:rsidRPr="0095297E">
              <w:t>Band</w:t>
            </w:r>
          </w:p>
        </w:tc>
        <w:tc>
          <w:tcPr>
            <w:tcW w:w="567" w:type="dxa"/>
          </w:tcPr>
          <w:p w14:paraId="663BD151" w14:textId="77777777" w:rsidR="00DA6629" w:rsidRPr="0095297E" w:rsidRDefault="00DA6629" w:rsidP="00ED030F">
            <w:pPr>
              <w:pStyle w:val="TAL"/>
              <w:jc w:val="center"/>
              <w:rPr>
                <w:rFonts w:cs="Arial"/>
                <w:szCs w:val="18"/>
              </w:rPr>
            </w:pPr>
            <w:r w:rsidRPr="0095297E">
              <w:t>Yes</w:t>
            </w:r>
          </w:p>
        </w:tc>
        <w:tc>
          <w:tcPr>
            <w:tcW w:w="709" w:type="dxa"/>
          </w:tcPr>
          <w:p w14:paraId="1FDA034B" w14:textId="77777777" w:rsidR="00DA6629" w:rsidRPr="0095297E" w:rsidRDefault="00DA6629" w:rsidP="00ED030F">
            <w:pPr>
              <w:pStyle w:val="TAL"/>
              <w:jc w:val="center"/>
              <w:rPr>
                <w:rFonts w:cs="Arial"/>
                <w:szCs w:val="18"/>
              </w:rPr>
            </w:pPr>
            <w:r w:rsidRPr="0095297E">
              <w:rPr>
                <w:rFonts w:eastAsia="DengXian"/>
              </w:rPr>
              <w:t>N/A</w:t>
            </w:r>
          </w:p>
        </w:tc>
        <w:tc>
          <w:tcPr>
            <w:tcW w:w="728" w:type="dxa"/>
          </w:tcPr>
          <w:p w14:paraId="09BD192F" w14:textId="77777777" w:rsidR="00DA6629" w:rsidRPr="0095297E" w:rsidRDefault="00DA6629" w:rsidP="00ED030F">
            <w:pPr>
              <w:pStyle w:val="TAL"/>
              <w:jc w:val="center"/>
            </w:pPr>
            <w:r w:rsidRPr="0095297E">
              <w:rPr>
                <w:rFonts w:eastAsia="DengXian"/>
              </w:rPr>
              <w:t>N/A</w:t>
            </w:r>
          </w:p>
        </w:tc>
      </w:tr>
      <w:tr w:rsidR="00DA6629" w:rsidRPr="0095297E" w14:paraId="695CD77F" w14:textId="77777777" w:rsidTr="00ED030F">
        <w:trPr>
          <w:cantSplit/>
          <w:tblHeader/>
        </w:trPr>
        <w:tc>
          <w:tcPr>
            <w:tcW w:w="6917" w:type="dxa"/>
          </w:tcPr>
          <w:p w14:paraId="481092A7" w14:textId="77777777" w:rsidR="00DA6629" w:rsidRPr="0095297E" w:rsidRDefault="00DA6629" w:rsidP="00ED030F">
            <w:pPr>
              <w:pStyle w:val="TAL"/>
              <w:rPr>
                <w:b/>
                <w:i/>
              </w:rPr>
            </w:pPr>
            <w:r w:rsidRPr="0095297E">
              <w:rPr>
                <w:b/>
                <w:i/>
              </w:rPr>
              <w:t>aperiodicCSI-RS-AdditionalBandwidth-r17</w:t>
            </w:r>
          </w:p>
          <w:p w14:paraId="3ED6E975" w14:textId="77777777" w:rsidR="00DA6629" w:rsidRPr="0095297E" w:rsidRDefault="00DA6629" w:rsidP="00ED030F">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55C710B5" w14:textId="77777777" w:rsidR="00DA6629" w:rsidRPr="0095297E" w:rsidRDefault="00DA6629" w:rsidP="00ED030F">
            <w:pPr>
              <w:pStyle w:val="TAL"/>
              <w:ind w:left="284"/>
            </w:pPr>
            <w:r w:rsidRPr="0095297E">
              <w:t xml:space="preserve">Value </w:t>
            </w:r>
            <w:r w:rsidRPr="0095297E">
              <w:rPr>
                <w:i/>
              </w:rPr>
              <w:t>addBW-Set1</w:t>
            </w:r>
            <w:r w:rsidRPr="0095297E">
              <w:t xml:space="preserve"> indicates 28, 32, 36, 40, 44, 48 RBs.</w:t>
            </w:r>
          </w:p>
          <w:p w14:paraId="50D8DC79" w14:textId="77777777" w:rsidR="00DA6629" w:rsidRPr="0095297E" w:rsidRDefault="00DA6629" w:rsidP="00ED030F">
            <w:pPr>
              <w:pStyle w:val="TAL"/>
              <w:ind w:left="284"/>
            </w:pPr>
            <w:r w:rsidRPr="0095297E">
              <w:t xml:space="preserve">Value </w:t>
            </w:r>
            <w:r w:rsidRPr="0095297E">
              <w:rPr>
                <w:i/>
              </w:rPr>
              <w:t>addBW-Set2</w:t>
            </w:r>
            <w:r w:rsidRPr="0095297E">
              <w:t xml:space="preserve"> indicates 32, 36, 40, 44, 48 RBs.</w:t>
            </w:r>
          </w:p>
          <w:p w14:paraId="2A8EFD4D" w14:textId="77777777" w:rsidR="00DA6629" w:rsidRPr="0095297E" w:rsidRDefault="00DA6629" w:rsidP="00ED030F">
            <w:pPr>
              <w:pStyle w:val="TAL"/>
            </w:pPr>
          </w:p>
          <w:p w14:paraId="4A9849AA" w14:textId="77777777" w:rsidR="00DA6629" w:rsidRPr="0095297E" w:rsidRDefault="00DA6629" w:rsidP="00ED030F">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4F4EDEAA" w14:textId="77777777" w:rsidR="00DA6629" w:rsidRPr="0095297E" w:rsidRDefault="00DA6629" w:rsidP="00ED030F">
            <w:pPr>
              <w:pStyle w:val="TAL"/>
              <w:jc w:val="center"/>
            </w:pPr>
            <w:r w:rsidRPr="0095297E">
              <w:t>Band</w:t>
            </w:r>
          </w:p>
        </w:tc>
        <w:tc>
          <w:tcPr>
            <w:tcW w:w="567" w:type="dxa"/>
          </w:tcPr>
          <w:p w14:paraId="1FC10CC8" w14:textId="77777777" w:rsidR="00DA6629" w:rsidRPr="0095297E" w:rsidRDefault="00DA6629" w:rsidP="00ED030F">
            <w:pPr>
              <w:pStyle w:val="TAL"/>
              <w:jc w:val="center"/>
            </w:pPr>
            <w:r w:rsidRPr="0095297E">
              <w:t>No</w:t>
            </w:r>
          </w:p>
        </w:tc>
        <w:tc>
          <w:tcPr>
            <w:tcW w:w="709" w:type="dxa"/>
          </w:tcPr>
          <w:p w14:paraId="4C141325" w14:textId="77777777" w:rsidR="00DA6629" w:rsidRPr="0095297E" w:rsidRDefault="00DA6629" w:rsidP="00ED030F">
            <w:pPr>
              <w:pStyle w:val="TAL"/>
              <w:jc w:val="center"/>
              <w:rPr>
                <w:rFonts w:eastAsia="DengXian"/>
              </w:rPr>
            </w:pPr>
            <w:r w:rsidRPr="0095297E">
              <w:rPr>
                <w:bCs/>
                <w:iCs/>
              </w:rPr>
              <w:t>FDD only</w:t>
            </w:r>
          </w:p>
        </w:tc>
        <w:tc>
          <w:tcPr>
            <w:tcW w:w="728" w:type="dxa"/>
          </w:tcPr>
          <w:p w14:paraId="392F5F03" w14:textId="77777777" w:rsidR="00DA6629" w:rsidRPr="0095297E" w:rsidRDefault="00DA6629" w:rsidP="00ED030F">
            <w:pPr>
              <w:pStyle w:val="TAL"/>
              <w:jc w:val="center"/>
              <w:rPr>
                <w:rFonts w:eastAsia="DengXian"/>
              </w:rPr>
            </w:pPr>
            <w:r w:rsidRPr="0095297E">
              <w:rPr>
                <w:bCs/>
                <w:iCs/>
              </w:rPr>
              <w:t>FR1 only</w:t>
            </w:r>
          </w:p>
        </w:tc>
      </w:tr>
      <w:tr w:rsidR="00DA6629" w:rsidRPr="0095297E" w14:paraId="3CBD1A8D" w14:textId="77777777" w:rsidTr="00ED030F">
        <w:trPr>
          <w:cantSplit/>
          <w:tblHeader/>
        </w:trPr>
        <w:tc>
          <w:tcPr>
            <w:tcW w:w="6917" w:type="dxa"/>
          </w:tcPr>
          <w:p w14:paraId="29C40213" w14:textId="77777777" w:rsidR="00DA6629" w:rsidRPr="0095297E" w:rsidRDefault="00DA6629" w:rsidP="00ED030F">
            <w:pPr>
              <w:pStyle w:val="TAL"/>
              <w:rPr>
                <w:b/>
                <w:i/>
              </w:rPr>
            </w:pPr>
            <w:r w:rsidRPr="0095297E">
              <w:rPr>
                <w:b/>
                <w:i/>
              </w:rPr>
              <w:lastRenderedPageBreak/>
              <w:t>aperiodicCSI-RS-FastScellActivation-r17</w:t>
            </w:r>
          </w:p>
          <w:p w14:paraId="5F904BB2" w14:textId="77777777" w:rsidR="00DA6629" w:rsidRPr="0095297E" w:rsidRDefault="00DA6629" w:rsidP="00ED030F">
            <w:pPr>
              <w:pStyle w:val="TAL"/>
            </w:pPr>
            <w:r w:rsidRPr="0095297E">
              <w:t>Indicates whether the UE supports aperiodic CSI-RS for tracking for fast SCell activation, i.e.,</w:t>
            </w:r>
          </w:p>
          <w:p w14:paraId="3DB4DFBA" w14:textId="77777777" w:rsidR="00DA6629" w:rsidRPr="0095297E" w:rsidRDefault="00DA6629" w:rsidP="00ED030F">
            <w:pPr>
              <w:pStyle w:val="TAL"/>
              <w:ind w:left="284"/>
            </w:pPr>
            <w:r w:rsidRPr="0095297E">
              <w:t>1) Aperiodic CSI-RS for tracking for fast SCell activation is triggered by enhanced SCell activation/deactivation MAC CE;</w:t>
            </w:r>
          </w:p>
          <w:p w14:paraId="5EF7CA45" w14:textId="77777777" w:rsidR="00DA6629" w:rsidRPr="0095297E" w:rsidRDefault="00DA6629" w:rsidP="00ED030F">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6317A1E4" w14:textId="77777777" w:rsidR="00DA6629" w:rsidRPr="0095297E" w:rsidRDefault="00DA6629" w:rsidP="00ED030F">
            <w:pPr>
              <w:pStyle w:val="TAL"/>
            </w:pPr>
          </w:p>
          <w:p w14:paraId="1CAA8617" w14:textId="77777777" w:rsidR="00DA6629" w:rsidRPr="0095297E" w:rsidRDefault="00DA6629" w:rsidP="00ED030F">
            <w:pPr>
              <w:pStyle w:val="TAL"/>
            </w:pPr>
            <w:r w:rsidRPr="0095297E">
              <w:t>This field includes the following parameters:</w:t>
            </w:r>
          </w:p>
          <w:p w14:paraId="54E6E729"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393F02AF"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4156D7E7" w14:textId="77777777" w:rsidR="00DA6629" w:rsidRPr="0095297E" w:rsidRDefault="00DA6629" w:rsidP="00ED030F">
            <w:pPr>
              <w:pStyle w:val="TAN"/>
            </w:pPr>
            <w:r w:rsidRPr="0095297E">
              <w:t>NOTE:</w:t>
            </w:r>
          </w:p>
          <w:p w14:paraId="3BA59B13" w14:textId="77777777" w:rsidR="00DA6629" w:rsidRPr="0095297E" w:rsidRDefault="00DA6629" w:rsidP="00ED030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5B3AFFCB" w14:textId="77777777" w:rsidR="00DA6629" w:rsidRPr="0095297E" w:rsidRDefault="00DA6629" w:rsidP="00ED03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173EB10" w14:textId="77777777" w:rsidR="00DA6629" w:rsidRPr="0095297E" w:rsidRDefault="00DA6629" w:rsidP="00ED030F">
            <w:pPr>
              <w:pStyle w:val="TAL"/>
              <w:jc w:val="center"/>
            </w:pPr>
            <w:r w:rsidRPr="0095297E">
              <w:t>Band</w:t>
            </w:r>
          </w:p>
        </w:tc>
        <w:tc>
          <w:tcPr>
            <w:tcW w:w="567" w:type="dxa"/>
          </w:tcPr>
          <w:p w14:paraId="570D6FE5" w14:textId="77777777" w:rsidR="00DA6629" w:rsidRPr="0095297E" w:rsidRDefault="00DA6629" w:rsidP="00ED030F">
            <w:pPr>
              <w:pStyle w:val="TAL"/>
              <w:jc w:val="center"/>
            </w:pPr>
            <w:r w:rsidRPr="0095297E">
              <w:t>No</w:t>
            </w:r>
          </w:p>
        </w:tc>
        <w:tc>
          <w:tcPr>
            <w:tcW w:w="709" w:type="dxa"/>
          </w:tcPr>
          <w:p w14:paraId="398A8F0B" w14:textId="77777777" w:rsidR="00DA6629" w:rsidRPr="0095297E" w:rsidRDefault="00DA6629" w:rsidP="00ED030F">
            <w:pPr>
              <w:pStyle w:val="TAL"/>
              <w:jc w:val="center"/>
              <w:rPr>
                <w:rFonts w:eastAsia="DengXian"/>
              </w:rPr>
            </w:pPr>
            <w:r w:rsidRPr="0095297E">
              <w:rPr>
                <w:bCs/>
                <w:iCs/>
              </w:rPr>
              <w:t>N/A</w:t>
            </w:r>
          </w:p>
        </w:tc>
        <w:tc>
          <w:tcPr>
            <w:tcW w:w="728" w:type="dxa"/>
          </w:tcPr>
          <w:p w14:paraId="139E58B0" w14:textId="77777777" w:rsidR="00DA6629" w:rsidRPr="0095297E" w:rsidRDefault="00DA6629" w:rsidP="00ED030F">
            <w:pPr>
              <w:pStyle w:val="TAL"/>
              <w:jc w:val="center"/>
              <w:rPr>
                <w:rFonts w:eastAsia="DengXian"/>
              </w:rPr>
            </w:pPr>
            <w:r w:rsidRPr="0095297E">
              <w:rPr>
                <w:bCs/>
                <w:iCs/>
              </w:rPr>
              <w:t>N/A</w:t>
            </w:r>
          </w:p>
        </w:tc>
      </w:tr>
      <w:tr w:rsidR="00DA6629" w:rsidRPr="0095297E" w14:paraId="15564592" w14:textId="77777777" w:rsidTr="00ED030F">
        <w:trPr>
          <w:cantSplit/>
          <w:tblHeader/>
        </w:trPr>
        <w:tc>
          <w:tcPr>
            <w:tcW w:w="6917" w:type="dxa"/>
          </w:tcPr>
          <w:p w14:paraId="3DB0590E" w14:textId="77777777" w:rsidR="00DA6629" w:rsidRPr="0095297E" w:rsidRDefault="00DA6629" w:rsidP="00ED030F">
            <w:pPr>
              <w:pStyle w:val="TAL"/>
              <w:rPr>
                <w:b/>
                <w:i/>
              </w:rPr>
            </w:pPr>
            <w:r w:rsidRPr="0095297E">
              <w:rPr>
                <w:b/>
                <w:i/>
              </w:rPr>
              <w:t>aperiodicTRS</w:t>
            </w:r>
          </w:p>
          <w:p w14:paraId="31555304" w14:textId="77777777" w:rsidR="00DA6629" w:rsidRPr="0095297E" w:rsidRDefault="00DA6629" w:rsidP="00ED030F">
            <w:pPr>
              <w:pStyle w:val="TAL"/>
            </w:pPr>
            <w:r w:rsidRPr="0095297E">
              <w:rPr>
                <w:rFonts w:cs="Arial"/>
                <w:szCs w:val="18"/>
              </w:rPr>
              <w:t>Indicates whether the UE supports DCI triggering aperiodic TRS associated with periodic TRS.</w:t>
            </w:r>
          </w:p>
        </w:tc>
        <w:tc>
          <w:tcPr>
            <w:tcW w:w="709" w:type="dxa"/>
          </w:tcPr>
          <w:p w14:paraId="315E8DA1" w14:textId="77777777" w:rsidR="00DA6629" w:rsidRPr="0095297E" w:rsidRDefault="00DA6629" w:rsidP="00ED030F">
            <w:pPr>
              <w:pStyle w:val="TAL"/>
              <w:jc w:val="center"/>
            </w:pPr>
            <w:r w:rsidRPr="0095297E">
              <w:rPr>
                <w:rFonts w:cs="Arial"/>
                <w:szCs w:val="18"/>
              </w:rPr>
              <w:t>Band</w:t>
            </w:r>
          </w:p>
        </w:tc>
        <w:tc>
          <w:tcPr>
            <w:tcW w:w="567" w:type="dxa"/>
          </w:tcPr>
          <w:p w14:paraId="136C36C7" w14:textId="77777777" w:rsidR="00DA6629" w:rsidRPr="0095297E" w:rsidRDefault="00DA6629" w:rsidP="00ED030F">
            <w:pPr>
              <w:pStyle w:val="TAL"/>
              <w:jc w:val="center"/>
            </w:pPr>
            <w:r w:rsidRPr="0095297E">
              <w:rPr>
                <w:rFonts w:cs="Arial"/>
                <w:szCs w:val="18"/>
              </w:rPr>
              <w:t>No</w:t>
            </w:r>
          </w:p>
        </w:tc>
        <w:tc>
          <w:tcPr>
            <w:tcW w:w="709" w:type="dxa"/>
          </w:tcPr>
          <w:p w14:paraId="397E293D" w14:textId="77777777" w:rsidR="00DA6629" w:rsidRPr="0095297E" w:rsidRDefault="00DA6629" w:rsidP="00ED030F">
            <w:pPr>
              <w:pStyle w:val="TAL"/>
              <w:jc w:val="center"/>
            </w:pPr>
            <w:r w:rsidRPr="0095297E">
              <w:rPr>
                <w:rFonts w:eastAsia="DengXian"/>
              </w:rPr>
              <w:t>N/A</w:t>
            </w:r>
          </w:p>
        </w:tc>
        <w:tc>
          <w:tcPr>
            <w:tcW w:w="728" w:type="dxa"/>
          </w:tcPr>
          <w:p w14:paraId="3800E4CC" w14:textId="77777777" w:rsidR="00DA6629" w:rsidRPr="0095297E" w:rsidRDefault="00DA6629" w:rsidP="00ED030F">
            <w:pPr>
              <w:pStyle w:val="TAL"/>
              <w:jc w:val="center"/>
            </w:pPr>
            <w:r w:rsidRPr="0095297E">
              <w:t>Yes</w:t>
            </w:r>
          </w:p>
        </w:tc>
      </w:tr>
      <w:tr w:rsidR="00DA6629" w:rsidRPr="0095297E" w14:paraId="19D9F272" w14:textId="77777777" w:rsidTr="00ED030F">
        <w:trPr>
          <w:cantSplit/>
          <w:tblHeader/>
        </w:trPr>
        <w:tc>
          <w:tcPr>
            <w:tcW w:w="6917" w:type="dxa"/>
          </w:tcPr>
          <w:p w14:paraId="29B7B540" w14:textId="77777777" w:rsidR="00DA6629" w:rsidRPr="0095297E" w:rsidRDefault="00DA6629" w:rsidP="00ED030F">
            <w:pPr>
              <w:pStyle w:val="TAL"/>
              <w:rPr>
                <w:b/>
                <w:bCs/>
                <w:i/>
                <w:iCs/>
              </w:rPr>
            </w:pPr>
            <w:r w:rsidRPr="0095297E">
              <w:rPr>
                <w:b/>
                <w:bCs/>
                <w:i/>
                <w:iCs/>
              </w:rPr>
              <w:t>asymmetricBandwidthCombinationSet</w:t>
            </w:r>
          </w:p>
          <w:p w14:paraId="07B12F78" w14:textId="77777777" w:rsidR="00DA6629" w:rsidRPr="0095297E" w:rsidRDefault="00DA6629" w:rsidP="00ED030F">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3376D28E" w14:textId="77777777" w:rsidR="00DA6629" w:rsidRPr="0095297E" w:rsidRDefault="00DA6629" w:rsidP="00ED030F">
            <w:pPr>
              <w:pStyle w:val="TAL"/>
              <w:jc w:val="center"/>
              <w:rPr>
                <w:rFonts w:cs="Arial"/>
                <w:szCs w:val="18"/>
              </w:rPr>
            </w:pPr>
            <w:r w:rsidRPr="0095297E">
              <w:rPr>
                <w:rFonts w:cs="Arial"/>
                <w:szCs w:val="18"/>
              </w:rPr>
              <w:t>Band</w:t>
            </w:r>
          </w:p>
        </w:tc>
        <w:tc>
          <w:tcPr>
            <w:tcW w:w="567" w:type="dxa"/>
          </w:tcPr>
          <w:p w14:paraId="707861C2" w14:textId="77777777" w:rsidR="00DA6629" w:rsidRPr="0095297E" w:rsidRDefault="00DA6629" w:rsidP="00ED030F">
            <w:pPr>
              <w:pStyle w:val="TAL"/>
              <w:jc w:val="center"/>
              <w:rPr>
                <w:rFonts w:cs="Arial"/>
                <w:szCs w:val="18"/>
              </w:rPr>
            </w:pPr>
            <w:r w:rsidRPr="0095297E">
              <w:rPr>
                <w:rFonts w:cs="Arial"/>
                <w:szCs w:val="18"/>
              </w:rPr>
              <w:t>No</w:t>
            </w:r>
          </w:p>
        </w:tc>
        <w:tc>
          <w:tcPr>
            <w:tcW w:w="709" w:type="dxa"/>
          </w:tcPr>
          <w:p w14:paraId="554B36F4" w14:textId="77777777" w:rsidR="00DA6629" w:rsidRPr="0095297E" w:rsidRDefault="00DA6629" w:rsidP="00ED030F">
            <w:pPr>
              <w:pStyle w:val="TAL"/>
              <w:jc w:val="center"/>
              <w:rPr>
                <w:rFonts w:cs="Arial"/>
                <w:szCs w:val="18"/>
              </w:rPr>
            </w:pPr>
            <w:r w:rsidRPr="0095297E">
              <w:rPr>
                <w:rFonts w:eastAsia="DengXian"/>
              </w:rPr>
              <w:t>N/A</w:t>
            </w:r>
          </w:p>
        </w:tc>
        <w:tc>
          <w:tcPr>
            <w:tcW w:w="728" w:type="dxa"/>
          </w:tcPr>
          <w:p w14:paraId="418802A3" w14:textId="77777777" w:rsidR="00DA6629" w:rsidRPr="0095297E" w:rsidRDefault="00DA6629" w:rsidP="00ED030F">
            <w:pPr>
              <w:pStyle w:val="TAL"/>
              <w:jc w:val="center"/>
            </w:pPr>
            <w:r w:rsidRPr="0095297E">
              <w:rPr>
                <w:rFonts w:eastAsia="DengXian"/>
              </w:rPr>
              <w:t>N/A</w:t>
            </w:r>
          </w:p>
        </w:tc>
      </w:tr>
      <w:tr w:rsidR="00DA6629" w:rsidRPr="0095297E" w14:paraId="5734DD8C" w14:textId="77777777" w:rsidTr="00ED030F">
        <w:trPr>
          <w:cantSplit/>
          <w:tblHeader/>
        </w:trPr>
        <w:tc>
          <w:tcPr>
            <w:tcW w:w="6917" w:type="dxa"/>
          </w:tcPr>
          <w:p w14:paraId="5936C0FA" w14:textId="77777777" w:rsidR="00DA6629" w:rsidRPr="0095297E" w:rsidRDefault="00DA6629" w:rsidP="00ED030F">
            <w:pPr>
              <w:pStyle w:val="TAL"/>
              <w:rPr>
                <w:b/>
                <w:i/>
              </w:rPr>
            </w:pPr>
            <w:r w:rsidRPr="0095297E">
              <w:rPr>
                <w:b/>
                <w:i/>
              </w:rPr>
              <w:t>bandNR</w:t>
            </w:r>
          </w:p>
          <w:p w14:paraId="24960E30" w14:textId="77777777" w:rsidR="00DA6629" w:rsidRPr="0095297E" w:rsidRDefault="00DA6629" w:rsidP="00ED030F">
            <w:pPr>
              <w:pStyle w:val="TAL"/>
            </w:pPr>
            <w:r w:rsidRPr="0095297E">
              <w:t>Defines supported NR frequency band by NR frequency band number, as specified in TS 38.101-1 [2], TS 38.101-2 [3], and TS 38.101-5 [34].</w:t>
            </w:r>
          </w:p>
        </w:tc>
        <w:tc>
          <w:tcPr>
            <w:tcW w:w="709" w:type="dxa"/>
          </w:tcPr>
          <w:p w14:paraId="2BAB1956" w14:textId="77777777" w:rsidR="00DA6629" w:rsidRPr="0095297E" w:rsidRDefault="00DA6629" w:rsidP="00ED030F">
            <w:pPr>
              <w:pStyle w:val="TAL"/>
              <w:jc w:val="center"/>
              <w:rPr>
                <w:rFonts w:cs="Arial"/>
                <w:szCs w:val="18"/>
              </w:rPr>
            </w:pPr>
            <w:r w:rsidRPr="0095297E">
              <w:t>Band</w:t>
            </w:r>
          </w:p>
        </w:tc>
        <w:tc>
          <w:tcPr>
            <w:tcW w:w="567" w:type="dxa"/>
          </w:tcPr>
          <w:p w14:paraId="5DF7C02C" w14:textId="77777777" w:rsidR="00DA6629" w:rsidRPr="0095297E" w:rsidRDefault="00DA6629" w:rsidP="00ED030F">
            <w:pPr>
              <w:pStyle w:val="TAL"/>
              <w:jc w:val="center"/>
              <w:rPr>
                <w:rFonts w:cs="Arial"/>
                <w:szCs w:val="18"/>
              </w:rPr>
            </w:pPr>
            <w:r w:rsidRPr="0095297E">
              <w:t>Yes</w:t>
            </w:r>
          </w:p>
        </w:tc>
        <w:tc>
          <w:tcPr>
            <w:tcW w:w="709" w:type="dxa"/>
          </w:tcPr>
          <w:p w14:paraId="04944037" w14:textId="77777777" w:rsidR="00DA6629" w:rsidRPr="0095297E" w:rsidRDefault="00DA6629" w:rsidP="00ED030F">
            <w:pPr>
              <w:pStyle w:val="TAL"/>
              <w:jc w:val="center"/>
              <w:rPr>
                <w:rFonts w:cs="Arial"/>
                <w:szCs w:val="18"/>
              </w:rPr>
            </w:pPr>
            <w:r w:rsidRPr="0095297E">
              <w:rPr>
                <w:rFonts w:eastAsia="DengXian"/>
              </w:rPr>
              <w:t>N/A</w:t>
            </w:r>
          </w:p>
        </w:tc>
        <w:tc>
          <w:tcPr>
            <w:tcW w:w="728" w:type="dxa"/>
          </w:tcPr>
          <w:p w14:paraId="4670247E" w14:textId="77777777" w:rsidR="00DA6629" w:rsidRPr="0095297E" w:rsidRDefault="00DA6629" w:rsidP="00ED030F">
            <w:pPr>
              <w:pStyle w:val="TAL"/>
              <w:jc w:val="center"/>
            </w:pPr>
            <w:r w:rsidRPr="0095297E">
              <w:rPr>
                <w:rFonts w:eastAsia="DengXian"/>
              </w:rPr>
              <w:t>N/A</w:t>
            </w:r>
          </w:p>
        </w:tc>
      </w:tr>
      <w:tr w:rsidR="00DA6629" w:rsidRPr="0095297E" w14:paraId="2F77DE78" w14:textId="77777777" w:rsidTr="00ED030F">
        <w:trPr>
          <w:cantSplit/>
          <w:tblHeader/>
        </w:trPr>
        <w:tc>
          <w:tcPr>
            <w:tcW w:w="6917" w:type="dxa"/>
          </w:tcPr>
          <w:p w14:paraId="222433A8" w14:textId="77777777" w:rsidR="00DA6629" w:rsidRPr="0095297E" w:rsidRDefault="00DA6629" w:rsidP="00ED030F">
            <w:pPr>
              <w:pStyle w:val="TAL"/>
              <w:rPr>
                <w:b/>
                <w:i/>
              </w:rPr>
            </w:pPr>
            <w:r w:rsidRPr="0095297E">
              <w:rPr>
                <w:b/>
                <w:i/>
              </w:rPr>
              <w:t>beamCorrespondenceCSI-RS-based-r16</w:t>
            </w:r>
          </w:p>
          <w:p w14:paraId="61DE67CE" w14:textId="77777777" w:rsidR="00DA6629" w:rsidRPr="0095297E" w:rsidRDefault="00DA6629" w:rsidP="00ED030F">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2C413762" w14:textId="77777777" w:rsidR="00DA6629" w:rsidRPr="0095297E" w:rsidRDefault="00DA6629" w:rsidP="00ED030F">
            <w:pPr>
              <w:pStyle w:val="TAL"/>
              <w:rPr>
                <w:rFonts w:cs="Arial"/>
                <w:lang w:eastAsia="zh-CN"/>
              </w:rPr>
            </w:pPr>
          </w:p>
          <w:p w14:paraId="5CF67381" w14:textId="77777777" w:rsidR="00DA6629" w:rsidRPr="0095297E" w:rsidRDefault="00DA6629" w:rsidP="00ED030F">
            <w:pPr>
              <w:pStyle w:val="TAL"/>
              <w:rPr>
                <w:bCs/>
                <w:i/>
              </w:rPr>
            </w:pPr>
            <w:r w:rsidRPr="0095297E">
              <w:rPr>
                <w:rFonts w:cs="Arial"/>
                <w:lang w:eastAsia="zh-CN"/>
              </w:rPr>
              <w:t xml:space="preserve">If UE supports neither </w:t>
            </w:r>
            <w:r w:rsidRPr="0095297E">
              <w:rPr>
                <w:bCs/>
                <w:i/>
              </w:rPr>
              <w:t>beamCorrespondenceSSB-based-r16</w:t>
            </w:r>
          </w:p>
          <w:p w14:paraId="75BA11F3" w14:textId="77777777" w:rsidR="00DA6629" w:rsidRPr="0095297E" w:rsidRDefault="00DA6629" w:rsidP="00ED030F">
            <w:pPr>
              <w:pStyle w:val="TAL"/>
              <w:rPr>
                <w:b/>
                <w:i/>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7E4F7B4E" w14:textId="77777777" w:rsidR="00DA6629" w:rsidRPr="0095297E" w:rsidRDefault="00DA6629" w:rsidP="00ED030F">
            <w:pPr>
              <w:pStyle w:val="TAL"/>
              <w:jc w:val="center"/>
            </w:pPr>
            <w:r w:rsidRPr="0095297E">
              <w:t>Band</w:t>
            </w:r>
          </w:p>
        </w:tc>
        <w:tc>
          <w:tcPr>
            <w:tcW w:w="567" w:type="dxa"/>
          </w:tcPr>
          <w:p w14:paraId="4A3A4C0E" w14:textId="77777777" w:rsidR="00DA6629" w:rsidRPr="0095297E" w:rsidRDefault="00DA6629" w:rsidP="00ED030F">
            <w:pPr>
              <w:pStyle w:val="TAL"/>
              <w:jc w:val="center"/>
            </w:pPr>
            <w:r w:rsidRPr="0095297E">
              <w:t>No</w:t>
            </w:r>
          </w:p>
        </w:tc>
        <w:tc>
          <w:tcPr>
            <w:tcW w:w="709" w:type="dxa"/>
          </w:tcPr>
          <w:p w14:paraId="3984A481" w14:textId="77777777" w:rsidR="00DA6629" w:rsidRPr="0095297E" w:rsidRDefault="00DA6629" w:rsidP="00ED030F">
            <w:pPr>
              <w:pStyle w:val="TAL"/>
              <w:jc w:val="center"/>
              <w:rPr>
                <w:rFonts w:eastAsia="DengXian"/>
              </w:rPr>
            </w:pPr>
            <w:r w:rsidRPr="0095297E">
              <w:rPr>
                <w:rFonts w:eastAsia="DengXian"/>
              </w:rPr>
              <w:t>TDD only</w:t>
            </w:r>
          </w:p>
        </w:tc>
        <w:tc>
          <w:tcPr>
            <w:tcW w:w="728" w:type="dxa"/>
          </w:tcPr>
          <w:p w14:paraId="30A7C686" w14:textId="77777777" w:rsidR="00DA6629" w:rsidRPr="0095297E" w:rsidRDefault="00DA6629" w:rsidP="00ED030F">
            <w:pPr>
              <w:pStyle w:val="TAL"/>
              <w:jc w:val="center"/>
            </w:pPr>
            <w:r w:rsidRPr="0095297E">
              <w:t>FR2 only</w:t>
            </w:r>
          </w:p>
        </w:tc>
      </w:tr>
      <w:tr w:rsidR="00DA6629" w:rsidRPr="0095297E" w14:paraId="72A46DB6" w14:textId="77777777" w:rsidTr="00ED030F">
        <w:trPr>
          <w:cantSplit/>
          <w:tblHeader/>
        </w:trPr>
        <w:tc>
          <w:tcPr>
            <w:tcW w:w="6917" w:type="dxa"/>
          </w:tcPr>
          <w:p w14:paraId="249E68A1" w14:textId="77777777" w:rsidR="00DA6629" w:rsidRPr="0095297E" w:rsidRDefault="00DA6629" w:rsidP="00ED030F">
            <w:pPr>
              <w:pStyle w:val="TAL"/>
              <w:rPr>
                <w:b/>
                <w:i/>
              </w:rPr>
            </w:pPr>
            <w:r w:rsidRPr="0095297E">
              <w:rPr>
                <w:b/>
                <w:i/>
              </w:rPr>
              <w:t>beamCorrespondenceSSB-based-r16</w:t>
            </w:r>
          </w:p>
          <w:p w14:paraId="6C20A374" w14:textId="77777777" w:rsidR="00DA6629" w:rsidRPr="0095297E" w:rsidRDefault="00DA6629" w:rsidP="00ED030F">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3B2B9778" w14:textId="77777777" w:rsidR="00DA6629" w:rsidRPr="0095297E" w:rsidRDefault="00DA6629" w:rsidP="00ED030F">
            <w:pPr>
              <w:pStyle w:val="TAL"/>
              <w:rPr>
                <w:rFonts w:cs="Arial"/>
                <w:lang w:eastAsia="zh-CN"/>
              </w:rPr>
            </w:pPr>
          </w:p>
          <w:p w14:paraId="125EB9E0" w14:textId="77777777" w:rsidR="00DA6629" w:rsidRPr="0095297E" w:rsidRDefault="00DA6629" w:rsidP="00ED030F">
            <w:pPr>
              <w:pStyle w:val="TAL"/>
              <w:rPr>
                <w:bCs/>
                <w:i/>
              </w:rPr>
            </w:pPr>
            <w:r w:rsidRPr="0095297E">
              <w:rPr>
                <w:rFonts w:cs="Arial"/>
                <w:lang w:eastAsia="zh-CN"/>
              </w:rPr>
              <w:t xml:space="preserve">If UE supports neither </w:t>
            </w:r>
            <w:r w:rsidRPr="0095297E">
              <w:rPr>
                <w:bCs/>
                <w:i/>
              </w:rPr>
              <w:t>beamCorrespondenceSSB-based-r16</w:t>
            </w:r>
          </w:p>
          <w:p w14:paraId="570D93B3" w14:textId="77777777" w:rsidR="00DA6629" w:rsidRPr="0095297E" w:rsidRDefault="00DA6629" w:rsidP="00ED030F">
            <w:pPr>
              <w:pStyle w:val="TAL"/>
              <w:rPr>
                <w:bCs/>
                <w:iCs/>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3EE82540" w14:textId="77777777" w:rsidR="00DA6629" w:rsidRPr="0095297E" w:rsidRDefault="00DA6629" w:rsidP="00ED030F">
            <w:pPr>
              <w:pStyle w:val="TAL"/>
              <w:rPr>
                <w:b/>
                <w:i/>
              </w:rPr>
            </w:pPr>
          </w:p>
        </w:tc>
        <w:tc>
          <w:tcPr>
            <w:tcW w:w="709" w:type="dxa"/>
          </w:tcPr>
          <w:p w14:paraId="6AE9DF50" w14:textId="77777777" w:rsidR="00DA6629" w:rsidRPr="0095297E" w:rsidRDefault="00DA6629" w:rsidP="00ED030F">
            <w:pPr>
              <w:pStyle w:val="TAL"/>
              <w:jc w:val="center"/>
            </w:pPr>
            <w:r w:rsidRPr="0095297E">
              <w:t>Band</w:t>
            </w:r>
          </w:p>
        </w:tc>
        <w:tc>
          <w:tcPr>
            <w:tcW w:w="567" w:type="dxa"/>
          </w:tcPr>
          <w:p w14:paraId="292902D0" w14:textId="77777777" w:rsidR="00DA6629" w:rsidRPr="0095297E" w:rsidRDefault="00DA6629" w:rsidP="00ED030F">
            <w:pPr>
              <w:pStyle w:val="TAL"/>
              <w:jc w:val="center"/>
            </w:pPr>
            <w:r w:rsidRPr="0095297E">
              <w:t>No</w:t>
            </w:r>
          </w:p>
        </w:tc>
        <w:tc>
          <w:tcPr>
            <w:tcW w:w="709" w:type="dxa"/>
          </w:tcPr>
          <w:p w14:paraId="255DBE0E" w14:textId="77777777" w:rsidR="00DA6629" w:rsidRPr="0095297E" w:rsidRDefault="00DA6629" w:rsidP="00ED030F">
            <w:pPr>
              <w:pStyle w:val="TAL"/>
              <w:jc w:val="center"/>
              <w:rPr>
                <w:rFonts w:eastAsia="DengXian"/>
              </w:rPr>
            </w:pPr>
            <w:r w:rsidRPr="0095297E">
              <w:rPr>
                <w:rFonts w:eastAsia="DengXian"/>
              </w:rPr>
              <w:t>TDD only</w:t>
            </w:r>
          </w:p>
        </w:tc>
        <w:tc>
          <w:tcPr>
            <w:tcW w:w="728" w:type="dxa"/>
          </w:tcPr>
          <w:p w14:paraId="1850E66C" w14:textId="77777777" w:rsidR="00DA6629" w:rsidRPr="0095297E" w:rsidRDefault="00DA6629" w:rsidP="00ED030F">
            <w:pPr>
              <w:pStyle w:val="TAL"/>
              <w:jc w:val="center"/>
            </w:pPr>
            <w:r w:rsidRPr="0095297E">
              <w:t>FR2 only</w:t>
            </w:r>
          </w:p>
        </w:tc>
      </w:tr>
      <w:tr w:rsidR="00DA6629" w:rsidRPr="0095297E" w14:paraId="3508FB4E" w14:textId="77777777" w:rsidTr="00ED030F">
        <w:trPr>
          <w:cantSplit/>
          <w:tblHeader/>
        </w:trPr>
        <w:tc>
          <w:tcPr>
            <w:tcW w:w="6917" w:type="dxa"/>
          </w:tcPr>
          <w:p w14:paraId="2911CCF7" w14:textId="77777777" w:rsidR="00DA6629" w:rsidRPr="0095297E" w:rsidRDefault="00DA6629" w:rsidP="00ED030F">
            <w:pPr>
              <w:pStyle w:val="TAL"/>
              <w:rPr>
                <w:b/>
                <w:i/>
              </w:rPr>
            </w:pPr>
            <w:r w:rsidRPr="0095297E">
              <w:rPr>
                <w:b/>
                <w:i/>
              </w:rPr>
              <w:t>beamCorrespondenceWithoutUL-BeamSweeping</w:t>
            </w:r>
          </w:p>
          <w:p w14:paraId="2AF0DE26" w14:textId="77777777" w:rsidR="00DA6629" w:rsidRPr="0095297E" w:rsidRDefault="00DA6629" w:rsidP="00ED030F">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7587170B" w14:textId="77777777" w:rsidR="00DA6629" w:rsidRPr="0095297E" w:rsidRDefault="00DA6629" w:rsidP="00ED030F">
            <w:pPr>
              <w:pStyle w:val="TAL"/>
              <w:jc w:val="center"/>
            </w:pPr>
            <w:r w:rsidRPr="0095297E">
              <w:t>Band</w:t>
            </w:r>
          </w:p>
        </w:tc>
        <w:tc>
          <w:tcPr>
            <w:tcW w:w="567" w:type="dxa"/>
          </w:tcPr>
          <w:p w14:paraId="5A8BE686" w14:textId="77777777" w:rsidR="00DA6629" w:rsidRPr="0095297E" w:rsidRDefault="00DA6629" w:rsidP="00ED030F">
            <w:pPr>
              <w:pStyle w:val="TAL"/>
              <w:jc w:val="center"/>
            </w:pPr>
            <w:r w:rsidRPr="0095297E">
              <w:t>Yes</w:t>
            </w:r>
          </w:p>
        </w:tc>
        <w:tc>
          <w:tcPr>
            <w:tcW w:w="709" w:type="dxa"/>
          </w:tcPr>
          <w:p w14:paraId="44178150" w14:textId="77777777" w:rsidR="00DA6629" w:rsidRPr="0095297E" w:rsidRDefault="00DA6629" w:rsidP="00ED030F">
            <w:pPr>
              <w:pStyle w:val="TAL"/>
              <w:jc w:val="center"/>
            </w:pPr>
            <w:r w:rsidRPr="0095297E">
              <w:rPr>
                <w:rFonts w:eastAsia="DengXian"/>
              </w:rPr>
              <w:t>N/A</w:t>
            </w:r>
          </w:p>
        </w:tc>
        <w:tc>
          <w:tcPr>
            <w:tcW w:w="728" w:type="dxa"/>
          </w:tcPr>
          <w:p w14:paraId="54C8C3B6" w14:textId="77777777" w:rsidR="00DA6629" w:rsidRPr="0095297E" w:rsidRDefault="00DA6629" w:rsidP="00ED030F">
            <w:pPr>
              <w:pStyle w:val="TAL"/>
              <w:jc w:val="center"/>
            </w:pPr>
            <w:r w:rsidRPr="0095297E">
              <w:t>FR2 only</w:t>
            </w:r>
          </w:p>
        </w:tc>
      </w:tr>
      <w:tr w:rsidR="00DA6629" w:rsidRPr="0095297E" w14:paraId="02F96A3A" w14:textId="77777777" w:rsidTr="00ED030F">
        <w:trPr>
          <w:cantSplit/>
          <w:tblHeader/>
        </w:trPr>
        <w:tc>
          <w:tcPr>
            <w:tcW w:w="6917" w:type="dxa"/>
          </w:tcPr>
          <w:p w14:paraId="349D9F2D" w14:textId="77777777" w:rsidR="00DA6629" w:rsidRPr="0095297E" w:rsidRDefault="00DA6629" w:rsidP="00ED030F">
            <w:pPr>
              <w:pStyle w:val="TAL"/>
              <w:rPr>
                <w:b/>
                <w:i/>
              </w:rPr>
            </w:pPr>
            <w:r w:rsidRPr="0095297E">
              <w:rPr>
                <w:b/>
                <w:i/>
              </w:rPr>
              <w:t>beamManagementSSB-CSI-RS</w:t>
            </w:r>
          </w:p>
          <w:p w14:paraId="1DF051E6" w14:textId="77777777" w:rsidR="00DA6629" w:rsidRPr="0095297E" w:rsidRDefault="00DA6629" w:rsidP="00ED030F">
            <w:pPr>
              <w:pStyle w:val="TAL"/>
              <w:rPr>
                <w:rFonts w:eastAsia="MS PGothic"/>
              </w:rPr>
            </w:pPr>
            <w:r w:rsidRPr="0095297E">
              <w:rPr>
                <w:rFonts w:eastAsia="MS PGothic"/>
              </w:rPr>
              <w:t>Defines support of SS/PBCH and CSI-RS based RSRP measurements. The capability comprises signalling of</w:t>
            </w:r>
          </w:p>
          <w:p w14:paraId="2782A226"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maxNumberSSB-CSI-RS-ResourceOneTx</w:t>
            </w:r>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9934B1E"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2B5AA66"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maxNumberCSI-RS-ResourceTwoTx</w:t>
            </w:r>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E56BF22"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supportedCSI-RS-Density</w:t>
            </w:r>
            <w:r w:rsidRPr="009529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0EF380C" w14:textId="77777777" w:rsidR="00DA6629" w:rsidRPr="0095297E" w:rsidRDefault="00DA6629" w:rsidP="00ED030F">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6445F3C8" w14:textId="77777777" w:rsidR="00DA6629" w:rsidRPr="0095297E" w:rsidRDefault="00DA6629" w:rsidP="00ED030F">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AA62E2C" w14:textId="77777777" w:rsidR="00DA6629" w:rsidRPr="0095297E" w:rsidRDefault="00DA6629" w:rsidP="00ED030F">
            <w:pPr>
              <w:pStyle w:val="TAL"/>
              <w:jc w:val="center"/>
            </w:pPr>
            <w:r w:rsidRPr="0095297E">
              <w:t>Band</w:t>
            </w:r>
          </w:p>
        </w:tc>
        <w:tc>
          <w:tcPr>
            <w:tcW w:w="567" w:type="dxa"/>
          </w:tcPr>
          <w:p w14:paraId="04464B1E" w14:textId="77777777" w:rsidR="00DA6629" w:rsidRPr="0095297E" w:rsidRDefault="00DA6629" w:rsidP="00ED030F">
            <w:pPr>
              <w:pStyle w:val="TAL"/>
              <w:jc w:val="center"/>
            </w:pPr>
            <w:r w:rsidRPr="0095297E">
              <w:t>Yes</w:t>
            </w:r>
          </w:p>
        </w:tc>
        <w:tc>
          <w:tcPr>
            <w:tcW w:w="709" w:type="dxa"/>
          </w:tcPr>
          <w:p w14:paraId="17BC7E6A" w14:textId="77777777" w:rsidR="00DA6629" w:rsidRPr="0095297E" w:rsidRDefault="00DA6629" w:rsidP="00ED030F">
            <w:pPr>
              <w:pStyle w:val="TAL"/>
              <w:jc w:val="center"/>
            </w:pPr>
            <w:r w:rsidRPr="0095297E">
              <w:rPr>
                <w:rFonts w:eastAsia="DengXian"/>
              </w:rPr>
              <w:t>N/A</w:t>
            </w:r>
          </w:p>
        </w:tc>
        <w:tc>
          <w:tcPr>
            <w:tcW w:w="728" w:type="dxa"/>
          </w:tcPr>
          <w:p w14:paraId="354A6B0C" w14:textId="77777777" w:rsidR="00DA6629" w:rsidRPr="0095297E" w:rsidRDefault="00DA6629" w:rsidP="00ED030F">
            <w:pPr>
              <w:pStyle w:val="TAL"/>
              <w:jc w:val="center"/>
            </w:pPr>
            <w:r w:rsidRPr="0095297E">
              <w:rPr>
                <w:rFonts w:eastAsia="DengXian"/>
              </w:rPr>
              <w:t>FD</w:t>
            </w:r>
          </w:p>
        </w:tc>
      </w:tr>
      <w:tr w:rsidR="00DA6629" w:rsidRPr="0095297E" w14:paraId="41D9F18E" w14:textId="77777777" w:rsidTr="00ED030F">
        <w:trPr>
          <w:cantSplit/>
          <w:tblHeader/>
        </w:trPr>
        <w:tc>
          <w:tcPr>
            <w:tcW w:w="6917" w:type="dxa"/>
          </w:tcPr>
          <w:p w14:paraId="356CF5C2" w14:textId="77777777" w:rsidR="00DA6629" w:rsidRPr="0095297E" w:rsidRDefault="00DA6629" w:rsidP="00ED030F">
            <w:pPr>
              <w:pStyle w:val="TAL"/>
              <w:rPr>
                <w:b/>
                <w:i/>
              </w:rPr>
            </w:pPr>
            <w:r w:rsidRPr="0095297E">
              <w:rPr>
                <w:b/>
                <w:i/>
              </w:rPr>
              <w:t>beamReportTiming, beamReportTiming-v1710</w:t>
            </w:r>
          </w:p>
          <w:p w14:paraId="301CE048" w14:textId="77777777" w:rsidR="00DA6629" w:rsidRPr="0095297E" w:rsidRDefault="00DA6629" w:rsidP="00ED030F">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D4FB9A" w14:textId="77777777" w:rsidR="00DA6629" w:rsidRPr="0095297E" w:rsidRDefault="00DA6629" w:rsidP="00ED030F">
            <w:pPr>
              <w:pStyle w:val="TAL"/>
              <w:jc w:val="center"/>
            </w:pPr>
            <w:r w:rsidRPr="0095297E">
              <w:rPr>
                <w:rFonts w:cs="Arial"/>
                <w:szCs w:val="18"/>
              </w:rPr>
              <w:t>Band</w:t>
            </w:r>
          </w:p>
        </w:tc>
        <w:tc>
          <w:tcPr>
            <w:tcW w:w="567" w:type="dxa"/>
          </w:tcPr>
          <w:p w14:paraId="2BC52DCB" w14:textId="77777777" w:rsidR="00DA6629" w:rsidRPr="0095297E" w:rsidRDefault="00DA6629" w:rsidP="00ED030F">
            <w:pPr>
              <w:pStyle w:val="TAL"/>
              <w:jc w:val="center"/>
            </w:pPr>
            <w:r w:rsidRPr="0095297E">
              <w:rPr>
                <w:rFonts w:cs="Arial"/>
                <w:szCs w:val="18"/>
              </w:rPr>
              <w:t>Yes</w:t>
            </w:r>
          </w:p>
        </w:tc>
        <w:tc>
          <w:tcPr>
            <w:tcW w:w="709" w:type="dxa"/>
          </w:tcPr>
          <w:p w14:paraId="467A9F56" w14:textId="77777777" w:rsidR="00DA6629" w:rsidRPr="0095297E" w:rsidRDefault="00DA6629" w:rsidP="00ED030F">
            <w:pPr>
              <w:pStyle w:val="TAL"/>
              <w:jc w:val="center"/>
            </w:pPr>
            <w:r w:rsidRPr="0095297E">
              <w:rPr>
                <w:bCs/>
                <w:iCs/>
              </w:rPr>
              <w:t>N/A</w:t>
            </w:r>
          </w:p>
        </w:tc>
        <w:tc>
          <w:tcPr>
            <w:tcW w:w="728" w:type="dxa"/>
          </w:tcPr>
          <w:p w14:paraId="693F70DE" w14:textId="77777777" w:rsidR="00DA6629" w:rsidRPr="0095297E" w:rsidRDefault="00DA6629" w:rsidP="00ED030F">
            <w:pPr>
              <w:pStyle w:val="TAL"/>
              <w:jc w:val="center"/>
            </w:pPr>
            <w:r w:rsidRPr="0095297E">
              <w:rPr>
                <w:bCs/>
                <w:iCs/>
              </w:rPr>
              <w:t>N/A</w:t>
            </w:r>
          </w:p>
        </w:tc>
      </w:tr>
      <w:tr w:rsidR="00DA6629" w:rsidRPr="0095297E" w14:paraId="1488326D" w14:textId="77777777" w:rsidTr="00ED030F">
        <w:trPr>
          <w:cantSplit/>
          <w:tblHeader/>
        </w:trPr>
        <w:tc>
          <w:tcPr>
            <w:tcW w:w="6917" w:type="dxa"/>
          </w:tcPr>
          <w:p w14:paraId="6114A68E" w14:textId="77777777" w:rsidR="00DA6629" w:rsidRPr="0095297E" w:rsidRDefault="00DA6629" w:rsidP="00ED030F">
            <w:pPr>
              <w:pStyle w:val="TAL"/>
              <w:rPr>
                <w:b/>
                <w:i/>
              </w:rPr>
            </w:pPr>
            <w:r w:rsidRPr="0095297E">
              <w:rPr>
                <w:b/>
                <w:i/>
              </w:rPr>
              <w:t>beamSwitchTiming, beamSwitchTiming-v1710</w:t>
            </w:r>
          </w:p>
          <w:p w14:paraId="70468AD9" w14:textId="77777777" w:rsidR="00DA6629" w:rsidRPr="0095297E" w:rsidRDefault="00DA6629" w:rsidP="00ED030F">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D498AEF" w14:textId="77777777" w:rsidR="00DA6629" w:rsidRPr="0095297E" w:rsidRDefault="00DA6629" w:rsidP="00ED030F">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'off').</w:t>
            </w:r>
          </w:p>
        </w:tc>
        <w:tc>
          <w:tcPr>
            <w:tcW w:w="709" w:type="dxa"/>
          </w:tcPr>
          <w:p w14:paraId="6963E670" w14:textId="77777777" w:rsidR="00DA6629" w:rsidRPr="0095297E" w:rsidRDefault="00DA6629" w:rsidP="00ED030F">
            <w:pPr>
              <w:pStyle w:val="TAL"/>
              <w:jc w:val="center"/>
            </w:pPr>
            <w:r w:rsidRPr="0095297E">
              <w:t>Band</w:t>
            </w:r>
          </w:p>
        </w:tc>
        <w:tc>
          <w:tcPr>
            <w:tcW w:w="567" w:type="dxa"/>
          </w:tcPr>
          <w:p w14:paraId="388C3AF1" w14:textId="77777777" w:rsidR="00DA6629" w:rsidRPr="0095297E" w:rsidDel="005074D2" w:rsidRDefault="00DA6629" w:rsidP="00ED030F">
            <w:pPr>
              <w:pStyle w:val="TAL"/>
              <w:jc w:val="center"/>
            </w:pPr>
            <w:r w:rsidRPr="0095297E">
              <w:t>No</w:t>
            </w:r>
          </w:p>
        </w:tc>
        <w:tc>
          <w:tcPr>
            <w:tcW w:w="709" w:type="dxa"/>
          </w:tcPr>
          <w:p w14:paraId="76BE0ABC" w14:textId="77777777" w:rsidR="00DA6629" w:rsidRPr="0095297E" w:rsidRDefault="00DA6629" w:rsidP="00ED030F">
            <w:pPr>
              <w:pStyle w:val="TAL"/>
              <w:jc w:val="center"/>
            </w:pPr>
            <w:r w:rsidRPr="0095297E">
              <w:rPr>
                <w:bCs/>
                <w:iCs/>
              </w:rPr>
              <w:t>N/A</w:t>
            </w:r>
          </w:p>
        </w:tc>
        <w:tc>
          <w:tcPr>
            <w:tcW w:w="728" w:type="dxa"/>
          </w:tcPr>
          <w:p w14:paraId="73AED0AB" w14:textId="77777777" w:rsidR="00DA6629" w:rsidRPr="0095297E" w:rsidRDefault="00DA6629" w:rsidP="00ED030F">
            <w:pPr>
              <w:pStyle w:val="TAL"/>
              <w:jc w:val="center"/>
            </w:pPr>
            <w:r w:rsidRPr="0095297E">
              <w:t>FR2 only</w:t>
            </w:r>
          </w:p>
        </w:tc>
      </w:tr>
      <w:tr w:rsidR="00DA6629" w:rsidRPr="0095297E" w14:paraId="0F8AFFE4" w14:textId="77777777" w:rsidTr="00ED030F">
        <w:trPr>
          <w:cantSplit/>
          <w:tblHeader/>
        </w:trPr>
        <w:tc>
          <w:tcPr>
            <w:tcW w:w="6917" w:type="dxa"/>
          </w:tcPr>
          <w:p w14:paraId="48032E47" w14:textId="77777777" w:rsidR="00DA6629" w:rsidRPr="0095297E" w:rsidRDefault="00DA6629" w:rsidP="00ED030F">
            <w:pPr>
              <w:pStyle w:val="TAL"/>
              <w:rPr>
                <w:b/>
                <w:i/>
              </w:rPr>
            </w:pPr>
            <w:r w:rsidRPr="0095297E">
              <w:rPr>
                <w:b/>
                <w:i/>
              </w:rPr>
              <w:t>beamSwitchTiming-r16, beamSwitchTiming-r17</w:t>
            </w:r>
          </w:p>
          <w:p w14:paraId="3D1339DA" w14:textId="77777777" w:rsidR="00DA6629" w:rsidRPr="0095297E" w:rsidRDefault="00DA6629" w:rsidP="00ED030F">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259F34CB" w14:textId="77777777" w:rsidR="00DA6629" w:rsidRPr="0095297E" w:rsidRDefault="00DA6629" w:rsidP="00ED030F">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lang w:eastAsia="en-US"/>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67B905FE" w14:textId="77777777" w:rsidR="00DA6629" w:rsidRPr="0095297E" w:rsidRDefault="00DA6629" w:rsidP="00ED030F">
            <w:pPr>
              <w:pStyle w:val="TAL"/>
              <w:jc w:val="center"/>
            </w:pPr>
            <w:r w:rsidRPr="0095297E">
              <w:t>Band</w:t>
            </w:r>
          </w:p>
        </w:tc>
        <w:tc>
          <w:tcPr>
            <w:tcW w:w="567" w:type="dxa"/>
          </w:tcPr>
          <w:p w14:paraId="4027CE98" w14:textId="77777777" w:rsidR="00DA6629" w:rsidRPr="0095297E" w:rsidRDefault="00DA6629" w:rsidP="00ED030F">
            <w:pPr>
              <w:pStyle w:val="TAL"/>
              <w:jc w:val="center"/>
            </w:pPr>
            <w:r w:rsidRPr="0095297E">
              <w:t>No</w:t>
            </w:r>
          </w:p>
        </w:tc>
        <w:tc>
          <w:tcPr>
            <w:tcW w:w="709" w:type="dxa"/>
          </w:tcPr>
          <w:p w14:paraId="522D7795" w14:textId="77777777" w:rsidR="00DA6629" w:rsidRPr="0095297E" w:rsidRDefault="00DA6629" w:rsidP="00ED030F">
            <w:pPr>
              <w:pStyle w:val="TAL"/>
              <w:jc w:val="center"/>
              <w:rPr>
                <w:bCs/>
                <w:iCs/>
              </w:rPr>
            </w:pPr>
            <w:r w:rsidRPr="0095297E">
              <w:rPr>
                <w:bCs/>
                <w:iCs/>
              </w:rPr>
              <w:t>N/A</w:t>
            </w:r>
          </w:p>
        </w:tc>
        <w:tc>
          <w:tcPr>
            <w:tcW w:w="728" w:type="dxa"/>
          </w:tcPr>
          <w:p w14:paraId="35516B37" w14:textId="77777777" w:rsidR="00DA6629" w:rsidRPr="0095297E" w:rsidRDefault="00DA6629" w:rsidP="00ED030F">
            <w:pPr>
              <w:pStyle w:val="TAL"/>
              <w:jc w:val="center"/>
            </w:pPr>
            <w:r w:rsidRPr="0095297E">
              <w:t>FR2 only</w:t>
            </w:r>
          </w:p>
        </w:tc>
      </w:tr>
      <w:tr w:rsidR="00DA6629" w:rsidRPr="0095297E" w14:paraId="55C0BC06" w14:textId="77777777" w:rsidTr="00ED030F">
        <w:trPr>
          <w:cantSplit/>
          <w:tblHeader/>
        </w:trPr>
        <w:tc>
          <w:tcPr>
            <w:tcW w:w="6917" w:type="dxa"/>
          </w:tcPr>
          <w:p w14:paraId="62877850" w14:textId="77777777" w:rsidR="00DA6629" w:rsidRPr="0095297E" w:rsidRDefault="00DA6629" w:rsidP="00ED030F">
            <w:pPr>
              <w:pStyle w:val="TAL"/>
              <w:rPr>
                <w:b/>
                <w:i/>
              </w:rPr>
            </w:pPr>
            <w:r w:rsidRPr="0095297E">
              <w:rPr>
                <w:b/>
                <w:i/>
              </w:rPr>
              <w:t>bfd-Relaxation-r17</w:t>
            </w:r>
          </w:p>
          <w:p w14:paraId="021F6E88" w14:textId="77777777" w:rsidR="00DA6629" w:rsidRPr="0095297E" w:rsidRDefault="00DA6629" w:rsidP="00ED030F">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0AE0063D" w14:textId="77777777" w:rsidR="00DA6629" w:rsidRPr="0095297E" w:rsidRDefault="00DA6629" w:rsidP="00ED030F">
            <w:pPr>
              <w:pStyle w:val="TAL"/>
              <w:rPr>
                <w:bCs/>
                <w:iCs/>
              </w:rPr>
            </w:pPr>
          </w:p>
          <w:p w14:paraId="4F5C19CB" w14:textId="77777777" w:rsidR="00DA6629" w:rsidRPr="0095297E" w:rsidRDefault="00DA6629" w:rsidP="00ED030F">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1B566418" w14:textId="77777777" w:rsidR="00DA6629" w:rsidRPr="0095297E" w:rsidRDefault="00DA6629" w:rsidP="00ED030F">
            <w:pPr>
              <w:pStyle w:val="TAL"/>
              <w:jc w:val="center"/>
            </w:pPr>
            <w:r w:rsidRPr="0095297E">
              <w:t xml:space="preserve">Band </w:t>
            </w:r>
          </w:p>
        </w:tc>
        <w:tc>
          <w:tcPr>
            <w:tcW w:w="567" w:type="dxa"/>
          </w:tcPr>
          <w:p w14:paraId="5C4AB1BA" w14:textId="77777777" w:rsidR="00DA6629" w:rsidRPr="0095297E" w:rsidRDefault="00DA6629" w:rsidP="00ED030F">
            <w:pPr>
              <w:pStyle w:val="TAL"/>
              <w:jc w:val="center"/>
            </w:pPr>
            <w:r w:rsidRPr="0095297E">
              <w:t>No</w:t>
            </w:r>
          </w:p>
        </w:tc>
        <w:tc>
          <w:tcPr>
            <w:tcW w:w="709" w:type="dxa"/>
          </w:tcPr>
          <w:p w14:paraId="38911193" w14:textId="77777777" w:rsidR="00DA6629" w:rsidRPr="0095297E" w:rsidRDefault="00DA6629" w:rsidP="00ED030F">
            <w:pPr>
              <w:pStyle w:val="TAL"/>
              <w:jc w:val="center"/>
              <w:rPr>
                <w:bCs/>
                <w:iCs/>
              </w:rPr>
            </w:pPr>
            <w:r w:rsidRPr="0095297E">
              <w:rPr>
                <w:bCs/>
                <w:iCs/>
              </w:rPr>
              <w:t>N/A</w:t>
            </w:r>
          </w:p>
        </w:tc>
        <w:tc>
          <w:tcPr>
            <w:tcW w:w="728" w:type="dxa"/>
          </w:tcPr>
          <w:p w14:paraId="305C088C" w14:textId="77777777" w:rsidR="00DA6629" w:rsidRPr="0095297E" w:rsidRDefault="00DA6629" w:rsidP="00ED030F">
            <w:pPr>
              <w:pStyle w:val="TAL"/>
              <w:jc w:val="center"/>
            </w:pPr>
            <w:r w:rsidRPr="0095297E">
              <w:rPr>
                <w:bCs/>
                <w:iCs/>
              </w:rPr>
              <w:t>N/A</w:t>
            </w:r>
          </w:p>
        </w:tc>
      </w:tr>
      <w:tr w:rsidR="00DA6629" w:rsidRPr="0095297E" w14:paraId="3DEDD0C8" w14:textId="77777777" w:rsidTr="00ED030F">
        <w:trPr>
          <w:cantSplit/>
          <w:tblHeader/>
        </w:trPr>
        <w:tc>
          <w:tcPr>
            <w:tcW w:w="6917" w:type="dxa"/>
          </w:tcPr>
          <w:p w14:paraId="5DFA11DD" w14:textId="77777777" w:rsidR="00DA6629" w:rsidRPr="0095297E" w:rsidRDefault="00DA6629" w:rsidP="00ED030F">
            <w:pPr>
              <w:pStyle w:val="TAL"/>
              <w:rPr>
                <w:b/>
                <w:i/>
              </w:rPr>
            </w:pPr>
            <w:r w:rsidRPr="0095297E">
              <w:rPr>
                <w:b/>
                <w:i/>
              </w:rPr>
              <w:t>bwp-DiffNumerology</w:t>
            </w:r>
          </w:p>
          <w:p w14:paraId="5D8C2366" w14:textId="77777777" w:rsidR="00DA6629" w:rsidRPr="0095297E" w:rsidRDefault="00DA6629" w:rsidP="00ED030F">
            <w:pPr>
              <w:pStyle w:val="TAL"/>
            </w:pPr>
            <w:r w:rsidRPr="0095297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436F145" w14:textId="77777777" w:rsidR="00DA6629" w:rsidRPr="0095297E" w:rsidRDefault="00DA6629" w:rsidP="00ED030F">
            <w:pPr>
              <w:pStyle w:val="TAL"/>
              <w:jc w:val="center"/>
            </w:pPr>
            <w:r w:rsidRPr="0095297E">
              <w:t>Band</w:t>
            </w:r>
          </w:p>
        </w:tc>
        <w:tc>
          <w:tcPr>
            <w:tcW w:w="567" w:type="dxa"/>
          </w:tcPr>
          <w:p w14:paraId="2AD2CF84" w14:textId="77777777" w:rsidR="00DA6629" w:rsidRPr="0095297E" w:rsidRDefault="00DA6629" w:rsidP="00ED030F">
            <w:pPr>
              <w:pStyle w:val="TAL"/>
              <w:jc w:val="center"/>
            </w:pPr>
            <w:r w:rsidRPr="0095297E">
              <w:t>No</w:t>
            </w:r>
          </w:p>
        </w:tc>
        <w:tc>
          <w:tcPr>
            <w:tcW w:w="709" w:type="dxa"/>
          </w:tcPr>
          <w:p w14:paraId="746FC08F" w14:textId="77777777" w:rsidR="00DA6629" w:rsidRPr="0095297E" w:rsidRDefault="00DA6629" w:rsidP="00ED030F">
            <w:pPr>
              <w:pStyle w:val="TAL"/>
              <w:jc w:val="center"/>
            </w:pPr>
            <w:r w:rsidRPr="0095297E">
              <w:rPr>
                <w:bCs/>
                <w:iCs/>
              </w:rPr>
              <w:t>N/A</w:t>
            </w:r>
          </w:p>
        </w:tc>
        <w:tc>
          <w:tcPr>
            <w:tcW w:w="728" w:type="dxa"/>
          </w:tcPr>
          <w:p w14:paraId="7E3B2455" w14:textId="77777777" w:rsidR="00DA6629" w:rsidRPr="0095297E" w:rsidRDefault="00DA6629" w:rsidP="00ED030F">
            <w:pPr>
              <w:pStyle w:val="TAL"/>
              <w:jc w:val="center"/>
            </w:pPr>
            <w:r w:rsidRPr="0095297E">
              <w:rPr>
                <w:bCs/>
                <w:iCs/>
              </w:rPr>
              <w:t>N/A</w:t>
            </w:r>
          </w:p>
        </w:tc>
      </w:tr>
      <w:tr w:rsidR="00DA6629" w:rsidRPr="0095297E" w14:paraId="0850BB77" w14:textId="77777777" w:rsidTr="00ED030F">
        <w:trPr>
          <w:cantSplit/>
          <w:tblHeader/>
        </w:trPr>
        <w:tc>
          <w:tcPr>
            <w:tcW w:w="6917" w:type="dxa"/>
          </w:tcPr>
          <w:p w14:paraId="676F64E4" w14:textId="77777777" w:rsidR="00DA6629" w:rsidRPr="0095297E" w:rsidRDefault="00DA6629" w:rsidP="00ED030F">
            <w:pPr>
              <w:pStyle w:val="TAL"/>
              <w:rPr>
                <w:b/>
                <w:i/>
              </w:rPr>
            </w:pPr>
            <w:r w:rsidRPr="0095297E">
              <w:rPr>
                <w:b/>
                <w:i/>
              </w:rPr>
              <w:t>bwp-SameNumerology</w:t>
            </w:r>
          </w:p>
          <w:p w14:paraId="377E6FAC" w14:textId="77777777" w:rsidR="00DA6629" w:rsidRPr="0095297E" w:rsidRDefault="00DA6629" w:rsidP="00ED030F">
            <w:pPr>
              <w:pStyle w:val="TAL"/>
            </w:pPr>
            <w:r w:rsidRPr="0095297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88EE218" w14:textId="77777777" w:rsidR="00DA6629" w:rsidRPr="0095297E" w:rsidRDefault="00DA6629" w:rsidP="00ED030F">
            <w:pPr>
              <w:pStyle w:val="TAL"/>
              <w:jc w:val="center"/>
            </w:pPr>
            <w:r w:rsidRPr="0095297E">
              <w:t>Band</w:t>
            </w:r>
          </w:p>
        </w:tc>
        <w:tc>
          <w:tcPr>
            <w:tcW w:w="567" w:type="dxa"/>
          </w:tcPr>
          <w:p w14:paraId="6C846691" w14:textId="77777777" w:rsidR="00DA6629" w:rsidRPr="0095297E" w:rsidRDefault="00DA6629" w:rsidP="00ED030F">
            <w:pPr>
              <w:pStyle w:val="TAL"/>
              <w:jc w:val="center"/>
            </w:pPr>
            <w:r w:rsidRPr="0095297E">
              <w:t>No</w:t>
            </w:r>
          </w:p>
        </w:tc>
        <w:tc>
          <w:tcPr>
            <w:tcW w:w="709" w:type="dxa"/>
          </w:tcPr>
          <w:p w14:paraId="2E5FBD31" w14:textId="77777777" w:rsidR="00DA6629" w:rsidRPr="0095297E" w:rsidRDefault="00DA6629" w:rsidP="00ED030F">
            <w:pPr>
              <w:pStyle w:val="TAL"/>
              <w:jc w:val="center"/>
            </w:pPr>
            <w:r w:rsidRPr="0095297E">
              <w:rPr>
                <w:bCs/>
                <w:iCs/>
              </w:rPr>
              <w:t>N/A</w:t>
            </w:r>
          </w:p>
        </w:tc>
        <w:tc>
          <w:tcPr>
            <w:tcW w:w="728" w:type="dxa"/>
          </w:tcPr>
          <w:p w14:paraId="29E9C5A9" w14:textId="77777777" w:rsidR="00DA6629" w:rsidRPr="0095297E" w:rsidRDefault="00DA6629" w:rsidP="00ED030F">
            <w:pPr>
              <w:pStyle w:val="TAL"/>
              <w:jc w:val="center"/>
            </w:pPr>
            <w:r w:rsidRPr="0095297E">
              <w:rPr>
                <w:bCs/>
                <w:iCs/>
              </w:rPr>
              <w:t>N/A</w:t>
            </w:r>
          </w:p>
        </w:tc>
      </w:tr>
      <w:tr w:rsidR="00DA6629" w:rsidRPr="0095297E" w14:paraId="54032E1E" w14:textId="77777777" w:rsidTr="00ED030F">
        <w:trPr>
          <w:cantSplit/>
          <w:tblHeader/>
        </w:trPr>
        <w:tc>
          <w:tcPr>
            <w:tcW w:w="6917" w:type="dxa"/>
          </w:tcPr>
          <w:p w14:paraId="1C347A42" w14:textId="77777777" w:rsidR="00DA6629" w:rsidRPr="0095297E" w:rsidRDefault="00DA6629" w:rsidP="00ED030F">
            <w:pPr>
              <w:pStyle w:val="TAL"/>
              <w:rPr>
                <w:b/>
                <w:i/>
              </w:rPr>
            </w:pPr>
            <w:r w:rsidRPr="0095297E">
              <w:rPr>
                <w:b/>
                <w:i/>
              </w:rPr>
              <w:t>bwp-WithoutRestriction</w:t>
            </w:r>
          </w:p>
          <w:p w14:paraId="2442E808" w14:textId="77777777" w:rsidR="00DA6629" w:rsidRPr="0095297E" w:rsidRDefault="00DA6629" w:rsidP="00ED030F">
            <w:pPr>
              <w:pStyle w:val="TAL"/>
            </w:pPr>
            <w:r w:rsidRPr="009529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5CC3B45" w14:textId="77777777" w:rsidR="00DA6629" w:rsidRPr="0095297E" w:rsidRDefault="00DA6629" w:rsidP="00ED030F">
            <w:pPr>
              <w:pStyle w:val="TAL"/>
              <w:jc w:val="center"/>
              <w:rPr>
                <w:rFonts w:cs="Arial"/>
                <w:szCs w:val="18"/>
              </w:rPr>
            </w:pPr>
            <w:r w:rsidRPr="0095297E">
              <w:rPr>
                <w:rFonts w:cs="Arial"/>
                <w:szCs w:val="18"/>
              </w:rPr>
              <w:t>Band</w:t>
            </w:r>
          </w:p>
        </w:tc>
        <w:tc>
          <w:tcPr>
            <w:tcW w:w="567" w:type="dxa"/>
          </w:tcPr>
          <w:p w14:paraId="770AA107" w14:textId="77777777" w:rsidR="00DA6629" w:rsidRPr="0095297E" w:rsidRDefault="00DA6629" w:rsidP="00ED030F">
            <w:pPr>
              <w:pStyle w:val="TAL"/>
              <w:jc w:val="center"/>
              <w:rPr>
                <w:rFonts w:cs="Arial"/>
                <w:szCs w:val="18"/>
              </w:rPr>
            </w:pPr>
            <w:r w:rsidRPr="0095297E">
              <w:rPr>
                <w:rFonts w:cs="Arial"/>
                <w:szCs w:val="18"/>
              </w:rPr>
              <w:t>No</w:t>
            </w:r>
          </w:p>
        </w:tc>
        <w:tc>
          <w:tcPr>
            <w:tcW w:w="709" w:type="dxa"/>
          </w:tcPr>
          <w:p w14:paraId="6DD07703" w14:textId="77777777" w:rsidR="00DA6629" w:rsidRPr="0095297E" w:rsidRDefault="00DA6629" w:rsidP="00ED030F">
            <w:pPr>
              <w:pStyle w:val="TAL"/>
              <w:jc w:val="center"/>
              <w:rPr>
                <w:rFonts w:cs="Arial"/>
                <w:szCs w:val="18"/>
              </w:rPr>
            </w:pPr>
            <w:r w:rsidRPr="0095297E">
              <w:rPr>
                <w:bCs/>
                <w:iCs/>
              </w:rPr>
              <w:t>N/A</w:t>
            </w:r>
          </w:p>
        </w:tc>
        <w:tc>
          <w:tcPr>
            <w:tcW w:w="728" w:type="dxa"/>
          </w:tcPr>
          <w:p w14:paraId="71729676" w14:textId="77777777" w:rsidR="00DA6629" w:rsidRPr="0095297E" w:rsidRDefault="00DA6629" w:rsidP="00ED030F">
            <w:pPr>
              <w:pStyle w:val="TAL"/>
              <w:jc w:val="center"/>
            </w:pPr>
            <w:r w:rsidRPr="0095297E">
              <w:rPr>
                <w:bCs/>
                <w:iCs/>
              </w:rPr>
              <w:t>N/A</w:t>
            </w:r>
          </w:p>
        </w:tc>
      </w:tr>
      <w:tr w:rsidR="00DA6629" w:rsidRPr="0095297E" w14:paraId="3A0BA2F6" w14:textId="77777777" w:rsidTr="00ED030F">
        <w:trPr>
          <w:cantSplit/>
          <w:tblHeader/>
        </w:trPr>
        <w:tc>
          <w:tcPr>
            <w:tcW w:w="6917" w:type="dxa"/>
          </w:tcPr>
          <w:p w14:paraId="190D1B7A" w14:textId="77777777" w:rsidR="00DA6629" w:rsidRPr="0095297E" w:rsidRDefault="00DA6629" w:rsidP="00ED030F">
            <w:pPr>
              <w:pStyle w:val="TAL"/>
              <w:rPr>
                <w:b/>
                <w:i/>
              </w:rPr>
            </w:pPr>
            <w:r w:rsidRPr="0095297E">
              <w:rPr>
                <w:b/>
                <w:i/>
              </w:rPr>
              <w:t>cancelOverlappingPUSCH-r16</w:t>
            </w:r>
          </w:p>
          <w:p w14:paraId="26E3E459" w14:textId="77777777" w:rsidR="00DA6629" w:rsidRPr="0095297E" w:rsidRDefault="00DA6629" w:rsidP="00ED030F">
            <w:pPr>
              <w:pStyle w:val="TAL"/>
              <w:rPr>
                <w:b/>
                <w:i/>
              </w:rPr>
            </w:pPr>
            <w:r w:rsidRPr="009529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pa-PhaseDiscontinuityImpacts</w:t>
            </w:r>
            <w:r w:rsidRPr="0095297E">
              <w:t xml:space="preserve"> and </w:t>
            </w:r>
            <w:r w:rsidRPr="0095297E">
              <w:rPr>
                <w:i/>
              </w:rPr>
              <w:t>ul-CancellationSelfCarrier-r16</w:t>
            </w:r>
            <w:r w:rsidRPr="0095297E">
              <w:t>.</w:t>
            </w:r>
          </w:p>
        </w:tc>
        <w:tc>
          <w:tcPr>
            <w:tcW w:w="709" w:type="dxa"/>
          </w:tcPr>
          <w:p w14:paraId="0FBBF9AF" w14:textId="77777777" w:rsidR="00DA6629" w:rsidRPr="0095297E" w:rsidRDefault="00DA6629" w:rsidP="00ED030F">
            <w:pPr>
              <w:pStyle w:val="TAL"/>
              <w:jc w:val="center"/>
              <w:rPr>
                <w:rFonts w:cs="Arial"/>
                <w:szCs w:val="18"/>
              </w:rPr>
            </w:pPr>
            <w:r w:rsidRPr="0095297E">
              <w:rPr>
                <w:rFonts w:cs="Arial"/>
                <w:szCs w:val="18"/>
              </w:rPr>
              <w:t>Band</w:t>
            </w:r>
          </w:p>
        </w:tc>
        <w:tc>
          <w:tcPr>
            <w:tcW w:w="567" w:type="dxa"/>
          </w:tcPr>
          <w:p w14:paraId="39666FC3" w14:textId="77777777" w:rsidR="00DA6629" w:rsidRPr="0095297E" w:rsidRDefault="00DA6629" w:rsidP="00ED030F">
            <w:pPr>
              <w:pStyle w:val="TAL"/>
              <w:jc w:val="center"/>
              <w:rPr>
                <w:rFonts w:cs="Arial"/>
                <w:szCs w:val="18"/>
              </w:rPr>
            </w:pPr>
            <w:r w:rsidRPr="0095297E">
              <w:rPr>
                <w:rFonts w:cs="Arial"/>
                <w:szCs w:val="18"/>
              </w:rPr>
              <w:t>No</w:t>
            </w:r>
          </w:p>
        </w:tc>
        <w:tc>
          <w:tcPr>
            <w:tcW w:w="709" w:type="dxa"/>
          </w:tcPr>
          <w:p w14:paraId="29DA66BB" w14:textId="77777777" w:rsidR="00DA6629" w:rsidRPr="0095297E" w:rsidRDefault="00DA6629" w:rsidP="00ED030F">
            <w:pPr>
              <w:pStyle w:val="TAL"/>
              <w:jc w:val="center"/>
              <w:rPr>
                <w:rFonts w:cs="Arial"/>
                <w:szCs w:val="18"/>
              </w:rPr>
            </w:pPr>
            <w:r w:rsidRPr="0095297E">
              <w:rPr>
                <w:bCs/>
                <w:iCs/>
              </w:rPr>
              <w:t>N/A</w:t>
            </w:r>
          </w:p>
        </w:tc>
        <w:tc>
          <w:tcPr>
            <w:tcW w:w="728" w:type="dxa"/>
          </w:tcPr>
          <w:p w14:paraId="3AA3D413" w14:textId="77777777" w:rsidR="00DA6629" w:rsidRPr="0095297E" w:rsidRDefault="00DA6629" w:rsidP="00ED030F">
            <w:pPr>
              <w:pStyle w:val="TAL"/>
              <w:jc w:val="center"/>
            </w:pPr>
            <w:r w:rsidRPr="0095297E">
              <w:rPr>
                <w:bCs/>
                <w:iCs/>
              </w:rPr>
              <w:t>N/A</w:t>
            </w:r>
          </w:p>
        </w:tc>
      </w:tr>
      <w:tr w:rsidR="006C45ED" w:rsidRPr="0095297E" w14:paraId="2D8E95F0" w14:textId="77777777" w:rsidTr="00ED030F">
        <w:trPr>
          <w:cantSplit/>
          <w:tblHeader/>
          <w:ins w:id="41" w:author="CG-SDT-Enh" w:date="2023-11-01T15:18:00Z"/>
        </w:trPr>
        <w:tc>
          <w:tcPr>
            <w:tcW w:w="6917" w:type="dxa"/>
          </w:tcPr>
          <w:p w14:paraId="59A61EAD" w14:textId="77777777" w:rsidR="006C45ED" w:rsidRDefault="006C45ED" w:rsidP="006C45ED">
            <w:pPr>
              <w:keepNext/>
              <w:keepLines/>
              <w:spacing w:after="0"/>
              <w:rPr>
                <w:ins w:id="42" w:author="CG-SDT-Enh" w:date="2023-11-01T15:18:00Z"/>
                <w:rFonts w:ascii="Arial" w:hAnsi="Arial"/>
                <w:b/>
                <w:i/>
                <w:sz w:val="18"/>
              </w:rPr>
            </w:pPr>
            <w:ins w:id="43" w:author="CG-SDT-Enh" w:date="2023-11-01T15:18:00Z">
              <w:r w:rsidRPr="000D3C77">
                <w:rPr>
                  <w:rFonts w:ascii="Arial" w:hAnsi="Arial"/>
                  <w:b/>
                  <w:i/>
                  <w:sz w:val="18"/>
                </w:rPr>
                <w:t>cg-SDT-Periodicity</w:t>
              </w:r>
              <w:r>
                <w:rPr>
                  <w:rFonts w:ascii="Arial" w:hAnsi="Arial"/>
                  <w:b/>
                  <w:i/>
                  <w:sz w:val="18"/>
                </w:rPr>
                <w:t>Ext</w:t>
              </w:r>
              <w:r w:rsidRPr="000D3C77">
                <w:rPr>
                  <w:rFonts w:ascii="Arial" w:hAnsi="Arial"/>
                  <w:b/>
                  <w:i/>
                  <w:sz w:val="18"/>
                </w:rPr>
                <w:t>-r18</w:t>
              </w:r>
            </w:ins>
          </w:p>
          <w:p w14:paraId="54F3A9C3" w14:textId="77777777" w:rsidR="006C45ED" w:rsidRDefault="006C45ED" w:rsidP="006C45ED">
            <w:pPr>
              <w:keepNext/>
              <w:keepLines/>
              <w:spacing w:after="0"/>
              <w:rPr>
                <w:ins w:id="44" w:author="CG-SDT-Enh" w:date="2023-11-01T15:18:00Z"/>
                <w:rFonts w:ascii="Arial" w:hAnsi="Arial"/>
                <w:bCs/>
                <w:iCs/>
                <w:sz w:val="18"/>
              </w:rPr>
            </w:pPr>
            <w:ins w:id="45" w:author="CG-SDT-Enh" w:date="2023-11-01T15:18:00Z">
              <w:r>
                <w:rPr>
                  <w:rFonts w:ascii="Arial" w:hAnsi="Arial"/>
                  <w:bCs/>
                  <w:iCs/>
                  <w:sz w:val="18"/>
                </w:rPr>
                <w:t>I</w:t>
              </w:r>
              <w:r w:rsidRPr="000D3C77">
                <w:rPr>
                  <w:rFonts w:ascii="Arial" w:hAnsi="Arial"/>
                  <w:bCs/>
                  <w:iCs/>
                  <w:sz w:val="18"/>
                </w:rPr>
                <w:t xml:space="preserve">ndicates </w:t>
              </w:r>
              <w:r>
                <w:rPr>
                  <w:rFonts w:ascii="Arial" w:hAnsi="Arial"/>
                  <w:bCs/>
                  <w:iCs/>
                  <w:sz w:val="18"/>
                </w:rPr>
                <w:t>whether the UE</w:t>
              </w:r>
              <w:r w:rsidRPr="000D3C77">
                <w:rPr>
                  <w:rFonts w:ascii="Arial" w:hAnsi="Arial"/>
                  <w:bCs/>
                  <w:iCs/>
                  <w:sz w:val="18"/>
                </w:rPr>
                <w:t xml:space="preserve"> support</w:t>
              </w:r>
              <w:r>
                <w:rPr>
                  <w:rFonts w:ascii="Arial" w:hAnsi="Arial"/>
                  <w:bCs/>
                  <w:iCs/>
                  <w:sz w:val="18"/>
                </w:rPr>
                <w:t>s</w:t>
              </w:r>
              <w:r w:rsidRPr="000D3C77">
                <w:rPr>
                  <w:rFonts w:ascii="Arial" w:hAnsi="Arial"/>
                  <w:bCs/>
                  <w:iCs/>
                  <w:sz w:val="18"/>
                </w:rPr>
                <w:t xml:space="preserve"> to extend the range of CG-SDT periodicities</w:t>
              </w:r>
              <w:r>
                <w:rPr>
                  <w:rFonts w:ascii="Arial" w:hAnsi="Arial"/>
                  <w:bCs/>
                  <w:iCs/>
                  <w:sz w:val="18"/>
                </w:rPr>
                <w:t xml:space="preserve"> for MO-SDT and/or MT-SDT, as specified in TS 38.331 [9]. </w:t>
              </w:r>
            </w:ins>
          </w:p>
          <w:p w14:paraId="14A95BF7" w14:textId="22C492A8" w:rsidR="006C45ED" w:rsidRPr="0095297E" w:rsidRDefault="006C45ED" w:rsidP="006C45ED">
            <w:pPr>
              <w:pStyle w:val="TAL"/>
              <w:rPr>
                <w:ins w:id="46" w:author="CG-SDT-Enh" w:date="2023-11-01T15:18:00Z"/>
                <w:b/>
                <w:i/>
              </w:rPr>
            </w:pPr>
            <w:ins w:id="47" w:author="CG-SDT-Enh" w:date="2023-11-01T15:18:00Z">
              <w:r w:rsidRPr="00A2414C">
                <w:rPr>
                  <w:bCs/>
                  <w:iCs/>
                </w:rPr>
                <w:t>A UE supporting this feature shall also indicate the support of</w:t>
              </w:r>
              <w:r>
                <w:rPr>
                  <w:bCs/>
                  <w:iCs/>
                </w:rPr>
                <w:t xml:space="preserve"> </w:t>
              </w:r>
              <w:r w:rsidRPr="00A2414C">
                <w:rPr>
                  <w:bCs/>
                  <w:i/>
                </w:rPr>
                <w:t>ra-InsteadCG-SDT-r18</w:t>
              </w:r>
              <w:r>
                <w:rPr>
                  <w:bCs/>
                  <w:iCs/>
                </w:rPr>
                <w:t xml:space="preserve">. </w:t>
              </w:r>
              <w:r w:rsidRPr="008564EA">
                <w:rPr>
                  <w:bCs/>
                  <w:iCs/>
                </w:rPr>
                <w:t xml:space="preserve">A UE supporting this feature shall also indicate the support of </w:t>
              </w:r>
              <w:r w:rsidRPr="008564EA">
                <w:rPr>
                  <w:bCs/>
                  <w:i/>
                </w:rPr>
                <w:t xml:space="preserve">cg-SDT-r17, </w:t>
              </w:r>
              <w:r w:rsidRPr="00A702A0">
                <w:rPr>
                  <w:bCs/>
                  <w:iCs/>
                </w:rPr>
                <w:t>or</w:t>
              </w:r>
              <w:r w:rsidRPr="008564EA">
                <w:rPr>
                  <w:bCs/>
                  <w:i/>
                </w:rPr>
                <w:t xml:space="preserve"> mt-CG-SDT-r18</w:t>
              </w:r>
              <w:r w:rsidRPr="00A702A0">
                <w:rPr>
                  <w:bCs/>
                  <w:i/>
                </w:rPr>
                <w:t xml:space="preserve">. </w:t>
              </w:r>
            </w:ins>
          </w:p>
        </w:tc>
        <w:tc>
          <w:tcPr>
            <w:tcW w:w="709" w:type="dxa"/>
          </w:tcPr>
          <w:p w14:paraId="4039C1F0" w14:textId="6A3AF153" w:rsidR="006C45ED" w:rsidRPr="0095297E" w:rsidRDefault="006C45ED" w:rsidP="006C45ED">
            <w:pPr>
              <w:pStyle w:val="TAL"/>
              <w:jc w:val="center"/>
              <w:rPr>
                <w:ins w:id="48" w:author="CG-SDT-Enh" w:date="2023-11-01T15:18:00Z"/>
                <w:rFonts w:cs="Arial"/>
                <w:szCs w:val="18"/>
              </w:rPr>
            </w:pPr>
            <w:ins w:id="49" w:author="CG-SDT-Enh" w:date="2023-11-01T15:18:00Z">
              <w:r>
                <w:rPr>
                  <w:rFonts w:cs="Arial"/>
                  <w:szCs w:val="18"/>
                </w:rPr>
                <w:t>Band</w:t>
              </w:r>
            </w:ins>
          </w:p>
        </w:tc>
        <w:tc>
          <w:tcPr>
            <w:tcW w:w="567" w:type="dxa"/>
          </w:tcPr>
          <w:p w14:paraId="02D1D84D" w14:textId="7248E321" w:rsidR="006C45ED" w:rsidRPr="0095297E" w:rsidRDefault="006C45ED" w:rsidP="006C45ED">
            <w:pPr>
              <w:pStyle w:val="TAL"/>
              <w:jc w:val="center"/>
              <w:rPr>
                <w:ins w:id="50" w:author="CG-SDT-Enh" w:date="2023-11-01T15:18:00Z"/>
                <w:rFonts w:cs="Arial"/>
                <w:szCs w:val="18"/>
              </w:rPr>
            </w:pPr>
            <w:ins w:id="51" w:author="CG-SDT-Enh" w:date="2023-11-01T15:18:00Z">
              <w:r>
                <w:t>No</w:t>
              </w:r>
            </w:ins>
          </w:p>
        </w:tc>
        <w:tc>
          <w:tcPr>
            <w:tcW w:w="709" w:type="dxa"/>
          </w:tcPr>
          <w:p w14:paraId="4763B9B8" w14:textId="713E4AFE" w:rsidR="006C45ED" w:rsidRPr="0095297E" w:rsidRDefault="006C45ED" w:rsidP="006C45ED">
            <w:pPr>
              <w:pStyle w:val="TAL"/>
              <w:jc w:val="center"/>
              <w:rPr>
                <w:ins w:id="52" w:author="CG-SDT-Enh" w:date="2023-11-01T15:18:00Z"/>
                <w:bCs/>
                <w:iCs/>
              </w:rPr>
            </w:pPr>
            <w:ins w:id="53" w:author="CG-SDT-Enh" w:date="2023-11-01T15:18:00Z">
              <w:r>
                <w:rPr>
                  <w:bCs/>
                  <w:iCs/>
                </w:rPr>
                <w:t>N/A</w:t>
              </w:r>
            </w:ins>
          </w:p>
        </w:tc>
        <w:tc>
          <w:tcPr>
            <w:tcW w:w="728" w:type="dxa"/>
          </w:tcPr>
          <w:p w14:paraId="57D8A714" w14:textId="7DCFE296" w:rsidR="006C45ED" w:rsidRPr="0095297E" w:rsidRDefault="006C45ED" w:rsidP="006C45ED">
            <w:pPr>
              <w:pStyle w:val="TAL"/>
              <w:jc w:val="center"/>
              <w:rPr>
                <w:ins w:id="54" w:author="CG-SDT-Enh" w:date="2023-11-01T15:18:00Z"/>
                <w:bCs/>
                <w:iCs/>
              </w:rPr>
            </w:pPr>
            <w:ins w:id="55" w:author="CG-SDT-Enh" w:date="2023-11-01T15:18:00Z">
              <w:r>
                <w:rPr>
                  <w:bCs/>
                  <w:iCs/>
                </w:rPr>
                <w:t>N/A</w:t>
              </w:r>
            </w:ins>
          </w:p>
        </w:tc>
      </w:tr>
      <w:tr w:rsidR="006C45ED" w:rsidRPr="0095297E" w14:paraId="728993F4" w14:textId="77777777" w:rsidTr="00ED030F">
        <w:trPr>
          <w:cantSplit/>
          <w:tblHeader/>
        </w:trPr>
        <w:tc>
          <w:tcPr>
            <w:tcW w:w="6917" w:type="dxa"/>
          </w:tcPr>
          <w:p w14:paraId="6B778AD6" w14:textId="77777777" w:rsidR="006C45ED" w:rsidRPr="0095297E" w:rsidRDefault="006C45ED" w:rsidP="006C45ED">
            <w:pPr>
              <w:pStyle w:val="TAL"/>
              <w:rPr>
                <w:b/>
                <w:i/>
              </w:rPr>
            </w:pPr>
            <w:r w:rsidRPr="0095297E">
              <w:rPr>
                <w:b/>
                <w:i/>
              </w:rPr>
              <w:t>cg-SDT-r17</w:t>
            </w:r>
          </w:p>
          <w:p w14:paraId="64161AEB" w14:textId="77777777" w:rsidR="006C45ED" w:rsidRPr="0095297E" w:rsidRDefault="006C45ED" w:rsidP="006C45ED">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F1387DB" w14:textId="77777777" w:rsidR="006C45ED" w:rsidRPr="0095297E" w:rsidRDefault="006C45ED" w:rsidP="006C45ED">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6B4FB845" w14:textId="77777777" w:rsidR="006C45ED" w:rsidRPr="0095297E" w:rsidRDefault="006C45ED" w:rsidP="006C45ED">
            <w:pPr>
              <w:pStyle w:val="TAL"/>
              <w:jc w:val="center"/>
              <w:rPr>
                <w:rFonts w:cs="Arial"/>
                <w:szCs w:val="18"/>
              </w:rPr>
            </w:pPr>
            <w:r w:rsidRPr="0095297E">
              <w:t>Band</w:t>
            </w:r>
          </w:p>
        </w:tc>
        <w:tc>
          <w:tcPr>
            <w:tcW w:w="567" w:type="dxa"/>
          </w:tcPr>
          <w:p w14:paraId="6C5D157E" w14:textId="77777777" w:rsidR="006C45ED" w:rsidRPr="0095297E" w:rsidRDefault="006C45ED" w:rsidP="006C45ED">
            <w:pPr>
              <w:pStyle w:val="TAL"/>
              <w:jc w:val="center"/>
              <w:rPr>
                <w:rFonts w:cs="Arial"/>
                <w:szCs w:val="18"/>
              </w:rPr>
            </w:pPr>
            <w:r w:rsidRPr="0095297E">
              <w:t>No</w:t>
            </w:r>
          </w:p>
        </w:tc>
        <w:tc>
          <w:tcPr>
            <w:tcW w:w="709" w:type="dxa"/>
          </w:tcPr>
          <w:p w14:paraId="4A0E684D" w14:textId="77777777" w:rsidR="006C45ED" w:rsidRPr="0095297E" w:rsidRDefault="006C45ED" w:rsidP="006C45ED">
            <w:pPr>
              <w:pStyle w:val="TAL"/>
              <w:jc w:val="center"/>
              <w:rPr>
                <w:bCs/>
                <w:iCs/>
              </w:rPr>
            </w:pPr>
            <w:r w:rsidRPr="0095297E">
              <w:t>N/A</w:t>
            </w:r>
          </w:p>
        </w:tc>
        <w:tc>
          <w:tcPr>
            <w:tcW w:w="728" w:type="dxa"/>
          </w:tcPr>
          <w:p w14:paraId="25C4309C" w14:textId="77777777" w:rsidR="006C45ED" w:rsidRPr="0095297E" w:rsidRDefault="006C45ED" w:rsidP="006C45ED">
            <w:pPr>
              <w:pStyle w:val="TAL"/>
              <w:jc w:val="center"/>
              <w:rPr>
                <w:bCs/>
                <w:iCs/>
              </w:rPr>
            </w:pPr>
            <w:r w:rsidRPr="0095297E">
              <w:t>N/A</w:t>
            </w:r>
          </w:p>
        </w:tc>
      </w:tr>
      <w:tr w:rsidR="006C45ED" w:rsidRPr="0095297E" w14:paraId="0984C05B" w14:textId="77777777" w:rsidTr="00ED030F">
        <w:trPr>
          <w:cantSplit/>
          <w:tblHeader/>
        </w:trPr>
        <w:tc>
          <w:tcPr>
            <w:tcW w:w="6917" w:type="dxa"/>
          </w:tcPr>
          <w:p w14:paraId="22FDFC31" w14:textId="77777777" w:rsidR="006C45ED" w:rsidRPr="0095297E" w:rsidRDefault="006C45ED" w:rsidP="006C45ED">
            <w:pPr>
              <w:pStyle w:val="TAL"/>
              <w:rPr>
                <w:b/>
                <w:i/>
              </w:rPr>
            </w:pPr>
            <w:r w:rsidRPr="0095297E">
              <w:rPr>
                <w:b/>
                <w:i/>
              </w:rPr>
              <w:t>channelBWs-DL</w:t>
            </w:r>
          </w:p>
          <w:p w14:paraId="04C0A3B8" w14:textId="77777777" w:rsidR="006C45ED" w:rsidRPr="0095297E" w:rsidRDefault="006C45ED" w:rsidP="006C45ED">
            <w:pPr>
              <w:pStyle w:val="TAL"/>
            </w:pPr>
            <w:r w:rsidRPr="0095297E">
              <w:t>Indicates for each subcarrier spacing the UE supported channel bandwidths.</w:t>
            </w:r>
            <w:r w:rsidRPr="0095297E">
              <w:br/>
              <w:t xml:space="preserve">Absence of the </w:t>
            </w:r>
            <w:r w:rsidRPr="0095297E">
              <w:rPr>
                <w:i/>
              </w:rPr>
              <w:t>channelBWs-DL</w:t>
            </w:r>
            <w:r w:rsidRPr="009529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SimSun"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6D557AFF" w14:textId="77777777" w:rsidR="006C45ED" w:rsidRPr="0095297E" w:rsidRDefault="006C45ED" w:rsidP="006C45ED">
            <w:pPr>
              <w:pStyle w:val="TAL"/>
            </w:pPr>
            <w:r w:rsidRPr="0095297E">
              <w:t xml:space="preserve">For FR1, the bits in </w:t>
            </w:r>
            <w:r w:rsidRPr="0095297E">
              <w:rPr>
                <w:i/>
                <w:iCs/>
              </w:rPr>
              <w:t xml:space="preserve">channelBWs-DL </w:t>
            </w:r>
            <w:r w:rsidRPr="0095297E">
              <w:t xml:space="preserve">(without suffix) starting from the leading / leftmost bit indicate 5, 10, 15, 20, 25, 30, 40, 50, 60 and 80MHz. For FR2, the bits in </w:t>
            </w:r>
            <w:r w:rsidRPr="0095297E">
              <w:rPr>
                <w:i/>
              </w:rPr>
              <w:t xml:space="preserve">channelBWs-DL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035C6879" w14:textId="77777777" w:rsidR="006C45ED" w:rsidRPr="0095297E" w:rsidRDefault="006C45ED" w:rsidP="006C45ED">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B20A9B9" w14:textId="77777777" w:rsidR="006C45ED" w:rsidRPr="0095297E" w:rsidRDefault="006C45ED" w:rsidP="006C45ED">
            <w:pPr>
              <w:pStyle w:val="TAL"/>
              <w:rPr>
                <w:rFonts w:cs="Arial"/>
                <w:szCs w:val="21"/>
              </w:rPr>
            </w:pPr>
          </w:p>
          <w:p w14:paraId="7F1BE7C8" w14:textId="77777777" w:rsidR="006C45ED" w:rsidRPr="0095297E" w:rsidRDefault="006C45ED" w:rsidP="006C45ED">
            <w:pPr>
              <w:pStyle w:val="TAL"/>
            </w:pPr>
            <w:r w:rsidRPr="0095297E">
              <w:t>This feature is applicable only for FR1 and FR2-1 band, otherwise it is absent.</w:t>
            </w:r>
          </w:p>
          <w:p w14:paraId="6C97F218" w14:textId="77777777" w:rsidR="006C45ED" w:rsidRPr="0095297E" w:rsidRDefault="006C45ED" w:rsidP="006C45ED">
            <w:pPr>
              <w:pStyle w:val="TAL"/>
            </w:pPr>
          </w:p>
          <w:p w14:paraId="1C2F6819" w14:textId="77777777" w:rsidR="006C45ED" w:rsidRPr="0095297E" w:rsidRDefault="006C45ED" w:rsidP="006C45ED">
            <w:pPr>
              <w:pStyle w:val="TAN"/>
            </w:pPr>
            <w:r w:rsidRPr="0095297E">
              <w:t>NOTE:</w:t>
            </w:r>
            <w:r w:rsidRPr="0095297E">
              <w:tab/>
              <w:t xml:space="preserve">To determine whether the UE supports a specific SCS for a given band, the network validates the </w:t>
            </w:r>
            <w:r w:rsidRPr="0095297E">
              <w:rPr>
                <w:i/>
              </w:rPr>
              <w:t>supportedSubCarrierSpacingDL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supportedBandwidthDL</w:t>
            </w:r>
            <w:r w:rsidRPr="0095297E">
              <w:t xml:space="preserve">. For serving cell(s) with other channel bandwidths the network validates the </w:t>
            </w:r>
            <w:r w:rsidRPr="0095297E">
              <w:rPr>
                <w:i/>
              </w:rPr>
              <w:t>channelBWs-DL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supportedBandwidthDL/supportedBandwidthDL-v1710</w:t>
            </w:r>
            <w:r w:rsidRPr="0095297E">
              <w:t xml:space="preserve"> and </w:t>
            </w:r>
            <w:r w:rsidRPr="0095297E">
              <w:rPr>
                <w:i/>
              </w:rPr>
              <w:t>supportedMinBandwidthDL</w:t>
            </w:r>
            <w:r w:rsidRPr="0095297E">
              <w:t>.</w:t>
            </w:r>
          </w:p>
        </w:tc>
        <w:tc>
          <w:tcPr>
            <w:tcW w:w="709" w:type="dxa"/>
          </w:tcPr>
          <w:p w14:paraId="61B957C7"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1E695F30" w14:textId="77777777" w:rsidR="006C45ED" w:rsidRPr="0095297E" w:rsidRDefault="006C45ED" w:rsidP="006C45ED">
            <w:pPr>
              <w:pStyle w:val="TAL"/>
              <w:jc w:val="center"/>
              <w:rPr>
                <w:rFonts w:cs="Arial"/>
                <w:szCs w:val="18"/>
              </w:rPr>
            </w:pPr>
            <w:r w:rsidRPr="0095297E">
              <w:t>Yes</w:t>
            </w:r>
          </w:p>
        </w:tc>
        <w:tc>
          <w:tcPr>
            <w:tcW w:w="709" w:type="dxa"/>
          </w:tcPr>
          <w:p w14:paraId="4B756B82" w14:textId="77777777" w:rsidR="006C45ED" w:rsidRPr="0095297E" w:rsidRDefault="006C45ED" w:rsidP="006C45ED">
            <w:pPr>
              <w:pStyle w:val="TAL"/>
              <w:jc w:val="center"/>
              <w:rPr>
                <w:rFonts w:cs="Arial"/>
                <w:szCs w:val="18"/>
              </w:rPr>
            </w:pPr>
            <w:r w:rsidRPr="0095297E">
              <w:rPr>
                <w:bCs/>
                <w:iCs/>
              </w:rPr>
              <w:t>N/A</w:t>
            </w:r>
          </w:p>
        </w:tc>
        <w:tc>
          <w:tcPr>
            <w:tcW w:w="728" w:type="dxa"/>
          </w:tcPr>
          <w:p w14:paraId="72AA4778" w14:textId="77777777" w:rsidR="006C45ED" w:rsidRPr="0095297E" w:rsidRDefault="006C45ED" w:rsidP="006C45ED">
            <w:pPr>
              <w:pStyle w:val="TAL"/>
              <w:jc w:val="center"/>
            </w:pPr>
            <w:r w:rsidRPr="0095297E">
              <w:rPr>
                <w:bCs/>
                <w:iCs/>
              </w:rPr>
              <w:t>N/A</w:t>
            </w:r>
          </w:p>
        </w:tc>
      </w:tr>
      <w:tr w:rsidR="006C45ED" w:rsidRPr="0095297E" w14:paraId="607791CB" w14:textId="77777777" w:rsidTr="00ED030F">
        <w:trPr>
          <w:cantSplit/>
          <w:tblHeader/>
        </w:trPr>
        <w:tc>
          <w:tcPr>
            <w:tcW w:w="6917" w:type="dxa"/>
          </w:tcPr>
          <w:p w14:paraId="44D41CFA" w14:textId="77777777" w:rsidR="006C45ED" w:rsidRPr="0095297E" w:rsidRDefault="006C45ED" w:rsidP="006C45ED">
            <w:pPr>
              <w:pStyle w:val="TAL"/>
              <w:rPr>
                <w:b/>
                <w:i/>
              </w:rPr>
            </w:pPr>
            <w:r w:rsidRPr="0095297E">
              <w:rPr>
                <w:b/>
                <w:i/>
              </w:rPr>
              <w:t>channelBWs-DL-SCS-120kHz-FR2-2-r17</w:t>
            </w:r>
          </w:p>
          <w:p w14:paraId="18688C52" w14:textId="77777777" w:rsidR="006C45ED" w:rsidRPr="0095297E" w:rsidRDefault="006C45ED" w:rsidP="006C45ED">
            <w:pPr>
              <w:pStyle w:val="TAL"/>
              <w:rPr>
                <w:bCs/>
                <w:iCs/>
              </w:rPr>
            </w:pPr>
            <w:r w:rsidRPr="0095297E">
              <w:rPr>
                <w:bCs/>
                <w:iCs/>
              </w:rPr>
              <w:t>Indicates the UE supported channel bandwidths in DL for the SCS 120kHz.</w:t>
            </w:r>
          </w:p>
          <w:p w14:paraId="7DDBF609" w14:textId="77777777" w:rsidR="006C45ED" w:rsidRPr="0095297E" w:rsidRDefault="006C45ED" w:rsidP="006C45ED">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7A7AA5B6" w14:textId="77777777" w:rsidR="006C45ED" w:rsidRPr="0095297E" w:rsidRDefault="006C45ED" w:rsidP="006C45ED">
            <w:pPr>
              <w:pStyle w:val="TAL"/>
              <w:rPr>
                <w:bCs/>
                <w:iCs/>
              </w:rPr>
            </w:pPr>
            <w:r w:rsidRPr="0095297E">
              <w:rPr>
                <w:bCs/>
                <w:iCs/>
              </w:rPr>
              <w:t>100 and 400 MHz are mandatory channel bandwidths if the UE supports 120 kHz SCS (i.e. the bit for 100 and 400MHz shall always be set to 1).</w:t>
            </w:r>
          </w:p>
          <w:p w14:paraId="4E342D47" w14:textId="77777777" w:rsidR="006C45ED" w:rsidRPr="0095297E" w:rsidRDefault="006C45ED" w:rsidP="006C45ED">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42B9E7DE" w14:textId="77777777" w:rsidR="006C45ED" w:rsidRPr="0095297E" w:rsidRDefault="006C45ED" w:rsidP="006C45ED">
            <w:pPr>
              <w:pStyle w:val="TAL"/>
              <w:rPr>
                <w:b/>
                <w:i/>
              </w:rPr>
            </w:pPr>
          </w:p>
          <w:p w14:paraId="7100F8C7" w14:textId="77777777" w:rsidR="006C45ED" w:rsidRPr="0095297E" w:rsidRDefault="006C45ED" w:rsidP="006C45E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4D54CEEC"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49930B7A" w14:textId="77777777" w:rsidR="006C45ED" w:rsidRPr="0095297E" w:rsidRDefault="006C45ED" w:rsidP="006C45ED">
            <w:pPr>
              <w:pStyle w:val="TAL"/>
              <w:jc w:val="center"/>
            </w:pPr>
            <w:r w:rsidRPr="0095297E">
              <w:t>CY</w:t>
            </w:r>
          </w:p>
        </w:tc>
        <w:tc>
          <w:tcPr>
            <w:tcW w:w="709" w:type="dxa"/>
          </w:tcPr>
          <w:p w14:paraId="292C15B2" w14:textId="77777777" w:rsidR="006C45ED" w:rsidRPr="0095297E" w:rsidRDefault="006C45ED" w:rsidP="006C45ED">
            <w:pPr>
              <w:pStyle w:val="TAL"/>
              <w:jc w:val="center"/>
              <w:rPr>
                <w:bCs/>
                <w:iCs/>
              </w:rPr>
            </w:pPr>
            <w:r w:rsidRPr="0095297E">
              <w:rPr>
                <w:bCs/>
                <w:iCs/>
              </w:rPr>
              <w:t>N/A</w:t>
            </w:r>
          </w:p>
        </w:tc>
        <w:tc>
          <w:tcPr>
            <w:tcW w:w="728" w:type="dxa"/>
          </w:tcPr>
          <w:p w14:paraId="1B49275B" w14:textId="77777777" w:rsidR="006C45ED" w:rsidRPr="0095297E" w:rsidRDefault="006C45ED" w:rsidP="006C45ED">
            <w:pPr>
              <w:pStyle w:val="TAL"/>
              <w:jc w:val="center"/>
              <w:rPr>
                <w:bCs/>
                <w:iCs/>
              </w:rPr>
            </w:pPr>
            <w:r w:rsidRPr="0095297E">
              <w:rPr>
                <w:bCs/>
                <w:iCs/>
              </w:rPr>
              <w:t>N/A</w:t>
            </w:r>
          </w:p>
        </w:tc>
      </w:tr>
      <w:tr w:rsidR="006C45ED" w:rsidRPr="0095297E" w14:paraId="5951D599" w14:textId="77777777" w:rsidTr="00ED030F">
        <w:trPr>
          <w:cantSplit/>
          <w:tblHeader/>
        </w:trPr>
        <w:tc>
          <w:tcPr>
            <w:tcW w:w="6917" w:type="dxa"/>
          </w:tcPr>
          <w:p w14:paraId="6620FA60" w14:textId="77777777" w:rsidR="006C45ED" w:rsidRPr="0095297E" w:rsidRDefault="006C45ED" w:rsidP="006C45ED">
            <w:pPr>
              <w:pStyle w:val="TAL"/>
              <w:rPr>
                <w:b/>
                <w:i/>
              </w:rPr>
            </w:pPr>
            <w:r w:rsidRPr="0095297E">
              <w:rPr>
                <w:b/>
                <w:i/>
              </w:rPr>
              <w:t>channelBWs-DL-SCS-480kHz-FR2-2-r17</w:t>
            </w:r>
          </w:p>
          <w:p w14:paraId="1A3228B7" w14:textId="77777777" w:rsidR="006C45ED" w:rsidRPr="0095297E" w:rsidRDefault="006C45ED" w:rsidP="006C45ED">
            <w:pPr>
              <w:pStyle w:val="TAL"/>
              <w:rPr>
                <w:bCs/>
                <w:iCs/>
              </w:rPr>
            </w:pPr>
            <w:r w:rsidRPr="0095297E">
              <w:rPr>
                <w:bCs/>
                <w:iCs/>
              </w:rPr>
              <w:t>Indicates the UE supported channel bandwidths in DL for the SCS 480kHz.</w:t>
            </w:r>
          </w:p>
          <w:p w14:paraId="1150C748" w14:textId="77777777" w:rsidR="006C45ED" w:rsidRPr="0095297E" w:rsidRDefault="006C45ED" w:rsidP="006C45ED">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62F9BD9E" w14:textId="77777777" w:rsidR="006C45ED" w:rsidRPr="0095297E" w:rsidRDefault="006C45ED" w:rsidP="006C45ED">
            <w:pPr>
              <w:pStyle w:val="TAL"/>
              <w:rPr>
                <w:bCs/>
                <w:iCs/>
              </w:rPr>
            </w:pPr>
            <w:r w:rsidRPr="0095297E">
              <w:rPr>
                <w:bCs/>
                <w:iCs/>
              </w:rPr>
              <w:t>400 MHz is a mandatory channel bandwidth if the UE supports 480 kHz SCS (i.e. the bit for 400MHz shall always be set to 1).</w:t>
            </w:r>
          </w:p>
          <w:p w14:paraId="21EC3389" w14:textId="77777777" w:rsidR="006C45ED" w:rsidRPr="0095297E" w:rsidRDefault="006C45ED" w:rsidP="006C45ED">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7D81E023" w14:textId="77777777" w:rsidR="006C45ED" w:rsidRPr="0095297E" w:rsidRDefault="006C45ED" w:rsidP="006C45ED">
            <w:pPr>
              <w:pStyle w:val="TAL"/>
              <w:rPr>
                <w:b/>
                <w:i/>
              </w:rPr>
            </w:pPr>
          </w:p>
          <w:p w14:paraId="7A80A8F4" w14:textId="77777777" w:rsidR="006C45ED" w:rsidRPr="0095297E" w:rsidRDefault="006C45ED" w:rsidP="006C45ED">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34DE9DCA"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B581FAE" w14:textId="77777777" w:rsidR="006C45ED" w:rsidRPr="0095297E" w:rsidRDefault="006C45ED" w:rsidP="006C45ED">
            <w:pPr>
              <w:pStyle w:val="TAL"/>
              <w:jc w:val="center"/>
            </w:pPr>
            <w:r w:rsidRPr="0095297E">
              <w:t>CY</w:t>
            </w:r>
          </w:p>
        </w:tc>
        <w:tc>
          <w:tcPr>
            <w:tcW w:w="709" w:type="dxa"/>
          </w:tcPr>
          <w:p w14:paraId="5EC4331F" w14:textId="77777777" w:rsidR="006C45ED" w:rsidRPr="0095297E" w:rsidRDefault="006C45ED" w:rsidP="006C45ED">
            <w:pPr>
              <w:pStyle w:val="TAL"/>
              <w:jc w:val="center"/>
              <w:rPr>
                <w:bCs/>
                <w:iCs/>
              </w:rPr>
            </w:pPr>
            <w:r w:rsidRPr="0095297E">
              <w:rPr>
                <w:bCs/>
                <w:iCs/>
              </w:rPr>
              <w:t>N/A</w:t>
            </w:r>
          </w:p>
        </w:tc>
        <w:tc>
          <w:tcPr>
            <w:tcW w:w="728" w:type="dxa"/>
          </w:tcPr>
          <w:p w14:paraId="27EA0F18" w14:textId="77777777" w:rsidR="006C45ED" w:rsidRPr="0095297E" w:rsidRDefault="006C45ED" w:rsidP="006C45ED">
            <w:pPr>
              <w:pStyle w:val="TAL"/>
              <w:jc w:val="center"/>
              <w:rPr>
                <w:bCs/>
                <w:iCs/>
              </w:rPr>
            </w:pPr>
            <w:r w:rsidRPr="0095297E">
              <w:rPr>
                <w:bCs/>
                <w:iCs/>
              </w:rPr>
              <w:t>N/A</w:t>
            </w:r>
          </w:p>
        </w:tc>
      </w:tr>
      <w:tr w:rsidR="006C45ED" w:rsidRPr="0095297E" w14:paraId="2B4450D3" w14:textId="77777777" w:rsidTr="00ED030F">
        <w:trPr>
          <w:cantSplit/>
          <w:tblHeader/>
        </w:trPr>
        <w:tc>
          <w:tcPr>
            <w:tcW w:w="6917" w:type="dxa"/>
          </w:tcPr>
          <w:p w14:paraId="337C2C2B" w14:textId="77777777" w:rsidR="006C45ED" w:rsidRPr="0095297E" w:rsidRDefault="006C45ED" w:rsidP="006C45ED">
            <w:pPr>
              <w:pStyle w:val="TAL"/>
              <w:rPr>
                <w:b/>
                <w:i/>
              </w:rPr>
            </w:pPr>
            <w:r w:rsidRPr="0095297E">
              <w:rPr>
                <w:b/>
                <w:i/>
              </w:rPr>
              <w:t>channelBWs-DL-SCS-960kHz-FR2-2-r17</w:t>
            </w:r>
          </w:p>
          <w:p w14:paraId="3DB74271" w14:textId="77777777" w:rsidR="006C45ED" w:rsidRPr="0095297E" w:rsidRDefault="006C45ED" w:rsidP="006C45ED">
            <w:pPr>
              <w:pStyle w:val="TAL"/>
              <w:rPr>
                <w:bCs/>
                <w:iCs/>
              </w:rPr>
            </w:pPr>
            <w:r w:rsidRPr="0095297E">
              <w:rPr>
                <w:bCs/>
                <w:iCs/>
              </w:rPr>
              <w:t>Indicates the UE supported channel bandwidths in DL for the SCS 960kHz.</w:t>
            </w:r>
          </w:p>
          <w:p w14:paraId="3A7CB434" w14:textId="77777777" w:rsidR="006C45ED" w:rsidRPr="0095297E" w:rsidRDefault="006C45ED" w:rsidP="006C45ED">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5D1A0FD9" w14:textId="77777777" w:rsidR="006C45ED" w:rsidRPr="0095297E" w:rsidRDefault="006C45ED" w:rsidP="006C45ED">
            <w:pPr>
              <w:pStyle w:val="TAL"/>
              <w:rPr>
                <w:bCs/>
                <w:iCs/>
              </w:rPr>
            </w:pPr>
            <w:r w:rsidRPr="0095297E">
              <w:rPr>
                <w:bCs/>
                <w:iCs/>
              </w:rPr>
              <w:t>400 MHz is a mandatory channel bandwidth if the UE supports 960 kHz SCS (i.e. the bit for 400MHz shall always be set to 1).</w:t>
            </w:r>
          </w:p>
          <w:p w14:paraId="4BDED352" w14:textId="77777777" w:rsidR="006C45ED" w:rsidRPr="0095297E" w:rsidRDefault="006C45ED" w:rsidP="006C45ED">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3E5DC250" w14:textId="77777777" w:rsidR="006C45ED" w:rsidRPr="0095297E" w:rsidRDefault="006C45ED" w:rsidP="006C45ED">
            <w:pPr>
              <w:pStyle w:val="TAL"/>
              <w:rPr>
                <w:b/>
                <w:i/>
              </w:rPr>
            </w:pPr>
          </w:p>
          <w:p w14:paraId="2DF44284" w14:textId="77777777" w:rsidR="006C45ED" w:rsidRPr="0095297E" w:rsidRDefault="006C45ED" w:rsidP="006C45ED">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0EA8986C"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74EC323C" w14:textId="77777777" w:rsidR="006C45ED" w:rsidRPr="0095297E" w:rsidRDefault="006C45ED" w:rsidP="006C45ED">
            <w:pPr>
              <w:pStyle w:val="TAL"/>
              <w:jc w:val="center"/>
            </w:pPr>
            <w:r w:rsidRPr="0095297E">
              <w:t>CY</w:t>
            </w:r>
          </w:p>
        </w:tc>
        <w:tc>
          <w:tcPr>
            <w:tcW w:w="709" w:type="dxa"/>
          </w:tcPr>
          <w:p w14:paraId="2450212F" w14:textId="77777777" w:rsidR="006C45ED" w:rsidRPr="0095297E" w:rsidRDefault="006C45ED" w:rsidP="006C45ED">
            <w:pPr>
              <w:pStyle w:val="TAL"/>
              <w:jc w:val="center"/>
              <w:rPr>
                <w:bCs/>
                <w:iCs/>
              </w:rPr>
            </w:pPr>
            <w:r w:rsidRPr="0095297E">
              <w:rPr>
                <w:bCs/>
                <w:iCs/>
              </w:rPr>
              <w:t>N/A</w:t>
            </w:r>
          </w:p>
        </w:tc>
        <w:tc>
          <w:tcPr>
            <w:tcW w:w="728" w:type="dxa"/>
          </w:tcPr>
          <w:p w14:paraId="3115C571" w14:textId="77777777" w:rsidR="006C45ED" w:rsidRPr="0095297E" w:rsidRDefault="006C45ED" w:rsidP="006C45ED">
            <w:pPr>
              <w:pStyle w:val="TAL"/>
              <w:jc w:val="center"/>
              <w:rPr>
                <w:bCs/>
                <w:iCs/>
              </w:rPr>
            </w:pPr>
            <w:r w:rsidRPr="0095297E">
              <w:rPr>
                <w:bCs/>
                <w:iCs/>
              </w:rPr>
              <w:t>N/A</w:t>
            </w:r>
          </w:p>
        </w:tc>
      </w:tr>
      <w:tr w:rsidR="006C45ED" w:rsidRPr="0095297E" w14:paraId="2C9CACE4" w14:textId="77777777" w:rsidTr="00ED030F">
        <w:trPr>
          <w:cantSplit/>
          <w:tblHeader/>
        </w:trPr>
        <w:tc>
          <w:tcPr>
            <w:tcW w:w="6917" w:type="dxa"/>
          </w:tcPr>
          <w:p w14:paraId="76DD8125" w14:textId="77777777" w:rsidR="006C45ED" w:rsidRPr="0095297E" w:rsidRDefault="006C45ED" w:rsidP="006C45ED">
            <w:pPr>
              <w:pStyle w:val="TAL"/>
              <w:rPr>
                <w:b/>
                <w:i/>
              </w:rPr>
            </w:pPr>
            <w:r w:rsidRPr="0095297E">
              <w:rPr>
                <w:b/>
                <w:i/>
              </w:rPr>
              <w:t>channelBWs-UL</w:t>
            </w:r>
          </w:p>
          <w:p w14:paraId="2AB0681F" w14:textId="77777777" w:rsidR="006C45ED" w:rsidRPr="0095297E" w:rsidRDefault="006C45ED" w:rsidP="006C45ED">
            <w:pPr>
              <w:pStyle w:val="TAL"/>
            </w:pPr>
            <w:r w:rsidRPr="0095297E">
              <w:t>Indicates for each subcarrier spacing the UE supported channel bandwidths.</w:t>
            </w:r>
          </w:p>
          <w:p w14:paraId="4C973485" w14:textId="77777777" w:rsidR="006C45ED" w:rsidRPr="0095297E" w:rsidRDefault="006C45ED" w:rsidP="006C45ED">
            <w:pPr>
              <w:pStyle w:val="TAL"/>
            </w:pPr>
            <w:r w:rsidRPr="0095297E">
              <w:t xml:space="preserve">Absence of the </w:t>
            </w:r>
            <w:r w:rsidRPr="0095297E">
              <w:rPr>
                <w:i/>
              </w:rPr>
              <w:t xml:space="preserve">channelBWs-UL </w:t>
            </w:r>
            <w:r w:rsidRPr="009529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SimSun"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5FC6A230" w14:textId="77777777" w:rsidR="006C45ED" w:rsidRPr="0095297E" w:rsidRDefault="006C45ED" w:rsidP="006C45ED">
            <w:pPr>
              <w:pStyle w:val="TAL"/>
            </w:pPr>
            <w:r w:rsidRPr="0095297E">
              <w:t xml:space="preserve">For FR1, the bits in </w:t>
            </w:r>
            <w:r w:rsidRPr="0095297E">
              <w:rPr>
                <w:i/>
                <w:iCs/>
              </w:rPr>
              <w:t xml:space="preserve">channelBWs-UL </w:t>
            </w:r>
            <w:r w:rsidRPr="0095297E">
              <w:t>(without suffix) starting from the leading / leftmost bit indicate 5, 10, 15, 20, 25, 30, 40, 50, 60 and 80MHz.</w:t>
            </w:r>
            <w:r w:rsidRPr="0095297E" w:rsidDel="0001397F">
              <w:t xml:space="preserve"> </w:t>
            </w:r>
            <w:r w:rsidRPr="0095297E">
              <w:t xml:space="preserve">For FR2, the bits in </w:t>
            </w:r>
            <w:r w:rsidRPr="0095297E">
              <w:rPr>
                <w:i/>
                <w:iCs/>
              </w:rPr>
              <w:t xml:space="preserve">channelBWs-UL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6248FD67" w14:textId="77777777" w:rsidR="006C45ED" w:rsidRPr="0095297E" w:rsidRDefault="006C45ED" w:rsidP="006C45ED">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52E3CD3" w14:textId="77777777" w:rsidR="006C45ED" w:rsidRPr="0095297E" w:rsidRDefault="006C45ED" w:rsidP="006C45ED">
            <w:pPr>
              <w:pStyle w:val="TAL"/>
              <w:rPr>
                <w:rFonts w:cs="Arial"/>
                <w:szCs w:val="21"/>
              </w:rPr>
            </w:pPr>
          </w:p>
          <w:p w14:paraId="79E02D69" w14:textId="77777777" w:rsidR="006C45ED" w:rsidRPr="0095297E" w:rsidRDefault="006C45ED" w:rsidP="006C45ED">
            <w:pPr>
              <w:pStyle w:val="TAL"/>
            </w:pPr>
            <w:r w:rsidRPr="0095297E">
              <w:t>This feature is applicable only for FR1 and FR2-1 band, otherwise it is absent.</w:t>
            </w:r>
          </w:p>
          <w:p w14:paraId="283B0F48" w14:textId="77777777" w:rsidR="006C45ED" w:rsidRPr="0095297E" w:rsidRDefault="006C45ED" w:rsidP="006C45ED">
            <w:pPr>
              <w:pStyle w:val="TAN"/>
            </w:pPr>
          </w:p>
          <w:p w14:paraId="7CC5F37A" w14:textId="77777777" w:rsidR="006C45ED" w:rsidRPr="0095297E" w:rsidRDefault="006C45ED" w:rsidP="006C45ED">
            <w:pPr>
              <w:pStyle w:val="TAN"/>
            </w:pPr>
            <w:r w:rsidRPr="0095297E">
              <w:t>NOTE:</w:t>
            </w:r>
            <w:r w:rsidRPr="0095297E">
              <w:tab/>
              <w:t xml:space="preserve">To determine whether the UE supports a specific SCS for a given band, the network validates the </w:t>
            </w:r>
            <w:r w:rsidRPr="0095297E">
              <w:rPr>
                <w:i/>
              </w:rPr>
              <w:t>supportedSubCarrierSpacingUL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 xml:space="preserve">supportedBandwidthCombinationSet </w:t>
            </w:r>
            <w:r w:rsidRPr="0095297E">
              <w:rPr>
                <w:iCs/>
              </w:rPr>
              <w:t xml:space="preserve">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supportedBandwidthUL</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rPr>
                <w:rFonts w:eastAsiaTheme="minorEastAsia"/>
                <w:lang w:bidi="ar"/>
              </w:rPr>
              <w:t xml:space="preserve">, the </w:t>
            </w:r>
            <w:r w:rsidRPr="0095297E">
              <w:rPr>
                <w:rFonts w:eastAsiaTheme="minorEastAsia"/>
                <w:i/>
                <w:lang w:bidi="ar"/>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supportedBandwidthUL</w:t>
            </w:r>
            <w:r w:rsidRPr="0095297E">
              <w:rPr>
                <w:rFonts w:cs="Arial"/>
                <w:i/>
                <w:iCs/>
                <w:szCs w:val="18"/>
              </w:rPr>
              <w:t>/supportedBandwidthUL-v1710</w:t>
            </w:r>
            <w:r w:rsidRPr="0095297E">
              <w:rPr>
                <w:iCs/>
              </w:rPr>
              <w:t xml:space="preserve"> and</w:t>
            </w:r>
            <w:r w:rsidRPr="0095297E">
              <w:rPr>
                <w:i/>
              </w:rPr>
              <w:t xml:space="preserve"> supportedMinBandwidthUL</w:t>
            </w:r>
            <w:r w:rsidRPr="0095297E">
              <w:t>.</w:t>
            </w:r>
          </w:p>
        </w:tc>
        <w:tc>
          <w:tcPr>
            <w:tcW w:w="709" w:type="dxa"/>
          </w:tcPr>
          <w:p w14:paraId="511A839C"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0137CDEB" w14:textId="77777777" w:rsidR="006C45ED" w:rsidRPr="0095297E" w:rsidRDefault="006C45ED" w:rsidP="006C45ED">
            <w:pPr>
              <w:pStyle w:val="TAL"/>
              <w:jc w:val="center"/>
              <w:rPr>
                <w:rFonts w:cs="Arial"/>
                <w:szCs w:val="18"/>
              </w:rPr>
            </w:pPr>
            <w:r w:rsidRPr="0095297E">
              <w:t>Yes</w:t>
            </w:r>
          </w:p>
        </w:tc>
        <w:tc>
          <w:tcPr>
            <w:tcW w:w="709" w:type="dxa"/>
          </w:tcPr>
          <w:p w14:paraId="54E36678" w14:textId="77777777" w:rsidR="006C45ED" w:rsidRPr="0095297E" w:rsidRDefault="006C45ED" w:rsidP="006C45ED">
            <w:pPr>
              <w:pStyle w:val="TAL"/>
              <w:jc w:val="center"/>
              <w:rPr>
                <w:rFonts w:cs="Arial"/>
                <w:szCs w:val="18"/>
              </w:rPr>
            </w:pPr>
            <w:r w:rsidRPr="0095297E">
              <w:rPr>
                <w:bCs/>
                <w:iCs/>
              </w:rPr>
              <w:t>N/A</w:t>
            </w:r>
          </w:p>
        </w:tc>
        <w:tc>
          <w:tcPr>
            <w:tcW w:w="728" w:type="dxa"/>
          </w:tcPr>
          <w:p w14:paraId="32DEE8FB" w14:textId="77777777" w:rsidR="006C45ED" w:rsidRPr="0095297E" w:rsidRDefault="006C45ED" w:rsidP="006C45ED">
            <w:pPr>
              <w:pStyle w:val="TAL"/>
              <w:jc w:val="center"/>
            </w:pPr>
            <w:r w:rsidRPr="0095297E">
              <w:rPr>
                <w:bCs/>
                <w:iCs/>
              </w:rPr>
              <w:t>N/A</w:t>
            </w:r>
          </w:p>
        </w:tc>
      </w:tr>
      <w:tr w:rsidR="006C45ED" w:rsidRPr="0095297E" w14:paraId="79F0EA55" w14:textId="77777777" w:rsidTr="00ED030F">
        <w:trPr>
          <w:cantSplit/>
          <w:tblHeader/>
        </w:trPr>
        <w:tc>
          <w:tcPr>
            <w:tcW w:w="6917" w:type="dxa"/>
          </w:tcPr>
          <w:p w14:paraId="11A17A27" w14:textId="77777777" w:rsidR="006C45ED" w:rsidRPr="0095297E" w:rsidRDefault="006C45ED" w:rsidP="006C45ED">
            <w:pPr>
              <w:pStyle w:val="TAL"/>
              <w:rPr>
                <w:b/>
                <w:i/>
              </w:rPr>
            </w:pPr>
            <w:r w:rsidRPr="0095297E">
              <w:rPr>
                <w:b/>
                <w:i/>
              </w:rPr>
              <w:t>channelBWs-UL-SCS-120kHz-FR2-2-r17</w:t>
            </w:r>
          </w:p>
          <w:p w14:paraId="7AD7DD0B" w14:textId="77777777" w:rsidR="006C45ED" w:rsidRPr="0095297E" w:rsidRDefault="006C45ED" w:rsidP="006C45ED">
            <w:pPr>
              <w:pStyle w:val="TAL"/>
              <w:rPr>
                <w:bCs/>
                <w:iCs/>
              </w:rPr>
            </w:pPr>
            <w:r w:rsidRPr="0095297E">
              <w:rPr>
                <w:bCs/>
                <w:iCs/>
              </w:rPr>
              <w:t>Indicates the UE supported channel bandwidths in UL for the SCS 120kHz.</w:t>
            </w:r>
          </w:p>
          <w:p w14:paraId="4647D5A6" w14:textId="77777777" w:rsidR="006C45ED" w:rsidRPr="0095297E" w:rsidRDefault="006C45ED" w:rsidP="006C45ED">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4CDC154D" w14:textId="77777777" w:rsidR="006C45ED" w:rsidRPr="0095297E" w:rsidRDefault="006C45ED" w:rsidP="006C45ED">
            <w:pPr>
              <w:pStyle w:val="TAL"/>
              <w:rPr>
                <w:bCs/>
                <w:iCs/>
              </w:rPr>
            </w:pPr>
            <w:r w:rsidRPr="0095297E">
              <w:rPr>
                <w:bCs/>
                <w:iCs/>
              </w:rPr>
              <w:t>100 and 400 MHz are mandatory channel bandwidths if the UE supports 120 kHz SCS (i.e. the bit for 100 and 400MHz shall always be set to 1).</w:t>
            </w:r>
          </w:p>
          <w:p w14:paraId="3229F634" w14:textId="77777777" w:rsidR="006C45ED" w:rsidRPr="0095297E" w:rsidRDefault="006C45ED" w:rsidP="006C45ED">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0ED6EA75" w14:textId="77777777" w:rsidR="006C45ED" w:rsidRPr="0095297E" w:rsidRDefault="006C45ED" w:rsidP="006C45ED">
            <w:pPr>
              <w:pStyle w:val="TAL"/>
              <w:rPr>
                <w:b/>
                <w:i/>
              </w:rPr>
            </w:pPr>
          </w:p>
          <w:p w14:paraId="65ED3B81" w14:textId="77777777" w:rsidR="006C45ED" w:rsidRPr="0095297E" w:rsidRDefault="006C45ED" w:rsidP="006C45E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5910BC1F"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720DDF8E" w14:textId="77777777" w:rsidR="006C45ED" w:rsidRPr="0095297E" w:rsidRDefault="006C45ED" w:rsidP="006C45ED">
            <w:pPr>
              <w:pStyle w:val="TAL"/>
              <w:jc w:val="center"/>
            </w:pPr>
            <w:r w:rsidRPr="0095297E">
              <w:t>CY</w:t>
            </w:r>
          </w:p>
        </w:tc>
        <w:tc>
          <w:tcPr>
            <w:tcW w:w="709" w:type="dxa"/>
          </w:tcPr>
          <w:p w14:paraId="194632D0" w14:textId="77777777" w:rsidR="006C45ED" w:rsidRPr="0095297E" w:rsidRDefault="006C45ED" w:rsidP="006C45ED">
            <w:pPr>
              <w:pStyle w:val="TAL"/>
              <w:jc w:val="center"/>
              <w:rPr>
                <w:bCs/>
                <w:iCs/>
              </w:rPr>
            </w:pPr>
            <w:r w:rsidRPr="0095297E">
              <w:rPr>
                <w:bCs/>
                <w:iCs/>
              </w:rPr>
              <w:t>N/A</w:t>
            </w:r>
          </w:p>
        </w:tc>
        <w:tc>
          <w:tcPr>
            <w:tcW w:w="728" w:type="dxa"/>
          </w:tcPr>
          <w:p w14:paraId="35182284" w14:textId="77777777" w:rsidR="006C45ED" w:rsidRPr="0095297E" w:rsidRDefault="006C45ED" w:rsidP="006C45ED">
            <w:pPr>
              <w:pStyle w:val="TAL"/>
              <w:jc w:val="center"/>
              <w:rPr>
                <w:bCs/>
                <w:iCs/>
              </w:rPr>
            </w:pPr>
            <w:r w:rsidRPr="0095297E">
              <w:rPr>
                <w:bCs/>
                <w:iCs/>
              </w:rPr>
              <w:t>N/A</w:t>
            </w:r>
          </w:p>
        </w:tc>
      </w:tr>
      <w:tr w:rsidR="006C45ED" w:rsidRPr="0095297E" w14:paraId="2B7D8076" w14:textId="77777777" w:rsidTr="00ED030F">
        <w:trPr>
          <w:cantSplit/>
          <w:tblHeader/>
        </w:trPr>
        <w:tc>
          <w:tcPr>
            <w:tcW w:w="6917" w:type="dxa"/>
          </w:tcPr>
          <w:p w14:paraId="2A5AAA8D" w14:textId="77777777" w:rsidR="006C45ED" w:rsidRPr="0095297E" w:rsidRDefault="006C45ED" w:rsidP="006C45ED">
            <w:pPr>
              <w:pStyle w:val="TAL"/>
              <w:rPr>
                <w:b/>
                <w:i/>
              </w:rPr>
            </w:pPr>
            <w:r w:rsidRPr="0095297E">
              <w:rPr>
                <w:b/>
                <w:i/>
              </w:rPr>
              <w:t>channelBWs-UL-SCS-480kHz-FR2-2-r17</w:t>
            </w:r>
          </w:p>
          <w:p w14:paraId="734DBDCF" w14:textId="77777777" w:rsidR="006C45ED" w:rsidRPr="0095297E" w:rsidRDefault="006C45ED" w:rsidP="006C45ED">
            <w:pPr>
              <w:pStyle w:val="TAL"/>
              <w:rPr>
                <w:bCs/>
                <w:iCs/>
              </w:rPr>
            </w:pPr>
            <w:r w:rsidRPr="0095297E">
              <w:rPr>
                <w:bCs/>
                <w:iCs/>
              </w:rPr>
              <w:t>Indicates the UE supported channel bandwidths in UL for the SCS 480kHz.</w:t>
            </w:r>
          </w:p>
          <w:p w14:paraId="08779F32" w14:textId="77777777" w:rsidR="006C45ED" w:rsidRPr="0095297E" w:rsidRDefault="006C45ED" w:rsidP="006C45ED">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7022F157" w14:textId="77777777" w:rsidR="006C45ED" w:rsidRPr="0095297E" w:rsidRDefault="006C45ED" w:rsidP="006C45ED">
            <w:pPr>
              <w:pStyle w:val="TAL"/>
              <w:rPr>
                <w:bCs/>
                <w:iCs/>
              </w:rPr>
            </w:pPr>
            <w:r w:rsidRPr="0095297E">
              <w:rPr>
                <w:bCs/>
                <w:iCs/>
              </w:rPr>
              <w:t>400 MHz is a mandatory channel bandwidth if the UE supports 480 kHz SCS (i.e. the bit for 400MHz shall always be set to 1).</w:t>
            </w:r>
          </w:p>
          <w:p w14:paraId="07918EF2" w14:textId="77777777" w:rsidR="006C45ED" w:rsidRPr="0095297E" w:rsidRDefault="006C45ED" w:rsidP="006C45ED">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76258273" w14:textId="77777777" w:rsidR="006C45ED" w:rsidRPr="0095297E" w:rsidRDefault="006C45ED" w:rsidP="006C45ED">
            <w:pPr>
              <w:pStyle w:val="TAL"/>
              <w:rPr>
                <w:b/>
                <w:i/>
              </w:rPr>
            </w:pPr>
          </w:p>
          <w:p w14:paraId="180A59E2" w14:textId="77777777" w:rsidR="006C45ED" w:rsidRPr="0095297E" w:rsidRDefault="006C45ED" w:rsidP="006C45ED">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6027005A"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34560F3" w14:textId="77777777" w:rsidR="006C45ED" w:rsidRPr="0095297E" w:rsidRDefault="006C45ED" w:rsidP="006C45ED">
            <w:pPr>
              <w:pStyle w:val="TAL"/>
              <w:jc w:val="center"/>
            </w:pPr>
            <w:r w:rsidRPr="0095297E">
              <w:t>CY</w:t>
            </w:r>
          </w:p>
        </w:tc>
        <w:tc>
          <w:tcPr>
            <w:tcW w:w="709" w:type="dxa"/>
          </w:tcPr>
          <w:p w14:paraId="27A52578" w14:textId="77777777" w:rsidR="006C45ED" w:rsidRPr="0095297E" w:rsidRDefault="006C45ED" w:rsidP="006C45ED">
            <w:pPr>
              <w:pStyle w:val="TAL"/>
              <w:jc w:val="center"/>
              <w:rPr>
                <w:bCs/>
                <w:iCs/>
              </w:rPr>
            </w:pPr>
            <w:r w:rsidRPr="0095297E">
              <w:rPr>
                <w:bCs/>
                <w:iCs/>
              </w:rPr>
              <w:t>N/A</w:t>
            </w:r>
          </w:p>
        </w:tc>
        <w:tc>
          <w:tcPr>
            <w:tcW w:w="728" w:type="dxa"/>
          </w:tcPr>
          <w:p w14:paraId="059B223F" w14:textId="77777777" w:rsidR="006C45ED" w:rsidRPr="0095297E" w:rsidRDefault="006C45ED" w:rsidP="006C45ED">
            <w:pPr>
              <w:pStyle w:val="TAL"/>
              <w:jc w:val="center"/>
              <w:rPr>
                <w:bCs/>
                <w:iCs/>
              </w:rPr>
            </w:pPr>
            <w:r w:rsidRPr="0095297E">
              <w:rPr>
                <w:bCs/>
                <w:iCs/>
              </w:rPr>
              <w:t>N/A</w:t>
            </w:r>
          </w:p>
        </w:tc>
      </w:tr>
      <w:tr w:rsidR="006C45ED" w:rsidRPr="0095297E" w14:paraId="718C1C14" w14:textId="77777777" w:rsidTr="00ED030F">
        <w:trPr>
          <w:cantSplit/>
          <w:tblHeader/>
        </w:trPr>
        <w:tc>
          <w:tcPr>
            <w:tcW w:w="6917" w:type="dxa"/>
          </w:tcPr>
          <w:p w14:paraId="08B603D7" w14:textId="77777777" w:rsidR="006C45ED" w:rsidRPr="0095297E" w:rsidRDefault="006C45ED" w:rsidP="006C45ED">
            <w:pPr>
              <w:pStyle w:val="TAL"/>
              <w:rPr>
                <w:b/>
                <w:bCs/>
                <w:i/>
                <w:iCs/>
              </w:rPr>
            </w:pPr>
            <w:r w:rsidRPr="0095297E">
              <w:rPr>
                <w:b/>
                <w:bCs/>
                <w:i/>
                <w:iCs/>
              </w:rPr>
              <w:t>channelBWs-UL-SCS-960kHz-FR2-2-r17</w:t>
            </w:r>
          </w:p>
          <w:p w14:paraId="49BE01D5" w14:textId="77777777" w:rsidR="006C45ED" w:rsidRPr="0095297E" w:rsidRDefault="006C45ED" w:rsidP="006C45ED">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19592119" w14:textId="77777777" w:rsidR="006C45ED" w:rsidRPr="0095297E" w:rsidRDefault="006C45ED" w:rsidP="006C45ED">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400, 800, 1600 and 2000MHz.</w:t>
            </w:r>
          </w:p>
          <w:p w14:paraId="0B5771F6" w14:textId="77777777" w:rsidR="006C45ED" w:rsidRPr="0095297E" w:rsidRDefault="006C45ED" w:rsidP="006C45ED">
            <w:pPr>
              <w:pStyle w:val="TAL"/>
              <w:rPr>
                <w:rFonts w:eastAsiaTheme="minorEastAsia" w:cs="Arial"/>
                <w:lang w:eastAsia="zh-CN"/>
              </w:rPr>
            </w:pPr>
          </w:p>
          <w:p w14:paraId="34BB8E7C" w14:textId="77777777" w:rsidR="006C45ED" w:rsidRPr="0095297E" w:rsidRDefault="006C45ED" w:rsidP="006C45ED">
            <w:pPr>
              <w:pStyle w:val="TAL"/>
              <w:rPr>
                <w:rFonts w:eastAsiaTheme="minorEastAsia" w:cs="Arial"/>
                <w:lang w:eastAsia="zh-CN"/>
              </w:rPr>
            </w:pPr>
            <w:r w:rsidRPr="0095297E">
              <w:rPr>
                <w:rFonts w:eastAsiaTheme="minorEastAsia" w:cs="Arial"/>
                <w:lang w:eastAsia="zh-CN"/>
              </w:rPr>
              <w:t xml:space="preserve">400 MHz is a mandatory channel bandwidth if the UE supports 960 kHz SCS </w:t>
            </w:r>
            <w:r w:rsidRPr="0095297E">
              <w:rPr>
                <w:bCs/>
                <w:iCs/>
              </w:rPr>
              <w:t>(i.e. the bit for 400MHz shall always be set to 1)</w:t>
            </w:r>
            <w:r w:rsidRPr="0095297E">
              <w:rPr>
                <w:rFonts w:eastAsiaTheme="minorEastAsia" w:cs="Arial"/>
                <w:lang w:eastAsia="zh-CN"/>
              </w:rPr>
              <w:t>.</w:t>
            </w:r>
          </w:p>
          <w:p w14:paraId="1A55F3A8" w14:textId="77777777" w:rsidR="006C45ED" w:rsidRPr="0095297E" w:rsidRDefault="006C45ED" w:rsidP="006C45ED">
            <w:pPr>
              <w:pStyle w:val="TAL"/>
            </w:pPr>
            <w:r w:rsidRPr="0095297E">
              <w:t xml:space="preserve">UE supporting this feature shall also indicate support of </w:t>
            </w:r>
            <w:r w:rsidRPr="0095297E">
              <w:rPr>
                <w:i/>
                <w:iCs/>
              </w:rPr>
              <w:t>ul-FR2-2-SCS-960kHz-r17</w:t>
            </w:r>
            <w:r w:rsidRPr="0095297E">
              <w:t>.</w:t>
            </w:r>
          </w:p>
          <w:p w14:paraId="6E7127E1" w14:textId="77777777" w:rsidR="006C45ED" w:rsidRPr="0095297E" w:rsidRDefault="006C45ED" w:rsidP="006C45ED">
            <w:pPr>
              <w:pStyle w:val="TAL"/>
            </w:pPr>
          </w:p>
          <w:p w14:paraId="0613D741" w14:textId="77777777" w:rsidR="006C45ED" w:rsidRPr="0095297E" w:rsidRDefault="006C45ED" w:rsidP="006C45ED">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42359D79"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1DE70207" w14:textId="77777777" w:rsidR="006C45ED" w:rsidRPr="0095297E" w:rsidRDefault="006C45ED" w:rsidP="006C45ED">
            <w:pPr>
              <w:pStyle w:val="TAL"/>
              <w:jc w:val="center"/>
            </w:pPr>
            <w:r w:rsidRPr="0095297E">
              <w:t>CY</w:t>
            </w:r>
          </w:p>
        </w:tc>
        <w:tc>
          <w:tcPr>
            <w:tcW w:w="709" w:type="dxa"/>
          </w:tcPr>
          <w:p w14:paraId="42457C91" w14:textId="77777777" w:rsidR="006C45ED" w:rsidRPr="0095297E" w:rsidRDefault="006C45ED" w:rsidP="006C45ED">
            <w:pPr>
              <w:pStyle w:val="TAL"/>
              <w:jc w:val="center"/>
              <w:rPr>
                <w:bCs/>
                <w:iCs/>
              </w:rPr>
            </w:pPr>
            <w:r w:rsidRPr="0095297E">
              <w:rPr>
                <w:bCs/>
                <w:iCs/>
              </w:rPr>
              <w:t>N/A</w:t>
            </w:r>
          </w:p>
        </w:tc>
        <w:tc>
          <w:tcPr>
            <w:tcW w:w="728" w:type="dxa"/>
          </w:tcPr>
          <w:p w14:paraId="7EC89F16" w14:textId="77777777" w:rsidR="006C45ED" w:rsidRPr="0095297E" w:rsidRDefault="006C45ED" w:rsidP="006C45ED">
            <w:pPr>
              <w:pStyle w:val="TAL"/>
              <w:jc w:val="center"/>
              <w:rPr>
                <w:bCs/>
                <w:iCs/>
              </w:rPr>
            </w:pPr>
            <w:r w:rsidRPr="0095297E">
              <w:rPr>
                <w:bCs/>
                <w:iCs/>
              </w:rPr>
              <w:t>N/A</w:t>
            </w:r>
          </w:p>
        </w:tc>
      </w:tr>
      <w:tr w:rsidR="006C45ED" w:rsidRPr="0095297E" w14:paraId="1E67763C" w14:textId="77777777" w:rsidTr="00ED030F">
        <w:trPr>
          <w:cantSplit/>
          <w:tblHeader/>
        </w:trPr>
        <w:tc>
          <w:tcPr>
            <w:tcW w:w="6917" w:type="dxa"/>
          </w:tcPr>
          <w:p w14:paraId="271E2CAB" w14:textId="77777777" w:rsidR="006C45ED" w:rsidRPr="0095297E" w:rsidRDefault="006C45ED" w:rsidP="006C45ED">
            <w:pPr>
              <w:pStyle w:val="TAL"/>
              <w:rPr>
                <w:b/>
                <w:bCs/>
                <w:i/>
                <w:iCs/>
              </w:rPr>
            </w:pPr>
            <w:r w:rsidRPr="0095297E">
              <w:rPr>
                <w:b/>
                <w:bCs/>
                <w:i/>
                <w:iCs/>
              </w:rPr>
              <w:t>channelBW-DL-IAB-r16</w:t>
            </w:r>
          </w:p>
          <w:p w14:paraId="4BA46A45" w14:textId="77777777" w:rsidR="006C45ED" w:rsidRPr="0095297E" w:rsidRDefault="006C45ED" w:rsidP="006C45ED">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7D8DC436" w14:textId="77777777" w:rsidR="006C45ED" w:rsidRPr="0095297E" w:rsidRDefault="006C45ED" w:rsidP="006C45ED">
            <w:pPr>
              <w:pStyle w:val="TAL"/>
              <w:jc w:val="center"/>
              <w:rPr>
                <w:rFonts w:cs="Arial"/>
                <w:szCs w:val="18"/>
              </w:rPr>
            </w:pPr>
            <w:r w:rsidRPr="0095297E">
              <w:rPr>
                <w:bCs/>
                <w:iCs/>
              </w:rPr>
              <w:t>Band</w:t>
            </w:r>
          </w:p>
        </w:tc>
        <w:tc>
          <w:tcPr>
            <w:tcW w:w="567" w:type="dxa"/>
          </w:tcPr>
          <w:p w14:paraId="42AD4214" w14:textId="77777777" w:rsidR="006C45ED" w:rsidRPr="0095297E" w:rsidRDefault="006C45ED" w:rsidP="006C45ED">
            <w:pPr>
              <w:pStyle w:val="TAL"/>
              <w:jc w:val="center"/>
            </w:pPr>
            <w:r w:rsidRPr="0095297E">
              <w:rPr>
                <w:bCs/>
                <w:iCs/>
              </w:rPr>
              <w:t>No</w:t>
            </w:r>
          </w:p>
        </w:tc>
        <w:tc>
          <w:tcPr>
            <w:tcW w:w="709" w:type="dxa"/>
          </w:tcPr>
          <w:p w14:paraId="0BCCD9DA" w14:textId="77777777" w:rsidR="006C45ED" w:rsidRPr="0095297E" w:rsidRDefault="006C45ED" w:rsidP="006C45ED">
            <w:pPr>
              <w:pStyle w:val="TAL"/>
              <w:jc w:val="center"/>
              <w:rPr>
                <w:rFonts w:cs="Arial"/>
                <w:szCs w:val="18"/>
              </w:rPr>
            </w:pPr>
            <w:r w:rsidRPr="0095297E">
              <w:rPr>
                <w:bCs/>
                <w:iCs/>
              </w:rPr>
              <w:t>N/A</w:t>
            </w:r>
          </w:p>
        </w:tc>
        <w:tc>
          <w:tcPr>
            <w:tcW w:w="728" w:type="dxa"/>
          </w:tcPr>
          <w:p w14:paraId="4CCE38D7" w14:textId="77777777" w:rsidR="006C45ED" w:rsidRPr="0095297E" w:rsidRDefault="006C45ED" w:rsidP="006C45ED">
            <w:pPr>
              <w:pStyle w:val="TAL"/>
              <w:jc w:val="center"/>
              <w:rPr>
                <w:rFonts w:cs="Arial"/>
                <w:szCs w:val="18"/>
              </w:rPr>
            </w:pPr>
            <w:r w:rsidRPr="0095297E">
              <w:rPr>
                <w:bCs/>
                <w:iCs/>
              </w:rPr>
              <w:t>N/A</w:t>
            </w:r>
          </w:p>
        </w:tc>
      </w:tr>
      <w:tr w:rsidR="006C45ED" w:rsidRPr="0095297E" w14:paraId="068818DE" w14:textId="77777777" w:rsidTr="00ED030F">
        <w:trPr>
          <w:cantSplit/>
          <w:tblHeader/>
        </w:trPr>
        <w:tc>
          <w:tcPr>
            <w:tcW w:w="6917" w:type="dxa"/>
          </w:tcPr>
          <w:p w14:paraId="022FA561" w14:textId="77777777" w:rsidR="006C45ED" w:rsidRPr="0095297E" w:rsidRDefault="006C45ED" w:rsidP="006C45ED">
            <w:pPr>
              <w:pStyle w:val="TAL"/>
              <w:rPr>
                <w:b/>
                <w:bCs/>
                <w:i/>
                <w:iCs/>
              </w:rPr>
            </w:pPr>
            <w:r w:rsidRPr="0095297E">
              <w:rPr>
                <w:b/>
                <w:bCs/>
                <w:i/>
                <w:iCs/>
              </w:rPr>
              <w:t>channelBW-UL-IAB-r16</w:t>
            </w:r>
          </w:p>
          <w:p w14:paraId="78E83BF2" w14:textId="77777777" w:rsidR="006C45ED" w:rsidRPr="0095297E" w:rsidRDefault="006C45ED" w:rsidP="006C45ED">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0050BE96" w14:textId="77777777" w:rsidR="006C45ED" w:rsidRPr="0095297E" w:rsidRDefault="006C45ED" w:rsidP="006C45ED">
            <w:pPr>
              <w:pStyle w:val="TAL"/>
              <w:jc w:val="center"/>
              <w:rPr>
                <w:rFonts w:cs="Arial"/>
                <w:szCs w:val="18"/>
              </w:rPr>
            </w:pPr>
            <w:r w:rsidRPr="0095297E">
              <w:rPr>
                <w:bCs/>
                <w:iCs/>
              </w:rPr>
              <w:t>Band</w:t>
            </w:r>
          </w:p>
        </w:tc>
        <w:tc>
          <w:tcPr>
            <w:tcW w:w="567" w:type="dxa"/>
          </w:tcPr>
          <w:p w14:paraId="34AC3AB6" w14:textId="77777777" w:rsidR="006C45ED" w:rsidRPr="0095297E" w:rsidRDefault="006C45ED" w:rsidP="006C45ED">
            <w:pPr>
              <w:pStyle w:val="TAL"/>
              <w:jc w:val="center"/>
            </w:pPr>
            <w:r w:rsidRPr="0095297E">
              <w:rPr>
                <w:bCs/>
                <w:iCs/>
              </w:rPr>
              <w:t>No</w:t>
            </w:r>
          </w:p>
        </w:tc>
        <w:tc>
          <w:tcPr>
            <w:tcW w:w="709" w:type="dxa"/>
          </w:tcPr>
          <w:p w14:paraId="4E553721" w14:textId="77777777" w:rsidR="006C45ED" w:rsidRPr="0095297E" w:rsidRDefault="006C45ED" w:rsidP="006C45ED">
            <w:pPr>
              <w:pStyle w:val="TAL"/>
              <w:jc w:val="center"/>
              <w:rPr>
                <w:rFonts w:cs="Arial"/>
                <w:szCs w:val="18"/>
              </w:rPr>
            </w:pPr>
            <w:r w:rsidRPr="0095297E">
              <w:rPr>
                <w:bCs/>
                <w:iCs/>
              </w:rPr>
              <w:t>N/A</w:t>
            </w:r>
          </w:p>
        </w:tc>
        <w:tc>
          <w:tcPr>
            <w:tcW w:w="728" w:type="dxa"/>
          </w:tcPr>
          <w:p w14:paraId="3630BB24" w14:textId="77777777" w:rsidR="006C45ED" w:rsidRPr="0095297E" w:rsidRDefault="006C45ED" w:rsidP="006C45ED">
            <w:pPr>
              <w:pStyle w:val="TAL"/>
              <w:jc w:val="center"/>
              <w:rPr>
                <w:rFonts w:cs="Arial"/>
                <w:szCs w:val="18"/>
              </w:rPr>
            </w:pPr>
            <w:r w:rsidRPr="0095297E">
              <w:rPr>
                <w:bCs/>
                <w:iCs/>
              </w:rPr>
              <w:t>N/A</w:t>
            </w:r>
          </w:p>
        </w:tc>
      </w:tr>
      <w:tr w:rsidR="006C45ED" w:rsidRPr="0095297E" w14:paraId="6000BAA5" w14:textId="77777777" w:rsidTr="00ED030F">
        <w:trPr>
          <w:cantSplit/>
          <w:tblHeader/>
        </w:trPr>
        <w:tc>
          <w:tcPr>
            <w:tcW w:w="6917" w:type="dxa"/>
          </w:tcPr>
          <w:p w14:paraId="2E2EA663" w14:textId="77777777" w:rsidR="006C45ED" w:rsidRPr="0095297E" w:rsidRDefault="006C45ED" w:rsidP="006C45ED">
            <w:pPr>
              <w:pStyle w:val="TAL"/>
              <w:rPr>
                <w:b/>
                <w:i/>
              </w:rPr>
            </w:pPr>
            <w:r w:rsidRPr="0095297E">
              <w:rPr>
                <w:b/>
                <w:i/>
              </w:rPr>
              <w:t>codebookComboParametersAddition-r16</w:t>
            </w:r>
          </w:p>
          <w:p w14:paraId="4EB1DE1C" w14:textId="77777777" w:rsidR="006C45ED" w:rsidRPr="0095297E" w:rsidRDefault="006C45ED" w:rsidP="006C45ED">
            <w:pPr>
              <w:pStyle w:val="TAL"/>
            </w:pPr>
            <w:r w:rsidRPr="0095297E">
              <w:t>Indicates the UE supports the mixed codebook combinations and the corresponding parameters supported by the UE.</w:t>
            </w:r>
          </w:p>
          <w:p w14:paraId="18A2B037" w14:textId="77777777" w:rsidR="006C45ED" w:rsidRPr="0095297E" w:rsidRDefault="006C45ED" w:rsidP="006C45ED">
            <w:pPr>
              <w:pStyle w:val="TAL"/>
            </w:pPr>
          </w:p>
          <w:p w14:paraId="344EF1DE" w14:textId="77777777" w:rsidR="006C45ED" w:rsidRPr="0095297E" w:rsidRDefault="006C45ED" w:rsidP="006C45ED">
            <w:pPr>
              <w:pStyle w:val="TAL"/>
            </w:pPr>
            <w:r w:rsidRPr="0095297E">
              <w:t>For mixed codebook types, UE reports support active CSI-RS resources and ports for up to 4 mixed codebook combinations in any slot. The following is the possible mixed codebook combinations:</w:t>
            </w:r>
          </w:p>
          <w:p w14:paraId="53A19ADA" w14:textId="77777777" w:rsidR="006C45ED" w:rsidRPr="0095297E" w:rsidRDefault="006C45ED" w:rsidP="006C45ED">
            <w:pPr>
              <w:pStyle w:val="TAL"/>
            </w:pPr>
          </w:p>
          <w:p w14:paraId="79BE88CA"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1D92A74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1E28B01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19F8B6B4"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7585E86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2D31055E"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4CA7B419"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58B511D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3579B75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197AC5A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15FDF4C9"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R=2, Null}</w:t>
            </w:r>
          </w:p>
          <w:p w14:paraId="4AA4775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22825663" w14:textId="77777777" w:rsidR="006C45ED" w:rsidRPr="0095297E" w:rsidRDefault="006C45ED" w:rsidP="006C45ED">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7D38E66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0AEB3651" w14:textId="77777777" w:rsidR="006C45ED" w:rsidRPr="0095297E" w:rsidRDefault="006C45ED" w:rsidP="006C45ED">
            <w:pPr>
              <w:pStyle w:val="TAL"/>
            </w:pPr>
          </w:p>
          <w:p w14:paraId="7C8F6683" w14:textId="77777777" w:rsidR="006C45ED" w:rsidRPr="0095297E" w:rsidRDefault="006C45ED" w:rsidP="006C45ED">
            <w:pPr>
              <w:pStyle w:val="TAL"/>
            </w:pPr>
            <w:r w:rsidRPr="0095297E">
              <w:t>Parameters for each mixed codebook supported by the UE:</w:t>
            </w:r>
          </w:p>
          <w:p w14:paraId="245CAC6C"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124F763E" w14:textId="77777777" w:rsidR="006C45ED" w:rsidRPr="0095297E" w:rsidRDefault="006C45ED" w:rsidP="006C45ED">
            <w:pPr>
              <w:pStyle w:val="TAL"/>
            </w:pPr>
          </w:p>
          <w:p w14:paraId="0D77D52F" w14:textId="77777777" w:rsidR="006C45ED" w:rsidRPr="0095297E" w:rsidRDefault="006C45ED" w:rsidP="006C45ED">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493A297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5754A4D3" w14:textId="77777777" w:rsidR="006C45ED" w:rsidRPr="0095297E" w:rsidRDefault="006C45ED" w:rsidP="006C45ED">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65440525" w14:textId="77777777" w:rsidR="006C45ED" w:rsidRPr="0095297E" w:rsidRDefault="006C45ED" w:rsidP="006C45ED">
            <w:pPr>
              <w:pStyle w:val="TAL"/>
            </w:pPr>
          </w:p>
          <w:p w14:paraId="7D865C1E" w14:textId="77777777" w:rsidR="006C45ED" w:rsidRPr="0095297E" w:rsidRDefault="006C45ED" w:rsidP="006C45ED">
            <w:pPr>
              <w:pStyle w:val="TAL"/>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688D885" w14:textId="77777777" w:rsidR="006C45ED" w:rsidRPr="0095297E" w:rsidRDefault="006C45ED" w:rsidP="006C45ED">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6AE73643" w14:textId="77777777" w:rsidR="006C45ED" w:rsidRPr="0095297E" w:rsidRDefault="006C45ED" w:rsidP="006C45ED">
            <w:pPr>
              <w:pStyle w:val="TAL"/>
              <w:jc w:val="center"/>
            </w:pPr>
            <w:r w:rsidRPr="0095297E">
              <w:t>Band</w:t>
            </w:r>
          </w:p>
        </w:tc>
        <w:tc>
          <w:tcPr>
            <w:tcW w:w="567" w:type="dxa"/>
          </w:tcPr>
          <w:p w14:paraId="4319A146" w14:textId="77777777" w:rsidR="006C45ED" w:rsidRPr="0095297E" w:rsidRDefault="006C45ED" w:rsidP="006C45ED">
            <w:pPr>
              <w:pStyle w:val="TAL"/>
              <w:jc w:val="center"/>
            </w:pPr>
            <w:r w:rsidRPr="0095297E">
              <w:t>No</w:t>
            </w:r>
          </w:p>
        </w:tc>
        <w:tc>
          <w:tcPr>
            <w:tcW w:w="709" w:type="dxa"/>
          </w:tcPr>
          <w:p w14:paraId="494CDAB6" w14:textId="77777777" w:rsidR="006C45ED" w:rsidRPr="0095297E" w:rsidRDefault="006C45ED" w:rsidP="006C45ED">
            <w:pPr>
              <w:pStyle w:val="TAL"/>
              <w:jc w:val="center"/>
              <w:rPr>
                <w:bCs/>
                <w:iCs/>
              </w:rPr>
            </w:pPr>
            <w:r w:rsidRPr="0095297E">
              <w:rPr>
                <w:bCs/>
                <w:iCs/>
              </w:rPr>
              <w:t>N/A</w:t>
            </w:r>
          </w:p>
        </w:tc>
        <w:tc>
          <w:tcPr>
            <w:tcW w:w="728" w:type="dxa"/>
          </w:tcPr>
          <w:p w14:paraId="246F619E" w14:textId="77777777" w:rsidR="006C45ED" w:rsidRPr="0095297E" w:rsidRDefault="006C45ED" w:rsidP="006C45ED">
            <w:pPr>
              <w:pStyle w:val="TAL"/>
              <w:jc w:val="center"/>
              <w:rPr>
                <w:bCs/>
                <w:iCs/>
              </w:rPr>
            </w:pPr>
            <w:r w:rsidRPr="0095297E">
              <w:rPr>
                <w:bCs/>
                <w:iCs/>
              </w:rPr>
              <w:t>N/A</w:t>
            </w:r>
          </w:p>
        </w:tc>
      </w:tr>
      <w:tr w:rsidR="006C45ED" w:rsidRPr="0095297E" w14:paraId="17F5091C" w14:textId="77777777" w:rsidTr="00ED030F">
        <w:trPr>
          <w:cantSplit/>
          <w:tblHeader/>
        </w:trPr>
        <w:tc>
          <w:tcPr>
            <w:tcW w:w="6917" w:type="dxa"/>
          </w:tcPr>
          <w:p w14:paraId="17053A63" w14:textId="77777777" w:rsidR="006C45ED" w:rsidRPr="0095297E" w:rsidRDefault="006C45ED" w:rsidP="006C45ED">
            <w:pPr>
              <w:pStyle w:val="TAL"/>
              <w:rPr>
                <w:b/>
                <w:i/>
              </w:rPr>
            </w:pPr>
            <w:r w:rsidRPr="0095297E">
              <w:rPr>
                <w:b/>
                <w:i/>
              </w:rPr>
              <w:t>codebookParameters</w:t>
            </w:r>
          </w:p>
          <w:p w14:paraId="3E9DB7C4" w14:textId="77777777" w:rsidR="006C45ED" w:rsidRPr="0095297E" w:rsidRDefault="006C45ED" w:rsidP="006C45ED">
            <w:pPr>
              <w:pStyle w:val="TAL"/>
            </w:pPr>
            <w:r w:rsidRPr="0095297E">
              <w:t>Indicates the codebooks and the corresponding parameters supported by the UE.</w:t>
            </w:r>
          </w:p>
          <w:p w14:paraId="439F9ED6" w14:textId="77777777" w:rsidR="006C45ED" w:rsidRPr="0095297E" w:rsidRDefault="006C45ED" w:rsidP="006C45ED">
            <w:pPr>
              <w:pStyle w:val="TAL"/>
            </w:pPr>
          </w:p>
          <w:p w14:paraId="5D9D6044" w14:textId="77777777" w:rsidR="006C45ED" w:rsidRPr="0095297E" w:rsidRDefault="006C45ED" w:rsidP="006C45ED">
            <w:pPr>
              <w:pStyle w:val="TAL"/>
            </w:pPr>
            <w:r w:rsidRPr="0095297E">
              <w:t>Parameters for type I single panel codebook (type1 singlePanel) supported by the UE, which are mandatory to report:</w:t>
            </w:r>
          </w:p>
          <w:p w14:paraId="7982F97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0A8AE6F" w14:textId="77777777" w:rsidR="006C45ED" w:rsidRPr="0095297E" w:rsidRDefault="006C45ED" w:rsidP="006C45ED">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5238A354" w14:textId="77777777" w:rsidR="006C45ED" w:rsidRPr="0095297E" w:rsidRDefault="006C45ED" w:rsidP="006C45ED">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61DEA089" w14:textId="77777777" w:rsidR="006C45ED" w:rsidRPr="0095297E" w:rsidRDefault="006C45ED" w:rsidP="006C45ED">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 xml:space="preserve">supportedCSI-RS-ResourceList </w:t>
            </w:r>
            <w:r w:rsidRPr="0095297E">
              <w:rPr>
                <w:rFonts w:ascii="Arial" w:eastAsia="SimSun" w:hAnsi="Arial" w:cs="Arial"/>
                <w:sz w:val="18"/>
                <w:szCs w:val="18"/>
              </w:rPr>
              <w:t xml:space="preserve">with </w:t>
            </w:r>
            <w:r w:rsidRPr="0095297E">
              <w:rPr>
                <w:rFonts w:ascii="Arial" w:eastAsia="SimSun" w:hAnsi="Arial" w:cs="Arial"/>
                <w:i/>
                <w:sz w:val="18"/>
                <w:szCs w:val="18"/>
              </w:rPr>
              <w:t>maxNumberTxPortsPerResource</w:t>
            </w:r>
            <w:r w:rsidRPr="0095297E">
              <w:rPr>
                <w:rFonts w:ascii="Arial" w:eastAsia="SimSun" w:hAnsi="Arial" w:cs="Arial"/>
                <w:sz w:val="18"/>
                <w:szCs w:val="18"/>
              </w:rPr>
              <w:t>.</w:t>
            </w:r>
          </w:p>
          <w:p w14:paraId="34C18B8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00117E47"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3A2615ED" w14:textId="77777777" w:rsidR="006C45ED" w:rsidRPr="0095297E" w:rsidRDefault="006C45ED" w:rsidP="006C45ED">
            <w:pPr>
              <w:pStyle w:val="TAL"/>
            </w:pPr>
            <w:r w:rsidRPr="0095297E">
              <w:t>Parameters for type I multi-panel codebook (type1 multiPanel) supported by the UE, which are optional:</w:t>
            </w:r>
          </w:p>
          <w:p w14:paraId="6223FE69"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19E3FD67"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5A7D2A8A"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0ED5CCF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3B2521F5" w14:textId="77777777" w:rsidR="006C45ED" w:rsidRPr="0095297E" w:rsidRDefault="006C45ED" w:rsidP="006C45ED">
            <w:pPr>
              <w:pStyle w:val="TAL"/>
            </w:pPr>
            <w:r w:rsidRPr="0095297E">
              <w:t>Parameters for type II codebook (type2) supported by the UE, which are optional:</w:t>
            </w:r>
          </w:p>
          <w:p w14:paraId="1A94820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4E4C3D9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5DE308BE"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69D340C8"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686917BD" w14:textId="77777777" w:rsidR="006C45ED" w:rsidRPr="0095297E" w:rsidRDefault="006C45ED" w:rsidP="006C45ED">
            <w:pPr>
              <w:pStyle w:val="TAL"/>
            </w:pPr>
            <w:r w:rsidRPr="0095297E">
              <w:t>Parameters for type II codebook with port selection (type2-PortSelection) supported by the UE, which are optional:</w:t>
            </w:r>
          </w:p>
          <w:p w14:paraId="22C09AC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51FDC9EF"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1038BE47"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6BE86535" w14:textId="77777777" w:rsidR="006C45ED" w:rsidRPr="0095297E" w:rsidRDefault="006C45ED" w:rsidP="006C45ED">
            <w:pPr>
              <w:pStyle w:val="TAL"/>
            </w:pPr>
            <w:r w:rsidRPr="0095297E">
              <w:rPr>
                <w:i/>
              </w:rPr>
              <w:t>supportedCSI-RS-ResourceList</w:t>
            </w:r>
            <w:r w:rsidRPr="0095297E">
              <w:t xml:space="preserve"> includes list of the following parameters:</w:t>
            </w:r>
          </w:p>
          <w:p w14:paraId="4D7FA407"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34C49176"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740D2B7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38486425" w14:textId="77777777" w:rsidR="006C45ED" w:rsidRPr="0095297E" w:rsidRDefault="006C45ED" w:rsidP="006C45ED">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4C36AE0A" w14:textId="77777777" w:rsidR="006C45ED" w:rsidRPr="0095297E" w:rsidRDefault="006C45ED" w:rsidP="006C45ED">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68BFA43A" w14:textId="77777777" w:rsidR="006C45ED" w:rsidRPr="0095297E" w:rsidRDefault="006C45ED" w:rsidP="006C45ED">
            <w:pPr>
              <w:pStyle w:val="B1"/>
            </w:pPr>
            <w:r w:rsidRPr="0095297E">
              <w:rPr>
                <w:rFonts w:ascii="Arial" w:hAnsi="Arial"/>
                <w:sz w:val="18"/>
              </w:rPr>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1B0C22CF" w14:textId="77777777" w:rsidR="006C45ED" w:rsidRPr="0095297E" w:rsidRDefault="006C45ED" w:rsidP="006C45ED">
            <w:pPr>
              <w:pStyle w:val="TAL"/>
              <w:jc w:val="center"/>
              <w:rPr>
                <w:rFonts w:cs="Arial"/>
                <w:szCs w:val="18"/>
              </w:rPr>
            </w:pPr>
            <w:r w:rsidRPr="0095297E">
              <w:t>Band</w:t>
            </w:r>
          </w:p>
        </w:tc>
        <w:tc>
          <w:tcPr>
            <w:tcW w:w="567" w:type="dxa"/>
          </w:tcPr>
          <w:p w14:paraId="3BA01B98" w14:textId="77777777" w:rsidR="006C45ED" w:rsidRPr="0095297E" w:rsidRDefault="006C45ED" w:rsidP="006C45ED">
            <w:pPr>
              <w:pStyle w:val="TAL"/>
              <w:jc w:val="center"/>
            </w:pPr>
            <w:r w:rsidRPr="0095297E">
              <w:t>FD</w:t>
            </w:r>
          </w:p>
        </w:tc>
        <w:tc>
          <w:tcPr>
            <w:tcW w:w="709" w:type="dxa"/>
          </w:tcPr>
          <w:p w14:paraId="084F5922" w14:textId="77777777" w:rsidR="006C45ED" w:rsidRPr="0095297E" w:rsidRDefault="006C45ED" w:rsidP="006C45ED">
            <w:pPr>
              <w:pStyle w:val="TAL"/>
              <w:jc w:val="center"/>
              <w:rPr>
                <w:rFonts w:cs="Arial"/>
                <w:szCs w:val="18"/>
              </w:rPr>
            </w:pPr>
            <w:r w:rsidRPr="0095297E">
              <w:rPr>
                <w:bCs/>
                <w:iCs/>
              </w:rPr>
              <w:t>N/A</w:t>
            </w:r>
          </w:p>
        </w:tc>
        <w:tc>
          <w:tcPr>
            <w:tcW w:w="728" w:type="dxa"/>
          </w:tcPr>
          <w:p w14:paraId="671B28B1" w14:textId="77777777" w:rsidR="006C45ED" w:rsidRPr="0095297E" w:rsidRDefault="006C45ED" w:rsidP="006C45ED">
            <w:pPr>
              <w:pStyle w:val="TAL"/>
              <w:jc w:val="center"/>
              <w:rPr>
                <w:rFonts w:cs="Arial"/>
                <w:szCs w:val="18"/>
              </w:rPr>
            </w:pPr>
            <w:r w:rsidRPr="0095297E">
              <w:rPr>
                <w:bCs/>
                <w:iCs/>
              </w:rPr>
              <w:t>N/A</w:t>
            </w:r>
          </w:p>
        </w:tc>
      </w:tr>
      <w:tr w:rsidR="006C45ED" w:rsidRPr="0095297E" w14:paraId="1900A392" w14:textId="77777777" w:rsidTr="00ED030F">
        <w:trPr>
          <w:cantSplit/>
          <w:tblHeader/>
        </w:trPr>
        <w:tc>
          <w:tcPr>
            <w:tcW w:w="6917" w:type="dxa"/>
          </w:tcPr>
          <w:p w14:paraId="2E6B45D9" w14:textId="77777777" w:rsidR="006C45ED" w:rsidRPr="0095297E" w:rsidRDefault="006C45ED" w:rsidP="006C45ED">
            <w:pPr>
              <w:pStyle w:val="TAL"/>
              <w:rPr>
                <w:b/>
                <w:i/>
              </w:rPr>
            </w:pPr>
            <w:r w:rsidRPr="0095297E">
              <w:rPr>
                <w:b/>
                <w:i/>
              </w:rPr>
              <w:t>codebookParametersAddition-r16</w:t>
            </w:r>
          </w:p>
          <w:p w14:paraId="64636508" w14:textId="77777777" w:rsidR="006C45ED" w:rsidRPr="0095297E" w:rsidRDefault="006C45ED" w:rsidP="006C45ED">
            <w:pPr>
              <w:pStyle w:val="TAL"/>
            </w:pPr>
            <w:r w:rsidRPr="0095297E">
              <w:t>Indicates the UE support of additional codebooks and the corresponding parameters supported by the UE.</w:t>
            </w:r>
          </w:p>
          <w:p w14:paraId="5427BD85" w14:textId="77777777" w:rsidR="006C45ED" w:rsidRPr="0095297E" w:rsidRDefault="006C45ED" w:rsidP="006C45ED">
            <w:pPr>
              <w:pStyle w:val="TAL"/>
            </w:pPr>
          </w:p>
          <w:p w14:paraId="139E7A73" w14:textId="77777777" w:rsidR="006C45ED" w:rsidRPr="0095297E" w:rsidRDefault="006C45ED" w:rsidP="006C45ED">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41CC4D2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55B937B9"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3D9B8A86"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131E1A1D" w14:textId="77777777" w:rsidR="006C45ED" w:rsidRPr="0095297E" w:rsidRDefault="006C45ED" w:rsidP="006C45ED">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04DC7F7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1A11A84F"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32729027"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7010FD82" w14:textId="77777777" w:rsidR="006C45ED" w:rsidRPr="0095297E" w:rsidRDefault="006C45ED" w:rsidP="006C45ED">
            <w:pPr>
              <w:pStyle w:val="TAL"/>
            </w:pPr>
          </w:p>
          <w:p w14:paraId="56DA6028" w14:textId="77777777" w:rsidR="006C45ED" w:rsidRPr="0095297E" w:rsidRDefault="006C45ED" w:rsidP="006C45ED">
            <w:pPr>
              <w:pStyle w:val="TAL"/>
            </w:pPr>
            <w:r w:rsidRPr="0095297E">
              <w:t>Parameters for etype 2 R=2 (</w:t>
            </w:r>
            <w:r w:rsidRPr="0095297E">
              <w:rPr>
                <w:i/>
                <w:iCs/>
              </w:rPr>
              <w:t>etype2R2-r16</w:t>
            </w:r>
            <w:r w:rsidRPr="0095297E">
              <w:t>) supported by the UE, which are optional:</w:t>
            </w:r>
          </w:p>
          <w:p w14:paraId="12A7C90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49D70979" w14:textId="77777777" w:rsidR="006C45ED" w:rsidRPr="0095297E" w:rsidRDefault="006C45ED" w:rsidP="006C45ED">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59934631" w14:textId="77777777" w:rsidR="006C45ED" w:rsidRPr="0095297E" w:rsidRDefault="006C45ED" w:rsidP="006C45ED">
            <w:pPr>
              <w:pStyle w:val="B1"/>
              <w:spacing w:after="0"/>
              <w:ind w:left="0" w:firstLine="0"/>
              <w:rPr>
                <w:rFonts w:ascii="Arial" w:hAnsi="Arial" w:cs="Arial"/>
                <w:sz w:val="18"/>
                <w:szCs w:val="18"/>
              </w:rPr>
            </w:pPr>
          </w:p>
          <w:p w14:paraId="01F89A79" w14:textId="77777777" w:rsidR="006C45ED" w:rsidRPr="0095297E" w:rsidRDefault="006C45ED" w:rsidP="006C45ED">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394AD12D" w14:textId="77777777" w:rsidR="006C45ED" w:rsidRPr="0095297E" w:rsidRDefault="006C45ED" w:rsidP="006C45ED">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06476E3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D5AF2D0" w14:textId="77777777" w:rsidR="006C45ED" w:rsidRPr="0095297E" w:rsidRDefault="006C45ED" w:rsidP="006C45ED">
            <w:pPr>
              <w:pStyle w:val="TAL"/>
              <w:ind w:left="284"/>
            </w:pPr>
          </w:p>
          <w:p w14:paraId="25220B6D" w14:textId="77777777" w:rsidR="006C45ED" w:rsidRPr="0095297E" w:rsidRDefault="006C45ED" w:rsidP="006C45ED">
            <w:pPr>
              <w:pStyle w:val="TAL"/>
            </w:pPr>
            <w:r w:rsidRPr="0095297E">
              <w:t>Parameters for etype 2 R=2 with port selection (</w:t>
            </w:r>
            <w:r w:rsidRPr="0095297E">
              <w:rPr>
                <w:i/>
                <w:iCs/>
              </w:rPr>
              <w:t>etype2R2-PortSelection-r16</w:t>
            </w:r>
            <w:r w:rsidRPr="0095297E">
              <w:t>) supported by the UE, which are optional:</w:t>
            </w:r>
          </w:p>
          <w:p w14:paraId="261D23CC" w14:textId="77777777" w:rsidR="006C45ED" w:rsidRPr="0095297E" w:rsidRDefault="006C45ED" w:rsidP="006C45ED">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46F322B9" w14:textId="77777777" w:rsidR="006C45ED" w:rsidRPr="0095297E" w:rsidRDefault="006C45ED" w:rsidP="006C45ED">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7887F656" w14:textId="77777777" w:rsidR="006C45ED" w:rsidRPr="0095297E" w:rsidRDefault="006C45ED" w:rsidP="006C45ED">
            <w:pPr>
              <w:pStyle w:val="TAL"/>
            </w:pPr>
          </w:p>
          <w:p w14:paraId="130226FF" w14:textId="77777777" w:rsidR="006C45ED" w:rsidRPr="0095297E" w:rsidRDefault="006C45ED" w:rsidP="006C45ED">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49ED1BD"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BE115FA" w14:textId="77777777" w:rsidR="006C45ED" w:rsidRPr="0095297E" w:rsidRDefault="006C45ED" w:rsidP="006C45ED">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3514FB40" w14:textId="77777777" w:rsidR="006C45ED" w:rsidRPr="0095297E" w:rsidRDefault="006C45ED" w:rsidP="006C45ED">
            <w:pPr>
              <w:pStyle w:val="TAL"/>
              <w:jc w:val="center"/>
            </w:pPr>
            <w:r w:rsidRPr="0095297E">
              <w:t>Band</w:t>
            </w:r>
          </w:p>
        </w:tc>
        <w:tc>
          <w:tcPr>
            <w:tcW w:w="567" w:type="dxa"/>
          </w:tcPr>
          <w:p w14:paraId="00F7A197" w14:textId="77777777" w:rsidR="006C45ED" w:rsidRPr="0095297E" w:rsidRDefault="006C45ED" w:rsidP="006C45ED">
            <w:pPr>
              <w:pStyle w:val="TAL"/>
              <w:jc w:val="center"/>
            </w:pPr>
            <w:r w:rsidRPr="0095297E">
              <w:t>No</w:t>
            </w:r>
          </w:p>
        </w:tc>
        <w:tc>
          <w:tcPr>
            <w:tcW w:w="709" w:type="dxa"/>
          </w:tcPr>
          <w:p w14:paraId="36FEE171" w14:textId="77777777" w:rsidR="006C45ED" w:rsidRPr="0095297E" w:rsidRDefault="006C45ED" w:rsidP="006C45ED">
            <w:pPr>
              <w:pStyle w:val="TAL"/>
              <w:jc w:val="center"/>
              <w:rPr>
                <w:bCs/>
                <w:iCs/>
              </w:rPr>
            </w:pPr>
            <w:r w:rsidRPr="0095297E">
              <w:rPr>
                <w:bCs/>
                <w:iCs/>
              </w:rPr>
              <w:t>N/A</w:t>
            </w:r>
          </w:p>
        </w:tc>
        <w:tc>
          <w:tcPr>
            <w:tcW w:w="728" w:type="dxa"/>
          </w:tcPr>
          <w:p w14:paraId="6B1B7FBF" w14:textId="77777777" w:rsidR="006C45ED" w:rsidRPr="0095297E" w:rsidRDefault="006C45ED" w:rsidP="006C45ED">
            <w:pPr>
              <w:pStyle w:val="TAL"/>
              <w:jc w:val="center"/>
              <w:rPr>
                <w:bCs/>
                <w:iCs/>
              </w:rPr>
            </w:pPr>
            <w:r w:rsidRPr="0095297E">
              <w:rPr>
                <w:bCs/>
                <w:iCs/>
              </w:rPr>
              <w:t>N/A</w:t>
            </w:r>
          </w:p>
        </w:tc>
      </w:tr>
      <w:tr w:rsidR="006C45ED" w:rsidRPr="0095297E" w14:paraId="2DA9DD83" w14:textId="77777777" w:rsidTr="00ED030F">
        <w:trPr>
          <w:cantSplit/>
          <w:tblHeader/>
        </w:trPr>
        <w:tc>
          <w:tcPr>
            <w:tcW w:w="6917" w:type="dxa"/>
          </w:tcPr>
          <w:p w14:paraId="488FE225" w14:textId="77777777" w:rsidR="006C45ED" w:rsidRPr="0095297E" w:rsidRDefault="006C45ED" w:rsidP="006C45ED">
            <w:pPr>
              <w:pStyle w:val="TAL"/>
              <w:rPr>
                <w:rFonts w:cs="Arial"/>
                <w:b/>
                <w:bCs/>
                <w:i/>
                <w:iCs/>
                <w:szCs w:val="18"/>
              </w:rPr>
            </w:pPr>
            <w:r w:rsidRPr="0095297E">
              <w:rPr>
                <w:rFonts w:cs="Arial"/>
                <w:b/>
                <w:bCs/>
                <w:i/>
                <w:iCs/>
                <w:szCs w:val="18"/>
              </w:rPr>
              <w:t>codebookParametersfetype2-r17</w:t>
            </w:r>
          </w:p>
          <w:p w14:paraId="52E37191" w14:textId="77777777" w:rsidR="006C45ED" w:rsidRPr="0095297E" w:rsidRDefault="006C45ED" w:rsidP="006C45ED">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7A88B67E" w14:textId="77777777" w:rsidR="006C45ED" w:rsidRPr="0095297E" w:rsidRDefault="006C45ED" w:rsidP="006C45ED">
            <w:pPr>
              <w:pStyle w:val="TAL"/>
              <w:rPr>
                <w:rFonts w:cs="Arial"/>
                <w:b/>
                <w:bCs/>
                <w:i/>
                <w:iCs/>
                <w:szCs w:val="18"/>
              </w:rPr>
            </w:pPr>
          </w:p>
          <w:p w14:paraId="69CDF269" w14:textId="77777777" w:rsidR="006C45ED" w:rsidRPr="0095297E" w:rsidRDefault="006C45ED" w:rsidP="006C45ED">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1CD9A2E7" w14:textId="77777777" w:rsidR="006C45ED" w:rsidRPr="0095297E" w:rsidRDefault="006C45ED" w:rsidP="006C45ED">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644B3BF3"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3547D6C9"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20079A03"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5EAC3962" w14:textId="77777777" w:rsidR="006C45ED" w:rsidRPr="0095297E" w:rsidRDefault="006C45ED" w:rsidP="006C45ED">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10224BB5" w14:textId="77777777" w:rsidR="006C45ED" w:rsidRPr="0095297E" w:rsidRDefault="006C45ED" w:rsidP="006C45ED">
            <w:pPr>
              <w:pStyle w:val="TAL"/>
              <w:rPr>
                <w:rFonts w:cs="Arial"/>
                <w:b/>
                <w:bCs/>
                <w:i/>
                <w:iCs/>
                <w:szCs w:val="18"/>
              </w:rPr>
            </w:pPr>
          </w:p>
          <w:p w14:paraId="0EBF0FD6" w14:textId="77777777" w:rsidR="006C45ED" w:rsidRPr="0095297E" w:rsidRDefault="006C45ED" w:rsidP="006C45ED">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52CF373E" w14:textId="77777777" w:rsidR="006C45ED" w:rsidRPr="0095297E" w:rsidRDefault="006C45ED" w:rsidP="006C45ED">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72872FB2" w14:textId="77777777" w:rsidR="006C45ED" w:rsidRPr="0095297E" w:rsidRDefault="006C45ED" w:rsidP="006C45ED">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473DA844" w14:textId="77777777" w:rsidR="006C45ED" w:rsidRPr="0095297E" w:rsidRDefault="006C45ED" w:rsidP="006C45ED">
            <w:pPr>
              <w:pStyle w:val="TAL"/>
              <w:rPr>
                <w:bCs/>
                <w:iCs/>
              </w:rPr>
            </w:pPr>
          </w:p>
          <w:p w14:paraId="236D020F" w14:textId="77777777" w:rsidR="006C45ED" w:rsidRPr="0095297E" w:rsidRDefault="006C45ED" w:rsidP="006C45ED">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27F4CC9F" w14:textId="77777777" w:rsidR="006C45ED" w:rsidRPr="0095297E" w:rsidRDefault="006C45ED" w:rsidP="006C45ED">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755ABB10" w14:textId="77777777" w:rsidR="006C45ED" w:rsidRPr="0095297E" w:rsidRDefault="006C45ED" w:rsidP="006C45ED">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34C743B5" w14:textId="77777777" w:rsidR="006C45ED" w:rsidRPr="0095297E" w:rsidRDefault="006C45ED" w:rsidP="006C45ED">
            <w:pPr>
              <w:pStyle w:val="B1"/>
              <w:spacing w:after="0"/>
              <w:ind w:left="0" w:firstLine="0"/>
              <w:rPr>
                <w:rFonts w:cs="Arial"/>
                <w:b/>
                <w:bCs/>
                <w:i/>
                <w:iCs/>
                <w:szCs w:val="18"/>
              </w:rPr>
            </w:pPr>
          </w:p>
          <w:p w14:paraId="5B7D49FF" w14:textId="77777777" w:rsidR="006C45ED" w:rsidRPr="0095297E" w:rsidRDefault="006C45ED" w:rsidP="006C45ED">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708CB445" w14:textId="77777777" w:rsidR="006C45ED" w:rsidRPr="0095297E" w:rsidRDefault="006C45ED" w:rsidP="006C45ED">
            <w:pPr>
              <w:pStyle w:val="TAL"/>
            </w:pPr>
          </w:p>
          <w:p w14:paraId="60ECA5D6" w14:textId="77777777" w:rsidR="006C45ED" w:rsidRPr="0095297E" w:rsidRDefault="006C45ED" w:rsidP="006C45ED">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71A2FCCC"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14C91A32" w14:textId="77777777" w:rsidR="006C45ED" w:rsidRPr="0095297E" w:rsidRDefault="006C45ED" w:rsidP="006C45ED">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1FE9BDA" w14:textId="77777777" w:rsidR="006C45ED" w:rsidRPr="0095297E" w:rsidRDefault="006C45ED" w:rsidP="006C45ED">
            <w:pPr>
              <w:pStyle w:val="TAL"/>
              <w:jc w:val="center"/>
            </w:pPr>
            <w:r w:rsidRPr="0095297E">
              <w:rPr>
                <w:rFonts w:cs="Arial"/>
                <w:szCs w:val="18"/>
              </w:rPr>
              <w:t>Band</w:t>
            </w:r>
          </w:p>
        </w:tc>
        <w:tc>
          <w:tcPr>
            <w:tcW w:w="567" w:type="dxa"/>
          </w:tcPr>
          <w:p w14:paraId="1FADA9B4" w14:textId="77777777" w:rsidR="006C45ED" w:rsidRPr="0095297E" w:rsidRDefault="006C45ED" w:rsidP="006C45ED">
            <w:pPr>
              <w:pStyle w:val="TAL"/>
              <w:jc w:val="center"/>
            </w:pPr>
            <w:r w:rsidRPr="0095297E">
              <w:rPr>
                <w:rFonts w:cs="Arial"/>
                <w:szCs w:val="18"/>
              </w:rPr>
              <w:t>No</w:t>
            </w:r>
          </w:p>
        </w:tc>
        <w:tc>
          <w:tcPr>
            <w:tcW w:w="709" w:type="dxa"/>
          </w:tcPr>
          <w:p w14:paraId="64541803" w14:textId="77777777" w:rsidR="006C45ED" w:rsidRPr="0095297E" w:rsidRDefault="006C45ED" w:rsidP="006C45ED">
            <w:pPr>
              <w:pStyle w:val="TAL"/>
              <w:jc w:val="center"/>
              <w:rPr>
                <w:bCs/>
                <w:iCs/>
              </w:rPr>
            </w:pPr>
            <w:r w:rsidRPr="0095297E">
              <w:rPr>
                <w:bCs/>
                <w:iCs/>
              </w:rPr>
              <w:t>N/A</w:t>
            </w:r>
          </w:p>
        </w:tc>
        <w:tc>
          <w:tcPr>
            <w:tcW w:w="728" w:type="dxa"/>
          </w:tcPr>
          <w:p w14:paraId="092A0FB9" w14:textId="77777777" w:rsidR="006C45ED" w:rsidRPr="0095297E" w:rsidRDefault="006C45ED" w:rsidP="006C45ED">
            <w:pPr>
              <w:pStyle w:val="TAL"/>
              <w:jc w:val="center"/>
              <w:rPr>
                <w:bCs/>
                <w:iCs/>
              </w:rPr>
            </w:pPr>
            <w:r w:rsidRPr="0095297E">
              <w:rPr>
                <w:bCs/>
                <w:iCs/>
              </w:rPr>
              <w:t>N/A</w:t>
            </w:r>
          </w:p>
        </w:tc>
      </w:tr>
      <w:tr w:rsidR="006C45ED" w:rsidRPr="0095297E" w14:paraId="177165C4" w14:textId="77777777" w:rsidTr="00ED030F">
        <w:trPr>
          <w:cantSplit/>
          <w:tblHeader/>
        </w:trPr>
        <w:tc>
          <w:tcPr>
            <w:tcW w:w="6917" w:type="dxa"/>
          </w:tcPr>
          <w:p w14:paraId="68A3B1FF" w14:textId="77777777" w:rsidR="006C45ED" w:rsidRPr="0095297E" w:rsidRDefault="006C45ED" w:rsidP="006C45ED">
            <w:pPr>
              <w:pStyle w:val="TAL"/>
              <w:rPr>
                <w:rFonts w:cs="Arial"/>
                <w:b/>
                <w:bCs/>
                <w:i/>
                <w:iCs/>
                <w:szCs w:val="18"/>
              </w:rPr>
            </w:pPr>
            <w:r w:rsidRPr="0095297E">
              <w:rPr>
                <w:rFonts w:cs="Arial"/>
                <w:b/>
                <w:bCs/>
                <w:i/>
                <w:iCs/>
                <w:szCs w:val="18"/>
              </w:rPr>
              <w:t>codebookComboParameterMixedType-r17</w:t>
            </w:r>
          </w:p>
          <w:p w14:paraId="6AF06172" w14:textId="77777777" w:rsidR="006C45ED" w:rsidRPr="0095297E" w:rsidRDefault="006C45ED" w:rsidP="006C45ED">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2D73C24" w14:textId="77777777" w:rsidR="006C45ED" w:rsidRPr="0095297E" w:rsidRDefault="006C45ED" w:rsidP="006C45ED">
            <w:pPr>
              <w:pStyle w:val="TAL"/>
            </w:pPr>
          </w:p>
          <w:p w14:paraId="362AEFF2"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2843D99A"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4DFFB5BF"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65EC4131"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338DE8B7"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6258E3E"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49CED197"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1E4B6B5E"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4E62C300"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DDFA646"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47FAAC03"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76A5CE19"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51E07B35"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2BE39046"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5422961C" w14:textId="77777777" w:rsidR="006C45ED" w:rsidRPr="0095297E" w:rsidRDefault="006C45ED" w:rsidP="006C45ED">
            <w:pPr>
              <w:pStyle w:val="TAL"/>
            </w:pPr>
          </w:p>
          <w:p w14:paraId="4DE5915A" w14:textId="77777777" w:rsidR="006C45ED" w:rsidRPr="0095297E" w:rsidRDefault="006C45ED" w:rsidP="006C45ED">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7B061A16"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3423A984"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572AF99B"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26B6822E" w14:textId="77777777" w:rsidR="006C45ED" w:rsidRPr="0095297E" w:rsidRDefault="006C45ED" w:rsidP="006C45ED">
            <w:pPr>
              <w:pStyle w:val="B1"/>
              <w:spacing w:after="0"/>
              <w:rPr>
                <w:rFonts w:ascii="Arial" w:hAnsi="Arial" w:cs="Arial"/>
                <w:sz w:val="18"/>
                <w:szCs w:val="18"/>
              </w:rPr>
            </w:pPr>
          </w:p>
          <w:p w14:paraId="42ACF481" w14:textId="77777777" w:rsidR="006C45ED" w:rsidRPr="0095297E" w:rsidRDefault="006C45ED" w:rsidP="006C45ED">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002CD1E2"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27C767C" w14:textId="77777777" w:rsidR="006C45ED" w:rsidRPr="0095297E" w:rsidRDefault="006C45ED" w:rsidP="006C45ED">
            <w:pPr>
              <w:pStyle w:val="TAL"/>
              <w:jc w:val="center"/>
              <w:rPr>
                <w:rFonts w:cs="Arial"/>
                <w:szCs w:val="18"/>
              </w:rPr>
            </w:pPr>
            <w:r w:rsidRPr="0095297E">
              <w:rPr>
                <w:rFonts w:cs="Arial"/>
                <w:szCs w:val="18"/>
              </w:rPr>
              <w:t>No</w:t>
            </w:r>
          </w:p>
        </w:tc>
        <w:tc>
          <w:tcPr>
            <w:tcW w:w="709" w:type="dxa"/>
          </w:tcPr>
          <w:p w14:paraId="0BDA5369" w14:textId="77777777" w:rsidR="006C45ED" w:rsidRPr="0095297E" w:rsidRDefault="006C45ED" w:rsidP="006C45ED">
            <w:pPr>
              <w:pStyle w:val="TAL"/>
              <w:jc w:val="center"/>
              <w:rPr>
                <w:bCs/>
                <w:iCs/>
              </w:rPr>
            </w:pPr>
            <w:r w:rsidRPr="0095297E">
              <w:rPr>
                <w:bCs/>
                <w:iCs/>
              </w:rPr>
              <w:t>N/A</w:t>
            </w:r>
          </w:p>
        </w:tc>
        <w:tc>
          <w:tcPr>
            <w:tcW w:w="728" w:type="dxa"/>
          </w:tcPr>
          <w:p w14:paraId="51BE9545" w14:textId="77777777" w:rsidR="006C45ED" w:rsidRPr="0095297E" w:rsidRDefault="006C45ED" w:rsidP="006C45ED">
            <w:pPr>
              <w:pStyle w:val="TAL"/>
              <w:jc w:val="center"/>
              <w:rPr>
                <w:bCs/>
                <w:iCs/>
              </w:rPr>
            </w:pPr>
            <w:r w:rsidRPr="0095297E">
              <w:rPr>
                <w:bCs/>
                <w:iCs/>
              </w:rPr>
              <w:t>N/A</w:t>
            </w:r>
          </w:p>
        </w:tc>
      </w:tr>
      <w:tr w:rsidR="006C45ED" w:rsidRPr="0095297E" w14:paraId="160D7CBB" w14:textId="77777777" w:rsidTr="00ED030F">
        <w:trPr>
          <w:cantSplit/>
          <w:tblHeader/>
        </w:trPr>
        <w:tc>
          <w:tcPr>
            <w:tcW w:w="6917" w:type="dxa"/>
          </w:tcPr>
          <w:p w14:paraId="7459C0AE"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codebookComboParameterMultiTRP-r17</w:t>
            </w:r>
          </w:p>
          <w:p w14:paraId="3241C10F" w14:textId="77777777" w:rsidR="006C45ED" w:rsidRPr="0095297E" w:rsidRDefault="006C45ED" w:rsidP="006C45ED">
            <w:pPr>
              <w:pStyle w:val="TAL"/>
            </w:pPr>
            <w:r w:rsidRPr="0095297E">
              <w:t>Indicates the support of active CSI-RS resources and ports in the presence of multi-TRP CSI.</w:t>
            </w:r>
          </w:p>
          <w:p w14:paraId="1F981ADE" w14:textId="77777777" w:rsidR="006C45ED" w:rsidRPr="0095297E" w:rsidRDefault="006C45ED" w:rsidP="006C45ED">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94B75E4"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4EF66AFE"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5E7370D5"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0DBC7E10"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133CE7C2"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2293BCF1"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18C43D9F"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3B7CCEF5"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3E1C70CF"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64208CF0"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4FCBC7ED"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57C1A8C9"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3B75111E"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151E8D88"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502867E2"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39261BE6"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06091562"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25860760"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21D5BF40"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2016B7C5"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2294B8EA"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3E86B343"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5097EB67"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6F2EB4FE"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6DE267A9"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21AFB41C"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6C9D576F" w14:textId="77777777" w:rsidR="006C45ED" w:rsidRPr="0095297E" w:rsidRDefault="006C45ED" w:rsidP="006C45ED">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6B301F2E"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30290A18"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3175013A" w14:textId="77777777" w:rsidR="006C45ED" w:rsidRPr="0095297E" w:rsidRDefault="006C45ED" w:rsidP="006C45ED">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70BCE4FC" w14:textId="77777777" w:rsidR="006C45ED" w:rsidRPr="0095297E" w:rsidRDefault="006C45ED" w:rsidP="006C45ED">
            <w:pPr>
              <w:pStyle w:val="TAL"/>
            </w:pPr>
          </w:p>
          <w:p w14:paraId="19A98C5D" w14:textId="77777777" w:rsidR="006C45ED" w:rsidRPr="0095297E" w:rsidRDefault="006C45ED" w:rsidP="006C45ED">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187A8628"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2F79731D"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6141FD6B" w14:textId="77777777" w:rsidR="006C45ED" w:rsidRPr="0095297E" w:rsidRDefault="006C45ED" w:rsidP="006C45ED">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3BA3E290" w14:textId="77777777" w:rsidR="006C45ED" w:rsidRPr="0095297E" w:rsidRDefault="006C45ED" w:rsidP="006C45ED">
            <w:pPr>
              <w:pStyle w:val="TAL"/>
            </w:pPr>
          </w:p>
          <w:p w14:paraId="19378F59" w14:textId="77777777" w:rsidR="006C45ED" w:rsidRPr="0095297E" w:rsidRDefault="006C45ED" w:rsidP="006C45ED">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0383056E" w14:textId="77777777" w:rsidR="006C45ED" w:rsidRPr="0095297E" w:rsidRDefault="006C45ED" w:rsidP="006C45ED">
            <w:pPr>
              <w:pStyle w:val="TAN"/>
            </w:pPr>
          </w:p>
          <w:p w14:paraId="5473F3FF" w14:textId="77777777" w:rsidR="006C45ED" w:rsidRPr="0095297E" w:rsidRDefault="006C45ED" w:rsidP="006C45ED">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7F646FD3" w14:textId="77777777" w:rsidR="006C45ED" w:rsidRPr="0095297E" w:rsidRDefault="006C45ED" w:rsidP="006C45ED">
            <w:pPr>
              <w:pStyle w:val="TAL"/>
            </w:pPr>
          </w:p>
          <w:p w14:paraId="4B22EAF6" w14:textId="77777777" w:rsidR="006C45ED" w:rsidRPr="0095297E" w:rsidRDefault="006C45ED" w:rsidP="006C45ED">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159CBC35" w14:textId="77777777" w:rsidR="006C45ED" w:rsidRPr="0095297E" w:rsidRDefault="006C45ED" w:rsidP="006C45ED">
            <w:pPr>
              <w:pStyle w:val="TAL"/>
              <w:jc w:val="center"/>
              <w:rPr>
                <w:rFonts w:cs="Arial"/>
                <w:szCs w:val="18"/>
              </w:rPr>
            </w:pPr>
            <w:r w:rsidRPr="0095297E">
              <w:t>Band</w:t>
            </w:r>
          </w:p>
        </w:tc>
        <w:tc>
          <w:tcPr>
            <w:tcW w:w="567" w:type="dxa"/>
          </w:tcPr>
          <w:p w14:paraId="38ECF2C1" w14:textId="77777777" w:rsidR="006C45ED" w:rsidRPr="0095297E" w:rsidRDefault="006C45ED" w:rsidP="006C45ED">
            <w:pPr>
              <w:pStyle w:val="TAL"/>
              <w:jc w:val="center"/>
              <w:rPr>
                <w:rFonts w:cs="Arial"/>
                <w:szCs w:val="18"/>
              </w:rPr>
            </w:pPr>
            <w:r w:rsidRPr="0095297E">
              <w:t>No</w:t>
            </w:r>
          </w:p>
        </w:tc>
        <w:tc>
          <w:tcPr>
            <w:tcW w:w="709" w:type="dxa"/>
          </w:tcPr>
          <w:p w14:paraId="7529A41C" w14:textId="77777777" w:rsidR="006C45ED" w:rsidRPr="0095297E" w:rsidRDefault="006C45ED" w:rsidP="006C45ED">
            <w:pPr>
              <w:pStyle w:val="TAL"/>
              <w:jc w:val="center"/>
              <w:rPr>
                <w:bCs/>
                <w:iCs/>
              </w:rPr>
            </w:pPr>
            <w:r w:rsidRPr="0095297E">
              <w:rPr>
                <w:bCs/>
                <w:iCs/>
              </w:rPr>
              <w:t>N/A</w:t>
            </w:r>
          </w:p>
        </w:tc>
        <w:tc>
          <w:tcPr>
            <w:tcW w:w="728" w:type="dxa"/>
          </w:tcPr>
          <w:p w14:paraId="5989C9BF" w14:textId="77777777" w:rsidR="006C45ED" w:rsidRPr="0095297E" w:rsidRDefault="006C45ED" w:rsidP="006C45ED">
            <w:pPr>
              <w:pStyle w:val="TAL"/>
              <w:jc w:val="center"/>
              <w:rPr>
                <w:bCs/>
                <w:iCs/>
              </w:rPr>
            </w:pPr>
            <w:r w:rsidRPr="0095297E">
              <w:rPr>
                <w:bCs/>
                <w:iCs/>
              </w:rPr>
              <w:t>N/A</w:t>
            </w:r>
          </w:p>
        </w:tc>
      </w:tr>
      <w:tr w:rsidR="006C45ED" w:rsidRPr="0095297E" w14:paraId="5CC5EBB3" w14:textId="77777777" w:rsidTr="00ED030F">
        <w:trPr>
          <w:cantSplit/>
          <w:tblHeader/>
        </w:trPr>
        <w:tc>
          <w:tcPr>
            <w:tcW w:w="6917" w:type="dxa"/>
          </w:tcPr>
          <w:p w14:paraId="1E76CB55" w14:textId="77777777" w:rsidR="006C45ED" w:rsidRPr="0095297E" w:rsidRDefault="006C45ED" w:rsidP="006C45ED">
            <w:pPr>
              <w:pStyle w:val="TAL"/>
              <w:rPr>
                <w:rFonts w:cs="Arial"/>
                <w:b/>
                <w:bCs/>
                <w:i/>
                <w:iCs/>
                <w:szCs w:val="18"/>
              </w:rPr>
            </w:pPr>
            <w:r w:rsidRPr="0095297E">
              <w:rPr>
                <w:rFonts w:cs="Arial"/>
                <w:b/>
                <w:bCs/>
                <w:i/>
                <w:iCs/>
                <w:szCs w:val="18"/>
              </w:rPr>
              <w:t>condHandover-r16</w:t>
            </w:r>
          </w:p>
          <w:p w14:paraId="4E633499" w14:textId="77777777" w:rsidR="006C45ED" w:rsidRPr="0095297E" w:rsidRDefault="006C45ED" w:rsidP="006C45ED">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EE5BEAD"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5ED0DEAB" w14:textId="77777777" w:rsidR="006C45ED" w:rsidRPr="0095297E" w:rsidRDefault="006C45ED" w:rsidP="006C45ED">
            <w:pPr>
              <w:pStyle w:val="TAL"/>
              <w:jc w:val="center"/>
            </w:pPr>
            <w:r w:rsidRPr="0095297E">
              <w:rPr>
                <w:rFonts w:eastAsia="MS Mincho" w:cs="Arial"/>
                <w:bCs/>
                <w:iCs/>
                <w:szCs w:val="18"/>
              </w:rPr>
              <w:t>No</w:t>
            </w:r>
          </w:p>
        </w:tc>
        <w:tc>
          <w:tcPr>
            <w:tcW w:w="709" w:type="dxa"/>
          </w:tcPr>
          <w:p w14:paraId="0DFB2E93" w14:textId="77777777" w:rsidR="006C45ED" w:rsidRPr="0095297E" w:rsidRDefault="006C45ED" w:rsidP="006C45ED">
            <w:pPr>
              <w:pStyle w:val="TAL"/>
              <w:jc w:val="center"/>
              <w:rPr>
                <w:bCs/>
                <w:iCs/>
              </w:rPr>
            </w:pPr>
            <w:r w:rsidRPr="0095297E">
              <w:rPr>
                <w:bCs/>
                <w:iCs/>
              </w:rPr>
              <w:t>N/A</w:t>
            </w:r>
          </w:p>
        </w:tc>
        <w:tc>
          <w:tcPr>
            <w:tcW w:w="728" w:type="dxa"/>
          </w:tcPr>
          <w:p w14:paraId="783678D1" w14:textId="77777777" w:rsidR="006C45ED" w:rsidRPr="0095297E" w:rsidRDefault="006C45ED" w:rsidP="006C45ED">
            <w:pPr>
              <w:pStyle w:val="TAL"/>
              <w:jc w:val="center"/>
              <w:rPr>
                <w:bCs/>
                <w:iCs/>
              </w:rPr>
            </w:pPr>
            <w:r w:rsidRPr="0095297E">
              <w:rPr>
                <w:bCs/>
                <w:iCs/>
              </w:rPr>
              <w:t>N/A</w:t>
            </w:r>
          </w:p>
        </w:tc>
      </w:tr>
      <w:tr w:rsidR="006C45ED" w:rsidRPr="0095297E" w14:paraId="0B38A05F" w14:textId="77777777" w:rsidTr="00ED030F">
        <w:trPr>
          <w:cantSplit/>
          <w:tblHeader/>
        </w:trPr>
        <w:tc>
          <w:tcPr>
            <w:tcW w:w="6917" w:type="dxa"/>
          </w:tcPr>
          <w:p w14:paraId="2FF022F2" w14:textId="77777777" w:rsidR="006C45ED" w:rsidRPr="0095297E" w:rsidRDefault="006C45ED" w:rsidP="006C45ED">
            <w:pPr>
              <w:pStyle w:val="TAL"/>
              <w:rPr>
                <w:rFonts w:cs="Arial"/>
                <w:b/>
                <w:bCs/>
                <w:i/>
                <w:iCs/>
                <w:szCs w:val="18"/>
              </w:rPr>
            </w:pPr>
            <w:r w:rsidRPr="0095297E">
              <w:rPr>
                <w:rFonts w:cs="Arial"/>
                <w:b/>
                <w:bCs/>
                <w:i/>
                <w:iCs/>
                <w:szCs w:val="18"/>
              </w:rPr>
              <w:t>condHandoverFailure-r16</w:t>
            </w:r>
          </w:p>
          <w:p w14:paraId="2A796D7D" w14:textId="77777777" w:rsidR="006C45ED" w:rsidRPr="0095297E" w:rsidRDefault="006C45ED" w:rsidP="006C45ED">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F6A2A82"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76ED6563" w14:textId="77777777" w:rsidR="006C45ED" w:rsidRPr="0095297E" w:rsidRDefault="006C45ED" w:rsidP="006C45ED">
            <w:pPr>
              <w:pStyle w:val="TAL"/>
              <w:jc w:val="center"/>
            </w:pPr>
            <w:r w:rsidRPr="0095297E">
              <w:rPr>
                <w:rFonts w:eastAsia="MS Mincho" w:cs="Arial"/>
                <w:bCs/>
                <w:iCs/>
                <w:szCs w:val="18"/>
              </w:rPr>
              <w:t>No</w:t>
            </w:r>
          </w:p>
        </w:tc>
        <w:tc>
          <w:tcPr>
            <w:tcW w:w="709" w:type="dxa"/>
          </w:tcPr>
          <w:p w14:paraId="0C576E98" w14:textId="77777777" w:rsidR="006C45ED" w:rsidRPr="0095297E" w:rsidRDefault="006C45ED" w:rsidP="006C45ED">
            <w:pPr>
              <w:pStyle w:val="TAL"/>
              <w:jc w:val="center"/>
              <w:rPr>
                <w:bCs/>
                <w:iCs/>
              </w:rPr>
            </w:pPr>
            <w:r w:rsidRPr="0095297E">
              <w:rPr>
                <w:bCs/>
                <w:iCs/>
              </w:rPr>
              <w:t>N/A</w:t>
            </w:r>
          </w:p>
        </w:tc>
        <w:tc>
          <w:tcPr>
            <w:tcW w:w="728" w:type="dxa"/>
          </w:tcPr>
          <w:p w14:paraId="113A78CA" w14:textId="77777777" w:rsidR="006C45ED" w:rsidRPr="0095297E" w:rsidRDefault="006C45ED" w:rsidP="006C45ED">
            <w:pPr>
              <w:pStyle w:val="TAL"/>
              <w:jc w:val="center"/>
              <w:rPr>
                <w:bCs/>
                <w:iCs/>
              </w:rPr>
            </w:pPr>
            <w:r w:rsidRPr="0095297E">
              <w:rPr>
                <w:bCs/>
                <w:iCs/>
              </w:rPr>
              <w:t>N/A</w:t>
            </w:r>
          </w:p>
        </w:tc>
      </w:tr>
      <w:tr w:rsidR="006C45ED" w:rsidRPr="0095297E" w14:paraId="194116BE" w14:textId="77777777" w:rsidTr="00ED030F">
        <w:trPr>
          <w:cantSplit/>
          <w:tblHeader/>
        </w:trPr>
        <w:tc>
          <w:tcPr>
            <w:tcW w:w="6917" w:type="dxa"/>
          </w:tcPr>
          <w:p w14:paraId="166D1ED3" w14:textId="77777777" w:rsidR="006C45ED" w:rsidRPr="0095297E" w:rsidRDefault="006C45ED" w:rsidP="006C45ED">
            <w:pPr>
              <w:pStyle w:val="TAL"/>
              <w:rPr>
                <w:rFonts w:eastAsia="MS PGothic" w:cs="Arial"/>
                <w:b/>
                <w:bCs/>
                <w:i/>
                <w:iCs/>
                <w:szCs w:val="18"/>
              </w:rPr>
            </w:pPr>
            <w:r w:rsidRPr="0095297E">
              <w:rPr>
                <w:rFonts w:cs="Arial"/>
                <w:b/>
                <w:bCs/>
                <w:i/>
                <w:iCs/>
                <w:szCs w:val="18"/>
              </w:rPr>
              <w:t>condHandoverTwoTriggerEvents-r16</w:t>
            </w:r>
          </w:p>
          <w:p w14:paraId="734454F9" w14:textId="77777777" w:rsidR="006C45ED" w:rsidRPr="0095297E" w:rsidRDefault="006C45ED" w:rsidP="006C45ED">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F7CC9DF"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11593BC4" w14:textId="77777777" w:rsidR="006C45ED" w:rsidRPr="0095297E" w:rsidRDefault="006C45ED" w:rsidP="006C45ED">
            <w:pPr>
              <w:pStyle w:val="TAL"/>
              <w:jc w:val="center"/>
            </w:pPr>
            <w:r w:rsidRPr="0095297E">
              <w:rPr>
                <w:rFonts w:eastAsia="MS Mincho" w:cs="Arial"/>
                <w:bCs/>
                <w:iCs/>
                <w:szCs w:val="18"/>
              </w:rPr>
              <w:t>CY</w:t>
            </w:r>
          </w:p>
        </w:tc>
        <w:tc>
          <w:tcPr>
            <w:tcW w:w="709" w:type="dxa"/>
          </w:tcPr>
          <w:p w14:paraId="27569A2F" w14:textId="77777777" w:rsidR="006C45ED" w:rsidRPr="0095297E" w:rsidRDefault="006C45ED" w:rsidP="006C45ED">
            <w:pPr>
              <w:pStyle w:val="TAL"/>
              <w:jc w:val="center"/>
              <w:rPr>
                <w:bCs/>
                <w:iCs/>
              </w:rPr>
            </w:pPr>
            <w:r w:rsidRPr="0095297E">
              <w:rPr>
                <w:bCs/>
                <w:iCs/>
              </w:rPr>
              <w:t>N/A</w:t>
            </w:r>
          </w:p>
        </w:tc>
        <w:tc>
          <w:tcPr>
            <w:tcW w:w="728" w:type="dxa"/>
          </w:tcPr>
          <w:p w14:paraId="4065B798" w14:textId="77777777" w:rsidR="006C45ED" w:rsidRPr="0095297E" w:rsidRDefault="006C45ED" w:rsidP="006C45ED">
            <w:pPr>
              <w:pStyle w:val="TAL"/>
              <w:jc w:val="center"/>
              <w:rPr>
                <w:bCs/>
                <w:iCs/>
              </w:rPr>
            </w:pPr>
            <w:r w:rsidRPr="0095297E">
              <w:rPr>
                <w:bCs/>
                <w:iCs/>
              </w:rPr>
              <w:t>N/A</w:t>
            </w:r>
          </w:p>
        </w:tc>
      </w:tr>
      <w:tr w:rsidR="006C45ED" w:rsidRPr="0095297E" w14:paraId="21172619" w14:textId="77777777" w:rsidTr="00ED030F">
        <w:trPr>
          <w:cantSplit/>
          <w:tblHeader/>
        </w:trPr>
        <w:tc>
          <w:tcPr>
            <w:tcW w:w="6917" w:type="dxa"/>
          </w:tcPr>
          <w:p w14:paraId="7112264D" w14:textId="77777777" w:rsidR="006C45ED" w:rsidRPr="0095297E" w:rsidRDefault="006C45ED" w:rsidP="006C45ED">
            <w:pPr>
              <w:pStyle w:val="TAL"/>
              <w:rPr>
                <w:rFonts w:cs="Arial"/>
                <w:b/>
                <w:bCs/>
                <w:i/>
                <w:iCs/>
                <w:szCs w:val="18"/>
              </w:rPr>
            </w:pPr>
            <w:r w:rsidRPr="0095297E">
              <w:rPr>
                <w:rFonts w:cs="Arial"/>
                <w:b/>
                <w:bCs/>
                <w:i/>
                <w:iCs/>
                <w:szCs w:val="18"/>
              </w:rPr>
              <w:t>condPSCellChange-r16</w:t>
            </w:r>
          </w:p>
          <w:p w14:paraId="6054496A" w14:textId="77777777" w:rsidR="006C45ED" w:rsidRPr="0095297E" w:rsidRDefault="006C45ED" w:rsidP="006C45ED">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C914180"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0B8A84C0" w14:textId="77777777" w:rsidR="006C45ED" w:rsidRPr="0095297E" w:rsidRDefault="006C45ED" w:rsidP="006C45ED">
            <w:pPr>
              <w:pStyle w:val="TAL"/>
              <w:jc w:val="center"/>
            </w:pPr>
            <w:r w:rsidRPr="0095297E">
              <w:rPr>
                <w:rFonts w:eastAsia="MS Mincho" w:cs="Arial"/>
                <w:bCs/>
                <w:iCs/>
                <w:szCs w:val="18"/>
              </w:rPr>
              <w:t>No</w:t>
            </w:r>
          </w:p>
        </w:tc>
        <w:tc>
          <w:tcPr>
            <w:tcW w:w="709" w:type="dxa"/>
          </w:tcPr>
          <w:p w14:paraId="5C136488" w14:textId="77777777" w:rsidR="006C45ED" w:rsidRPr="0095297E" w:rsidRDefault="006C45ED" w:rsidP="006C45ED">
            <w:pPr>
              <w:pStyle w:val="TAL"/>
              <w:jc w:val="center"/>
              <w:rPr>
                <w:bCs/>
                <w:iCs/>
              </w:rPr>
            </w:pPr>
            <w:r w:rsidRPr="0095297E">
              <w:rPr>
                <w:bCs/>
                <w:iCs/>
              </w:rPr>
              <w:t>N/A</w:t>
            </w:r>
          </w:p>
        </w:tc>
        <w:tc>
          <w:tcPr>
            <w:tcW w:w="728" w:type="dxa"/>
          </w:tcPr>
          <w:p w14:paraId="6F04AABE" w14:textId="77777777" w:rsidR="006C45ED" w:rsidRPr="0095297E" w:rsidRDefault="006C45ED" w:rsidP="006C45ED">
            <w:pPr>
              <w:pStyle w:val="TAL"/>
              <w:jc w:val="center"/>
              <w:rPr>
                <w:bCs/>
                <w:iCs/>
              </w:rPr>
            </w:pPr>
            <w:r w:rsidRPr="0095297E">
              <w:rPr>
                <w:bCs/>
                <w:iCs/>
              </w:rPr>
              <w:t>N/A</w:t>
            </w:r>
          </w:p>
        </w:tc>
      </w:tr>
      <w:tr w:rsidR="006C45ED" w:rsidRPr="0095297E" w14:paraId="6EEF3300" w14:textId="77777777" w:rsidTr="00ED030F">
        <w:trPr>
          <w:cantSplit/>
          <w:tblHeader/>
        </w:trPr>
        <w:tc>
          <w:tcPr>
            <w:tcW w:w="6917" w:type="dxa"/>
          </w:tcPr>
          <w:p w14:paraId="101D564A" w14:textId="77777777" w:rsidR="006C45ED" w:rsidRPr="0095297E" w:rsidRDefault="006C45ED" w:rsidP="006C45ED">
            <w:pPr>
              <w:pStyle w:val="TAL"/>
              <w:rPr>
                <w:rFonts w:eastAsia="MS PGothic" w:cs="Arial"/>
                <w:b/>
                <w:bCs/>
                <w:i/>
                <w:iCs/>
                <w:szCs w:val="18"/>
              </w:rPr>
            </w:pPr>
            <w:r w:rsidRPr="0095297E">
              <w:rPr>
                <w:rFonts w:cs="Arial"/>
                <w:b/>
                <w:bCs/>
                <w:i/>
                <w:iCs/>
                <w:szCs w:val="18"/>
              </w:rPr>
              <w:t>condPSCellChangeTwoTriggerEvents-r16</w:t>
            </w:r>
          </w:p>
          <w:p w14:paraId="50841A1E" w14:textId="77777777" w:rsidR="006C45ED" w:rsidRPr="0095297E" w:rsidRDefault="006C45ED" w:rsidP="006C45ED">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76EAC471"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277F1132" w14:textId="77777777" w:rsidR="006C45ED" w:rsidRPr="0095297E" w:rsidRDefault="006C45ED" w:rsidP="006C45ED">
            <w:pPr>
              <w:pStyle w:val="TAL"/>
              <w:jc w:val="center"/>
            </w:pPr>
            <w:r w:rsidRPr="0095297E">
              <w:rPr>
                <w:rFonts w:eastAsia="MS Mincho" w:cs="Arial"/>
                <w:bCs/>
                <w:iCs/>
                <w:szCs w:val="18"/>
              </w:rPr>
              <w:t>CY</w:t>
            </w:r>
          </w:p>
        </w:tc>
        <w:tc>
          <w:tcPr>
            <w:tcW w:w="709" w:type="dxa"/>
          </w:tcPr>
          <w:p w14:paraId="50C38574" w14:textId="77777777" w:rsidR="006C45ED" w:rsidRPr="0095297E" w:rsidRDefault="006C45ED" w:rsidP="006C45ED">
            <w:pPr>
              <w:pStyle w:val="TAL"/>
              <w:jc w:val="center"/>
              <w:rPr>
                <w:bCs/>
                <w:iCs/>
              </w:rPr>
            </w:pPr>
            <w:r w:rsidRPr="0095297E">
              <w:rPr>
                <w:bCs/>
                <w:iCs/>
              </w:rPr>
              <w:t>N/A</w:t>
            </w:r>
          </w:p>
        </w:tc>
        <w:tc>
          <w:tcPr>
            <w:tcW w:w="728" w:type="dxa"/>
          </w:tcPr>
          <w:p w14:paraId="77E38842" w14:textId="77777777" w:rsidR="006C45ED" w:rsidRPr="0095297E" w:rsidRDefault="006C45ED" w:rsidP="006C45ED">
            <w:pPr>
              <w:pStyle w:val="TAL"/>
              <w:jc w:val="center"/>
              <w:rPr>
                <w:bCs/>
                <w:iCs/>
              </w:rPr>
            </w:pPr>
            <w:r w:rsidRPr="0095297E">
              <w:rPr>
                <w:bCs/>
                <w:iCs/>
              </w:rPr>
              <w:t>N/A</w:t>
            </w:r>
          </w:p>
        </w:tc>
      </w:tr>
      <w:tr w:rsidR="006C45ED" w:rsidRPr="0095297E" w14:paraId="60D8310D" w14:textId="77777777" w:rsidTr="00ED030F">
        <w:trPr>
          <w:cantSplit/>
          <w:tblHeader/>
        </w:trPr>
        <w:tc>
          <w:tcPr>
            <w:tcW w:w="6917" w:type="dxa"/>
          </w:tcPr>
          <w:p w14:paraId="69847DE9" w14:textId="77777777" w:rsidR="006C45ED" w:rsidRPr="0095297E" w:rsidRDefault="006C45ED" w:rsidP="006C45ED">
            <w:pPr>
              <w:pStyle w:val="TAL"/>
              <w:rPr>
                <w:rFonts w:cs="Arial"/>
                <w:b/>
                <w:bCs/>
                <w:i/>
                <w:iCs/>
                <w:szCs w:val="18"/>
              </w:rPr>
            </w:pPr>
            <w:r w:rsidRPr="0095297E">
              <w:rPr>
                <w:rFonts w:cs="Arial"/>
                <w:b/>
                <w:bCs/>
                <w:i/>
                <w:iCs/>
                <w:szCs w:val="18"/>
              </w:rPr>
              <w:t>configuredUL-GrantType1-v1650</w:t>
            </w:r>
          </w:p>
          <w:p w14:paraId="1ADF37AD" w14:textId="77777777" w:rsidR="006C45ED" w:rsidRPr="0095297E" w:rsidRDefault="006C45ED" w:rsidP="006C45ED">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0067AE22" w14:textId="77777777" w:rsidR="006C45ED" w:rsidRPr="0095297E" w:rsidRDefault="006C45ED" w:rsidP="006C45ED">
            <w:pPr>
              <w:pStyle w:val="TAL"/>
              <w:rPr>
                <w:rFonts w:cs="Arial"/>
                <w:szCs w:val="18"/>
              </w:rPr>
            </w:pPr>
          </w:p>
          <w:p w14:paraId="2490105E" w14:textId="77777777" w:rsidR="006C45ED" w:rsidRPr="0095297E" w:rsidRDefault="006C45ED" w:rsidP="006C45ED">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45D09A9A" w14:textId="77777777" w:rsidR="006C45ED" w:rsidRPr="0095297E" w:rsidRDefault="006C45ED" w:rsidP="006C45ED">
            <w:pPr>
              <w:pStyle w:val="TAL"/>
              <w:jc w:val="center"/>
              <w:rPr>
                <w:rFonts w:eastAsia="MS Mincho" w:cs="Arial"/>
                <w:bCs/>
                <w:iCs/>
                <w:szCs w:val="18"/>
              </w:rPr>
            </w:pPr>
            <w:r w:rsidRPr="0095297E">
              <w:t>Band</w:t>
            </w:r>
          </w:p>
        </w:tc>
        <w:tc>
          <w:tcPr>
            <w:tcW w:w="567" w:type="dxa"/>
          </w:tcPr>
          <w:p w14:paraId="6EC7CD80" w14:textId="77777777" w:rsidR="006C45ED" w:rsidRPr="0095297E" w:rsidRDefault="006C45ED" w:rsidP="006C45ED">
            <w:pPr>
              <w:pStyle w:val="TAL"/>
              <w:jc w:val="center"/>
              <w:rPr>
                <w:rFonts w:eastAsia="MS Mincho" w:cs="Arial"/>
                <w:bCs/>
                <w:iCs/>
                <w:szCs w:val="18"/>
              </w:rPr>
            </w:pPr>
            <w:r w:rsidRPr="0095297E">
              <w:t>No</w:t>
            </w:r>
          </w:p>
        </w:tc>
        <w:tc>
          <w:tcPr>
            <w:tcW w:w="709" w:type="dxa"/>
          </w:tcPr>
          <w:p w14:paraId="02239340" w14:textId="77777777" w:rsidR="006C45ED" w:rsidRPr="0095297E" w:rsidRDefault="006C45ED" w:rsidP="006C45ED">
            <w:pPr>
              <w:pStyle w:val="TAL"/>
              <w:jc w:val="center"/>
              <w:rPr>
                <w:bCs/>
                <w:iCs/>
              </w:rPr>
            </w:pPr>
            <w:r w:rsidRPr="0095297E">
              <w:t>N/A</w:t>
            </w:r>
          </w:p>
        </w:tc>
        <w:tc>
          <w:tcPr>
            <w:tcW w:w="728" w:type="dxa"/>
          </w:tcPr>
          <w:p w14:paraId="29D4B95F" w14:textId="77777777" w:rsidR="006C45ED" w:rsidRPr="0095297E" w:rsidRDefault="006C45ED" w:rsidP="006C45ED">
            <w:pPr>
              <w:pStyle w:val="TAL"/>
              <w:jc w:val="center"/>
              <w:rPr>
                <w:bCs/>
                <w:iCs/>
              </w:rPr>
            </w:pPr>
            <w:r w:rsidRPr="0095297E">
              <w:t>N/A</w:t>
            </w:r>
          </w:p>
        </w:tc>
      </w:tr>
      <w:tr w:rsidR="006C45ED" w:rsidRPr="0095297E" w14:paraId="3BE0C8B0" w14:textId="77777777" w:rsidTr="00ED030F">
        <w:trPr>
          <w:cantSplit/>
          <w:tblHeader/>
        </w:trPr>
        <w:tc>
          <w:tcPr>
            <w:tcW w:w="6917" w:type="dxa"/>
          </w:tcPr>
          <w:p w14:paraId="60DEB1C3" w14:textId="77777777" w:rsidR="006C45ED" w:rsidRPr="0095297E" w:rsidRDefault="006C45ED" w:rsidP="006C45ED">
            <w:pPr>
              <w:pStyle w:val="TAL"/>
              <w:rPr>
                <w:rFonts w:cs="Arial"/>
                <w:b/>
                <w:bCs/>
                <w:i/>
                <w:iCs/>
                <w:szCs w:val="18"/>
              </w:rPr>
            </w:pPr>
            <w:r w:rsidRPr="0095297E">
              <w:rPr>
                <w:rFonts w:cs="Arial"/>
                <w:b/>
                <w:bCs/>
                <w:i/>
                <w:iCs/>
                <w:szCs w:val="18"/>
              </w:rPr>
              <w:t>configuredUL-GrantType2-v1650</w:t>
            </w:r>
          </w:p>
          <w:p w14:paraId="5A567136" w14:textId="77777777" w:rsidR="006C45ED" w:rsidRPr="0095297E" w:rsidRDefault="006C45ED" w:rsidP="006C45ED">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4142099F" w14:textId="77777777" w:rsidR="006C45ED" w:rsidRPr="0095297E" w:rsidRDefault="006C45ED" w:rsidP="006C45ED">
            <w:pPr>
              <w:pStyle w:val="TAL"/>
              <w:rPr>
                <w:rFonts w:cs="Arial"/>
                <w:szCs w:val="18"/>
              </w:rPr>
            </w:pPr>
          </w:p>
          <w:p w14:paraId="1D77ECE9" w14:textId="77777777" w:rsidR="006C45ED" w:rsidRPr="0095297E" w:rsidRDefault="006C45ED" w:rsidP="006C45ED">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1CC85973" w14:textId="77777777" w:rsidR="006C45ED" w:rsidRPr="0095297E" w:rsidRDefault="006C45ED" w:rsidP="006C45ED">
            <w:pPr>
              <w:pStyle w:val="TAL"/>
              <w:jc w:val="center"/>
              <w:rPr>
                <w:rFonts w:eastAsia="MS Mincho" w:cs="Arial"/>
                <w:bCs/>
                <w:iCs/>
                <w:szCs w:val="18"/>
              </w:rPr>
            </w:pPr>
            <w:r w:rsidRPr="0095297E">
              <w:t>Band</w:t>
            </w:r>
          </w:p>
        </w:tc>
        <w:tc>
          <w:tcPr>
            <w:tcW w:w="567" w:type="dxa"/>
          </w:tcPr>
          <w:p w14:paraId="4D1C4A19" w14:textId="77777777" w:rsidR="006C45ED" w:rsidRPr="0095297E" w:rsidRDefault="006C45ED" w:rsidP="006C45ED">
            <w:pPr>
              <w:pStyle w:val="TAL"/>
              <w:jc w:val="center"/>
              <w:rPr>
                <w:rFonts w:eastAsia="MS Mincho" w:cs="Arial"/>
                <w:bCs/>
                <w:iCs/>
                <w:szCs w:val="18"/>
              </w:rPr>
            </w:pPr>
            <w:r w:rsidRPr="0095297E">
              <w:t>No</w:t>
            </w:r>
          </w:p>
        </w:tc>
        <w:tc>
          <w:tcPr>
            <w:tcW w:w="709" w:type="dxa"/>
          </w:tcPr>
          <w:p w14:paraId="51537932" w14:textId="77777777" w:rsidR="006C45ED" w:rsidRPr="0095297E" w:rsidRDefault="006C45ED" w:rsidP="006C45ED">
            <w:pPr>
              <w:pStyle w:val="TAL"/>
              <w:jc w:val="center"/>
              <w:rPr>
                <w:bCs/>
                <w:iCs/>
              </w:rPr>
            </w:pPr>
            <w:r w:rsidRPr="0095297E">
              <w:t>N/A</w:t>
            </w:r>
          </w:p>
        </w:tc>
        <w:tc>
          <w:tcPr>
            <w:tcW w:w="728" w:type="dxa"/>
          </w:tcPr>
          <w:p w14:paraId="0A5D6462" w14:textId="77777777" w:rsidR="006C45ED" w:rsidRPr="0095297E" w:rsidRDefault="006C45ED" w:rsidP="006C45ED">
            <w:pPr>
              <w:pStyle w:val="TAL"/>
              <w:jc w:val="center"/>
              <w:rPr>
                <w:bCs/>
                <w:iCs/>
              </w:rPr>
            </w:pPr>
            <w:r w:rsidRPr="0095297E">
              <w:t>N/A</w:t>
            </w:r>
          </w:p>
        </w:tc>
      </w:tr>
      <w:tr w:rsidR="006C45ED" w:rsidRPr="0095297E" w14:paraId="32D4D512" w14:textId="77777777" w:rsidTr="00ED030F">
        <w:trPr>
          <w:cantSplit/>
          <w:tblHeader/>
        </w:trPr>
        <w:tc>
          <w:tcPr>
            <w:tcW w:w="6917" w:type="dxa"/>
          </w:tcPr>
          <w:p w14:paraId="397FCD8C" w14:textId="77777777" w:rsidR="006C45ED" w:rsidRPr="0095297E" w:rsidRDefault="006C45ED" w:rsidP="006C45ED">
            <w:pPr>
              <w:pStyle w:val="TAL"/>
              <w:rPr>
                <w:b/>
                <w:bCs/>
                <w:i/>
                <w:iCs/>
              </w:rPr>
            </w:pPr>
            <w:r w:rsidRPr="0095297E">
              <w:rPr>
                <w:b/>
                <w:bCs/>
                <w:i/>
                <w:iCs/>
              </w:rPr>
              <w:t>cqi-4-BitsSubbandNTN-SharedSpectrumChAccess-r17</w:t>
            </w:r>
          </w:p>
          <w:p w14:paraId="76FD43E1" w14:textId="77777777" w:rsidR="006C45ED" w:rsidRPr="0095297E" w:rsidRDefault="006C45ED" w:rsidP="006C45ED">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6D220EA3" w14:textId="77777777" w:rsidR="006C45ED" w:rsidRPr="0095297E" w:rsidRDefault="006C45ED" w:rsidP="006C45ED">
            <w:pPr>
              <w:pStyle w:val="TAL"/>
              <w:jc w:val="center"/>
            </w:pPr>
            <w:r w:rsidRPr="0095297E">
              <w:rPr>
                <w:bCs/>
                <w:iCs/>
              </w:rPr>
              <w:t>Band</w:t>
            </w:r>
          </w:p>
        </w:tc>
        <w:tc>
          <w:tcPr>
            <w:tcW w:w="567" w:type="dxa"/>
          </w:tcPr>
          <w:p w14:paraId="4E9885D0" w14:textId="77777777" w:rsidR="006C45ED" w:rsidRPr="0095297E" w:rsidRDefault="006C45ED" w:rsidP="006C45ED">
            <w:pPr>
              <w:pStyle w:val="TAL"/>
              <w:jc w:val="center"/>
            </w:pPr>
            <w:r w:rsidRPr="0095297E">
              <w:rPr>
                <w:bCs/>
                <w:iCs/>
              </w:rPr>
              <w:t>No</w:t>
            </w:r>
          </w:p>
        </w:tc>
        <w:tc>
          <w:tcPr>
            <w:tcW w:w="709" w:type="dxa"/>
          </w:tcPr>
          <w:p w14:paraId="4C526D7B" w14:textId="77777777" w:rsidR="006C45ED" w:rsidRPr="0095297E" w:rsidRDefault="006C45ED" w:rsidP="006C45ED">
            <w:pPr>
              <w:pStyle w:val="TAL"/>
              <w:jc w:val="center"/>
            </w:pPr>
            <w:r w:rsidRPr="0095297E">
              <w:rPr>
                <w:bCs/>
                <w:iCs/>
              </w:rPr>
              <w:t>N/A</w:t>
            </w:r>
          </w:p>
        </w:tc>
        <w:tc>
          <w:tcPr>
            <w:tcW w:w="728" w:type="dxa"/>
          </w:tcPr>
          <w:p w14:paraId="113ED743" w14:textId="77777777" w:rsidR="006C45ED" w:rsidRPr="0095297E" w:rsidRDefault="006C45ED" w:rsidP="006C45ED">
            <w:pPr>
              <w:pStyle w:val="TAL"/>
              <w:jc w:val="center"/>
            </w:pPr>
            <w:r w:rsidRPr="0095297E">
              <w:t>N/A</w:t>
            </w:r>
          </w:p>
        </w:tc>
      </w:tr>
      <w:tr w:rsidR="006C45ED" w:rsidRPr="0095297E" w14:paraId="5B051949" w14:textId="77777777" w:rsidTr="00ED030F">
        <w:trPr>
          <w:cantSplit/>
          <w:tblHeader/>
        </w:trPr>
        <w:tc>
          <w:tcPr>
            <w:tcW w:w="6917" w:type="dxa"/>
          </w:tcPr>
          <w:p w14:paraId="29FEE211" w14:textId="77777777" w:rsidR="006C45ED" w:rsidRPr="0095297E" w:rsidRDefault="006C45ED" w:rsidP="006C45ED">
            <w:pPr>
              <w:pStyle w:val="TAL"/>
              <w:rPr>
                <w:b/>
                <w:i/>
              </w:rPr>
            </w:pPr>
            <w:r w:rsidRPr="0095297E">
              <w:rPr>
                <w:b/>
                <w:i/>
              </w:rPr>
              <w:t>crossCarrierScheduling-SameSCS</w:t>
            </w:r>
          </w:p>
          <w:p w14:paraId="32336771" w14:textId="77777777" w:rsidR="006C45ED" w:rsidRPr="0095297E" w:rsidRDefault="006C45ED" w:rsidP="006C45ED">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7914158A" w14:textId="77777777" w:rsidR="006C45ED" w:rsidRPr="0095297E" w:rsidRDefault="006C45ED" w:rsidP="006C45ED">
            <w:pPr>
              <w:pStyle w:val="TAL"/>
              <w:jc w:val="center"/>
              <w:rPr>
                <w:rFonts w:cs="Arial"/>
                <w:szCs w:val="18"/>
              </w:rPr>
            </w:pPr>
            <w:r w:rsidRPr="0095297E">
              <w:t>Band</w:t>
            </w:r>
          </w:p>
        </w:tc>
        <w:tc>
          <w:tcPr>
            <w:tcW w:w="567" w:type="dxa"/>
          </w:tcPr>
          <w:p w14:paraId="128B57E1" w14:textId="77777777" w:rsidR="006C45ED" w:rsidRPr="0095297E" w:rsidRDefault="006C45ED" w:rsidP="006C45ED">
            <w:pPr>
              <w:pStyle w:val="TAL"/>
              <w:jc w:val="center"/>
              <w:rPr>
                <w:rFonts w:cs="Arial"/>
                <w:szCs w:val="18"/>
              </w:rPr>
            </w:pPr>
            <w:r w:rsidRPr="0095297E">
              <w:t>No</w:t>
            </w:r>
          </w:p>
        </w:tc>
        <w:tc>
          <w:tcPr>
            <w:tcW w:w="709" w:type="dxa"/>
          </w:tcPr>
          <w:p w14:paraId="06B71940" w14:textId="77777777" w:rsidR="006C45ED" w:rsidRPr="0095297E" w:rsidRDefault="006C45ED" w:rsidP="006C45ED">
            <w:pPr>
              <w:pStyle w:val="TAL"/>
              <w:jc w:val="center"/>
              <w:rPr>
                <w:rFonts w:cs="Arial"/>
                <w:szCs w:val="18"/>
              </w:rPr>
            </w:pPr>
            <w:r w:rsidRPr="0095297E">
              <w:rPr>
                <w:bCs/>
                <w:iCs/>
              </w:rPr>
              <w:t>N/A</w:t>
            </w:r>
          </w:p>
        </w:tc>
        <w:tc>
          <w:tcPr>
            <w:tcW w:w="728" w:type="dxa"/>
          </w:tcPr>
          <w:p w14:paraId="39505CCE" w14:textId="77777777" w:rsidR="006C45ED" w:rsidRPr="0095297E" w:rsidRDefault="006C45ED" w:rsidP="006C45ED">
            <w:pPr>
              <w:pStyle w:val="TAL"/>
              <w:jc w:val="center"/>
            </w:pPr>
            <w:r w:rsidRPr="0095297E">
              <w:rPr>
                <w:bCs/>
                <w:iCs/>
              </w:rPr>
              <w:t>N/A</w:t>
            </w:r>
          </w:p>
        </w:tc>
      </w:tr>
      <w:tr w:rsidR="006C45ED" w:rsidRPr="0095297E" w14:paraId="64F6B9C0" w14:textId="77777777" w:rsidTr="00ED030F">
        <w:trPr>
          <w:cantSplit/>
          <w:tblHeader/>
        </w:trPr>
        <w:tc>
          <w:tcPr>
            <w:tcW w:w="6917" w:type="dxa"/>
          </w:tcPr>
          <w:p w14:paraId="6DA7E62D" w14:textId="77777777" w:rsidR="006C45ED" w:rsidRPr="0095297E" w:rsidRDefault="006C45ED" w:rsidP="006C45ED">
            <w:pPr>
              <w:pStyle w:val="TAL"/>
              <w:rPr>
                <w:b/>
                <w:i/>
              </w:rPr>
            </w:pPr>
            <w:r w:rsidRPr="0095297E">
              <w:rPr>
                <w:b/>
                <w:i/>
              </w:rPr>
              <w:t>csi-ReportFramework</w:t>
            </w:r>
          </w:p>
          <w:p w14:paraId="5D363253" w14:textId="77777777" w:rsidR="006C45ED" w:rsidRPr="0095297E" w:rsidRDefault="006C45ED" w:rsidP="006C45ED">
            <w:pPr>
              <w:pStyle w:val="TAL"/>
              <w:rPr>
                <w:rFonts w:cs="Arial"/>
              </w:rPr>
            </w:pPr>
            <w:r w:rsidRPr="0095297E">
              <w:rPr>
                <w:rFonts w:cs="Arial"/>
              </w:rPr>
              <w:t>Indicates whether the UE supports CSI report framework. This capability signalling comprises the following parameters:</w:t>
            </w:r>
          </w:p>
          <w:p w14:paraId="03357C3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35EBDAB8"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3432A548"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15FB7CD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6BF235F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460C9B4C"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6CAE7B5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7CBF86EF" w14:textId="77777777" w:rsidR="006C45ED" w:rsidRPr="0095297E" w:rsidRDefault="006C45ED" w:rsidP="006C45ED">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AA86B18" w14:textId="77777777" w:rsidR="006C45ED" w:rsidRPr="0095297E" w:rsidRDefault="006C45ED" w:rsidP="006C45ED">
            <w:pPr>
              <w:pStyle w:val="TAL"/>
            </w:pPr>
            <w:r w:rsidRPr="0095297E">
              <w:t xml:space="preserve">The UE is mandated to report </w:t>
            </w:r>
            <w:r w:rsidRPr="0095297E">
              <w:rPr>
                <w:i/>
                <w:iCs/>
              </w:rPr>
              <w:t>csi-ReportFramework</w:t>
            </w:r>
            <w:r w:rsidRPr="0095297E">
              <w:t>.</w:t>
            </w:r>
          </w:p>
          <w:p w14:paraId="0A2163B2" w14:textId="77777777" w:rsidR="006C45ED" w:rsidRPr="0095297E" w:rsidRDefault="006C45ED" w:rsidP="006C45ED">
            <w:pPr>
              <w:pStyle w:val="TAL"/>
            </w:pPr>
          </w:p>
        </w:tc>
        <w:tc>
          <w:tcPr>
            <w:tcW w:w="709" w:type="dxa"/>
          </w:tcPr>
          <w:p w14:paraId="3DFA4D53" w14:textId="77777777" w:rsidR="006C45ED" w:rsidRPr="0095297E" w:rsidRDefault="006C45ED" w:rsidP="006C45ED">
            <w:pPr>
              <w:pStyle w:val="TAL"/>
              <w:jc w:val="center"/>
            </w:pPr>
            <w:r w:rsidRPr="0095297E">
              <w:rPr>
                <w:rFonts w:cs="Arial"/>
                <w:szCs w:val="18"/>
              </w:rPr>
              <w:t>Band</w:t>
            </w:r>
          </w:p>
        </w:tc>
        <w:tc>
          <w:tcPr>
            <w:tcW w:w="567" w:type="dxa"/>
          </w:tcPr>
          <w:p w14:paraId="467542B1" w14:textId="77777777" w:rsidR="006C45ED" w:rsidRPr="0095297E" w:rsidRDefault="006C45ED" w:rsidP="006C45ED">
            <w:pPr>
              <w:pStyle w:val="TAL"/>
              <w:jc w:val="center"/>
            </w:pPr>
            <w:r w:rsidRPr="0095297E">
              <w:rPr>
                <w:rFonts w:cs="Arial"/>
                <w:szCs w:val="18"/>
              </w:rPr>
              <w:t>Yes</w:t>
            </w:r>
          </w:p>
        </w:tc>
        <w:tc>
          <w:tcPr>
            <w:tcW w:w="709" w:type="dxa"/>
          </w:tcPr>
          <w:p w14:paraId="1B8C5C77" w14:textId="77777777" w:rsidR="006C45ED" w:rsidRPr="0095297E" w:rsidRDefault="006C45ED" w:rsidP="006C45ED">
            <w:pPr>
              <w:pStyle w:val="TAL"/>
              <w:jc w:val="center"/>
            </w:pPr>
            <w:r w:rsidRPr="0095297E">
              <w:rPr>
                <w:bCs/>
                <w:iCs/>
              </w:rPr>
              <w:t>N/A</w:t>
            </w:r>
          </w:p>
        </w:tc>
        <w:tc>
          <w:tcPr>
            <w:tcW w:w="728" w:type="dxa"/>
          </w:tcPr>
          <w:p w14:paraId="72C404BD" w14:textId="77777777" w:rsidR="006C45ED" w:rsidRPr="0095297E" w:rsidRDefault="006C45ED" w:rsidP="006C45ED">
            <w:pPr>
              <w:pStyle w:val="TAL"/>
              <w:jc w:val="center"/>
            </w:pPr>
            <w:r w:rsidRPr="0095297E">
              <w:rPr>
                <w:bCs/>
                <w:iCs/>
              </w:rPr>
              <w:t>N/A</w:t>
            </w:r>
          </w:p>
        </w:tc>
      </w:tr>
      <w:tr w:rsidR="006C45ED" w:rsidRPr="0095297E" w14:paraId="635C36CA" w14:textId="77777777" w:rsidTr="00ED030F">
        <w:trPr>
          <w:cantSplit/>
          <w:tblHeader/>
        </w:trPr>
        <w:tc>
          <w:tcPr>
            <w:tcW w:w="6917" w:type="dxa"/>
          </w:tcPr>
          <w:p w14:paraId="6840D496" w14:textId="77777777" w:rsidR="006C45ED" w:rsidRPr="0095297E" w:rsidRDefault="006C45ED" w:rsidP="006C45ED">
            <w:pPr>
              <w:pStyle w:val="TAL"/>
              <w:rPr>
                <w:b/>
                <w:i/>
              </w:rPr>
            </w:pPr>
            <w:r w:rsidRPr="0095297E">
              <w:rPr>
                <w:b/>
                <w:i/>
              </w:rPr>
              <w:t>csi-ReportFrameworkExt-r16</w:t>
            </w:r>
          </w:p>
          <w:p w14:paraId="1A287688" w14:textId="77777777" w:rsidR="006C45ED" w:rsidRPr="0095297E" w:rsidRDefault="006C45ED" w:rsidP="006C45ED">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1D57F26F" w14:textId="77777777" w:rsidR="006C45ED" w:rsidRPr="0095297E" w:rsidRDefault="006C45ED" w:rsidP="006C45ED">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51FC5A8C"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92A9EF9" w14:textId="77777777" w:rsidR="006C45ED" w:rsidRPr="0095297E" w:rsidRDefault="006C45ED" w:rsidP="006C45ED">
            <w:pPr>
              <w:pStyle w:val="TAL"/>
              <w:jc w:val="center"/>
              <w:rPr>
                <w:rFonts w:cs="Arial"/>
                <w:szCs w:val="18"/>
              </w:rPr>
            </w:pPr>
            <w:r w:rsidRPr="0095297E">
              <w:rPr>
                <w:rFonts w:cs="Arial"/>
                <w:szCs w:val="18"/>
              </w:rPr>
              <w:t>No</w:t>
            </w:r>
          </w:p>
        </w:tc>
        <w:tc>
          <w:tcPr>
            <w:tcW w:w="709" w:type="dxa"/>
          </w:tcPr>
          <w:p w14:paraId="5321A8CC" w14:textId="77777777" w:rsidR="006C45ED" w:rsidRPr="0095297E" w:rsidRDefault="006C45ED" w:rsidP="006C45ED">
            <w:pPr>
              <w:pStyle w:val="TAL"/>
              <w:jc w:val="center"/>
              <w:rPr>
                <w:bCs/>
                <w:iCs/>
              </w:rPr>
            </w:pPr>
            <w:r w:rsidRPr="0095297E">
              <w:rPr>
                <w:bCs/>
                <w:iCs/>
              </w:rPr>
              <w:t>N/A</w:t>
            </w:r>
          </w:p>
        </w:tc>
        <w:tc>
          <w:tcPr>
            <w:tcW w:w="728" w:type="dxa"/>
          </w:tcPr>
          <w:p w14:paraId="4D557AFE" w14:textId="77777777" w:rsidR="006C45ED" w:rsidRPr="0095297E" w:rsidRDefault="006C45ED" w:rsidP="006C45ED">
            <w:pPr>
              <w:pStyle w:val="TAL"/>
              <w:jc w:val="center"/>
              <w:rPr>
                <w:bCs/>
                <w:iCs/>
              </w:rPr>
            </w:pPr>
            <w:r w:rsidRPr="0095297E">
              <w:rPr>
                <w:bCs/>
                <w:iCs/>
              </w:rPr>
              <w:t>N/A</w:t>
            </w:r>
          </w:p>
        </w:tc>
      </w:tr>
      <w:tr w:rsidR="006C45ED" w:rsidRPr="0095297E" w14:paraId="1AB6E411" w14:textId="77777777" w:rsidTr="00ED030F">
        <w:trPr>
          <w:cantSplit/>
          <w:tblHeader/>
        </w:trPr>
        <w:tc>
          <w:tcPr>
            <w:tcW w:w="6917" w:type="dxa"/>
          </w:tcPr>
          <w:p w14:paraId="63AEDF63" w14:textId="77777777" w:rsidR="006C45ED" w:rsidRPr="0095297E" w:rsidRDefault="006C45ED" w:rsidP="006C45ED">
            <w:pPr>
              <w:pStyle w:val="TAL"/>
              <w:rPr>
                <w:b/>
                <w:bCs/>
                <w:i/>
                <w:iCs/>
              </w:rPr>
            </w:pPr>
            <w:r w:rsidRPr="0095297E">
              <w:rPr>
                <w:b/>
                <w:bCs/>
                <w:i/>
                <w:iCs/>
              </w:rPr>
              <w:t>csi-RS-ForTracking</w:t>
            </w:r>
          </w:p>
          <w:p w14:paraId="46BCCA68" w14:textId="77777777" w:rsidR="006C45ED" w:rsidRPr="0095297E" w:rsidRDefault="006C45ED" w:rsidP="006C45ED">
            <w:pPr>
              <w:pStyle w:val="TAL"/>
              <w:rPr>
                <w:rFonts w:cs="Arial"/>
                <w:bCs/>
                <w:iCs/>
                <w:szCs w:val="18"/>
              </w:rPr>
            </w:pPr>
            <w:r w:rsidRPr="0095297E">
              <w:rPr>
                <w:rFonts w:cs="Arial"/>
                <w:bCs/>
                <w:iCs/>
                <w:szCs w:val="18"/>
              </w:rPr>
              <w:t>Indicates support of CSI-RS for tracking (i.e. TRS). This capability signalling comprises the following parameters:</w:t>
            </w:r>
          </w:p>
          <w:p w14:paraId="53ADD1C5"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4E55522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3A3E597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04FC2C1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935193E" w14:textId="77777777" w:rsidR="006C45ED" w:rsidRPr="0095297E" w:rsidRDefault="006C45ED" w:rsidP="006C45ED">
            <w:pPr>
              <w:pStyle w:val="TAL"/>
            </w:pPr>
            <w:r w:rsidRPr="0095297E">
              <w:t xml:space="preserve">The UE is mandated to report </w:t>
            </w:r>
            <w:r w:rsidRPr="0095297E">
              <w:rPr>
                <w:i/>
                <w:iCs/>
              </w:rPr>
              <w:t>csi-RS-ForTracking</w:t>
            </w:r>
            <w:r w:rsidRPr="0095297E">
              <w:t>.</w:t>
            </w:r>
          </w:p>
          <w:p w14:paraId="65164F04" w14:textId="77777777" w:rsidR="006C45ED" w:rsidRPr="0095297E" w:rsidRDefault="006C45ED" w:rsidP="006C45ED">
            <w:pPr>
              <w:pStyle w:val="TAL"/>
            </w:pPr>
          </w:p>
        </w:tc>
        <w:tc>
          <w:tcPr>
            <w:tcW w:w="709" w:type="dxa"/>
          </w:tcPr>
          <w:p w14:paraId="23E23115" w14:textId="77777777" w:rsidR="006C45ED" w:rsidRPr="0095297E" w:rsidRDefault="006C45ED" w:rsidP="006C45ED">
            <w:pPr>
              <w:pStyle w:val="TAL"/>
              <w:jc w:val="center"/>
            </w:pPr>
            <w:r w:rsidRPr="0095297E">
              <w:rPr>
                <w:rFonts w:cs="Arial"/>
                <w:bCs/>
                <w:iCs/>
                <w:szCs w:val="18"/>
              </w:rPr>
              <w:t>Band</w:t>
            </w:r>
          </w:p>
        </w:tc>
        <w:tc>
          <w:tcPr>
            <w:tcW w:w="567" w:type="dxa"/>
          </w:tcPr>
          <w:p w14:paraId="3781CA4C" w14:textId="77777777" w:rsidR="006C45ED" w:rsidRPr="0095297E" w:rsidRDefault="006C45ED" w:rsidP="006C45ED">
            <w:pPr>
              <w:pStyle w:val="TAL"/>
              <w:jc w:val="center"/>
            </w:pPr>
            <w:r w:rsidRPr="0095297E">
              <w:rPr>
                <w:rFonts w:cs="Arial"/>
                <w:bCs/>
                <w:iCs/>
                <w:szCs w:val="18"/>
              </w:rPr>
              <w:t>Yes</w:t>
            </w:r>
          </w:p>
        </w:tc>
        <w:tc>
          <w:tcPr>
            <w:tcW w:w="709" w:type="dxa"/>
          </w:tcPr>
          <w:p w14:paraId="093A8D05" w14:textId="77777777" w:rsidR="006C45ED" w:rsidRPr="0095297E" w:rsidRDefault="006C45ED" w:rsidP="006C45ED">
            <w:pPr>
              <w:pStyle w:val="TAL"/>
              <w:jc w:val="center"/>
            </w:pPr>
            <w:r w:rsidRPr="0095297E">
              <w:rPr>
                <w:bCs/>
                <w:iCs/>
              </w:rPr>
              <w:t>N/A</w:t>
            </w:r>
          </w:p>
        </w:tc>
        <w:tc>
          <w:tcPr>
            <w:tcW w:w="728" w:type="dxa"/>
          </w:tcPr>
          <w:p w14:paraId="2640B044" w14:textId="77777777" w:rsidR="006C45ED" w:rsidRPr="0095297E" w:rsidRDefault="006C45ED" w:rsidP="006C45ED">
            <w:pPr>
              <w:pStyle w:val="TAL"/>
              <w:jc w:val="center"/>
            </w:pPr>
            <w:r w:rsidRPr="0095297E">
              <w:rPr>
                <w:bCs/>
                <w:iCs/>
              </w:rPr>
              <w:t>N/A</w:t>
            </w:r>
          </w:p>
        </w:tc>
      </w:tr>
      <w:tr w:rsidR="006C45ED" w:rsidRPr="0095297E" w14:paraId="3DA2D9B1" w14:textId="77777777" w:rsidTr="00ED030F">
        <w:trPr>
          <w:cantSplit/>
          <w:tblHeader/>
        </w:trPr>
        <w:tc>
          <w:tcPr>
            <w:tcW w:w="6917" w:type="dxa"/>
          </w:tcPr>
          <w:p w14:paraId="75581EF6" w14:textId="77777777" w:rsidR="006C45ED" w:rsidRPr="0095297E" w:rsidRDefault="006C45ED" w:rsidP="006C45ED">
            <w:pPr>
              <w:pStyle w:val="TAL"/>
              <w:rPr>
                <w:b/>
                <w:i/>
              </w:rPr>
            </w:pPr>
            <w:r w:rsidRPr="0095297E">
              <w:rPr>
                <w:b/>
                <w:i/>
              </w:rPr>
              <w:t>csi-RS-IM-ReceptionForFeedback</w:t>
            </w:r>
          </w:p>
          <w:p w14:paraId="50A8CBD0" w14:textId="77777777" w:rsidR="006C45ED" w:rsidRPr="0095297E" w:rsidRDefault="006C45ED" w:rsidP="006C45ED">
            <w:pPr>
              <w:pStyle w:val="TAL"/>
              <w:rPr>
                <w:rFonts w:cs="Arial"/>
                <w:szCs w:val="18"/>
              </w:rPr>
            </w:pPr>
            <w:r w:rsidRPr="0095297E">
              <w:rPr>
                <w:rFonts w:cs="Arial"/>
                <w:szCs w:val="18"/>
              </w:rPr>
              <w:t>Indicates support of CSI-RS and CSI-IM reception for CSI feedback. This capability signalling comprises the following parameters:</w:t>
            </w:r>
          </w:p>
          <w:p w14:paraId="769FBB8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68EB445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24A9FDA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287491B0"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1B05D240"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495F9566" w14:textId="77777777" w:rsidR="006C45ED" w:rsidRPr="0095297E" w:rsidRDefault="006C45ED" w:rsidP="006C45ED">
            <w:pPr>
              <w:pStyle w:val="TAL"/>
            </w:pPr>
            <w:r w:rsidRPr="0095297E">
              <w:t>The UE is mandated to report csi-RS-IM-ReceptionForFeedback.</w:t>
            </w:r>
          </w:p>
          <w:p w14:paraId="72F35413" w14:textId="77777777" w:rsidR="006C45ED" w:rsidRPr="0095297E" w:rsidRDefault="006C45ED" w:rsidP="006C45ED">
            <w:pPr>
              <w:pStyle w:val="TAL"/>
            </w:pPr>
          </w:p>
        </w:tc>
        <w:tc>
          <w:tcPr>
            <w:tcW w:w="709" w:type="dxa"/>
          </w:tcPr>
          <w:p w14:paraId="7BED5DED"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C39450E" w14:textId="77777777" w:rsidR="006C45ED" w:rsidRPr="0095297E" w:rsidDel="00C7429B" w:rsidRDefault="006C45ED" w:rsidP="006C45ED">
            <w:pPr>
              <w:pStyle w:val="TAL"/>
              <w:jc w:val="center"/>
              <w:rPr>
                <w:rFonts w:cs="Arial"/>
                <w:szCs w:val="18"/>
              </w:rPr>
            </w:pPr>
            <w:r w:rsidRPr="0095297E">
              <w:rPr>
                <w:rFonts w:cs="Arial"/>
                <w:szCs w:val="18"/>
              </w:rPr>
              <w:t>Yes</w:t>
            </w:r>
          </w:p>
        </w:tc>
        <w:tc>
          <w:tcPr>
            <w:tcW w:w="709" w:type="dxa"/>
          </w:tcPr>
          <w:p w14:paraId="1C1B22F3" w14:textId="77777777" w:rsidR="006C45ED" w:rsidRPr="0095297E" w:rsidRDefault="006C45ED" w:rsidP="006C45ED">
            <w:pPr>
              <w:pStyle w:val="TAL"/>
              <w:jc w:val="center"/>
              <w:rPr>
                <w:rFonts w:cs="Arial"/>
                <w:szCs w:val="18"/>
              </w:rPr>
            </w:pPr>
            <w:r w:rsidRPr="0095297E">
              <w:rPr>
                <w:bCs/>
                <w:iCs/>
              </w:rPr>
              <w:t>N/A</w:t>
            </w:r>
          </w:p>
        </w:tc>
        <w:tc>
          <w:tcPr>
            <w:tcW w:w="728" w:type="dxa"/>
          </w:tcPr>
          <w:p w14:paraId="5818773A" w14:textId="77777777" w:rsidR="006C45ED" w:rsidRPr="0095297E" w:rsidRDefault="006C45ED" w:rsidP="006C45ED">
            <w:pPr>
              <w:pStyle w:val="TAL"/>
              <w:jc w:val="center"/>
            </w:pPr>
            <w:r w:rsidRPr="0095297E">
              <w:rPr>
                <w:bCs/>
                <w:iCs/>
              </w:rPr>
              <w:t>N/A</w:t>
            </w:r>
          </w:p>
        </w:tc>
      </w:tr>
      <w:tr w:rsidR="006C45ED" w:rsidRPr="0095297E" w14:paraId="06D304CA" w14:textId="77777777" w:rsidTr="00ED030F">
        <w:trPr>
          <w:cantSplit/>
          <w:tblHeader/>
        </w:trPr>
        <w:tc>
          <w:tcPr>
            <w:tcW w:w="6917" w:type="dxa"/>
          </w:tcPr>
          <w:p w14:paraId="2B862B2D" w14:textId="77777777" w:rsidR="006C45ED" w:rsidRPr="0095297E" w:rsidRDefault="006C45ED" w:rsidP="006C45ED">
            <w:pPr>
              <w:pStyle w:val="TAL"/>
              <w:rPr>
                <w:rFonts w:cs="Arial"/>
                <w:b/>
                <w:i/>
                <w:szCs w:val="18"/>
              </w:rPr>
            </w:pPr>
            <w:r w:rsidRPr="0095297E">
              <w:rPr>
                <w:rFonts w:cs="Arial"/>
                <w:b/>
                <w:i/>
                <w:szCs w:val="18"/>
              </w:rPr>
              <w:t>csi-RS-ProcFrameworkForSRS</w:t>
            </w:r>
          </w:p>
          <w:p w14:paraId="553328F3" w14:textId="77777777" w:rsidR="006C45ED" w:rsidRPr="0095297E" w:rsidRDefault="006C45ED" w:rsidP="006C45ED">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26B6D6A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4F56BA5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4D37490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5CF8D4C6" w14:textId="77777777" w:rsidR="006C45ED" w:rsidRPr="0095297E" w:rsidRDefault="006C45ED" w:rsidP="006C45ED">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107A438"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2D33CE96" w14:textId="77777777" w:rsidR="006C45ED" w:rsidRPr="0095297E" w:rsidRDefault="006C45ED" w:rsidP="006C45ED">
            <w:pPr>
              <w:pStyle w:val="TAL"/>
              <w:jc w:val="center"/>
              <w:rPr>
                <w:rFonts w:cs="Arial"/>
                <w:szCs w:val="18"/>
              </w:rPr>
            </w:pPr>
            <w:r w:rsidRPr="0095297E">
              <w:rPr>
                <w:rFonts w:cs="Arial"/>
                <w:szCs w:val="18"/>
              </w:rPr>
              <w:t>No</w:t>
            </w:r>
          </w:p>
        </w:tc>
        <w:tc>
          <w:tcPr>
            <w:tcW w:w="709" w:type="dxa"/>
          </w:tcPr>
          <w:p w14:paraId="37892CF4" w14:textId="77777777" w:rsidR="006C45ED" w:rsidRPr="0095297E" w:rsidRDefault="006C45ED" w:rsidP="006C45ED">
            <w:pPr>
              <w:pStyle w:val="TAL"/>
              <w:jc w:val="center"/>
              <w:rPr>
                <w:rFonts w:cs="Arial"/>
                <w:szCs w:val="18"/>
              </w:rPr>
            </w:pPr>
            <w:r w:rsidRPr="0095297E">
              <w:rPr>
                <w:bCs/>
                <w:iCs/>
              </w:rPr>
              <w:t>N/A</w:t>
            </w:r>
          </w:p>
        </w:tc>
        <w:tc>
          <w:tcPr>
            <w:tcW w:w="728" w:type="dxa"/>
          </w:tcPr>
          <w:p w14:paraId="248E6C07" w14:textId="77777777" w:rsidR="006C45ED" w:rsidRPr="0095297E" w:rsidRDefault="006C45ED" w:rsidP="006C45ED">
            <w:pPr>
              <w:pStyle w:val="TAL"/>
              <w:jc w:val="center"/>
              <w:rPr>
                <w:rFonts w:cs="Arial"/>
                <w:szCs w:val="18"/>
              </w:rPr>
            </w:pPr>
            <w:r w:rsidRPr="0095297E">
              <w:rPr>
                <w:bCs/>
                <w:iCs/>
              </w:rPr>
              <w:t>N/A</w:t>
            </w:r>
          </w:p>
        </w:tc>
      </w:tr>
      <w:tr w:rsidR="006C45ED" w:rsidRPr="0095297E" w14:paraId="25FABD06" w14:textId="77777777" w:rsidTr="00ED030F">
        <w:trPr>
          <w:cantSplit/>
          <w:tblHeader/>
        </w:trPr>
        <w:tc>
          <w:tcPr>
            <w:tcW w:w="6917" w:type="dxa"/>
          </w:tcPr>
          <w:p w14:paraId="686B6E5B" w14:textId="77777777" w:rsidR="006C45ED" w:rsidRPr="0095297E" w:rsidRDefault="006C45ED" w:rsidP="006C45ED">
            <w:pPr>
              <w:pStyle w:val="TAL"/>
              <w:rPr>
                <w:b/>
                <w:bCs/>
                <w:i/>
                <w:iCs/>
              </w:rPr>
            </w:pPr>
            <w:r w:rsidRPr="0095297E">
              <w:rPr>
                <w:b/>
                <w:bCs/>
                <w:i/>
                <w:iCs/>
              </w:rPr>
              <w:t>defaultQCL-PerCORESETPoolIndex-r16</w:t>
            </w:r>
          </w:p>
          <w:p w14:paraId="7C758301" w14:textId="77777777" w:rsidR="006C45ED" w:rsidRPr="0095297E" w:rsidRDefault="006C45ED" w:rsidP="006C45ED">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432FB76C" w14:textId="77777777" w:rsidR="006C45ED" w:rsidRPr="0095297E" w:rsidRDefault="006C45ED" w:rsidP="006C45ED">
            <w:pPr>
              <w:pStyle w:val="TAL"/>
              <w:jc w:val="center"/>
              <w:rPr>
                <w:bCs/>
                <w:iCs/>
              </w:rPr>
            </w:pPr>
            <w:r w:rsidRPr="0095297E">
              <w:rPr>
                <w:bCs/>
                <w:iCs/>
              </w:rPr>
              <w:t>Band</w:t>
            </w:r>
          </w:p>
        </w:tc>
        <w:tc>
          <w:tcPr>
            <w:tcW w:w="567" w:type="dxa"/>
          </w:tcPr>
          <w:p w14:paraId="189C8008" w14:textId="77777777" w:rsidR="006C45ED" w:rsidRPr="0095297E" w:rsidRDefault="006C45ED" w:rsidP="006C45ED">
            <w:pPr>
              <w:pStyle w:val="TAL"/>
              <w:jc w:val="center"/>
              <w:rPr>
                <w:bCs/>
                <w:iCs/>
              </w:rPr>
            </w:pPr>
            <w:r w:rsidRPr="0095297E">
              <w:rPr>
                <w:bCs/>
                <w:iCs/>
              </w:rPr>
              <w:t>No</w:t>
            </w:r>
          </w:p>
        </w:tc>
        <w:tc>
          <w:tcPr>
            <w:tcW w:w="709" w:type="dxa"/>
          </w:tcPr>
          <w:p w14:paraId="46E8658F" w14:textId="77777777" w:rsidR="006C45ED" w:rsidRPr="0095297E" w:rsidRDefault="006C45ED" w:rsidP="006C45ED">
            <w:pPr>
              <w:pStyle w:val="TAL"/>
              <w:jc w:val="center"/>
              <w:rPr>
                <w:bCs/>
                <w:iCs/>
              </w:rPr>
            </w:pPr>
            <w:r w:rsidRPr="0095297E">
              <w:rPr>
                <w:bCs/>
                <w:iCs/>
              </w:rPr>
              <w:t>N/A</w:t>
            </w:r>
          </w:p>
        </w:tc>
        <w:tc>
          <w:tcPr>
            <w:tcW w:w="728" w:type="dxa"/>
          </w:tcPr>
          <w:p w14:paraId="5C8CF0B2" w14:textId="77777777" w:rsidR="006C45ED" w:rsidRPr="0095297E" w:rsidRDefault="006C45ED" w:rsidP="006C45ED">
            <w:pPr>
              <w:pStyle w:val="TAL"/>
              <w:jc w:val="center"/>
            </w:pPr>
            <w:r w:rsidRPr="0095297E">
              <w:t>FR2 only</w:t>
            </w:r>
          </w:p>
        </w:tc>
      </w:tr>
      <w:tr w:rsidR="006C45ED" w:rsidRPr="0095297E" w14:paraId="41A6B94C" w14:textId="77777777" w:rsidTr="00ED030F">
        <w:trPr>
          <w:cantSplit/>
          <w:tblHeader/>
        </w:trPr>
        <w:tc>
          <w:tcPr>
            <w:tcW w:w="6917" w:type="dxa"/>
          </w:tcPr>
          <w:p w14:paraId="1F325949" w14:textId="77777777" w:rsidR="006C45ED" w:rsidRPr="0095297E" w:rsidRDefault="006C45ED" w:rsidP="006C45ED">
            <w:pPr>
              <w:pStyle w:val="TAL"/>
              <w:rPr>
                <w:b/>
                <w:bCs/>
                <w:i/>
                <w:iCs/>
              </w:rPr>
            </w:pPr>
            <w:r w:rsidRPr="0095297E">
              <w:rPr>
                <w:b/>
                <w:bCs/>
                <w:i/>
                <w:iCs/>
              </w:rPr>
              <w:t>defaultQCL-TwoTCI-r16</w:t>
            </w:r>
          </w:p>
          <w:p w14:paraId="699811A5" w14:textId="77777777" w:rsidR="006C45ED" w:rsidRPr="0095297E" w:rsidRDefault="006C45ED" w:rsidP="006C45ED">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09E9D5C4" w14:textId="77777777" w:rsidR="006C45ED" w:rsidRPr="0095297E" w:rsidRDefault="006C45ED" w:rsidP="006C45ED">
            <w:pPr>
              <w:pStyle w:val="TAL"/>
              <w:jc w:val="center"/>
              <w:rPr>
                <w:rFonts w:cs="Arial"/>
                <w:szCs w:val="18"/>
              </w:rPr>
            </w:pPr>
            <w:r w:rsidRPr="0095297E">
              <w:rPr>
                <w:bCs/>
                <w:iCs/>
              </w:rPr>
              <w:t>Band</w:t>
            </w:r>
          </w:p>
        </w:tc>
        <w:tc>
          <w:tcPr>
            <w:tcW w:w="567" w:type="dxa"/>
          </w:tcPr>
          <w:p w14:paraId="6ABA661D" w14:textId="77777777" w:rsidR="006C45ED" w:rsidRPr="0095297E" w:rsidRDefault="006C45ED" w:rsidP="006C45ED">
            <w:pPr>
              <w:pStyle w:val="TAL"/>
              <w:jc w:val="center"/>
              <w:rPr>
                <w:rFonts w:cs="Arial"/>
                <w:szCs w:val="18"/>
              </w:rPr>
            </w:pPr>
            <w:r w:rsidRPr="0095297E">
              <w:rPr>
                <w:bCs/>
                <w:iCs/>
              </w:rPr>
              <w:t>No</w:t>
            </w:r>
          </w:p>
        </w:tc>
        <w:tc>
          <w:tcPr>
            <w:tcW w:w="709" w:type="dxa"/>
          </w:tcPr>
          <w:p w14:paraId="0BEC634B" w14:textId="77777777" w:rsidR="006C45ED" w:rsidRPr="0095297E" w:rsidRDefault="006C45ED" w:rsidP="006C45ED">
            <w:pPr>
              <w:pStyle w:val="TAL"/>
              <w:jc w:val="center"/>
              <w:rPr>
                <w:rFonts w:cs="Arial"/>
                <w:szCs w:val="18"/>
              </w:rPr>
            </w:pPr>
            <w:r w:rsidRPr="0095297E">
              <w:rPr>
                <w:bCs/>
                <w:iCs/>
              </w:rPr>
              <w:t>N/A</w:t>
            </w:r>
          </w:p>
        </w:tc>
        <w:tc>
          <w:tcPr>
            <w:tcW w:w="728" w:type="dxa"/>
          </w:tcPr>
          <w:p w14:paraId="06A9F849" w14:textId="77777777" w:rsidR="006C45ED" w:rsidRPr="0095297E" w:rsidRDefault="006C45ED" w:rsidP="006C45ED">
            <w:pPr>
              <w:pStyle w:val="TAL"/>
              <w:jc w:val="center"/>
              <w:rPr>
                <w:rFonts w:cs="Arial"/>
                <w:szCs w:val="18"/>
              </w:rPr>
            </w:pPr>
            <w:r w:rsidRPr="0095297E">
              <w:t>FR2 only</w:t>
            </w:r>
          </w:p>
        </w:tc>
      </w:tr>
      <w:tr w:rsidR="006C45ED" w:rsidRPr="0095297E" w14:paraId="79BA30F6" w14:textId="77777777" w:rsidTr="00ED030F">
        <w:trPr>
          <w:cantSplit/>
          <w:tblHeader/>
        </w:trPr>
        <w:tc>
          <w:tcPr>
            <w:tcW w:w="6917" w:type="dxa"/>
          </w:tcPr>
          <w:p w14:paraId="341F7BF7" w14:textId="77777777" w:rsidR="006C45ED" w:rsidRPr="0095297E" w:rsidRDefault="006C45ED" w:rsidP="006C45ED">
            <w:pPr>
              <w:pStyle w:val="TAL"/>
              <w:rPr>
                <w:b/>
                <w:bCs/>
                <w:i/>
                <w:iCs/>
              </w:rPr>
            </w:pPr>
            <w:r w:rsidRPr="0095297E">
              <w:rPr>
                <w:b/>
                <w:bCs/>
                <w:i/>
                <w:iCs/>
              </w:rPr>
              <w:t>dmrs-BundlingNonBackToBackTX-r17</w:t>
            </w:r>
          </w:p>
          <w:p w14:paraId="36E38707" w14:textId="77777777" w:rsidR="006C45ED" w:rsidRPr="0095297E" w:rsidRDefault="006C45ED" w:rsidP="006C45ED">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51BFD848" w14:textId="77777777" w:rsidR="006C45ED" w:rsidRPr="0095297E" w:rsidRDefault="006C45ED" w:rsidP="006C45ED">
            <w:pPr>
              <w:pStyle w:val="TAL"/>
            </w:pPr>
          </w:p>
          <w:p w14:paraId="47D91999" w14:textId="77777777" w:rsidR="006C45ED" w:rsidRPr="0095297E" w:rsidRDefault="006C45ED" w:rsidP="006C45ED">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6EB7DB72" w14:textId="77777777" w:rsidR="006C45ED" w:rsidRPr="0095297E" w:rsidRDefault="006C45ED" w:rsidP="006C45ED">
            <w:pPr>
              <w:pStyle w:val="TAL"/>
            </w:pPr>
            <w:r w:rsidRPr="0095297E">
              <w:t>Band</w:t>
            </w:r>
          </w:p>
        </w:tc>
        <w:tc>
          <w:tcPr>
            <w:tcW w:w="567" w:type="dxa"/>
          </w:tcPr>
          <w:p w14:paraId="1E6A8E97" w14:textId="77777777" w:rsidR="006C45ED" w:rsidRPr="0095297E" w:rsidRDefault="006C45ED" w:rsidP="006C45ED">
            <w:pPr>
              <w:pStyle w:val="TAL"/>
            </w:pPr>
            <w:r w:rsidRPr="0095297E">
              <w:t>No</w:t>
            </w:r>
          </w:p>
        </w:tc>
        <w:tc>
          <w:tcPr>
            <w:tcW w:w="709" w:type="dxa"/>
          </w:tcPr>
          <w:p w14:paraId="78ECF92A" w14:textId="77777777" w:rsidR="006C45ED" w:rsidRPr="0095297E" w:rsidRDefault="006C45ED" w:rsidP="006C45ED">
            <w:pPr>
              <w:pStyle w:val="TAL"/>
            </w:pPr>
            <w:r w:rsidRPr="0095297E">
              <w:t>N/A</w:t>
            </w:r>
          </w:p>
        </w:tc>
        <w:tc>
          <w:tcPr>
            <w:tcW w:w="728" w:type="dxa"/>
          </w:tcPr>
          <w:p w14:paraId="361FB6F2" w14:textId="77777777" w:rsidR="006C45ED" w:rsidRPr="0095297E" w:rsidRDefault="006C45ED" w:rsidP="006C45ED">
            <w:pPr>
              <w:pStyle w:val="TAL"/>
            </w:pPr>
            <w:r w:rsidRPr="0095297E">
              <w:t>N/A</w:t>
            </w:r>
          </w:p>
        </w:tc>
      </w:tr>
      <w:tr w:rsidR="006C45ED" w:rsidRPr="0095297E" w14:paraId="5C07B57B" w14:textId="77777777" w:rsidTr="00ED030F">
        <w:trPr>
          <w:cantSplit/>
          <w:tblHeader/>
        </w:trPr>
        <w:tc>
          <w:tcPr>
            <w:tcW w:w="6917" w:type="dxa"/>
          </w:tcPr>
          <w:p w14:paraId="76F53F68" w14:textId="77777777" w:rsidR="006C45ED" w:rsidRPr="0095297E" w:rsidRDefault="006C45ED" w:rsidP="006C45ED">
            <w:pPr>
              <w:pStyle w:val="TAL"/>
              <w:rPr>
                <w:b/>
                <w:bCs/>
                <w:i/>
                <w:iCs/>
              </w:rPr>
            </w:pPr>
            <w:r w:rsidRPr="0095297E">
              <w:rPr>
                <w:b/>
                <w:bCs/>
                <w:i/>
                <w:iCs/>
              </w:rPr>
              <w:t>dmrs-BundlingPUCCH-Rep-r17</w:t>
            </w:r>
          </w:p>
          <w:p w14:paraId="398E6427" w14:textId="77777777" w:rsidR="006C45ED" w:rsidRPr="0095297E" w:rsidRDefault="006C45ED" w:rsidP="006C45ED">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6A51140" w14:textId="77777777" w:rsidR="006C45ED" w:rsidRPr="0095297E" w:rsidRDefault="006C45ED" w:rsidP="006C45ED">
            <w:pPr>
              <w:pStyle w:val="TAL"/>
            </w:pPr>
          </w:p>
          <w:p w14:paraId="25937900" w14:textId="77777777" w:rsidR="006C45ED" w:rsidRPr="0095297E" w:rsidRDefault="006C45ED" w:rsidP="006C45ED">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2595CA0C" w14:textId="77777777" w:rsidR="006C45ED" w:rsidRPr="0095297E" w:rsidRDefault="006C45ED" w:rsidP="006C45ED">
            <w:pPr>
              <w:pStyle w:val="TAL"/>
              <w:jc w:val="center"/>
              <w:rPr>
                <w:bCs/>
                <w:iCs/>
              </w:rPr>
            </w:pPr>
            <w:r w:rsidRPr="0095297E">
              <w:rPr>
                <w:bCs/>
                <w:iCs/>
              </w:rPr>
              <w:t>Band</w:t>
            </w:r>
          </w:p>
        </w:tc>
        <w:tc>
          <w:tcPr>
            <w:tcW w:w="567" w:type="dxa"/>
          </w:tcPr>
          <w:p w14:paraId="7E74E80D" w14:textId="77777777" w:rsidR="006C45ED" w:rsidRPr="0095297E" w:rsidRDefault="006C45ED" w:rsidP="006C45ED">
            <w:pPr>
              <w:pStyle w:val="TAL"/>
              <w:jc w:val="center"/>
              <w:rPr>
                <w:bCs/>
                <w:iCs/>
              </w:rPr>
            </w:pPr>
            <w:r w:rsidRPr="0095297E">
              <w:rPr>
                <w:bCs/>
                <w:iCs/>
              </w:rPr>
              <w:t>No</w:t>
            </w:r>
          </w:p>
        </w:tc>
        <w:tc>
          <w:tcPr>
            <w:tcW w:w="709" w:type="dxa"/>
          </w:tcPr>
          <w:p w14:paraId="65F735AE" w14:textId="77777777" w:rsidR="006C45ED" w:rsidRPr="0095297E" w:rsidRDefault="006C45ED" w:rsidP="006C45ED">
            <w:pPr>
              <w:pStyle w:val="TAL"/>
              <w:jc w:val="center"/>
              <w:rPr>
                <w:bCs/>
                <w:iCs/>
              </w:rPr>
            </w:pPr>
            <w:r w:rsidRPr="0095297E">
              <w:rPr>
                <w:bCs/>
                <w:iCs/>
              </w:rPr>
              <w:t>N/A</w:t>
            </w:r>
          </w:p>
        </w:tc>
        <w:tc>
          <w:tcPr>
            <w:tcW w:w="728" w:type="dxa"/>
          </w:tcPr>
          <w:p w14:paraId="57D330E5" w14:textId="77777777" w:rsidR="006C45ED" w:rsidRPr="0095297E" w:rsidRDefault="006C45ED" w:rsidP="006C45ED">
            <w:pPr>
              <w:pStyle w:val="TAL"/>
              <w:jc w:val="center"/>
            </w:pPr>
            <w:r w:rsidRPr="0095297E">
              <w:t>N/A</w:t>
            </w:r>
          </w:p>
        </w:tc>
      </w:tr>
      <w:tr w:rsidR="006C45ED" w:rsidRPr="0095297E" w14:paraId="4B519B46" w14:textId="77777777" w:rsidTr="00ED030F">
        <w:trPr>
          <w:cantSplit/>
          <w:tblHeader/>
        </w:trPr>
        <w:tc>
          <w:tcPr>
            <w:tcW w:w="6917" w:type="dxa"/>
          </w:tcPr>
          <w:p w14:paraId="2ECA05ED" w14:textId="77777777" w:rsidR="006C45ED" w:rsidRPr="0095297E" w:rsidRDefault="006C45ED" w:rsidP="006C45ED">
            <w:pPr>
              <w:pStyle w:val="TAL"/>
              <w:rPr>
                <w:b/>
                <w:bCs/>
                <w:i/>
                <w:iCs/>
              </w:rPr>
            </w:pPr>
            <w:r w:rsidRPr="0095297E">
              <w:rPr>
                <w:b/>
                <w:bCs/>
                <w:i/>
                <w:iCs/>
              </w:rPr>
              <w:t>dmrs-BundlingPUSCH-multiSlot-r17</w:t>
            </w:r>
          </w:p>
          <w:p w14:paraId="17523190" w14:textId="77777777" w:rsidR="006C45ED" w:rsidRPr="0095297E" w:rsidRDefault="006C45ED" w:rsidP="006C45ED">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7441A55" w14:textId="77777777" w:rsidR="006C45ED" w:rsidRPr="0095297E" w:rsidRDefault="006C45ED" w:rsidP="006C45ED">
            <w:pPr>
              <w:pStyle w:val="TAL"/>
            </w:pPr>
          </w:p>
          <w:p w14:paraId="1AB3117D" w14:textId="77777777" w:rsidR="006C45ED" w:rsidRPr="0095297E" w:rsidRDefault="006C45ED" w:rsidP="006C45ED">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62B29D62" w14:textId="77777777" w:rsidR="006C45ED" w:rsidRPr="0095297E" w:rsidRDefault="006C45ED" w:rsidP="006C45ED">
            <w:pPr>
              <w:pStyle w:val="TAL"/>
              <w:jc w:val="center"/>
              <w:rPr>
                <w:bCs/>
                <w:iCs/>
              </w:rPr>
            </w:pPr>
            <w:r w:rsidRPr="0095297E">
              <w:rPr>
                <w:bCs/>
                <w:iCs/>
              </w:rPr>
              <w:t>Band</w:t>
            </w:r>
          </w:p>
        </w:tc>
        <w:tc>
          <w:tcPr>
            <w:tcW w:w="567" w:type="dxa"/>
          </w:tcPr>
          <w:p w14:paraId="794CA28C" w14:textId="77777777" w:rsidR="006C45ED" w:rsidRPr="0095297E" w:rsidRDefault="006C45ED" w:rsidP="006C45ED">
            <w:pPr>
              <w:pStyle w:val="TAL"/>
              <w:jc w:val="center"/>
              <w:rPr>
                <w:bCs/>
                <w:iCs/>
              </w:rPr>
            </w:pPr>
            <w:r w:rsidRPr="0095297E">
              <w:rPr>
                <w:bCs/>
                <w:iCs/>
              </w:rPr>
              <w:t>No</w:t>
            </w:r>
          </w:p>
        </w:tc>
        <w:tc>
          <w:tcPr>
            <w:tcW w:w="709" w:type="dxa"/>
          </w:tcPr>
          <w:p w14:paraId="0C04CEEC" w14:textId="77777777" w:rsidR="006C45ED" w:rsidRPr="0095297E" w:rsidRDefault="006C45ED" w:rsidP="006C45ED">
            <w:pPr>
              <w:pStyle w:val="TAL"/>
              <w:jc w:val="center"/>
              <w:rPr>
                <w:bCs/>
                <w:iCs/>
              </w:rPr>
            </w:pPr>
            <w:r w:rsidRPr="0095297E">
              <w:rPr>
                <w:bCs/>
                <w:iCs/>
              </w:rPr>
              <w:t>N/A</w:t>
            </w:r>
          </w:p>
        </w:tc>
        <w:tc>
          <w:tcPr>
            <w:tcW w:w="728" w:type="dxa"/>
          </w:tcPr>
          <w:p w14:paraId="2F82E32A" w14:textId="77777777" w:rsidR="006C45ED" w:rsidRPr="0095297E" w:rsidRDefault="006C45ED" w:rsidP="006C45ED">
            <w:pPr>
              <w:pStyle w:val="TAL"/>
              <w:jc w:val="center"/>
            </w:pPr>
            <w:r w:rsidRPr="0095297E">
              <w:t>N/A</w:t>
            </w:r>
          </w:p>
        </w:tc>
      </w:tr>
      <w:tr w:rsidR="006C45ED" w:rsidRPr="0095297E" w14:paraId="006DDE90" w14:textId="77777777" w:rsidTr="00ED030F">
        <w:trPr>
          <w:cantSplit/>
          <w:tblHeader/>
        </w:trPr>
        <w:tc>
          <w:tcPr>
            <w:tcW w:w="6917" w:type="dxa"/>
          </w:tcPr>
          <w:p w14:paraId="14BE9E2E" w14:textId="77777777" w:rsidR="006C45ED" w:rsidRPr="0095297E" w:rsidRDefault="006C45ED" w:rsidP="006C45ED">
            <w:pPr>
              <w:pStyle w:val="TAL"/>
              <w:rPr>
                <w:b/>
                <w:bCs/>
                <w:i/>
                <w:iCs/>
              </w:rPr>
            </w:pPr>
            <w:r w:rsidRPr="0095297E">
              <w:rPr>
                <w:b/>
                <w:bCs/>
                <w:i/>
                <w:iCs/>
              </w:rPr>
              <w:t>dmrs-BundlingPUSCH-RepTypeA-r17</w:t>
            </w:r>
          </w:p>
          <w:p w14:paraId="6FC704B4" w14:textId="77777777" w:rsidR="006C45ED" w:rsidRPr="0095297E" w:rsidRDefault="006C45ED" w:rsidP="006C45ED">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10C5DDC" w14:textId="77777777" w:rsidR="006C45ED" w:rsidRPr="0095297E" w:rsidRDefault="006C45ED" w:rsidP="006C45ED">
            <w:pPr>
              <w:pStyle w:val="TAL"/>
            </w:pPr>
          </w:p>
          <w:p w14:paraId="12798D21" w14:textId="77777777" w:rsidR="006C45ED" w:rsidRPr="0095297E" w:rsidRDefault="006C45ED" w:rsidP="006C45ED">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5C27D40C" w14:textId="77777777" w:rsidR="006C45ED" w:rsidRPr="0095297E" w:rsidRDefault="006C45ED" w:rsidP="006C45ED">
            <w:pPr>
              <w:pStyle w:val="TAL"/>
              <w:jc w:val="center"/>
              <w:rPr>
                <w:bCs/>
                <w:iCs/>
              </w:rPr>
            </w:pPr>
            <w:r w:rsidRPr="0095297E">
              <w:rPr>
                <w:bCs/>
                <w:iCs/>
              </w:rPr>
              <w:t>Band</w:t>
            </w:r>
          </w:p>
        </w:tc>
        <w:tc>
          <w:tcPr>
            <w:tcW w:w="567" w:type="dxa"/>
          </w:tcPr>
          <w:p w14:paraId="7EFEBEE0" w14:textId="77777777" w:rsidR="006C45ED" w:rsidRPr="0095297E" w:rsidRDefault="006C45ED" w:rsidP="006C45ED">
            <w:pPr>
              <w:pStyle w:val="TAL"/>
              <w:jc w:val="center"/>
              <w:rPr>
                <w:bCs/>
                <w:iCs/>
              </w:rPr>
            </w:pPr>
            <w:r w:rsidRPr="0095297E">
              <w:rPr>
                <w:bCs/>
                <w:iCs/>
              </w:rPr>
              <w:t>No</w:t>
            </w:r>
          </w:p>
        </w:tc>
        <w:tc>
          <w:tcPr>
            <w:tcW w:w="709" w:type="dxa"/>
          </w:tcPr>
          <w:p w14:paraId="0DED9482" w14:textId="77777777" w:rsidR="006C45ED" w:rsidRPr="0095297E" w:rsidRDefault="006C45ED" w:rsidP="006C45ED">
            <w:pPr>
              <w:pStyle w:val="TAL"/>
              <w:jc w:val="center"/>
              <w:rPr>
                <w:bCs/>
                <w:iCs/>
              </w:rPr>
            </w:pPr>
            <w:r w:rsidRPr="0095297E">
              <w:rPr>
                <w:bCs/>
                <w:iCs/>
              </w:rPr>
              <w:t>N/A</w:t>
            </w:r>
          </w:p>
        </w:tc>
        <w:tc>
          <w:tcPr>
            <w:tcW w:w="728" w:type="dxa"/>
          </w:tcPr>
          <w:p w14:paraId="6E66FFBD" w14:textId="77777777" w:rsidR="006C45ED" w:rsidRPr="0095297E" w:rsidRDefault="006C45ED" w:rsidP="006C45ED">
            <w:pPr>
              <w:pStyle w:val="TAL"/>
              <w:jc w:val="center"/>
            </w:pPr>
            <w:r w:rsidRPr="0095297E">
              <w:t>N/A</w:t>
            </w:r>
          </w:p>
        </w:tc>
      </w:tr>
      <w:tr w:rsidR="006C45ED" w:rsidRPr="0095297E" w14:paraId="1945D521" w14:textId="77777777" w:rsidTr="00ED030F">
        <w:trPr>
          <w:cantSplit/>
          <w:tblHeader/>
        </w:trPr>
        <w:tc>
          <w:tcPr>
            <w:tcW w:w="6917" w:type="dxa"/>
          </w:tcPr>
          <w:p w14:paraId="11FFF92E" w14:textId="77777777" w:rsidR="006C45ED" w:rsidRPr="0095297E" w:rsidRDefault="006C45ED" w:rsidP="006C45ED">
            <w:pPr>
              <w:pStyle w:val="TAL"/>
              <w:rPr>
                <w:b/>
                <w:bCs/>
                <w:i/>
                <w:iCs/>
              </w:rPr>
            </w:pPr>
            <w:r w:rsidRPr="0095297E">
              <w:rPr>
                <w:b/>
                <w:bCs/>
                <w:i/>
                <w:iCs/>
              </w:rPr>
              <w:t>dmrs-BundlingPUSCH-RepTypeB-r17</w:t>
            </w:r>
          </w:p>
          <w:p w14:paraId="24071C66" w14:textId="77777777" w:rsidR="006C45ED" w:rsidRPr="0095297E" w:rsidRDefault="006C45ED" w:rsidP="006C45ED">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FD94D5C" w14:textId="77777777" w:rsidR="006C45ED" w:rsidRPr="0095297E" w:rsidRDefault="006C45ED" w:rsidP="006C45ED">
            <w:pPr>
              <w:pStyle w:val="TAL"/>
            </w:pPr>
          </w:p>
          <w:p w14:paraId="0E798B85" w14:textId="77777777" w:rsidR="006C45ED" w:rsidRPr="0095297E" w:rsidRDefault="006C45ED" w:rsidP="006C45ED">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67EA14F4" w14:textId="77777777" w:rsidR="006C45ED" w:rsidRPr="0095297E" w:rsidRDefault="006C45ED" w:rsidP="006C45ED">
            <w:pPr>
              <w:pStyle w:val="TAL"/>
              <w:jc w:val="center"/>
              <w:rPr>
                <w:bCs/>
                <w:iCs/>
              </w:rPr>
            </w:pPr>
            <w:r w:rsidRPr="0095297E">
              <w:rPr>
                <w:bCs/>
                <w:iCs/>
              </w:rPr>
              <w:t>Band</w:t>
            </w:r>
          </w:p>
        </w:tc>
        <w:tc>
          <w:tcPr>
            <w:tcW w:w="567" w:type="dxa"/>
          </w:tcPr>
          <w:p w14:paraId="1A32B1DB" w14:textId="77777777" w:rsidR="006C45ED" w:rsidRPr="0095297E" w:rsidRDefault="006C45ED" w:rsidP="006C45ED">
            <w:pPr>
              <w:pStyle w:val="TAL"/>
              <w:jc w:val="center"/>
              <w:rPr>
                <w:bCs/>
                <w:iCs/>
              </w:rPr>
            </w:pPr>
            <w:r w:rsidRPr="0095297E">
              <w:rPr>
                <w:bCs/>
                <w:iCs/>
              </w:rPr>
              <w:t>No</w:t>
            </w:r>
          </w:p>
        </w:tc>
        <w:tc>
          <w:tcPr>
            <w:tcW w:w="709" w:type="dxa"/>
          </w:tcPr>
          <w:p w14:paraId="25DDD08A" w14:textId="77777777" w:rsidR="006C45ED" w:rsidRPr="0095297E" w:rsidRDefault="006C45ED" w:rsidP="006C45ED">
            <w:pPr>
              <w:pStyle w:val="TAL"/>
              <w:jc w:val="center"/>
              <w:rPr>
                <w:bCs/>
                <w:iCs/>
              </w:rPr>
            </w:pPr>
            <w:r w:rsidRPr="0095297E">
              <w:rPr>
                <w:bCs/>
                <w:iCs/>
              </w:rPr>
              <w:t>N/A</w:t>
            </w:r>
          </w:p>
        </w:tc>
        <w:tc>
          <w:tcPr>
            <w:tcW w:w="728" w:type="dxa"/>
          </w:tcPr>
          <w:p w14:paraId="4995F787" w14:textId="77777777" w:rsidR="006C45ED" w:rsidRPr="0095297E" w:rsidRDefault="006C45ED" w:rsidP="006C45ED">
            <w:pPr>
              <w:pStyle w:val="TAL"/>
              <w:jc w:val="center"/>
            </w:pPr>
            <w:r w:rsidRPr="0095297E">
              <w:t>N/A</w:t>
            </w:r>
          </w:p>
        </w:tc>
      </w:tr>
      <w:tr w:rsidR="006C45ED" w:rsidRPr="0095297E" w14:paraId="2DFD5850" w14:textId="77777777" w:rsidTr="00ED030F">
        <w:trPr>
          <w:cantSplit/>
          <w:tblHeader/>
        </w:trPr>
        <w:tc>
          <w:tcPr>
            <w:tcW w:w="6917" w:type="dxa"/>
          </w:tcPr>
          <w:p w14:paraId="270E19B9" w14:textId="77777777" w:rsidR="006C45ED" w:rsidRPr="0095297E" w:rsidRDefault="006C45ED" w:rsidP="006C45ED">
            <w:pPr>
              <w:pStyle w:val="TAL"/>
              <w:rPr>
                <w:b/>
                <w:bCs/>
                <w:i/>
                <w:iCs/>
              </w:rPr>
            </w:pPr>
            <w:r w:rsidRPr="0095297E">
              <w:rPr>
                <w:b/>
                <w:bCs/>
                <w:i/>
                <w:iCs/>
              </w:rPr>
              <w:t>dmrs-BundlingRestart-r17</w:t>
            </w:r>
          </w:p>
          <w:p w14:paraId="62FD93AA" w14:textId="77777777" w:rsidR="006C45ED" w:rsidRPr="0095297E" w:rsidRDefault="006C45ED" w:rsidP="006C45ED">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516C935" w14:textId="77777777" w:rsidR="006C45ED" w:rsidRPr="0095297E" w:rsidRDefault="006C45ED" w:rsidP="006C45ED">
            <w:pPr>
              <w:pStyle w:val="TAL"/>
            </w:pPr>
          </w:p>
          <w:p w14:paraId="4631D809" w14:textId="77777777" w:rsidR="006C45ED" w:rsidRPr="0095297E" w:rsidRDefault="006C45ED" w:rsidP="006C45ED">
            <w:pPr>
              <w:pStyle w:val="TAL"/>
            </w:pPr>
            <w:r w:rsidRPr="0095297E">
              <w:t xml:space="preserve">UE indicating support of this feature shall also indicate support of </w:t>
            </w:r>
            <w:r w:rsidRPr="0095297E">
              <w:rPr>
                <w:i/>
                <w:iCs/>
              </w:rPr>
              <w:t>maxDurationDMRS-Bundling-r17.</w:t>
            </w:r>
          </w:p>
          <w:p w14:paraId="0139ACB0" w14:textId="77777777" w:rsidR="006C45ED" w:rsidRPr="0095297E" w:rsidRDefault="006C45ED" w:rsidP="006C45ED">
            <w:pPr>
              <w:pStyle w:val="TAL"/>
            </w:pPr>
          </w:p>
          <w:p w14:paraId="1CA28021" w14:textId="77777777" w:rsidR="006C45ED" w:rsidRPr="0095297E" w:rsidRDefault="006C45ED" w:rsidP="006C45ED">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11A4191" w14:textId="77777777" w:rsidR="006C45ED" w:rsidRPr="0095297E" w:rsidRDefault="006C45ED" w:rsidP="006C45ED">
            <w:pPr>
              <w:pStyle w:val="TAL"/>
              <w:jc w:val="center"/>
              <w:rPr>
                <w:bCs/>
                <w:iCs/>
              </w:rPr>
            </w:pPr>
            <w:r w:rsidRPr="0095297E">
              <w:rPr>
                <w:bCs/>
                <w:iCs/>
              </w:rPr>
              <w:t>Band</w:t>
            </w:r>
          </w:p>
        </w:tc>
        <w:tc>
          <w:tcPr>
            <w:tcW w:w="567" w:type="dxa"/>
          </w:tcPr>
          <w:p w14:paraId="075212E9" w14:textId="77777777" w:rsidR="006C45ED" w:rsidRPr="0095297E" w:rsidRDefault="006C45ED" w:rsidP="006C45ED">
            <w:pPr>
              <w:pStyle w:val="TAL"/>
              <w:jc w:val="center"/>
              <w:rPr>
                <w:bCs/>
                <w:iCs/>
              </w:rPr>
            </w:pPr>
            <w:r w:rsidRPr="0095297E">
              <w:rPr>
                <w:bCs/>
                <w:iCs/>
              </w:rPr>
              <w:t>No</w:t>
            </w:r>
          </w:p>
        </w:tc>
        <w:tc>
          <w:tcPr>
            <w:tcW w:w="709" w:type="dxa"/>
          </w:tcPr>
          <w:p w14:paraId="72AC2B74" w14:textId="77777777" w:rsidR="006C45ED" w:rsidRPr="0095297E" w:rsidRDefault="006C45ED" w:rsidP="006C45ED">
            <w:pPr>
              <w:pStyle w:val="TAL"/>
              <w:jc w:val="center"/>
              <w:rPr>
                <w:bCs/>
                <w:iCs/>
              </w:rPr>
            </w:pPr>
            <w:r w:rsidRPr="0095297E">
              <w:rPr>
                <w:bCs/>
                <w:iCs/>
              </w:rPr>
              <w:t>N/A</w:t>
            </w:r>
          </w:p>
        </w:tc>
        <w:tc>
          <w:tcPr>
            <w:tcW w:w="728" w:type="dxa"/>
          </w:tcPr>
          <w:p w14:paraId="520BE92E" w14:textId="77777777" w:rsidR="006C45ED" w:rsidRPr="0095297E" w:rsidRDefault="006C45ED" w:rsidP="006C45ED">
            <w:pPr>
              <w:pStyle w:val="TAL"/>
              <w:jc w:val="center"/>
            </w:pPr>
            <w:r w:rsidRPr="0095297E">
              <w:t>N/A</w:t>
            </w:r>
          </w:p>
        </w:tc>
      </w:tr>
      <w:tr w:rsidR="006C45ED" w:rsidRPr="0095297E" w14:paraId="614F1CFA" w14:textId="77777777" w:rsidTr="00ED030F">
        <w:trPr>
          <w:cantSplit/>
          <w:tblHeader/>
        </w:trPr>
        <w:tc>
          <w:tcPr>
            <w:tcW w:w="6917" w:type="dxa"/>
          </w:tcPr>
          <w:p w14:paraId="6B31BD4B" w14:textId="77777777" w:rsidR="006C45ED" w:rsidRPr="0095297E" w:rsidRDefault="006C45ED" w:rsidP="006C45ED">
            <w:pPr>
              <w:pStyle w:val="TAL"/>
              <w:rPr>
                <w:b/>
                <w:bCs/>
                <w:i/>
                <w:iCs/>
              </w:rPr>
            </w:pPr>
            <w:r w:rsidRPr="0095297E">
              <w:rPr>
                <w:b/>
                <w:bCs/>
                <w:i/>
                <w:iCs/>
              </w:rPr>
              <w:t>dynamicMulticastDCI-Format4-2-r17</w:t>
            </w:r>
          </w:p>
          <w:p w14:paraId="6E37C3FB" w14:textId="77777777" w:rsidR="006C45ED" w:rsidRPr="0095297E" w:rsidRDefault="006C45ED" w:rsidP="006C45ED">
            <w:pPr>
              <w:pStyle w:val="TAL"/>
            </w:pPr>
            <w:r w:rsidRPr="0095297E">
              <w:rPr>
                <w:bCs/>
                <w:iCs/>
              </w:rPr>
              <w:t>Indicates whether the UE supports DCI format 4_2 with CRC scrambled with G-RNTI for multicast</w:t>
            </w:r>
            <w:r w:rsidRPr="0095297E">
              <w:t>.</w:t>
            </w:r>
          </w:p>
          <w:p w14:paraId="6C665703" w14:textId="77777777" w:rsidR="006C45ED" w:rsidRPr="0095297E" w:rsidRDefault="006C45ED" w:rsidP="006C45ED">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2D24FE69" w14:textId="77777777" w:rsidR="006C45ED" w:rsidRPr="0095297E" w:rsidRDefault="006C45ED" w:rsidP="006C45ED">
            <w:pPr>
              <w:pStyle w:val="TAL"/>
              <w:jc w:val="center"/>
              <w:rPr>
                <w:bCs/>
                <w:iCs/>
              </w:rPr>
            </w:pPr>
            <w:r w:rsidRPr="0095297E">
              <w:rPr>
                <w:bCs/>
                <w:iCs/>
              </w:rPr>
              <w:t>Band</w:t>
            </w:r>
          </w:p>
        </w:tc>
        <w:tc>
          <w:tcPr>
            <w:tcW w:w="567" w:type="dxa"/>
          </w:tcPr>
          <w:p w14:paraId="7F40C068" w14:textId="77777777" w:rsidR="006C45ED" w:rsidRPr="0095297E" w:rsidRDefault="006C45ED" w:rsidP="006C45ED">
            <w:pPr>
              <w:pStyle w:val="TAL"/>
              <w:jc w:val="center"/>
              <w:rPr>
                <w:bCs/>
                <w:iCs/>
              </w:rPr>
            </w:pPr>
            <w:r w:rsidRPr="0095297E">
              <w:rPr>
                <w:bCs/>
                <w:iCs/>
              </w:rPr>
              <w:t>No</w:t>
            </w:r>
          </w:p>
        </w:tc>
        <w:tc>
          <w:tcPr>
            <w:tcW w:w="709" w:type="dxa"/>
          </w:tcPr>
          <w:p w14:paraId="722253CF" w14:textId="77777777" w:rsidR="006C45ED" w:rsidRPr="0095297E" w:rsidRDefault="006C45ED" w:rsidP="006C45ED">
            <w:pPr>
              <w:pStyle w:val="TAL"/>
              <w:jc w:val="center"/>
              <w:rPr>
                <w:bCs/>
                <w:iCs/>
              </w:rPr>
            </w:pPr>
            <w:r w:rsidRPr="0095297E">
              <w:rPr>
                <w:bCs/>
                <w:iCs/>
              </w:rPr>
              <w:t>N/A</w:t>
            </w:r>
          </w:p>
        </w:tc>
        <w:tc>
          <w:tcPr>
            <w:tcW w:w="728" w:type="dxa"/>
          </w:tcPr>
          <w:p w14:paraId="29F619F9" w14:textId="77777777" w:rsidR="006C45ED" w:rsidRPr="0095297E" w:rsidRDefault="006C45ED" w:rsidP="006C45ED">
            <w:pPr>
              <w:pStyle w:val="TAL"/>
              <w:jc w:val="center"/>
            </w:pPr>
            <w:r w:rsidRPr="0095297E">
              <w:t>N/A</w:t>
            </w:r>
          </w:p>
        </w:tc>
      </w:tr>
      <w:tr w:rsidR="006C45ED" w:rsidRPr="0095297E" w14:paraId="20CEE405" w14:textId="77777777" w:rsidTr="00ED030F">
        <w:trPr>
          <w:cantSplit/>
          <w:tblHeader/>
        </w:trPr>
        <w:tc>
          <w:tcPr>
            <w:tcW w:w="6917" w:type="dxa"/>
          </w:tcPr>
          <w:p w14:paraId="33179383" w14:textId="77777777" w:rsidR="006C45ED" w:rsidRPr="0095297E" w:rsidRDefault="006C45ED" w:rsidP="006C45ED">
            <w:pPr>
              <w:pStyle w:val="TAL"/>
              <w:rPr>
                <w:b/>
                <w:bCs/>
                <w:i/>
                <w:iCs/>
              </w:rPr>
            </w:pPr>
            <w:r w:rsidRPr="0095297E">
              <w:rPr>
                <w:b/>
                <w:bCs/>
                <w:i/>
                <w:iCs/>
              </w:rPr>
              <w:t>dynamicSlotRepetitionMulticastNTN-SharedSpectrumChAccess-r17</w:t>
            </w:r>
          </w:p>
          <w:p w14:paraId="2A82E9A0" w14:textId="77777777" w:rsidR="006C45ED" w:rsidRPr="0095297E" w:rsidRDefault="006C45ED" w:rsidP="006C45ED">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7B495B37" w14:textId="77777777" w:rsidR="006C45ED" w:rsidRPr="0095297E" w:rsidRDefault="006C45ED" w:rsidP="006C45ED">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83D40BF" w14:textId="77777777" w:rsidR="006C45ED" w:rsidRPr="0095297E" w:rsidRDefault="006C45ED" w:rsidP="006C45ED">
            <w:pPr>
              <w:pStyle w:val="TAL"/>
              <w:jc w:val="center"/>
              <w:rPr>
                <w:bCs/>
                <w:iCs/>
              </w:rPr>
            </w:pPr>
            <w:r w:rsidRPr="0095297E">
              <w:rPr>
                <w:bCs/>
                <w:iCs/>
              </w:rPr>
              <w:t>Band</w:t>
            </w:r>
          </w:p>
        </w:tc>
        <w:tc>
          <w:tcPr>
            <w:tcW w:w="567" w:type="dxa"/>
          </w:tcPr>
          <w:p w14:paraId="70E9AB49" w14:textId="77777777" w:rsidR="006C45ED" w:rsidRPr="0095297E" w:rsidRDefault="006C45ED" w:rsidP="006C45ED">
            <w:pPr>
              <w:pStyle w:val="TAL"/>
              <w:jc w:val="center"/>
              <w:rPr>
                <w:bCs/>
                <w:iCs/>
              </w:rPr>
            </w:pPr>
            <w:r w:rsidRPr="0095297E">
              <w:rPr>
                <w:bCs/>
                <w:iCs/>
              </w:rPr>
              <w:t>No</w:t>
            </w:r>
          </w:p>
        </w:tc>
        <w:tc>
          <w:tcPr>
            <w:tcW w:w="709" w:type="dxa"/>
          </w:tcPr>
          <w:p w14:paraId="4F5D0FCC" w14:textId="77777777" w:rsidR="006C45ED" w:rsidRPr="0095297E" w:rsidRDefault="006C45ED" w:rsidP="006C45ED">
            <w:pPr>
              <w:pStyle w:val="TAL"/>
              <w:jc w:val="center"/>
              <w:rPr>
                <w:bCs/>
                <w:iCs/>
              </w:rPr>
            </w:pPr>
            <w:r w:rsidRPr="0095297E">
              <w:rPr>
                <w:bCs/>
                <w:iCs/>
              </w:rPr>
              <w:t>N/A</w:t>
            </w:r>
          </w:p>
        </w:tc>
        <w:tc>
          <w:tcPr>
            <w:tcW w:w="728" w:type="dxa"/>
          </w:tcPr>
          <w:p w14:paraId="4033DDC0" w14:textId="77777777" w:rsidR="006C45ED" w:rsidRPr="0095297E" w:rsidRDefault="006C45ED" w:rsidP="006C45ED">
            <w:pPr>
              <w:pStyle w:val="TAL"/>
              <w:jc w:val="center"/>
            </w:pPr>
            <w:r w:rsidRPr="0095297E">
              <w:t>N/A</w:t>
            </w:r>
          </w:p>
        </w:tc>
      </w:tr>
      <w:tr w:rsidR="006C45ED" w:rsidRPr="0095297E" w14:paraId="7BC6B1B8" w14:textId="77777777" w:rsidTr="00ED030F">
        <w:trPr>
          <w:cantSplit/>
          <w:tblHeader/>
        </w:trPr>
        <w:tc>
          <w:tcPr>
            <w:tcW w:w="6917" w:type="dxa"/>
          </w:tcPr>
          <w:p w14:paraId="3C0E626B" w14:textId="77777777" w:rsidR="006C45ED" w:rsidRPr="0095297E" w:rsidRDefault="006C45ED" w:rsidP="006C45ED">
            <w:pPr>
              <w:pStyle w:val="TAL"/>
              <w:rPr>
                <w:b/>
                <w:bCs/>
                <w:i/>
                <w:iCs/>
              </w:rPr>
            </w:pPr>
            <w:r w:rsidRPr="0095297E">
              <w:rPr>
                <w:b/>
                <w:bCs/>
                <w:i/>
                <w:iCs/>
              </w:rPr>
              <w:t>dynamicSlotRepetitionMulticastTN-NonSharedSpectrumChAccess-r17</w:t>
            </w:r>
          </w:p>
          <w:p w14:paraId="0EE26B1B" w14:textId="77777777" w:rsidR="006C45ED" w:rsidRPr="0095297E" w:rsidRDefault="006C45ED" w:rsidP="006C45ED">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1F33A22F" w14:textId="77777777" w:rsidR="006C45ED" w:rsidRPr="0095297E" w:rsidRDefault="006C45ED" w:rsidP="006C45ED">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1AE1A178" w14:textId="77777777" w:rsidR="006C45ED" w:rsidRPr="0095297E" w:rsidRDefault="006C45ED" w:rsidP="006C45ED">
            <w:pPr>
              <w:pStyle w:val="TAL"/>
              <w:jc w:val="center"/>
              <w:rPr>
                <w:bCs/>
                <w:iCs/>
              </w:rPr>
            </w:pPr>
            <w:r w:rsidRPr="0095297E">
              <w:rPr>
                <w:bCs/>
                <w:iCs/>
              </w:rPr>
              <w:t>Band</w:t>
            </w:r>
          </w:p>
        </w:tc>
        <w:tc>
          <w:tcPr>
            <w:tcW w:w="567" w:type="dxa"/>
          </w:tcPr>
          <w:p w14:paraId="5CFC3B81" w14:textId="77777777" w:rsidR="006C45ED" w:rsidRPr="0095297E" w:rsidRDefault="006C45ED" w:rsidP="006C45ED">
            <w:pPr>
              <w:pStyle w:val="TAL"/>
              <w:jc w:val="center"/>
              <w:rPr>
                <w:bCs/>
                <w:iCs/>
              </w:rPr>
            </w:pPr>
            <w:r w:rsidRPr="0095297E">
              <w:rPr>
                <w:bCs/>
                <w:iCs/>
              </w:rPr>
              <w:t>No</w:t>
            </w:r>
          </w:p>
        </w:tc>
        <w:tc>
          <w:tcPr>
            <w:tcW w:w="709" w:type="dxa"/>
          </w:tcPr>
          <w:p w14:paraId="5383A592" w14:textId="77777777" w:rsidR="006C45ED" w:rsidRPr="0095297E" w:rsidRDefault="006C45ED" w:rsidP="006C45ED">
            <w:pPr>
              <w:pStyle w:val="TAL"/>
              <w:jc w:val="center"/>
              <w:rPr>
                <w:bCs/>
                <w:iCs/>
              </w:rPr>
            </w:pPr>
            <w:r w:rsidRPr="0095297E">
              <w:rPr>
                <w:bCs/>
                <w:iCs/>
              </w:rPr>
              <w:t>N/A</w:t>
            </w:r>
          </w:p>
        </w:tc>
        <w:tc>
          <w:tcPr>
            <w:tcW w:w="728" w:type="dxa"/>
          </w:tcPr>
          <w:p w14:paraId="7C73A67B" w14:textId="77777777" w:rsidR="006C45ED" w:rsidRPr="0095297E" w:rsidRDefault="006C45ED" w:rsidP="006C45ED">
            <w:pPr>
              <w:pStyle w:val="TAL"/>
              <w:jc w:val="center"/>
            </w:pPr>
            <w:r w:rsidRPr="0095297E">
              <w:t>N/A</w:t>
            </w:r>
          </w:p>
        </w:tc>
      </w:tr>
      <w:tr w:rsidR="006C45ED" w:rsidRPr="0095297E" w14:paraId="6DA167AA" w14:textId="77777777" w:rsidTr="00ED030F">
        <w:trPr>
          <w:cantSplit/>
          <w:tblHeader/>
        </w:trPr>
        <w:tc>
          <w:tcPr>
            <w:tcW w:w="6917" w:type="dxa"/>
          </w:tcPr>
          <w:p w14:paraId="109CD569" w14:textId="77777777" w:rsidR="006C45ED" w:rsidRPr="0095297E" w:rsidRDefault="006C45ED" w:rsidP="006C45ED">
            <w:pPr>
              <w:pStyle w:val="TAL"/>
              <w:rPr>
                <w:b/>
                <w:bCs/>
                <w:i/>
                <w:iCs/>
                <w:lang w:eastAsia="zh-CN"/>
              </w:rPr>
            </w:pPr>
            <w:r w:rsidRPr="0095297E">
              <w:rPr>
                <w:b/>
                <w:bCs/>
                <w:i/>
                <w:iCs/>
              </w:rPr>
              <w:t>enhancedSkipUplinkTxConfigured-v1660</w:t>
            </w:r>
          </w:p>
          <w:p w14:paraId="6BB3D078" w14:textId="77777777" w:rsidR="006C45ED" w:rsidRPr="0095297E" w:rsidRDefault="006C45ED" w:rsidP="006C45ED">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C5175B1" w14:textId="77777777" w:rsidR="006C45ED" w:rsidRPr="0095297E" w:rsidRDefault="006C45ED" w:rsidP="006C45ED">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0C1CE8F0" w14:textId="77777777" w:rsidR="006C45ED" w:rsidRPr="0095297E" w:rsidRDefault="006C45ED" w:rsidP="006C45ED">
            <w:pPr>
              <w:pStyle w:val="TAL"/>
              <w:jc w:val="center"/>
              <w:rPr>
                <w:bCs/>
                <w:iCs/>
              </w:rPr>
            </w:pPr>
            <w:r w:rsidRPr="0095297E">
              <w:rPr>
                <w:rFonts w:cs="Arial"/>
                <w:bCs/>
                <w:iCs/>
                <w:szCs w:val="18"/>
              </w:rPr>
              <w:t>Band</w:t>
            </w:r>
          </w:p>
        </w:tc>
        <w:tc>
          <w:tcPr>
            <w:tcW w:w="567" w:type="dxa"/>
          </w:tcPr>
          <w:p w14:paraId="4C20E660" w14:textId="77777777" w:rsidR="006C45ED" w:rsidRPr="0095297E" w:rsidRDefault="006C45ED" w:rsidP="006C45ED">
            <w:pPr>
              <w:pStyle w:val="TAL"/>
              <w:jc w:val="center"/>
              <w:rPr>
                <w:bCs/>
                <w:iCs/>
              </w:rPr>
            </w:pPr>
            <w:r w:rsidRPr="0095297E">
              <w:rPr>
                <w:rFonts w:cs="Arial"/>
                <w:bCs/>
                <w:iCs/>
                <w:szCs w:val="18"/>
              </w:rPr>
              <w:t>No</w:t>
            </w:r>
          </w:p>
        </w:tc>
        <w:tc>
          <w:tcPr>
            <w:tcW w:w="709" w:type="dxa"/>
          </w:tcPr>
          <w:p w14:paraId="2532CAA4" w14:textId="77777777" w:rsidR="006C45ED" w:rsidRPr="0095297E" w:rsidRDefault="006C45ED" w:rsidP="006C45ED">
            <w:pPr>
              <w:pStyle w:val="TAL"/>
              <w:jc w:val="center"/>
              <w:rPr>
                <w:bCs/>
                <w:iCs/>
              </w:rPr>
            </w:pPr>
            <w:r w:rsidRPr="0095297E">
              <w:rPr>
                <w:bCs/>
                <w:iCs/>
              </w:rPr>
              <w:t>N/A</w:t>
            </w:r>
          </w:p>
        </w:tc>
        <w:tc>
          <w:tcPr>
            <w:tcW w:w="728" w:type="dxa"/>
          </w:tcPr>
          <w:p w14:paraId="2894C049" w14:textId="77777777" w:rsidR="006C45ED" w:rsidRPr="0095297E" w:rsidRDefault="006C45ED" w:rsidP="006C45ED">
            <w:pPr>
              <w:pStyle w:val="TAL"/>
              <w:jc w:val="center"/>
            </w:pPr>
            <w:r w:rsidRPr="0095297E">
              <w:rPr>
                <w:rFonts w:cs="Arial"/>
                <w:bCs/>
                <w:iCs/>
                <w:szCs w:val="18"/>
              </w:rPr>
              <w:t>N/A</w:t>
            </w:r>
          </w:p>
        </w:tc>
      </w:tr>
      <w:tr w:rsidR="006C45ED" w:rsidRPr="0095297E" w14:paraId="56706BEA" w14:textId="77777777" w:rsidTr="00ED030F">
        <w:trPr>
          <w:cantSplit/>
          <w:tblHeader/>
        </w:trPr>
        <w:tc>
          <w:tcPr>
            <w:tcW w:w="6917" w:type="dxa"/>
          </w:tcPr>
          <w:p w14:paraId="6412D8F8" w14:textId="77777777" w:rsidR="006C45ED" w:rsidRPr="0095297E" w:rsidRDefault="006C45ED" w:rsidP="006C45ED">
            <w:pPr>
              <w:pStyle w:val="TAL"/>
              <w:rPr>
                <w:b/>
                <w:bCs/>
                <w:i/>
                <w:iCs/>
                <w:lang w:eastAsia="zh-CN"/>
              </w:rPr>
            </w:pPr>
            <w:r w:rsidRPr="0095297E">
              <w:rPr>
                <w:b/>
                <w:bCs/>
                <w:i/>
                <w:iCs/>
              </w:rPr>
              <w:t>enhancedSkipUplinkTxDynamic-v1660</w:t>
            </w:r>
          </w:p>
          <w:p w14:paraId="421A97CE" w14:textId="77777777" w:rsidR="006C45ED" w:rsidRPr="0095297E" w:rsidRDefault="006C45ED" w:rsidP="006C45ED">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113EA164" w14:textId="77777777" w:rsidR="006C45ED" w:rsidRPr="0095297E" w:rsidRDefault="006C45ED" w:rsidP="006C45ED">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2AC22DDB" w14:textId="77777777" w:rsidR="006C45ED" w:rsidRPr="0095297E" w:rsidRDefault="006C45ED" w:rsidP="006C45ED">
            <w:pPr>
              <w:pStyle w:val="TAL"/>
              <w:jc w:val="center"/>
              <w:rPr>
                <w:bCs/>
                <w:iCs/>
              </w:rPr>
            </w:pPr>
            <w:r w:rsidRPr="0095297E">
              <w:rPr>
                <w:rFonts w:cs="Arial"/>
                <w:bCs/>
                <w:iCs/>
                <w:szCs w:val="18"/>
              </w:rPr>
              <w:t>Band</w:t>
            </w:r>
          </w:p>
        </w:tc>
        <w:tc>
          <w:tcPr>
            <w:tcW w:w="567" w:type="dxa"/>
          </w:tcPr>
          <w:p w14:paraId="7665EAB2" w14:textId="77777777" w:rsidR="006C45ED" w:rsidRPr="0095297E" w:rsidRDefault="006C45ED" w:rsidP="006C45ED">
            <w:pPr>
              <w:pStyle w:val="TAL"/>
              <w:jc w:val="center"/>
              <w:rPr>
                <w:bCs/>
                <w:iCs/>
              </w:rPr>
            </w:pPr>
            <w:r w:rsidRPr="0095297E">
              <w:rPr>
                <w:rFonts w:cs="Arial"/>
                <w:bCs/>
                <w:iCs/>
                <w:szCs w:val="18"/>
              </w:rPr>
              <w:t>No</w:t>
            </w:r>
          </w:p>
        </w:tc>
        <w:tc>
          <w:tcPr>
            <w:tcW w:w="709" w:type="dxa"/>
          </w:tcPr>
          <w:p w14:paraId="3EE99B16" w14:textId="77777777" w:rsidR="006C45ED" w:rsidRPr="0095297E" w:rsidRDefault="006C45ED" w:rsidP="006C45ED">
            <w:pPr>
              <w:pStyle w:val="TAL"/>
              <w:jc w:val="center"/>
              <w:rPr>
                <w:bCs/>
                <w:iCs/>
              </w:rPr>
            </w:pPr>
            <w:r w:rsidRPr="0095297E">
              <w:rPr>
                <w:bCs/>
                <w:iCs/>
              </w:rPr>
              <w:t>N/A</w:t>
            </w:r>
          </w:p>
        </w:tc>
        <w:tc>
          <w:tcPr>
            <w:tcW w:w="728" w:type="dxa"/>
          </w:tcPr>
          <w:p w14:paraId="22EF6E8A" w14:textId="77777777" w:rsidR="006C45ED" w:rsidRPr="0095297E" w:rsidRDefault="006C45ED" w:rsidP="006C45ED">
            <w:pPr>
              <w:pStyle w:val="TAL"/>
              <w:jc w:val="center"/>
            </w:pPr>
            <w:r w:rsidRPr="0095297E">
              <w:rPr>
                <w:rFonts w:cs="Arial"/>
                <w:bCs/>
                <w:iCs/>
                <w:szCs w:val="18"/>
              </w:rPr>
              <w:t>N/A</w:t>
            </w:r>
          </w:p>
        </w:tc>
      </w:tr>
      <w:tr w:rsidR="006C45ED" w:rsidRPr="0095297E" w14:paraId="7F4DFEC7" w14:textId="77777777" w:rsidTr="00ED030F">
        <w:trPr>
          <w:cantSplit/>
          <w:tblHeader/>
        </w:trPr>
        <w:tc>
          <w:tcPr>
            <w:tcW w:w="6917" w:type="dxa"/>
          </w:tcPr>
          <w:p w14:paraId="31E8CA4C" w14:textId="77777777" w:rsidR="006C45ED" w:rsidRPr="0095297E" w:rsidRDefault="006C45ED" w:rsidP="006C45ED">
            <w:pPr>
              <w:pStyle w:val="TAL"/>
              <w:rPr>
                <w:b/>
                <w:i/>
              </w:rPr>
            </w:pPr>
            <w:r w:rsidRPr="0095297E">
              <w:rPr>
                <w:b/>
                <w:i/>
              </w:rPr>
              <w:t>enhancedType3-HARQ-CodebookFeedback-r17</w:t>
            </w:r>
          </w:p>
          <w:p w14:paraId="4AA59ABA" w14:textId="77777777" w:rsidR="006C45ED" w:rsidRPr="0095297E" w:rsidRDefault="006C45ED" w:rsidP="006C45ED">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4E2DB89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4B0F960E"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2FFC7413" w14:textId="77777777" w:rsidR="006C45ED" w:rsidRPr="0095297E" w:rsidRDefault="006C45ED" w:rsidP="006C45ED">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02FDC058" w14:textId="77777777" w:rsidR="006C45ED" w:rsidRPr="0095297E" w:rsidRDefault="006C45ED" w:rsidP="006C45ED">
            <w:pPr>
              <w:pStyle w:val="TAL"/>
              <w:jc w:val="center"/>
              <w:rPr>
                <w:rFonts w:cs="Arial"/>
                <w:bCs/>
                <w:iCs/>
                <w:szCs w:val="18"/>
              </w:rPr>
            </w:pPr>
            <w:r w:rsidRPr="0095297E">
              <w:t>Band</w:t>
            </w:r>
          </w:p>
        </w:tc>
        <w:tc>
          <w:tcPr>
            <w:tcW w:w="567" w:type="dxa"/>
          </w:tcPr>
          <w:p w14:paraId="5BC88F5D" w14:textId="77777777" w:rsidR="006C45ED" w:rsidRPr="0095297E" w:rsidRDefault="006C45ED" w:rsidP="006C45ED">
            <w:pPr>
              <w:pStyle w:val="TAL"/>
              <w:jc w:val="center"/>
              <w:rPr>
                <w:rFonts w:cs="Arial"/>
                <w:bCs/>
                <w:iCs/>
                <w:szCs w:val="18"/>
              </w:rPr>
            </w:pPr>
            <w:r w:rsidRPr="0095297E">
              <w:t>No</w:t>
            </w:r>
          </w:p>
        </w:tc>
        <w:tc>
          <w:tcPr>
            <w:tcW w:w="709" w:type="dxa"/>
          </w:tcPr>
          <w:p w14:paraId="3830C0C0" w14:textId="77777777" w:rsidR="006C45ED" w:rsidRPr="0095297E" w:rsidRDefault="006C45ED" w:rsidP="006C45ED">
            <w:pPr>
              <w:pStyle w:val="TAL"/>
              <w:jc w:val="center"/>
              <w:rPr>
                <w:bCs/>
                <w:iCs/>
              </w:rPr>
            </w:pPr>
            <w:r w:rsidRPr="0095297E">
              <w:t>N/A</w:t>
            </w:r>
          </w:p>
        </w:tc>
        <w:tc>
          <w:tcPr>
            <w:tcW w:w="728" w:type="dxa"/>
          </w:tcPr>
          <w:p w14:paraId="415F47B0" w14:textId="77777777" w:rsidR="006C45ED" w:rsidRPr="0095297E" w:rsidRDefault="006C45ED" w:rsidP="006C45ED">
            <w:pPr>
              <w:pStyle w:val="TAL"/>
              <w:jc w:val="center"/>
              <w:rPr>
                <w:rFonts w:cs="Arial"/>
                <w:bCs/>
                <w:iCs/>
                <w:szCs w:val="18"/>
              </w:rPr>
            </w:pPr>
            <w:r w:rsidRPr="0095297E">
              <w:t>N/A</w:t>
            </w:r>
          </w:p>
        </w:tc>
      </w:tr>
      <w:tr w:rsidR="006C45ED" w:rsidRPr="0095297E" w14:paraId="367D1290" w14:textId="77777777" w:rsidTr="00ED030F">
        <w:trPr>
          <w:cantSplit/>
          <w:tblHeader/>
        </w:trPr>
        <w:tc>
          <w:tcPr>
            <w:tcW w:w="6917" w:type="dxa"/>
          </w:tcPr>
          <w:p w14:paraId="6E34224F" w14:textId="77777777" w:rsidR="006C45ED" w:rsidRPr="0095297E" w:rsidRDefault="006C45ED" w:rsidP="006C45ED">
            <w:pPr>
              <w:pStyle w:val="TAL"/>
              <w:rPr>
                <w:b/>
                <w:bCs/>
                <w:i/>
                <w:iCs/>
              </w:rPr>
            </w:pPr>
            <w:r w:rsidRPr="0095297E">
              <w:rPr>
                <w:b/>
                <w:bCs/>
                <w:i/>
                <w:iCs/>
              </w:rPr>
              <w:t>enhancedUL-TransientPeriod-r16</w:t>
            </w:r>
          </w:p>
          <w:p w14:paraId="611520DD" w14:textId="77777777" w:rsidR="006C45ED" w:rsidRPr="0095297E" w:rsidRDefault="006C45ED" w:rsidP="006C45ED">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029ABB58" w14:textId="77777777" w:rsidR="006C45ED" w:rsidRPr="0095297E" w:rsidRDefault="006C45ED" w:rsidP="006C45ED">
            <w:pPr>
              <w:pStyle w:val="TAL"/>
              <w:jc w:val="center"/>
              <w:rPr>
                <w:bCs/>
                <w:iCs/>
              </w:rPr>
            </w:pPr>
            <w:r w:rsidRPr="0095297E">
              <w:rPr>
                <w:bCs/>
                <w:iCs/>
              </w:rPr>
              <w:t>Band</w:t>
            </w:r>
          </w:p>
        </w:tc>
        <w:tc>
          <w:tcPr>
            <w:tcW w:w="567" w:type="dxa"/>
          </w:tcPr>
          <w:p w14:paraId="0511D885" w14:textId="77777777" w:rsidR="006C45ED" w:rsidRPr="0095297E" w:rsidRDefault="006C45ED" w:rsidP="006C45ED">
            <w:pPr>
              <w:pStyle w:val="TAL"/>
              <w:jc w:val="center"/>
              <w:rPr>
                <w:bCs/>
                <w:iCs/>
              </w:rPr>
            </w:pPr>
            <w:r w:rsidRPr="0095297E">
              <w:rPr>
                <w:bCs/>
                <w:iCs/>
              </w:rPr>
              <w:t>No</w:t>
            </w:r>
          </w:p>
        </w:tc>
        <w:tc>
          <w:tcPr>
            <w:tcW w:w="709" w:type="dxa"/>
          </w:tcPr>
          <w:p w14:paraId="18AC069E" w14:textId="77777777" w:rsidR="006C45ED" w:rsidRPr="0095297E" w:rsidRDefault="006C45ED" w:rsidP="006C45ED">
            <w:pPr>
              <w:pStyle w:val="TAL"/>
              <w:jc w:val="center"/>
              <w:rPr>
                <w:bCs/>
                <w:iCs/>
              </w:rPr>
            </w:pPr>
            <w:r w:rsidRPr="0095297E">
              <w:rPr>
                <w:bCs/>
                <w:iCs/>
              </w:rPr>
              <w:t>N/A</w:t>
            </w:r>
          </w:p>
        </w:tc>
        <w:tc>
          <w:tcPr>
            <w:tcW w:w="728" w:type="dxa"/>
          </w:tcPr>
          <w:p w14:paraId="1A868A87" w14:textId="77777777" w:rsidR="006C45ED" w:rsidRPr="0095297E" w:rsidRDefault="006C45ED" w:rsidP="006C45ED">
            <w:pPr>
              <w:pStyle w:val="TAL"/>
              <w:jc w:val="center"/>
            </w:pPr>
            <w:r w:rsidRPr="0095297E">
              <w:t>FR1 only</w:t>
            </w:r>
          </w:p>
        </w:tc>
      </w:tr>
      <w:tr w:rsidR="006C45ED" w:rsidRPr="0095297E" w14:paraId="051D2ABF" w14:textId="77777777" w:rsidTr="00ED030F">
        <w:trPr>
          <w:cantSplit/>
          <w:tblHeader/>
        </w:trPr>
        <w:tc>
          <w:tcPr>
            <w:tcW w:w="6917" w:type="dxa"/>
          </w:tcPr>
          <w:p w14:paraId="773DE476" w14:textId="77777777" w:rsidR="006C45ED" w:rsidRPr="0095297E" w:rsidRDefault="006C45ED" w:rsidP="006C45ED">
            <w:pPr>
              <w:pStyle w:val="TAL"/>
              <w:rPr>
                <w:b/>
                <w:bCs/>
                <w:i/>
                <w:iCs/>
              </w:rPr>
            </w:pPr>
            <w:r w:rsidRPr="0095297E">
              <w:rPr>
                <w:b/>
                <w:bCs/>
                <w:i/>
                <w:iCs/>
              </w:rPr>
              <w:t>eventA4BasedCondHandover-r17</w:t>
            </w:r>
          </w:p>
          <w:p w14:paraId="1C727BCE" w14:textId="77777777" w:rsidR="006C45ED" w:rsidRPr="0095297E" w:rsidRDefault="006C45ED" w:rsidP="006C45ED">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F0447C1" w14:textId="77777777" w:rsidR="006C45ED" w:rsidRPr="0095297E" w:rsidRDefault="006C45ED" w:rsidP="006C45ED">
            <w:pPr>
              <w:pStyle w:val="TAL"/>
              <w:jc w:val="center"/>
              <w:rPr>
                <w:bCs/>
                <w:iCs/>
              </w:rPr>
            </w:pPr>
            <w:r w:rsidRPr="0095297E">
              <w:t>Band</w:t>
            </w:r>
          </w:p>
        </w:tc>
        <w:tc>
          <w:tcPr>
            <w:tcW w:w="567" w:type="dxa"/>
          </w:tcPr>
          <w:p w14:paraId="1241A09E" w14:textId="77777777" w:rsidR="006C45ED" w:rsidRPr="0095297E" w:rsidRDefault="006C45ED" w:rsidP="006C45ED">
            <w:pPr>
              <w:pStyle w:val="TAL"/>
              <w:jc w:val="center"/>
              <w:rPr>
                <w:bCs/>
                <w:iCs/>
              </w:rPr>
            </w:pPr>
            <w:r w:rsidRPr="0095297E">
              <w:rPr>
                <w:rFonts w:cs="Arial"/>
                <w:bCs/>
                <w:iCs/>
                <w:szCs w:val="18"/>
              </w:rPr>
              <w:t>No</w:t>
            </w:r>
          </w:p>
        </w:tc>
        <w:tc>
          <w:tcPr>
            <w:tcW w:w="709" w:type="dxa"/>
          </w:tcPr>
          <w:p w14:paraId="7ABB7748" w14:textId="77777777" w:rsidR="006C45ED" w:rsidRPr="0095297E" w:rsidRDefault="006C45ED" w:rsidP="006C45ED">
            <w:pPr>
              <w:pStyle w:val="TAL"/>
              <w:jc w:val="center"/>
              <w:rPr>
                <w:bCs/>
                <w:iCs/>
              </w:rPr>
            </w:pPr>
            <w:r w:rsidRPr="0095297E">
              <w:rPr>
                <w:bCs/>
                <w:iCs/>
              </w:rPr>
              <w:t>N/A</w:t>
            </w:r>
          </w:p>
        </w:tc>
        <w:tc>
          <w:tcPr>
            <w:tcW w:w="728" w:type="dxa"/>
          </w:tcPr>
          <w:p w14:paraId="04DBF39B" w14:textId="77777777" w:rsidR="006C45ED" w:rsidRPr="0095297E" w:rsidRDefault="006C45ED" w:rsidP="006C45ED">
            <w:pPr>
              <w:pStyle w:val="TAL"/>
              <w:jc w:val="center"/>
            </w:pPr>
            <w:r w:rsidRPr="0095297E">
              <w:rPr>
                <w:rFonts w:cs="Arial"/>
                <w:bCs/>
                <w:iCs/>
                <w:szCs w:val="18"/>
              </w:rPr>
              <w:t>N/A</w:t>
            </w:r>
          </w:p>
        </w:tc>
      </w:tr>
      <w:tr w:rsidR="006C45ED" w:rsidRPr="0095297E" w14:paraId="02344EF7" w14:textId="77777777" w:rsidTr="00ED030F">
        <w:trPr>
          <w:cantSplit/>
          <w:tblHeader/>
        </w:trPr>
        <w:tc>
          <w:tcPr>
            <w:tcW w:w="6917" w:type="dxa"/>
          </w:tcPr>
          <w:p w14:paraId="4AFDA605" w14:textId="77777777" w:rsidR="006C45ED" w:rsidRPr="0095297E" w:rsidRDefault="006C45ED" w:rsidP="006C45ED">
            <w:pPr>
              <w:pStyle w:val="TAL"/>
              <w:rPr>
                <w:b/>
                <w:bCs/>
                <w:i/>
                <w:iCs/>
              </w:rPr>
            </w:pPr>
            <w:r w:rsidRPr="0095297E">
              <w:rPr>
                <w:b/>
                <w:bCs/>
                <w:i/>
                <w:iCs/>
              </w:rPr>
              <w:t>extendedCP</w:t>
            </w:r>
          </w:p>
          <w:p w14:paraId="7FD6F656" w14:textId="77777777" w:rsidR="006C45ED" w:rsidRPr="0095297E" w:rsidRDefault="006C45ED" w:rsidP="006C45ED">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74B5505A" w14:textId="77777777" w:rsidR="006C45ED" w:rsidRPr="0095297E" w:rsidRDefault="006C45ED" w:rsidP="006C45ED">
            <w:pPr>
              <w:pStyle w:val="TAL"/>
              <w:jc w:val="center"/>
              <w:rPr>
                <w:rFonts w:cs="Arial"/>
                <w:szCs w:val="18"/>
              </w:rPr>
            </w:pPr>
            <w:r w:rsidRPr="0095297E">
              <w:rPr>
                <w:bCs/>
                <w:iCs/>
              </w:rPr>
              <w:t>Band</w:t>
            </w:r>
          </w:p>
        </w:tc>
        <w:tc>
          <w:tcPr>
            <w:tcW w:w="567" w:type="dxa"/>
          </w:tcPr>
          <w:p w14:paraId="6AD88A59" w14:textId="77777777" w:rsidR="006C45ED" w:rsidRPr="0095297E" w:rsidRDefault="006C45ED" w:rsidP="006C45ED">
            <w:pPr>
              <w:pStyle w:val="TAL"/>
              <w:jc w:val="center"/>
              <w:rPr>
                <w:rFonts w:cs="Arial"/>
                <w:szCs w:val="18"/>
              </w:rPr>
            </w:pPr>
            <w:r w:rsidRPr="0095297E">
              <w:rPr>
                <w:bCs/>
                <w:iCs/>
              </w:rPr>
              <w:t>No</w:t>
            </w:r>
          </w:p>
        </w:tc>
        <w:tc>
          <w:tcPr>
            <w:tcW w:w="709" w:type="dxa"/>
          </w:tcPr>
          <w:p w14:paraId="104069B4" w14:textId="77777777" w:rsidR="006C45ED" w:rsidRPr="0095297E" w:rsidRDefault="006C45ED" w:rsidP="006C45ED">
            <w:pPr>
              <w:pStyle w:val="TAL"/>
              <w:jc w:val="center"/>
              <w:rPr>
                <w:rFonts w:cs="Arial"/>
                <w:szCs w:val="18"/>
              </w:rPr>
            </w:pPr>
            <w:r w:rsidRPr="0095297E">
              <w:rPr>
                <w:bCs/>
                <w:iCs/>
              </w:rPr>
              <w:t>N/A</w:t>
            </w:r>
          </w:p>
        </w:tc>
        <w:tc>
          <w:tcPr>
            <w:tcW w:w="728" w:type="dxa"/>
          </w:tcPr>
          <w:p w14:paraId="1223CB20" w14:textId="77777777" w:rsidR="006C45ED" w:rsidRPr="0095297E" w:rsidRDefault="006C45ED" w:rsidP="006C45ED">
            <w:pPr>
              <w:pStyle w:val="TAL"/>
              <w:jc w:val="center"/>
            </w:pPr>
            <w:r w:rsidRPr="0095297E">
              <w:rPr>
                <w:bCs/>
                <w:iCs/>
              </w:rPr>
              <w:t>N/A</w:t>
            </w:r>
          </w:p>
        </w:tc>
      </w:tr>
      <w:tr w:rsidR="006C45ED" w:rsidRPr="0095297E" w14:paraId="3852F769" w14:textId="77777777" w:rsidTr="00ED030F">
        <w:trPr>
          <w:cantSplit/>
          <w:tblHeader/>
        </w:trPr>
        <w:tc>
          <w:tcPr>
            <w:tcW w:w="6917" w:type="dxa"/>
          </w:tcPr>
          <w:p w14:paraId="2BC60005" w14:textId="77777777" w:rsidR="006C45ED" w:rsidRPr="0095297E" w:rsidRDefault="006C45ED" w:rsidP="006C45ED">
            <w:pPr>
              <w:pStyle w:val="TAL"/>
              <w:rPr>
                <w:b/>
                <w:bCs/>
                <w:i/>
                <w:iCs/>
              </w:rPr>
            </w:pPr>
            <w:r w:rsidRPr="0095297E">
              <w:rPr>
                <w:b/>
                <w:bCs/>
                <w:i/>
                <w:iCs/>
              </w:rPr>
              <w:t>groupBeamReporting</w:t>
            </w:r>
          </w:p>
          <w:p w14:paraId="65FB92B0" w14:textId="77777777" w:rsidR="006C45ED" w:rsidRPr="0095297E" w:rsidRDefault="006C45ED" w:rsidP="006C45ED">
            <w:pPr>
              <w:pStyle w:val="TAL"/>
              <w:rPr>
                <w:bCs/>
                <w:iCs/>
              </w:rPr>
            </w:pPr>
            <w:r w:rsidRPr="0095297E">
              <w:rPr>
                <w:rFonts w:eastAsia="MS PGothic"/>
              </w:rPr>
              <w:t>Indicates whether UE supports RSRP reporting for the group of two reference signals.</w:t>
            </w:r>
          </w:p>
        </w:tc>
        <w:tc>
          <w:tcPr>
            <w:tcW w:w="709" w:type="dxa"/>
          </w:tcPr>
          <w:p w14:paraId="7F3756BB" w14:textId="77777777" w:rsidR="006C45ED" w:rsidRPr="0095297E" w:rsidRDefault="006C45ED" w:rsidP="006C45ED">
            <w:pPr>
              <w:pStyle w:val="TAL"/>
              <w:jc w:val="center"/>
              <w:rPr>
                <w:bCs/>
                <w:iCs/>
              </w:rPr>
            </w:pPr>
            <w:r w:rsidRPr="0095297E">
              <w:rPr>
                <w:bCs/>
                <w:iCs/>
              </w:rPr>
              <w:t>Band</w:t>
            </w:r>
          </w:p>
        </w:tc>
        <w:tc>
          <w:tcPr>
            <w:tcW w:w="567" w:type="dxa"/>
          </w:tcPr>
          <w:p w14:paraId="09073A40" w14:textId="77777777" w:rsidR="006C45ED" w:rsidRPr="0095297E" w:rsidRDefault="006C45ED" w:rsidP="006C45ED">
            <w:pPr>
              <w:pStyle w:val="TAL"/>
              <w:jc w:val="center"/>
              <w:rPr>
                <w:bCs/>
                <w:iCs/>
              </w:rPr>
            </w:pPr>
            <w:r w:rsidRPr="0095297E">
              <w:rPr>
                <w:bCs/>
                <w:iCs/>
              </w:rPr>
              <w:t>No</w:t>
            </w:r>
          </w:p>
        </w:tc>
        <w:tc>
          <w:tcPr>
            <w:tcW w:w="709" w:type="dxa"/>
          </w:tcPr>
          <w:p w14:paraId="75525588" w14:textId="77777777" w:rsidR="006C45ED" w:rsidRPr="0095297E" w:rsidRDefault="006C45ED" w:rsidP="006C45ED">
            <w:pPr>
              <w:pStyle w:val="TAL"/>
              <w:jc w:val="center"/>
              <w:rPr>
                <w:bCs/>
                <w:iCs/>
              </w:rPr>
            </w:pPr>
            <w:r w:rsidRPr="0095297E">
              <w:rPr>
                <w:bCs/>
                <w:iCs/>
              </w:rPr>
              <w:t>N/A</w:t>
            </w:r>
          </w:p>
        </w:tc>
        <w:tc>
          <w:tcPr>
            <w:tcW w:w="728" w:type="dxa"/>
          </w:tcPr>
          <w:p w14:paraId="72A829A8" w14:textId="77777777" w:rsidR="006C45ED" w:rsidRPr="0095297E" w:rsidRDefault="006C45ED" w:rsidP="006C45ED">
            <w:pPr>
              <w:pStyle w:val="TAL"/>
              <w:jc w:val="center"/>
            </w:pPr>
            <w:r w:rsidRPr="0095297E">
              <w:rPr>
                <w:bCs/>
                <w:iCs/>
              </w:rPr>
              <w:t>N/A</w:t>
            </w:r>
          </w:p>
        </w:tc>
      </w:tr>
      <w:tr w:rsidR="006C45ED" w:rsidRPr="0095297E" w14:paraId="4A1CD81B" w14:textId="77777777" w:rsidTr="00ED030F">
        <w:trPr>
          <w:cantSplit/>
          <w:tblHeader/>
        </w:trPr>
        <w:tc>
          <w:tcPr>
            <w:tcW w:w="6917" w:type="dxa"/>
          </w:tcPr>
          <w:p w14:paraId="61EA47D7" w14:textId="77777777" w:rsidR="006C45ED" w:rsidRPr="0095297E" w:rsidRDefault="006C45ED" w:rsidP="006C45ED">
            <w:pPr>
              <w:pStyle w:val="TAL"/>
              <w:rPr>
                <w:b/>
                <w:i/>
              </w:rPr>
            </w:pPr>
            <w:r w:rsidRPr="0095297E">
              <w:rPr>
                <w:b/>
                <w:i/>
              </w:rPr>
              <w:t>groupSINR-reporting-r16</w:t>
            </w:r>
          </w:p>
          <w:p w14:paraId="73D2F4FE" w14:textId="77777777" w:rsidR="006C45ED" w:rsidRPr="0095297E" w:rsidRDefault="006C45ED" w:rsidP="006C45ED">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7F0DB812" w14:textId="77777777" w:rsidR="006C45ED" w:rsidRPr="0095297E" w:rsidRDefault="006C45ED" w:rsidP="006C45ED">
            <w:pPr>
              <w:pStyle w:val="TAL"/>
              <w:jc w:val="center"/>
              <w:rPr>
                <w:bCs/>
                <w:iCs/>
              </w:rPr>
            </w:pPr>
            <w:r w:rsidRPr="0095297E">
              <w:t>Band</w:t>
            </w:r>
          </w:p>
        </w:tc>
        <w:tc>
          <w:tcPr>
            <w:tcW w:w="567" w:type="dxa"/>
          </w:tcPr>
          <w:p w14:paraId="4C5B77DC" w14:textId="77777777" w:rsidR="006C45ED" w:rsidRPr="0095297E" w:rsidRDefault="006C45ED" w:rsidP="006C45ED">
            <w:pPr>
              <w:pStyle w:val="TAL"/>
              <w:jc w:val="center"/>
              <w:rPr>
                <w:bCs/>
                <w:iCs/>
              </w:rPr>
            </w:pPr>
            <w:r w:rsidRPr="0095297E">
              <w:t>No</w:t>
            </w:r>
          </w:p>
        </w:tc>
        <w:tc>
          <w:tcPr>
            <w:tcW w:w="709" w:type="dxa"/>
          </w:tcPr>
          <w:p w14:paraId="6C120D5C" w14:textId="77777777" w:rsidR="006C45ED" w:rsidRPr="0095297E" w:rsidRDefault="006C45ED" w:rsidP="006C45ED">
            <w:pPr>
              <w:pStyle w:val="TAL"/>
              <w:jc w:val="center"/>
              <w:rPr>
                <w:bCs/>
                <w:iCs/>
              </w:rPr>
            </w:pPr>
            <w:r w:rsidRPr="0095297E">
              <w:rPr>
                <w:bCs/>
                <w:iCs/>
              </w:rPr>
              <w:t>N/A</w:t>
            </w:r>
          </w:p>
        </w:tc>
        <w:tc>
          <w:tcPr>
            <w:tcW w:w="728" w:type="dxa"/>
          </w:tcPr>
          <w:p w14:paraId="0B97657B" w14:textId="77777777" w:rsidR="006C45ED" w:rsidRPr="0095297E" w:rsidRDefault="006C45ED" w:rsidP="006C45ED">
            <w:pPr>
              <w:pStyle w:val="TAL"/>
              <w:jc w:val="center"/>
              <w:rPr>
                <w:bCs/>
                <w:iCs/>
              </w:rPr>
            </w:pPr>
            <w:r w:rsidRPr="0095297E">
              <w:rPr>
                <w:bCs/>
                <w:iCs/>
              </w:rPr>
              <w:t>N/A</w:t>
            </w:r>
          </w:p>
        </w:tc>
      </w:tr>
      <w:tr w:rsidR="006C45ED" w:rsidRPr="0095297E" w14:paraId="5301BBB1" w14:textId="77777777" w:rsidTr="00ED030F">
        <w:trPr>
          <w:cantSplit/>
          <w:tblHeader/>
        </w:trPr>
        <w:tc>
          <w:tcPr>
            <w:tcW w:w="6917" w:type="dxa"/>
          </w:tcPr>
          <w:p w14:paraId="4F9B5508" w14:textId="77777777" w:rsidR="006C45ED" w:rsidRPr="0095297E" w:rsidRDefault="006C45ED" w:rsidP="006C45ED">
            <w:pPr>
              <w:keepNext/>
              <w:keepLines/>
              <w:spacing w:after="0"/>
              <w:rPr>
                <w:rFonts w:ascii="Arial" w:hAnsi="Arial"/>
                <w:b/>
                <w:i/>
                <w:sz w:val="18"/>
              </w:rPr>
            </w:pPr>
            <w:r w:rsidRPr="0095297E">
              <w:rPr>
                <w:rFonts w:ascii="Arial" w:hAnsi="Arial"/>
                <w:b/>
                <w:i/>
                <w:sz w:val="18"/>
              </w:rPr>
              <w:t>handoverUTRA-FDD-r16</w:t>
            </w:r>
          </w:p>
          <w:p w14:paraId="1519E9DA" w14:textId="77777777" w:rsidR="006C45ED" w:rsidRPr="0095297E" w:rsidRDefault="006C45ED" w:rsidP="006C45ED">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1E2D10C9" w14:textId="77777777" w:rsidR="006C45ED" w:rsidRPr="0095297E" w:rsidRDefault="006C45ED" w:rsidP="006C45ED">
            <w:pPr>
              <w:pStyle w:val="TAL"/>
              <w:jc w:val="center"/>
            </w:pPr>
            <w:r w:rsidRPr="0095297E">
              <w:t>Band</w:t>
            </w:r>
          </w:p>
        </w:tc>
        <w:tc>
          <w:tcPr>
            <w:tcW w:w="567" w:type="dxa"/>
          </w:tcPr>
          <w:p w14:paraId="41E9B886" w14:textId="77777777" w:rsidR="006C45ED" w:rsidRPr="0095297E" w:rsidRDefault="006C45ED" w:rsidP="006C45ED">
            <w:pPr>
              <w:pStyle w:val="TAL"/>
              <w:jc w:val="center"/>
            </w:pPr>
            <w:r w:rsidRPr="0095297E">
              <w:t>No</w:t>
            </w:r>
          </w:p>
        </w:tc>
        <w:tc>
          <w:tcPr>
            <w:tcW w:w="709" w:type="dxa"/>
          </w:tcPr>
          <w:p w14:paraId="3E58CDCA" w14:textId="77777777" w:rsidR="006C45ED" w:rsidRPr="0095297E" w:rsidRDefault="006C45ED" w:rsidP="006C45ED">
            <w:pPr>
              <w:pStyle w:val="TAL"/>
              <w:jc w:val="center"/>
              <w:rPr>
                <w:bCs/>
                <w:iCs/>
              </w:rPr>
            </w:pPr>
            <w:r w:rsidRPr="0095297E">
              <w:rPr>
                <w:bCs/>
                <w:iCs/>
              </w:rPr>
              <w:t>N/A</w:t>
            </w:r>
          </w:p>
        </w:tc>
        <w:tc>
          <w:tcPr>
            <w:tcW w:w="728" w:type="dxa"/>
          </w:tcPr>
          <w:p w14:paraId="6FDB8171" w14:textId="77777777" w:rsidR="006C45ED" w:rsidRPr="0095297E" w:rsidRDefault="006C45ED" w:rsidP="006C45ED">
            <w:pPr>
              <w:pStyle w:val="TAL"/>
              <w:jc w:val="center"/>
              <w:rPr>
                <w:bCs/>
                <w:iCs/>
              </w:rPr>
            </w:pPr>
            <w:r w:rsidRPr="0095297E">
              <w:rPr>
                <w:bCs/>
                <w:iCs/>
              </w:rPr>
              <w:t>N/A</w:t>
            </w:r>
          </w:p>
        </w:tc>
      </w:tr>
      <w:tr w:rsidR="006C45ED" w:rsidRPr="0095297E" w14:paraId="43112359" w14:textId="77777777" w:rsidTr="00ED030F">
        <w:trPr>
          <w:cantSplit/>
          <w:tblHeader/>
        </w:trPr>
        <w:tc>
          <w:tcPr>
            <w:tcW w:w="6917" w:type="dxa"/>
          </w:tcPr>
          <w:p w14:paraId="048A67DF" w14:textId="77777777" w:rsidR="006C45ED" w:rsidRPr="0095297E" w:rsidRDefault="006C45ED" w:rsidP="006C45ED">
            <w:pPr>
              <w:pStyle w:val="TAL"/>
              <w:rPr>
                <w:b/>
                <w:bCs/>
                <w:i/>
                <w:iCs/>
              </w:rPr>
            </w:pPr>
            <w:r w:rsidRPr="0095297E">
              <w:rPr>
                <w:b/>
                <w:bCs/>
                <w:i/>
                <w:iCs/>
              </w:rPr>
              <w:t>interSlotFreqHopInterSlotBundlingPUSCH-r17</w:t>
            </w:r>
          </w:p>
          <w:p w14:paraId="4CBF7F12" w14:textId="77777777" w:rsidR="006C45ED" w:rsidRPr="0095297E" w:rsidRDefault="006C45ED" w:rsidP="006C45ED">
            <w:pPr>
              <w:pStyle w:val="TAL"/>
            </w:pPr>
            <w:r w:rsidRPr="0095297E">
              <w:t>Indicates whether the UE supports enhanced inter-slot frequency hopping with inter-slot bundling for PUSCH.</w:t>
            </w:r>
          </w:p>
          <w:p w14:paraId="697AC40E" w14:textId="77777777" w:rsidR="006C45ED" w:rsidRPr="0095297E" w:rsidRDefault="006C45ED" w:rsidP="006C45ED">
            <w:pPr>
              <w:pStyle w:val="TAL"/>
            </w:pPr>
          </w:p>
          <w:p w14:paraId="25C04A38" w14:textId="77777777" w:rsidR="006C45ED" w:rsidRPr="0095297E" w:rsidRDefault="006C45ED" w:rsidP="006C45ED">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5CEC06DB" w14:textId="77777777" w:rsidR="006C45ED" w:rsidRPr="0095297E" w:rsidRDefault="006C45ED" w:rsidP="006C45ED">
            <w:pPr>
              <w:pStyle w:val="TAL"/>
              <w:jc w:val="center"/>
            </w:pPr>
            <w:r w:rsidRPr="0095297E">
              <w:rPr>
                <w:bCs/>
                <w:iCs/>
              </w:rPr>
              <w:t>Band</w:t>
            </w:r>
          </w:p>
        </w:tc>
        <w:tc>
          <w:tcPr>
            <w:tcW w:w="567" w:type="dxa"/>
          </w:tcPr>
          <w:p w14:paraId="65CFE875" w14:textId="77777777" w:rsidR="006C45ED" w:rsidRPr="0095297E" w:rsidRDefault="006C45ED" w:rsidP="006C45ED">
            <w:pPr>
              <w:pStyle w:val="TAL"/>
              <w:jc w:val="center"/>
            </w:pPr>
            <w:r w:rsidRPr="0095297E">
              <w:rPr>
                <w:bCs/>
                <w:iCs/>
              </w:rPr>
              <w:t>No</w:t>
            </w:r>
          </w:p>
        </w:tc>
        <w:tc>
          <w:tcPr>
            <w:tcW w:w="709" w:type="dxa"/>
          </w:tcPr>
          <w:p w14:paraId="7415B5BB" w14:textId="77777777" w:rsidR="006C45ED" w:rsidRPr="0095297E" w:rsidRDefault="006C45ED" w:rsidP="006C45ED">
            <w:pPr>
              <w:pStyle w:val="TAL"/>
              <w:jc w:val="center"/>
              <w:rPr>
                <w:bCs/>
                <w:iCs/>
              </w:rPr>
            </w:pPr>
            <w:r w:rsidRPr="0095297E">
              <w:rPr>
                <w:bCs/>
                <w:iCs/>
              </w:rPr>
              <w:t>N/A</w:t>
            </w:r>
          </w:p>
        </w:tc>
        <w:tc>
          <w:tcPr>
            <w:tcW w:w="728" w:type="dxa"/>
          </w:tcPr>
          <w:p w14:paraId="7FE9AFFB" w14:textId="77777777" w:rsidR="006C45ED" w:rsidRPr="0095297E" w:rsidRDefault="006C45ED" w:rsidP="006C45ED">
            <w:pPr>
              <w:pStyle w:val="TAL"/>
              <w:jc w:val="center"/>
              <w:rPr>
                <w:bCs/>
                <w:iCs/>
              </w:rPr>
            </w:pPr>
            <w:r w:rsidRPr="0095297E">
              <w:t>N/A</w:t>
            </w:r>
          </w:p>
        </w:tc>
      </w:tr>
      <w:tr w:rsidR="006C45ED" w:rsidRPr="0095297E" w14:paraId="44B6A818" w14:textId="77777777" w:rsidTr="00ED030F">
        <w:trPr>
          <w:cantSplit/>
          <w:tblHeader/>
        </w:trPr>
        <w:tc>
          <w:tcPr>
            <w:tcW w:w="6917" w:type="dxa"/>
          </w:tcPr>
          <w:p w14:paraId="0385EE38" w14:textId="77777777" w:rsidR="006C45ED" w:rsidRPr="0095297E" w:rsidRDefault="006C45ED" w:rsidP="006C45ED">
            <w:pPr>
              <w:pStyle w:val="TAL"/>
              <w:rPr>
                <w:b/>
                <w:bCs/>
                <w:i/>
                <w:iCs/>
              </w:rPr>
            </w:pPr>
            <w:r w:rsidRPr="0095297E">
              <w:rPr>
                <w:b/>
                <w:bCs/>
                <w:i/>
                <w:iCs/>
              </w:rPr>
              <w:t>interSlotFreqHopPUCCH-r17</w:t>
            </w:r>
          </w:p>
          <w:p w14:paraId="44108880" w14:textId="77777777" w:rsidR="006C45ED" w:rsidRPr="0095297E" w:rsidRDefault="006C45ED" w:rsidP="006C45ED">
            <w:pPr>
              <w:pStyle w:val="TAL"/>
            </w:pPr>
            <w:r w:rsidRPr="0095297E">
              <w:t>Indicates whether the UE supports enhanced inter-slot frequency hopping for PUCCH repetitions with DMRS bundling.</w:t>
            </w:r>
          </w:p>
          <w:p w14:paraId="49516C25" w14:textId="77777777" w:rsidR="006C45ED" w:rsidRPr="0095297E" w:rsidRDefault="006C45ED" w:rsidP="006C45ED">
            <w:pPr>
              <w:pStyle w:val="TAL"/>
            </w:pPr>
          </w:p>
          <w:p w14:paraId="53AE9285" w14:textId="77777777" w:rsidR="006C45ED" w:rsidRPr="0095297E" w:rsidRDefault="006C45ED" w:rsidP="006C45ED">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6B37D24E" w14:textId="77777777" w:rsidR="006C45ED" w:rsidRPr="0095297E" w:rsidRDefault="006C45ED" w:rsidP="006C45ED">
            <w:pPr>
              <w:pStyle w:val="TAL"/>
              <w:jc w:val="center"/>
            </w:pPr>
            <w:r w:rsidRPr="0095297E">
              <w:rPr>
                <w:bCs/>
                <w:iCs/>
              </w:rPr>
              <w:t>Band</w:t>
            </w:r>
          </w:p>
        </w:tc>
        <w:tc>
          <w:tcPr>
            <w:tcW w:w="567" w:type="dxa"/>
          </w:tcPr>
          <w:p w14:paraId="578BD9F1" w14:textId="77777777" w:rsidR="006C45ED" w:rsidRPr="0095297E" w:rsidRDefault="006C45ED" w:rsidP="006C45ED">
            <w:pPr>
              <w:pStyle w:val="TAL"/>
              <w:jc w:val="center"/>
            </w:pPr>
            <w:r w:rsidRPr="0095297E">
              <w:rPr>
                <w:bCs/>
                <w:iCs/>
              </w:rPr>
              <w:t>No</w:t>
            </w:r>
          </w:p>
        </w:tc>
        <w:tc>
          <w:tcPr>
            <w:tcW w:w="709" w:type="dxa"/>
          </w:tcPr>
          <w:p w14:paraId="2B34EA10" w14:textId="77777777" w:rsidR="006C45ED" w:rsidRPr="0095297E" w:rsidRDefault="006C45ED" w:rsidP="006C45ED">
            <w:pPr>
              <w:pStyle w:val="TAL"/>
              <w:jc w:val="center"/>
              <w:rPr>
                <w:bCs/>
                <w:iCs/>
              </w:rPr>
            </w:pPr>
            <w:r w:rsidRPr="0095297E">
              <w:rPr>
                <w:bCs/>
                <w:iCs/>
              </w:rPr>
              <w:t>N/A</w:t>
            </w:r>
          </w:p>
        </w:tc>
        <w:tc>
          <w:tcPr>
            <w:tcW w:w="728" w:type="dxa"/>
          </w:tcPr>
          <w:p w14:paraId="280436CA" w14:textId="77777777" w:rsidR="006C45ED" w:rsidRPr="0095297E" w:rsidRDefault="006C45ED" w:rsidP="006C45ED">
            <w:pPr>
              <w:pStyle w:val="TAL"/>
              <w:jc w:val="center"/>
              <w:rPr>
                <w:bCs/>
                <w:iCs/>
              </w:rPr>
            </w:pPr>
            <w:r w:rsidRPr="0095297E">
              <w:t>N/A</w:t>
            </w:r>
          </w:p>
        </w:tc>
      </w:tr>
      <w:tr w:rsidR="006C45ED" w:rsidRPr="0095297E" w14:paraId="02D969A4" w14:textId="77777777" w:rsidTr="00ED030F">
        <w:trPr>
          <w:cantSplit/>
          <w:tblHeader/>
        </w:trPr>
        <w:tc>
          <w:tcPr>
            <w:tcW w:w="6917" w:type="dxa"/>
          </w:tcPr>
          <w:p w14:paraId="2E5B69DA" w14:textId="77777777" w:rsidR="006C45ED" w:rsidRPr="0095297E" w:rsidRDefault="006C45ED" w:rsidP="006C45ED">
            <w:pPr>
              <w:pStyle w:val="TAL"/>
              <w:rPr>
                <w:rFonts w:cs="Arial"/>
                <w:b/>
                <w:i/>
                <w:szCs w:val="18"/>
              </w:rPr>
            </w:pPr>
            <w:r w:rsidRPr="0095297E">
              <w:rPr>
                <w:rFonts w:cs="Arial"/>
                <w:b/>
                <w:i/>
                <w:szCs w:val="18"/>
              </w:rPr>
              <w:t>maxDurationDMRS-Bundling-r17</w:t>
            </w:r>
          </w:p>
          <w:p w14:paraId="03F88E77" w14:textId="77777777" w:rsidR="006C45ED" w:rsidRPr="0095297E" w:rsidRDefault="006C45ED" w:rsidP="006C45ED">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717E1C88" w14:textId="77777777" w:rsidR="006C45ED" w:rsidRPr="0095297E" w:rsidRDefault="006C45ED" w:rsidP="006C45ED">
            <w:pPr>
              <w:keepNext/>
              <w:keepLines/>
              <w:spacing w:after="0"/>
              <w:rPr>
                <w:rFonts w:ascii="Arial" w:hAnsi="Arial" w:cs="Arial"/>
                <w:sz w:val="18"/>
                <w:szCs w:val="18"/>
              </w:rPr>
            </w:pPr>
          </w:p>
          <w:p w14:paraId="0E197B2E" w14:textId="77777777" w:rsidR="006C45ED" w:rsidRPr="0095297E" w:rsidRDefault="006C45ED" w:rsidP="006C45ED">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02974B3D" w14:textId="77777777" w:rsidR="006C45ED" w:rsidRPr="0095297E" w:rsidRDefault="006C45ED" w:rsidP="006C45ED">
            <w:pPr>
              <w:pStyle w:val="TAL"/>
              <w:jc w:val="center"/>
            </w:pPr>
            <w:r w:rsidRPr="0095297E">
              <w:rPr>
                <w:bCs/>
                <w:iCs/>
              </w:rPr>
              <w:t>Band</w:t>
            </w:r>
          </w:p>
        </w:tc>
        <w:tc>
          <w:tcPr>
            <w:tcW w:w="567" w:type="dxa"/>
          </w:tcPr>
          <w:p w14:paraId="012E0721" w14:textId="77777777" w:rsidR="006C45ED" w:rsidRPr="0095297E" w:rsidRDefault="006C45ED" w:rsidP="006C45ED">
            <w:pPr>
              <w:pStyle w:val="TAL"/>
              <w:jc w:val="center"/>
            </w:pPr>
            <w:r w:rsidRPr="0095297E">
              <w:t>No</w:t>
            </w:r>
          </w:p>
        </w:tc>
        <w:tc>
          <w:tcPr>
            <w:tcW w:w="709" w:type="dxa"/>
          </w:tcPr>
          <w:p w14:paraId="5DD437A8" w14:textId="77777777" w:rsidR="006C45ED" w:rsidRPr="0095297E" w:rsidRDefault="006C45ED" w:rsidP="006C45ED">
            <w:pPr>
              <w:pStyle w:val="TAL"/>
              <w:jc w:val="center"/>
              <w:rPr>
                <w:bCs/>
                <w:iCs/>
              </w:rPr>
            </w:pPr>
            <w:r w:rsidRPr="0095297E">
              <w:rPr>
                <w:bCs/>
                <w:iCs/>
              </w:rPr>
              <w:t>N/A</w:t>
            </w:r>
          </w:p>
        </w:tc>
        <w:tc>
          <w:tcPr>
            <w:tcW w:w="728" w:type="dxa"/>
          </w:tcPr>
          <w:p w14:paraId="3168217C" w14:textId="77777777" w:rsidR="006C45ED" w:rsidRPr="0095297E" w:rsidRDefault="006C45ED" w:rsidP="006C45ED">
            <w:pPr>
              <w:pStyle w:val="TAL"/>
              <w:jc w:val="center"/>
              <w:rPr>
                <w:bCs/>
                <w:iCs/>
              </w:rPr>
            </w:pPr>
            <w:r w:rsidRPr="0095297E">
              <w:rPr>
                <w:bCs/>
                <w:iCs/>
              </w:rPr>
              <w:t>N/A</w:t>
            </w:r>
          </w:p>
        </w:tc>
      </w:tr>
      <w:tr w:rsidR="006C45ED" w:rsidRPr="0095297E" w14:paraId="28C8F527" w14:textId="77777777" w:rsidTr="00ED030F">
        <w:trPr>
          <w:cantSplit/>
          <w:tblHeader/>
        </w:trPr>
        <w:tc>
          <w:tcPr>
            <w:tcW w:w="6917" w:type="dxa"/>
          </w:tcPr>
          <w:p w14:paraId="69B67904" w14:textId="77777777" w:rsidR="006C45ED" w:rsidRPr="0095297E" w:rsidRDefault="006C45ED" w:rsidP="006C45ED">
            <w:pPr>
              <w:pStyle w:val="TAL"/>
              <w:rPr>
                <w:b/>
                <w:bCs/>
                <w:i/>
                <w:iCs/>
              </w:rPr>
            </w:pPr>
            <w:r w:rsidRPr="0095297E">
              <w:rPr>
                <w:b/>
                <w:bCs/>
                <w:i/>
                <w:iCs/>
              </w:rPr>
              <w:t>maxMIMO-LayersForMulti-DCI-mTRP-r16</w:t>
            </w:r>
          </w:p>
          <w:p w14:paraId="184D7064" w14:textId="77777777" w:rsidR="006C45ED" w:rsidRPr="0095297E" w:rsidRDefault="006C45ED" w:rsidP="006C45ED">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6DDD5FF4" w14:textId="77777777" w:rsidR="006C45ED" w:rsidRPr="0095297E" w:rsidRDefault="006C45ED" w:rsidP="006C45ED">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60B6F33F" w14:textId="77777777" w:rsidR="006C45ED" w:rsidRPr="0095297E" w:rsidRDefault="006C45ED" w:rsidP="006C45ED">
            <w:pPr>
              <w:pStyle w:val="TAL"/>
              <w:rPr>
                <w:bCs/>
                <w:iCs/>
              </w:rPr>
            </w:pPr>
          </w:p>
          <w:p w14:paraId="659EAF65" w14:textId="77777777" w:rsidR="006C45ED" w:rsidRPr="0095297E" w:rsidRDefault="006C45ED" w:rsidP="006C45ED">
            <w:pPr>
              <w:pStyle w:val="TAN"/>
            </w:pPr>
            <w:r w:rsidRPr="0095297E">
              <w:t>NOTE 1:</w:t>
            </w:r>
            <w:r w:rsidRPr="0095297E">
              <w:tab/>
              <w:t>For data rate calculation in clause 4.1.2, if this feature is indicated, each multi-DCI based multi-TRP CC is counted two times toward J.</w:t>
            </w:r>
          </w:p>
        </w:tc>
        <w:tc>
          <w:tcPr>
            <w:tcW w:w="709" w:type="dxa"/>
          </w:tcPr>
          <w:p w14:paraId="13BBAB08" w14:textId="77777777" w:rsidR="006C45ED" w:rsidRPr="0095297E" w:rsidRDefault="006C45ED" w:rsidP="006C45ED">
            <w:pPr>
              <w:pStyle w:val="TAL"/>
            </w:pPr>
            <w:r w:rsidRPr="0095297E">
              <w:t>Band</w:t>
            </w:r>
          </w:p>
        </w:tc>
        <w:tc>
          <w:tcPr>
            <w:tcW w:w="567" w:type="dxa"/>
          </w:tcPr>
          <w:p w14:paraId="219D169E" w14:textId="77777777" w:rsidR="006C45ED" w:rsidRPr="0095297E" w:rsidRDefault="006C45ED" w:rsidP="006C45ED">
            <w:pPr>
              <w:pStyle w:val="TAL"/>
            </w:pPr>
            <w:r w:rsidRPr="0095297E">
              <w:t>No</w:t>
            </w:r>
          </w:p>
        </w:tc>
        <w:tc>
          <w:tcPr>
            <w:tcW w:w="709" w:type="dxa"/>
          </w:tcPr>
          <w:p w14:paraId="22797488" w14:textId="77777777" w:rsidR="006C45ED" w:rsidRPr="0095297E" w:rsidRDefault="006C45ED" w:rsidP="006C45ED">
            <w:pPr>
              <w:pStyle w:val="TAL"/>
              <w:rPr>
                <w:bCs/>
                <w:iCs/>
              </w:rPr>
            </w:pPr>
            <w:r w:rsidRPr="0095297E">
              <w:rPr>
                <w:bCs/>
                <w:iCs/>
              </w:rPr>
              <w:t>N/A</w:t>
            </w:r>
          </w:p>
        </w:tc>
        <w:tc>
          <w:tcPr>
            <w:tcW w:w="728" w:type="dxa"/>
          </w:tcPr>
          <w:p w14:paraId="287843AC" w14:textId="77777777" w:rsidR="006C45ED" w:rsidRPr="0095297E" w:rsidRDefault="006C45ED" w:rsidP="006C45ED">
            <w:pPr>
              <w:pStyle w:val="TAL"/>
              <w:rPr>
                <w:bCs/>
                <w:iCs/>
              </w:rPr>
            </w:pPr>
            <w:r w:rsidRPr="0095297E">
              <w:rPr>
                <w:bCs/>
                <w:iCs/>
              </w:rPr>
              <w:t>N/A</w:t>
            </w:r>
          </w:p>
        </w:tc>
      </w:tr>
      <w:tr w:rsidR="006C45ED" w:rsidRPr="0095297E" w14:paraId="2C3049A9" w14:textId="77777777" w:rsidTr="00ED030F">
        <w:trPr>
          <w:cantSplit/>
          <w:tblHeader/>
        </w:trPr>
        <w:tc>
          <w:tcPr>
            <w:tcW w:w="6917" w:type="dxa"/>
          </w:tcPr>
          <w:p w14:paraId="4071A093" w14:textId="77777777" w:rsidR="006C45ED" w:rsidRPr="0095297E" w:rsidRDefault="006C45ED" w:rsidP="006C45ED">
            <w:pPr>
              <w:pStyle w:val="TAL"/>
              <w:rPr>
                <w:b/>
                <w:i/>
              </w:rPr>
            </w:pPr>
            <w:r w:rsidRPr="0095297E">
              <w:rPr>
                <w:b/>
                <w:i/>
              </w:rPr>
              <w:t>max-HARQ-ProcessNumber-r17</w:t>
            </w:r>
          </w:p>
          <w:p w14:paraId="622A0536" w14:textId="77777777" w:rsidR="006C45ED" w:rsidRPr="0095297E" w:rsidRDefault="006C45ED" w:rsidP="006C45ED">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116D258" w14:textId="77777777" w:rsidR="006C45ED" w:rsidRPr="0095297E" w:rsidRDefault="006C45ED" w:rsidP="006C45ED">
            <w:pPr>
              <w:pStyle w:val="TAL"/>
            </w:pPr>
            <w:r w:rsidRPr="0095297E">
              <w:rPr>
                <w:bCs/>
                <w:iCs/>
              </w:rPr>
              <w:t>Band</w:t>
            </w:r>
          </w:p>
        </w:tc>
        <w:tc>
          <w:tcPr>
            <w:tcW w:w="567" w:type="dxa"/>
          </w:tcPr>
          <w:p w14:paraId="639038C2" w14:textId="77777777" w:rsidR="006C45ED" w:rsidRPr="0095297E" w:rsidRDefault="006C45ED" w:rsidP="006C45ED">
            <w:pPr>
              <w:pStyle w:val="TAL"/>
            </w:pPr>
            <w:r w:rsidRPr="0095297E">
              <w:rPr>
                <w:bCs/>
                <w:iCs/>
              </w:rPr>
              <w:t>No</w:t>
            </w:r>
          </w:p>
        </w:tc>
        <w:tc>
          <w:tcPr>
            <w:tcW w:w="709" w:type="dxa"/>
          </w:tcPr>
          <w:p w14:paraId="2EDE4C8F" w14:textId="77777777" w:rsidR="006C45ED" w:rsidRPr="0095297E" w:rsidRDefault="006C45ED" w:rsidP="006C45ED">
            <w:pPr>
              <w:pStyle w:val="TAL"/>
              <w:rPr>
                <w:bCs/>
                <w:iCs/>
              </w:rPr>
            </w:pPr>
            <w:r w:rsidRPr="0095297E">
              <w:rPr>
                <w:bCs/>
                <w:iCs/>
              </w:rPr>
              <w:t>N/A</w:t>
            </w:r>
          </w:p>
        </w:tc>
        <w:tc>
          <w:tcPr>
            <w:tcW w:w="728" w:type="dxa"/>
          </w:tcPr>
          <w:p w14:paraId="212BE657" w14:textId="77777777" w:rsidR="006C45ED" w:rsidRPr="0095297E" w:rsidRDefault="006C45ED" w:rsidP="006C45ED">
            <w:pPr>
              <w:pStyle w:val="TAL"/>
              <w:rPr>
                <w:bCs/>
                <w:iCs/>
              </w:rPr>
            </w:pPr>
            <w:r w:rsidRPr="0095297E">
              <w:rPr>
                <w:bCs/>
                <w:iCs/>
              </w:rPr>
              <w:t>N/A</w:t>
            </w:r>
          </w:p>
        </w:tc>
      </w:tr>
      <w:tr w:rsidR="006C45ED" w:rsidRPr="0095297E" w14:paraId="6C8ED047" w14:textId="77777777" w:rsidTr="00ED030F">
        <w:trPr>
          <w:cantSplit/>
          <w:tblHeader/>
        </w:trPr>
        <w:tc>
          <w:tcPr>
            <w:tcW w:w="6917" w:type="dxa"/>
          </w:tcPr>
          <w:p w14:paraId="538698C2" w14:textId="77777777" w:rsidR="006C45ED" w:rsidRPr="0095297E" w:rsidRDefault="006C45ED" w:rsidP="006C45ED">
            <w:pPr>
              <w:pStyle w:val="TAL"/>
              <w:rPr>
                <w:b/>
                <w:i/>
              </w:rPr>
            </w:pPr>
            <w:r w:rsidRPr="0095297E">
              <w:rPr>
                <w:b/>
                <w:i/>
              </w:rPr>
              <w:t>maxNumberPUSCH-TypeA-Repetition-r17</w:t>
            </w:r>
          </w:p>
          <w:p w14:paraId="6D9F2570" w14:textId="77777777" w:rsidR="006C45ED" w:rsidRPr="0095297E" w:rsidRDefault="006C45ED" w:rsidP="006C45ED">
            <w:pPr>
              <w:pStyle w:val="TAL"/>
            </w:pPr>
            <w:r w:rsidRPr="0095297E">
              <w:t>Indicates whether the UE supports the increased maximum number of PUSCH Type A repetitions to 32.</w:t>
            </w:r>
          </w:p>
          <w:p w14:paraId="0D6C2729" w14:textId="77777777" w:rsidR="006C45ED" w:rsidRPr="0095297E" w:rsidRDefault="006C45ED" w:rsidP="006C45ED">
            <w:pPr>
              <w:pStyle w:val="TAL"/>
            </w:pPr>
          </w:p>
          <w:p w14:paraId="092711E9" w14:textId="77777777" w:rsidR="006C45ED" w:rsidRPr="0095297E" w:rsidRDefault="006C45ED" w:rsidP="006C45ED">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3AE6CC18" w14:textId="77777777" w:rsidR="006C45ED" w:rsidRPr="0095297E" w:rsidRDefault="006C45ED" w:rsidP="006C45ED">
            <w:pPr>
              <w:pStyle w:val="TAL"/>
            </w:pPr>
          </w:p>
          <w:p w14:paraId="43309441" w14:textId="77777777" w:rsidR="006C45ED" w:rsidRPr="0095297E" w:rsidRDefault="006C45ED" w:rsidP="006C45ED">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39B44BCB" w14:textId="77777777" w:rsidR="006C45ED" w:rsidRPr="0095297E" w:rsidRDefault="006C45ED" w:rsidP="006C45ED">
            <w:pPr>
              <w:pStyle w:val="TAL"/>
            </w:pPr>
            <w:r w:rsidRPr="0095297E">
              <w:rPr>
                <w:bCs/>
                <w:iCs/>
              </w:rPr>
              <w:t>Band</w:t>
            </w:r>
          </w:p>
        </w:tc>
        <w:tc>
          <w:tcPr>
            <w:tcW w:w="567" w:type="dxa"/>
          </w:tcPr>
          <w:p w14:paraId="54CC7DD7" w14:textId="77777777" w:rsidR="006C45ED" w:rsidRPr="0095297E" w:rsidRDefault="006C45ED" w:rsidP="006C45ED">
            <w:pPr>
              <w:pStyle w:val="TAL"/>
            </w:pPr>
            <w:r w:rsidRPr="0095297E">
              <w:t>No</w:t>
            </w:r>
          </w:p>
        </w:tc>
        <w:tc>
          <w:tcPr>
            <w:tcW w:w="709" w:type="dxa"/>
          </w:tcPr>
          <w:p w14:paraId="44048BCE" w14:textId="77777777" w:rsidR="006C45ED" w:rsidRPr="0095297E" w:rsidRDefault="006C45ED" w:rsidP="006C45ED">
            <w:pPr>
              <w:pStyle w:val="TAL"/>
              <w:rPr>
                <w:bCs/>
                <w:iCs/>
              </w:rPr>
            </w:pPr>
            <w:r w:rsidRPr="0095297E">
              <w:rPr>
                <w:bCs/>
                <w:iCs/>
              </w:rPr>
              <w:t>N/A</w:t>
            </w:r>
          </w:p>
        </w:tc>
        <w:tc>
          <w:tcPr>
            <w:tcW w:w="728" w:type="dxa"/>
          </w:tcPr>
          <w:p w14:paraId="7D742A7C" w14:textId="77777777" w:rsidR="006C45ED" w:rsidRPr="0095297E" w:rsidRDefault="006C45ED" w:rsidP="006C45ED">
            <w:pPr>
              <w:pStyle w:val="TAL"/>
              <w:rPr>
                <w:bCs/>
                <w:iCs/>
              </w:rPr>
            </w:pPr>
            <w:r w:rsidRPr="0095297E">
              <w:rPr>
                <w:bCs/>
                <w:iCs/>
              </w:rPr>
              <w:t>N/A</w:t>
            </w:r>
          </w:p>
        </w:tc>
      </w:tr>
      <w:tr w:rsidR="006C45ED" w:rsidRPr="0095297E" w14:paraId="08271006" w14:textId="77777777" w:rsidTr="00ED030F">
        <w:trPr>
          <w:cantSplit/>
          <w:tblHeader/>
        </w:trPr>
        <w:tc>
          <w:tcPr>
            <w:tcW w:w="6917" w:type="dxa"/>
          </w:tcPr>
          <w:p w14:paraId="3DD92FF3" w14:textId="77777777" w:rsidR="006C45ED" w:rsidRPr="0095297E" w:rsidRDefault="006C45ED" w:rsidP="006C45ED">
            <w:pPr>
              <w:pStyle w:val="TAL"/>
              <w:rPr>
                <w:b/>
                <w:bCs/>
                <w:i/>
                <w:iCs/>
                <w:lang w:eastAsia="zh-CN"/>
              </w:rPr>
            </w:pPr>
            <w:r w:rsidRPr="0095297E">
              <w:rPr>
                <w:b/>
                <w:bCs/>
                <w:i/>
                <w:iCs/>
              </w:rPr>
              <w:t>mux-HARQ-ACK-DiffPriorities-r17</w:t>
            </w:r>
          </w:p>
          <w:p w14:paraId="5011565E" w14:textId="77777777" w:rsidR="006C45ED" w:rsidRPr="0095297E" w:rsidRDefault="006C45ED" w:rsidP="006C45ED">
            <w:pPr>
              <w:pStyle w:val="TAL"/>
            </w:pPr>
            <w:r w:rsidRPr="0095297E">
              <w:t>Indicates whether the UE supports HARQ-ACK with different priorities multiplexing on a PUCCH/PUSCH, comprised of the following functional components:</w:t>
            </w:r>
          </w:p>
          <w:p w14:paraId="442B2CDD" w14:textId="77777777" w:rsidR="006C45ED" w:rsidRPr="0095297E" w:rsidRDefault="006C45ED" w:rsidP="006C45ED">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4764F686" w14:textId="77777777" w:rsidR="006C45ED" w:rsidRPr="0095297E" w:rsidRDefault="006C45ED" w:rsidP="006C45ED">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07523D2A" w14:textId="77777777" w:rsidR="006C45ED" w:rsidRPr="0095297E" w:rsidRDefault="006C45ED" w:rsidP="006C45ED">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7901167F" w14:textId="77777777" w:rsidR="006C45ED" w:rsidRPr="0095297E" w:rsidRDefault="006C45ED" w:rsidP="006C45ED">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39C906B7" w14:textId="77777777" w:rsidR="006C45ED" w:rsidRPr="0095297E" w:rsidRDefault="006C45ED" w:rsidP="006C45ED">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701368A1" w14:textId="77777777" w:rsidR="006C45ED" w:rsidRPr="0095297E" w:rsidRDefault="006C45ED" w:rsidP="006C45ED">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33A1D3A3" w14:textId="77777777" w:rsidR="006C45ED" w:rsidRPr="0095297E" w:rsidRDefault="006C45ED" w:rsidP="006C45ED">
            <w:pPr>
              <w:pStyle w:val="TAL"/>
              <w:ind w:left="743" w:hanging="425"/>
              <w:rPr>
                <w:rFonts w:cs="Arial"/>
                <w:szCs w:val="18"/>
              </w:rPr>
            </w:pPr>
          </w:p>
          <w:p w14:paraId="6240E450" w14:textId="77777777" w:rsidR="006C45ED" w:rsidRPr="0095297E" w:rsidRDefault="006C45ED" w:rsidP="006C45ED">
            <w:pPr>
              <w:pStyle w:val="TAL"/>
            </w:pPr>
            <w:r w:rsidRPr="0095297E">
              <w:t xml:space="preserve">The UE indicating support of this feature shall also indicate the support of </w:t>
            </w:r>
            <w:r w:rsidRPr="0095297E">
              <w:rPr>
                <w:i/>
              </w:rPr>
              <w:t>twoHARQ-ACK-Codebook-type1-r16.</w:t>
            </w:r>
          </w:p>
        </w:tc>
        <w:tc>
          <w:tcPr>
            <w:tcW w:w="709" w:type="dxa"/>
          </w:tcPr>
          <w:p w14:paraId="6E83B191" w14:textId="77777777" w:rsidR="006C45ED" w:rsidRPr="0095297E" w:rsidRDefault="006C45ED" w:rsidP="006C45ED">
            <w:pPr>
              <w:pStyle w:val="TAL"/>
              <w:rPr>
                <w:bCs/>
                <w:iCs/>
              </w:rPr>
            </w:pPr>
            <w:r w:rsidRPr="0095297E">
              <w:t>Band</w:t>
            </w:r>
          </w:p>
        </w:tc>
        <w:tc>
          <w:tcPr>
            <w:tcW w:w="567" w:type="dxa"/>
          </w:tcPr>
          <w:p w14:paraId="4D400614" w14:textId="77777777" w:rsidR="006C45ED" w:rsidRPr="0095297E" w:rsidRDefault="006C45ED" w:rsidP="006C45ED">
            <w:pPr>
              <w:pStyle w:val="TAL"/>
            </w:pPr>
            <w:r w:rsidRPr="0095297E">
              <w:t>No</w:t>
            </w:r>
          </w:p>
        </w:tc>
        <w:tc>
          <w:tcPr>
            <w:tcW w:w="709" w:type="dxa"/>
          </w:tcPr>
          <w:p w14:paraId="2C361797" w14:textId="77777777" w:rsidR="006C45ED" w:rsidRPr="0095297E" w:rsidRDefault="006C45ED" w:rsidP="006C45ED">
            <w:pPr>
              <w:pStyle w:val="TAL"/>
              <w:rPr>
                <w:bCs/>
                <w:iCs/>
              </w:rPr>
            </w:pPr>
            <w:r w:rsidRPr="0095297E">
              <w:rPr>
                <w:bCs/>
                <w:iCs/>
              </w:rPr>
              <w:t>N/A</w:t>
            </w:r>
          </w:p>
        </w:tc>
        <w:tc>
          <w:tcPr>
            <w:tcW w:w="728" w:type="dxa"/>
          </w:tcPr>
          <w:p w14:paraId="3233CC08" w14:textId="77777777" w:rsidR="006C45ED" w:rsidRPr="0095297E" w:rsidRDefault="006C45ED" w:rsidP="006C45ED">
            <w:pPr>
              <w:pStyle w:val="TAL"/>
              <w:rPr>
                <w:bCs/>
                <w:iCs/>
              </w:rPr>
            </w:pPr>
            <w:r w:rsidRPr="0095297E">
              <w:rPr>
                <w:bCs/>
                <w:iCs/>
              </w:rPr>
              <w:t>N/A</w:t>
            </w:r>
          </w:p>
        </w:tc>
      </w:tr>
      <w:tr w:rsidR="006C45ED" w:rsidRPr="0095297E" w:rsidDel="00172633" w14:paraId="4F048D73" w14:textId="77777777" w:rsidTr="00ED030F">
        <w:trPr>
          <w:cantSplit/>
          <w:tblHeader/>
        </w:trPr>
        <w:tc>
          <w:tcPr>
            <w:tcW w:w="6917" w:type="dxa"/>
          </w:tcPr>
          <w:p w14:paraId="5D9E63BC" w14:textId="77777777" w:rsidR="006C45ED" w:rsidRPr="0095297E" w:rsidRDefault="006C45ED" w:rsidP="006C45ED">
            <w:pPr>
              <w:pStyle w:val="TAL"/>
              <w:rPr>
                <w:b/>
                <w:i/>
              </w:rPr>
            </w:pPr>
            <w:r w:rsidRPr="0095297E">
              <w:rPr>
                <w:b/>
                <w:i/>
              </w:rPr>
              <w:t>jointReleaseConfiguredGrantType2-r16</w:t>
            </w:r>
          </w:p>
          <w:p w14:paraId="20650DEC" w14:textId="77777777" w:rsidR="006C45ED" w:rsidRPr="0095297E" w:rsidDel="00172633" w:rsidRDefault="006C45ED" w:rsidP="006C45ED">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5FD3DC6B" w14:textId="77777777" w:rsidR="006C45ED" w:rsidRPr="0095297E" w:rsidDel="00172633" w:rsidRDefault="006C45ED" w:rsidP="006C45ED">
            <w:pPr>
              <w:pStyle w:val="TAL"/>
              <w:jc w:val="center"/>
              <w:rPr>
                <w:bCs/>
                <w:iCs/>
              </w:rPr>
            </w:pPr>
            <w:r w:rsidRPr="0095297E">
              <w:rPr>
                <w:bCs/>
                <w:iCs/>
              </w:rPr>
              <w:t>Band</w:t>
            </w:r>
          </w:p>
        </w:tc>
        <w:tc>
          <w:tcPr>
            <w:tcW w:w="567" w:type="dxa"/>
          </w:tcPr>
          <w:p w14:paraId="5DBBCBDD" w14:textId="77777777" w:rsidR="006C45ED" w:rsidRPr="0095297E" w:rsidDel="00172633" w:rsidRDefault="006C45ED" w:rsidP="006C45ED">
            <w:pPr>
              <w:pStyle w:val="TAL"/>
              <w:jc w:val="center"/>
            </w:pPr>
            <w:r w:rsidRPr="0095297E">
              <w:t>No</w:t>
            </w:r>
          </w:p>
        </w:tc>
        <w:tc>
          <w:tcPr>
            <w:tcW w:w="709" w:type="dxa"/>
          </w:tcPr>
          <w:p w14:paraId="0888B2B5" w14:textId="77777777" w:rsidR="006C45ED" w:rsidRPr="0095297E" w:rsidDel="00172633" w:rsidRDefault="006C45ED" w:rsidP="006C45ED">
            <w:pPr>
              <w:pStyle w:val="TAL"/>
              <w:jc w:val="center"/>
              <w:rPr>
                <w:bCs/>
                <w:iCs/>
              </w:rPr>
            </w:pPr>
            <w:r w:rsidRPr="0095297E">
              <w:rPr>
                <w:bCs/>
                <w:iCs/>
              </w:rPr>
              <w:t>N/A</w:t>
            </w:r>
          </w:p>
        </w:tc>
        <w:tc>
          <w:tcPr>
            <w:tcW w:w="728" w:type="dxa"/>
          </w:tcPr>
          <w:p w14:paraId="7F3C7FEC" w14:textId="77777777" w:rsidR="006C45ED" w:rsidRPr="0095297E" w:rsidDel="00172633" w:rsidRDefault="006C45ED" w:rsidP="006C45ED">
            <w:pPr>
              <w:pStyle w:val="TAL"/>
              <w:jc w:val="center"/>
              <w:rPr>
                <w:bCs/>
                <w:iCs/>
              </w:rPr>
            </w:pPr>
            <w:r w:rsidRPr="0095297E">
              <w:rPr>
                <w:bCs/>
                <w:iCs/>
              </w:rPr>
              <w:t>N/A</w:t>
            </w:r>
          </w:p>
        </w:tc>
      </w:tr>
      <w:tr w:rsidR="006C45ED" w:rsidRPr="0095297E" w:rsidDel="00172633" w14:paraId="18529F41" w14:textId="77777777" w:rsidTr="00ED030F">
        <w:trPr>
          <w:cantSplit/>
          <w:tblHeader/>
        </w:trPr>
        <w:tc>
          <w:tcPr>
            <w:tcW w:w="6917" w:type="dxa"/>
          </w:tcPr>
          <w:p w14:paraId="7CB35342" w14:textId="77777777" w:rsidR="006C45ED" w:rsidRPr="0095297E" w:rsidRDefault="006C45ED" w:rsidP="006C45ED">
            <w:pPr>
              <w:pStyle w:val="TAL"/>
              <w:rPr>
                <w:b/>
                <w:i/>
              </w:rPr>
            </w:pPr>
            <w:r w:rsidRPr="0095297E">
              <w:rPr>
                <w:b/>
                <w:i/>
              </w:rPr>
              <w:t>jointReleaseSPS-r16</w:t>
            </w:r>
          </w:p>
          <w:p w14:paraId="068E0D0E" w14:textId="77777777" w:rsidR="006C45ED" w:rsidRPr="0095297E" w:rsidDel="00172633" w:rsidRDefault="006C45ED" w:rsidP="006C45ED">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12979227" w14:textId="77777777" w:rsidR="006C45ED" w:rsidRPr="0095297E" w:rsidDel="00172633" w:rsidRDefault="006C45ED" w:rsidP="006C45ED">
            <w:pPr>
              <w:pStyle w:val="TAL"/>
              <w:jc w:val="center"/>
              <w:rPr>
                <w:bCs/>
                <w:iCs/>
              </w:rPr>
            </w:pPr>
            <w:r w:rsidRPr="0095297E">
              <w:rPr>
                <w:bCs/>
                <w:iCs/>
              </w:rPr>
              <w:t>Band</w:t>
            </w:r>
          </w:p>
        </w:tc>
        <w:tc>
          <w:tcPr>
            <w:tcW w:w="567" w:type="dxa"/>
          </w:tcPr>
          <w:p w14:paraId="5BCEA142" w14:textId="77777777" w:rsidR="006C45ED" w:rsidRPr="0095297E" w:rsidDel="00172633" w:rsidRDefault="006C45ED" w:rsidP="006C45ED">
            <w:pPr>
              <w:pStyle w:val="TAL"/>
              <w:jc w:val="center"/>
            </w:pPr>
            <w:r w:rsidRPr="0095297E">
              <w:t>No</w:t>
            </w:r>
          </w:p>
        </w:tc>
        <w:tc>
          <w:tcPr>
            <w:tcW w:w="709" w:type="dxa"/>
          </w:tcPr>
          <w:p w14:paraId="210D3892" w14:textId="77777777" w:rsidR="006C45ED" w:rsidRPr="0095297E" w:rsidDel="00172633" w:rsidRDefault="006C45ED" w:rsidP="006C45ED">
            <w:pPr>
              <w:pStyle w:val="TAL"/>
              <w:jc w:val="center"/>
              <w:rPr>
                <w:bCs/>
                <w:iCs/>
              </w:rPr>
            </w:pPr>
            <w:r w:rsidRPr="0095297E">
              <w:rPr>
                <w:bCs/>
                <w:iCs/>
              </w:rPr>
              <w:t>N/A</w:t>
            </w:r>
          </w:p>
        </w:tc>
        <w:tc>
          <w:tcPr>
            <w:tcW w:w="728" w:type="dxa"/>
          </w:tcPr>
          <w:p w14:paraId="133FF97B" w14:textId="77777777" w:rsidR="006C45ED" w:rsidRPr="0095297E" w:rsidDel="00172633" w:rsidRDefault="006C45ED" w:rsidP="006C45ED">
            <w:pPr>
              <w:pStyle w:val="TAL"/>
              <w:jc w:val="center"/>
              <w:rPr>
                <w:bCs/>
                <w:iCs/>
              </w:rPr>
            </w:pPr>
            <w:r w:rsidRPr="0095297E">
              <w:rPr>
                <w:bCs/>
                <w:iCs/>
              </w:rPr>
              <w:t>N/A</w:t>
            </w:r>
          </w:p>
        </w:tc>
      </w:tr>
      <w:tr w:rsidR="006C45ED" w:rsidRPr="0095297E" w:rsidDel="00172633" w14:paraId="63EA2AE5" w14:textId="77777777" w:rsidTr="00ED030F">
        <w:trPr>
          <w:cantSplit/>
          <w:tblHeader/>
        </w:trPr>
        <w:tc>
          <w:tcPr>
            <w:tcW w:w="6917" w:type="dxa"/>
          </w:tcPr>
          <w:p w14:paraId="34B4439A" w14:textId="77777777" w:rsidR="006C45ED" w:rsidRPr="0095297E" w:rsidRDefault="006C45ED" w:rsidP="006C45ED">
            <w:pPr>
              <w:pStyle w:val="TAL"/>
              <w:rPr>
                <w:b/>
                <w:i/>
              </w:rPr>
            </w:pPr>
            <w:r w:rsidRPr="0095297E">
              <w:rPr>
                <w:b/>
                <w:i/>
              </w:rPr>
              <w:t>k1-RangeExtension-r17</w:t>
            </w:r>
          </w:p>
          <w:p w14:paraId="02922D43" w14:textId="77777777" w:rsidR="006C45ED" w:rsidRPr="0095297E" w:rsidRDefault="006C45ED" w:rsidP="006C45ED">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3CDF0D4D" w14:textId="77777777" w:rsidR="006C45ED" w:rsidRPr="0095297E" w:rsidRDefault="006C45ED" w:rsidP="006C45ED">
            <w:pPr>
              <w:pStyle w:val="TAL"/>
              <w:jc w:val="center"/>
              <w:rPr>
                <w:bCs/>
                <w:iCs/>
              </w:rPr>
            </w:pPr>
            <w:r w:rsidRPr="0095297E">
              <w:rPr>
                <w:bCs/>
                <w:iCs/>
              </w:rPr>
              <w:t>Band</w:t>
            </w:r>
          </w:p>
        </w:tc>
        <w:tc>
          <w:tcPr>
            <w:tcW w:w="567" w:type="dxa"/>
          </w:tcPr>
          <w:p w14:paraId="540E1206" w14:textId="77777777" w:rsidR="006C45ED" w:rsidRPr="0095297E" w:rsidRDefault="006C45ED" w:rsidP="006C45ED">
            <w:pPr>
              <w:pStyle w:val="TAL"/>
              <w:jc w:val="center"/>
            </w:pPr>
            <w:r w:rsidRPr="0095297E">
              <w:t>No</w:t>
            </w:r>
          </w:p>
        </w:tc>
        <w:tc>
          <w:tcPr>
            <w:tcW w:w="709" w:type="dxa"/>
          </w:tcPr>
          <w:p w14:paraId="3AD652DC" w14:textId="77777777" w:rsidR="006C45ED" w:rsidRPr="0095297E" w:rsidRDefault="006C45ED" w:rsidP="006C45ED">
            <w:pPr>
              <w:pStyle w:val="TAL"/>
              <w:jc w:val="center"/>
              <w:rPr>
                <w:bCs/>
                <w:iCs/>
              </w:rPr>
            </w:pPr>
            <w:r w:rsidRPr="0095297E">
              <w:rPr>
                <w:bCs/>
                <w:iCs/>
              </w:rPr>
              <w:t>N/A</w:t>
            </w:r>
          </w:p>
        </w:tc>
        <w:tc>
          <w:tcPr>
            <w:tcW w:w="728" w:type="dxa"/>
          </w:tcPr>
          <w:p w14:paraId="4B35A43A" w14:textId="77777777" w:rsidR="006C45ED" w:rsidRPr="0095297E" w:rsidRDefault="006C45ED" w:rsidP="006C45ED">
            <w:pPr>
              <w:pStyle w:val="TAL"/>
              <w:jc w:val="center"/>
              <w:rPr>
                <w:bCs/>
                <w:iCs/>
              </w:rPr>
            </w:pPr>
            <w:r w:rsidRPr="0095297E">
              <w:rPr>
                <w:bCs/>
                <w:iCs/>
              </w:rPr>
              <w:t>N/A</w:t>
            </w:r>
          </w:p>
        </w:tc>
      </w:tr>
      <w:tr w:rsidR="006C45ED" w:rsidRPr="0095297E" w:rsidDel="00172633" w14:paraId="7AFAB136" w14:textId="77777777" w:rsidTr="00ED030F">
        <w:trPr>
          <w:cantSplit/>
          <w:tblHeader/>
        </w:trPr>
        <w:tc>
          <w:tcPr>
            <w:tcW w:w="6917" w:type="dxa"/>
          </w:tcPr>
          <w:p w14:paraId="297C8DA0" w14:textId="77777777" w:rsidR="006C45ED" w:rsidRPr="0095297E" w:rsidRDefault="006C45ED" w:rsidP="006C45ED">
            <w:pPr>
              <w:pStyle w:val="TAL"/>
              <w:rPr>
                <w:b/>
                <w:bCs/>
                <w:i/>
                <w:iCs/>
              </w:rPr>
            </w:pPr>
            <w:r w:rsidRPr="0095297E">
              <w:rPr>
                <w:b/>
                <w:bCs/>
                <w:i/>
                <w:iCs/>
              </w:rPr>
              <w:t>locationBasedCondHandover-r17</w:t>
            </w:r>
          </w:p>
          <w:p w14:paraId="2A520553" w14:textId="77777777" w:rsidR="006C45ED" w:rsidRPr="0095297E" w:rsidRDefault="006C45ED" w:rsidP="006C45ED">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27A2FE98" w14:textId="77777777" w:rsidR="006C45ED" w:rsidRPr="0095297E" w:rsidRDefault="006C45ED" w:rsidP="006C45ED">
            <w:pPr>
              <w:pStyle w:val="TAL"/>
              <w:jc w:val="center"/>
              <w:rPr>
                <w:bCs/>
                <w:iCs/>
              </w:rPr>
            </w:pPr>
            <w:r w:rsidRPr="0095297E">
              <w:t>Band</w:t>
            </w:r>
          </w:p>
        </w:tc>
        <w:tc>
          <w:tcPr>
            <w:tcW w:w="567" w:type="dxa"/>
          </w:tcPr>
          <w:p w14:paraId="330DE4F6" w14:textId="77777777" w:rsidR="006C45ED" w:rsidRPr="0095297E" w:rsidRDefault="006C45ED" w:rsidP="006C45ED">
            <w:pPr>
              <w:pStyle w:val="TAL"/>
              <w:jc w:val="center"/>
            </w:pPr>
            <w:r w:rsidRPr="0095297E">
              <w:rPr>
                <w:rFonts w:cs="Arial"/>
                <w:bCs/>
                <w:iCs/>
                <w:szCs w:val="18"/>
              </w:rPr>
              <w:t>No</w:t>
            </w:r>
          </w:p>
        </w:tc>
        <w:tc>
          <w:tcPr>
            <w:tcW w:w="709" w:type="dxa"/>
          </w:tcPr>
          <w:p w14:paraId="37157FBE" w14:textId="77777777" w:rsidR="006C45ED" w:rsidRPr="0095297E" w:rsidRDefault="006C45ED" w:rsidP="006C45ED">
            <w:pPr>
              <w:pStyle w:val="TAL"/>
              <w:jc w:val="center"/>
              <w:rPr>
                <w:bCs/>
                <w:iCs/>
              </w:rPr>
            </w:pPr>
            <w:r w:rsidRPr="0095297E">
              <w:rPr>
                <w:bCs/>
                <w:iCs/>
              </w:rPr>
              <w:t>N/A</w:t>
            </w:r>
          </w:p>
        </w:tc>
        <w:tc>
          <w:tcPr>
            <w:tcW w:w="728" w:type="dxa"/>
          </w:tcPr>
          <w:p w14:paraId="4ED275B6" w14:textId="77777777" w:rsidR="006C45ED" w:rsidRPr="0095297E" w:rsidRDefault="006C45ED" w:rsidP="006C45ED">
            <w:pPr>
              <w:pStyle w:val="TAL"/>
              <w:jc w:val="center"/>
              <w:rPr>
                <w:bCs/>
                <w:iCs/>
              </w:rPr>
            </w:pPr>
            <w:r w:rsidRPr="0095297E">
              <w:rPr>
                <w:rFonts w:cs="Arial"/>
                <w:bCs/>
                <w:iCs/>
                <w:szCs w:val="18"/>
              </w:rPr>
              <w:t>N/A</w:t>
            </w:r>
          </w:p>
        </w:tc>
      </w:tr>
      <w:tr w:rsidR="006C45ED" w:rsidRPr="0095297E" w:rsidDel="00172633" w14:paraId="6EFE8AF6" w14:textId="77777777" w:rsidTr="00ED030F">
        <w:trPr>
          <w:cantSplit/>
          <w:tblHeader/>
        </w:trPr>
        <w:tc>
          <w:tcPr>
            <w:tcW w:w="6917" w:type="dxa"/>
          </w:tcPr>
          <w:p w14:paraId="7E6D6C9C" w14:textId="77777777" w:rsidR="006C45ED" w:rsidRPr="0095297E" w:rsidRDefault="006C45ED" w:rsidP="006C45ED">
            <w:pPr>
              <w:pStyle w:val="TAL"/>
              <w:rPr>
                <w:bCs/>
                <w:iCs/>
              </w:rPr>
            </w:pPr>
            <w:r w:rsidRPr="0095297E">
              <w:rPr>
                <w:b/>
                <w:i/>
              </w:rPr>
              <w:t>lowPAPR-DMRS-PDSCH-r16</w:t>
            </w:r>
          </w:p>
          <w:p w14:paraId="46EC9096" w14:textId="77777777" w:rsidR="006C45ED" w:rsidRPr="0095297E" w:rsidDel="00172633" w:rsidRDefault="006C45ED" w:rsidP="006C45ED">
            <w:pPr>
              <w:pStyle w:val="TAL"/>
              <w:rPr>
                <w:b/>
                <w:i/>
              </w:rPr>
            </w:pPr>
            <w:r w:rsidRPr="0095297E">
              <w:rPr>
                <w:bCs/>
                <w:iCs/>
              </w:rPr>
              <w:t>Indicates whether the UE supports low PAPR DMRS for PDSCH.</w:t>
            </w:r>
          </w:p>
        </w:tc>
        <w:tc>
          <w:tcPr>
            <w:tcW w:w="709" w:type="dxa"/>
          </w:tcPr>
          <w:p w14:paraId="7C73A454" w14:textId="77777777" w:rsidR="006C45ED" w:rsidRPr="0095297E" w:rsidDel="00172633" w:rsidRDefault="006C45ED" w:rsidP="006C45ED">
            <w:pPr>
              <w:pStyle w:val="TAL"/>
              <w:jc w:val="center"/>
              <w:rPr>
                <w:bCs/>
                <w:iCs/>
              </w:rPr>
            </w:pPr>
            <w:r w:rsidRPr="0095297E">
              <w:rPr>
                <w:bCs/>
                <w:iCs/>
              </w:rPr>
              <w:t>Band</w:t>
            </w:r>
          </w:p>
        </w:tc>
        <w:tc>
          <w:tcPr>
            <w:tcW w:w="567" w:type="dxa"/>
          </w:tcPr>
          <w:p w14:paraId="7B74228C" w14:textId="77777777" w:rsidR="006C45ED" w:rsidRPr="0095297E" w:rsidDel="00172633" w:rsidRDefault="006C45ED" w:rsidP="006C45ED">
            <w:pPr>
              <w:pStyle w:val="TAL"/>
              <w:jc w:val="center"/>
            </w:pPr>
            <w:r w:rsidRPr="0095297E">
              <w:t>No</w:t>
            </w:r>
          </w:p>
        </w:tc>
        <w:tc>
          <w:tcPr>
            <w:tcW w:w="709" w:type="dxa"/>
          </w:tcPr>
          <w:p w14:paraId="315E549D" w14:textId="77777777" w:rsidR="006C45ED" w:rsidRPr="0095297E" w:rsidDel="00172633" w:rsidRDefault="006C45ED" w:rsidP="006C45ED">
            <w:pPr>
              <w:pStyle w:val="TAL"/>
              <w:jc w:val="center"/>
              <w:rPr>
                <w:bCs/>
                <w:iCs/>
              </w:rPr>
            </w:pPr>
            <w:r w:rsidRPr="0095297E">
              <w:rPr>
                <w:bCs/>
                <w:iCs/>
              </w:rPr>
              <w:t>N/A</w:t>
            </w:r>
          </w:p>
        </w:tc>
        <w:tc>
          <w:tcPr>
            <w:tcW w:w="728" w:type="dxa"/>
          </w:tcPr>
          <w:p w14:paraId="0AE0D957" w14:textId="77777777" w:rsidR="006C45ED" w:rsidRPr="0095297E" w:rsidDel="00172633" w:rsidRDefault="006C45ED" w:rsidP="006C45ED">
            <w:pPr>
              <w:pStyle w:val="TAL"/>
              <w:jc w:val="center"/>
              <w:rPr>
                <w:bCs/>
                <w:iCs/>
              </w:rPr>
            </w:pPr>
            <w:r w:rsidRPr="0095297E">
              <w:rPr>
                <w:bCs/>
                <w:iCs/>
              </w:rPr>
              <w:t>N/A</w:t>
            </w:r>
          </w:p>
        </w:tc>
      </w:tr>
      <w:tr w:rsidR="006C45ED" w:rsidRPr="0095297E" w:rsidDel="00172633" w14:paraId="58FBBB57" w14:textId="77777777" w:rsidTr="00ED030F">
        <w:trPr>
          <w:cantSplit/>
          <w:tblHeader/>
        </w:trPr>
        <w:tc>
          <w:tcPr>
            <w:tcW w:w="6917" w:type="dxa"/>
          </w:tcPr>
          <w:p w14:paraId="3625ED96" w14:textId="77777777" w:rsidR="006C45ED" w:rsidRPr="0095297E" w:rsidRDefault="006C45ED" w:rsidP="006C45ED">
            <w:pPr>
              <w:pStyle w:val="TAL"/>
              <w:rPr>
                <w:bCs/>
                <w:iCs/>
              </w:rPr>
            </w:pPr>
            <w:r w:rsidRPr="0095297E">
              <w:rPr>
                <w:b/>
                <w:i/>
              </w:rPr>
              <w:t>lowPAPR-DMRS-PUCCH-r16</w:t>
            </w:r>
          </w:p>
          <w:p w14:paraId="681874D2" w14:textId="77777777" w:rsidR="006C45ED" w:rsidRPr="0095297E" w:rsidDel="00172633" w:rsidRDefault="006C45ED" w:rsidP="006C45ED">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0D469A9F" w14:textId="77777777" w:rsidR="006C45ED" w:rsidRPr="0095297E" w:rsidDel="00172633" w:rsidRDefault="006C45ED" w:rsidP="006C45ED">
            <w:pPr>
              <w:pStyle w:val="TAL"/>
              <w:jc w:val="center"/>
              <w:rPr>
                <w:bCs/>
                <w:iCs/>
              </w:rPr>
            </w:pPr>
            <w:r w:rsidRPr="0095297E">
              <w:rPr>
                <w:bCs/>
                <w:iCs/>
              </w:rPr>
              <w:t>Band</w:t>
            </w:r>
          </w:p>
        </w:tc>
        <w:tc>
          <w:tcPr>
            <w:tcW w:w="567" w:type="dxa"/>
          </w:tcPr>
          <w:p w14:paraId="68A682AD" w14:textId="77777777" w:rsidR="006C45ED" w:rsidRPr="0095297E" w:rsidDel="00172633" w:rsidRDefault="006C45ED" w:rsidP="006C45ED">
            <w:pPr>
              <w:pStyle w:val="TAL"/>
              <w:jc w:val="center"/>
            </w:pPr>
            <w:r w:rsidRPr="0095297E">
              <w:t>Yes</w:t>
            </w:r>
          </w:p>
        </w:tc>
        <w:tc>
          <w:tcPr>
            <w:tcW w:w="709" w:type="dxa"/>
          </w:tcPr>
          <w:p w14:paraId="56F01A89" w14:textId="77777777" w:rsidR="006C45ED" w:rsidRPr="0095297E" w:rsidDel="00172633" w:rsidRDefault="006C45ED" w:rsidP="006C45ED">
            <w:pPr>
              <w:pStyle w:val="TAL"/>
              <w:jc w:val="center"/>
              <w:rPr>
                <w:bCs/>
                <w:iCs/>
              </w:rPr>
            </w:pPr>
            <w:r w:rsidRPr="0095297E">
              <w:rPr>
                <w:bCs/>
                <w:iCs/>
              </w:rPr>
              <w:t>N/A</w:t>
            </w:r>
          </w:p>
        </w:tc>
        <w:tc>
          <w:tcPr>
            <w:tcW w:w="728" w:type="dxa"/>
          </w:tcPr>
          <w:p w14:paraId="5436E4FE" w14:textId="77777777" w:rsidR="006C45ED" w:rsidRPr="0095297E" w:rsidDel="00172633" w:rsidRDefault="006C45ED" w:rsidP="006C45ED">
            <w:pPr>
              <w:pStyle w:val="TAL"/>
              <w:jc w:val="center"/>
              <w:rPr>
                <w:bCs/>
                <w:iCs/>
              </w:rPr>
            </w:pPr>
            <w:r w:rsidRPr="0095297E">
              <w:rPr>
                <w:bCs/>
                <w:iCs/>
              </w:rPr>
              <w:t>N/A</w:t>
            </w:r>
          </w:p>
        </w:tc>
      </w:tr>
      <w:tr w:rsidR="006C45ED" w:rsidRPr="0095297E" w:rsidDel="00172633" w14:paraId="307DBAA2" w14:textId="77777777" w:rsidTr="00ED030F">
        <w:trPr>
          <w:cantSplit/>
          <w:tblHeader/>
        </w:trPr>
        <w:tc>
          <w:tcPr>
            <w:tcW w:w="6917" w:type="dxa"/>
          </w:tcPr>
          <w:p w14:paraId="4C4ED4FE" w14:textId="77777777" w:rsidR="006C45ED" w:rsidRPr="0095297E" w:rsidRDefault="006C45ED" w:rsidP="006C45ED">
            <w:pPr>
              <w:pStyle w:val="TAL"/>
              <w:rPr>
                <w:bCs/>
                <w:iCs/>
              </w:rPr>
            </w:pPr>
            <w:r w:rsidRPr="0095297E">
              <w:rPr>
                <w:b/>
                <w:i/>
              </w:rPr>
              <w:t>lowPAPR-DMRS-PUSCHwithoutPrecoding-r16</w:t>
            </w:r>
          </w:p>
          <w:p w14:paraId="074DECB1" w14:textId="77777777" w:rsidR="006C45ED" w:rsidRPr="0095297E" w:rsidDel="00172633" w:rsidRDefault="006C45ED" w:rsidP="006C45ED">
            <w:pPr>
              <w:pStyle w:val="TAL"/>
              <w:rPr>
                <w:b/>
                <w:i/>
              </w:rPr>
            </w:pPr>
            <w:r w:rsidRPr="0095297E">
              <w:rPr>
                <w:bCs/>
                <w:iCs/>
              </w:rPr>
              <w:t>Indicates whether the UE supports low PAPR DMRS for PUSCH without transform precoding.</w:t>
            </w:r>
          </w:p>
        </w:tc>
        <w:tc>
          <w:tcPr>
            <w:tcW w:w="709" w:type="dxa"/>
          </w:tcPr>
          <w:p w14:paraId="537E02AA" w14:textId="77777777" w:rsidR="006C45ED" w:rsidRPr="0095297E" w:rsidDel="00172633" w:rsidRDefault="006C45ED" w:rsidP="006C45ED">
            <w:pPr>
              <w:pStyle w:val="TAL"/>
              <w:jc w:val="center"/>
              <w:rPr>
                <w:bCs/>
                <w:iCs/>
              </w:rPr>
            </w:pPr>
            <w:r w:rsidRPr="0095297E">
              <w:rPr>
                <w:bCs/>
                <w:iCs/>
              </w:rPr>
              <w:t>Band</w:t>
            </w:r>
          </w:p>
        </w:tc>
        <w:tc>
          <w:tcPr>
            <w:tcW w:w="567" w:type="dxa"/>
          </w:tcPr>
          <w:p w14:paraId="24390EB9" w14:textId="77777777" w:rsidR="006C45ED" w:rsidRPr="0095297E" w:rsidDel="00172633" w:rsidRDefault="006C45ED" w:rsidP="006C45ED">
            <w:pPr>
              <w:pStyle w:val="TAL"/>
              <w:jc w:val="center"/>
            </w:pPr>
            <w:r w:rsidRPr="0095297E">
              <w:t>No</w:t>
            </w:r>
          </w:p>
        </w:tc>
        <w:tc>
          <w:tcPr>
            <w:tcW w:w="709" w:type="dxa"/>
          </w:tcPr>
          <w:p w14:paraId="3BF69651" w14:textId="77777777" w:rsidR="006C45ED" w:rsidRPr="0095297E" w:rsidDel="00172633" w:rsidRDefault="006C45ED" w:rsidP="006C45ED">
            <w:pPr>
              <w:pStyle w:val="TAL"/>
              <w:jc w:val="center"/>
              <w:rPr>
                <w:bCs/>
                <w:iCs/>
              </w:rPr>
            </w:pPr>
            <w:r w:rsidRPr="0095297E">
              <w:rPr>
                <w:bCs/>
                <w:iCs/>
              </w:rPr>
              <w:t>N/A</w:t>
            </w:r>
          </w:p>
        </w:tc>
        <w:tc>
          <w:tcPr>
            <w:tcW w:w="728" w:type="dxa"/>
          </w:tcPr>
          <w:p w14:paraId="7DF1635C" w14:textId="77777777" w:rsidR="006C45ED" w:rsidRPr="0095297E" w:rsidDel="00172633" w:rsidRDefault="006C45ED" w:rsidP="006C45ED">
            <w:pPr>
              <w:pStyle w:val="TAL"/>
              <w:jc w:val="center"/>
              <w:rPr>
                <w:bCs/>
                <w:iCs/>
              </w:rPr>
            </w:pPr>
            <w:r w:rsidRPr="0095297E">
              <w:rPr>
                <w:bCs/>
                <w:iCs/>
              </w:rPr>
              <w:t>N/A</w:t>
            </w:r>
          </w:p>
        </w:tc>
      </w:tr>
      <w:tr w:rsidR="006C45ED" w:rsidRPr="0095297E" w:rsidDel="00172633" w14:paraId="18E110D7" w14:textId="77777777" w:rsidTr="00ED030F">
        <w:trPr>
          <w:cantSplit/>
          <w:tblHeader/>
        </w:trPr>
        <w:tc>
          <w:tcPr>
            <w:tcW w:w="6917" w:type="dxa"/>
          </w:tcPr>
          <w:p w14:paraId="626D9637" w14:textId="77777777" w:rsidR="006C45ED" w:rsidRPr="0095297E" w:rsidRDefault="006C45ED" w:rsidP="006C45ED">
            <w:pPr>
              <w:pStyle w:val="TAL"/>
              <w:rPr>
                <w:bCs/>
                <w:iCs/>
              </w:rPr>
            </w:pPr>
            <w:r w:rsidRPr="0095297E">
              <w:rPr>
                <w:b/>
                <w:i/>
              </w:rPr>
              <w:t>lowPAPR-DMRS-PUSCHwithPrecoding-r16</w:t>
            </w:r>
          </w:p>
          <w:p w14:paraId="2128B31E" w14:textId="77777777" w:rsidR="006C45ED" w:rsidRPr="0095297E" w:rsidDel="00172633" w:rsidRDefault="006C45ED" w:rsidP="006C45ED">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316C5865" w14:textId="77777777" w:rsidR="006C45ED" w:rsidRPr="0095297E" w:rsidDel="00172633" w:rsidRDefault="006C45ED" w:rsidP="006C45ED">
            <w:pPr>
              <w:pStyle w:val="TAL"/>
              <w:jc w:val="center"/>
              <w:rPr>
                <w:bCs/>
                <w:iCs/>
              </w:rPr>
            </w:pPr>
            <w:r w:rsidRPr="0095297E">
              <w:rPr>
                <w:bCs/>
                <w:iCs/>
              </w:rPr>
              <w:t>Band</w:t>
            </w:r>
          </w:p>
        </w:tc>
        <w:tc>
          <w:tcPr>
            <w:tcW w:w="567" w:type="dxa"/>
          </w:tcPr>
          <w:p w14:paraId="2487F402" w14:textId="77777777" w:rsidR="006C45ED" w:rsidRPr="0095297E" w:rsidDel="00172633" w:rsidRDefault="006C45ED" w:rsidP="006C45ED">
            <w:pPr>
              <w:pStyle w:val="TAL"/>
              <w:jc w:val="center"/>
            </w:pPr>
            <w:r w:rsidRPr="0095297E">
              <w:t>Yes</w:t>
            </w:r>
          </w:p>
        </w:tc>
        <w:tc>
          <w:tcPr>
            <w:tcW w:w="709" w:type="dxa"/>
          </w:tcPr>
          <w:p w14:paraId="0EA8B7FD" w14:textId="77777777" w:rsidR="006C45ED" w:rsidRPr="0095297E" w:rsidDel="00172633" w:rsidRDefault="006C45ED" w:rsidP="006C45ED">
            <w:pPr>
              <w:pStyle w:val="TAL"/>
              <w:jc w:val="center"/>
              <w:rPr>
                <w:bCs/>
                <w:iCs/>
              </w:rPr>
            </w:pPr>
            <w:r w:rsidRPr="0095297E">
              <w:rPr>
                <w:bCs/>
                <w:iCs/>
              </w:rPr>
              <w:t>N/A</w:t>
            </w:r>
          </w:p>
        </w:tc>
        <w:tc>
          <w:tcPr>
            <w:tcW w:w="728" w:type="dxa"/>
          </w:tcPr>
          <w:p w14:paraId="79A70E6B" w14:textId="77777777" w:rsidR="006C45ED" w:rsidRPr="0095297E" w:rsidDel="00172633" w:rsidRDefault="006C45ED" w:rsidP="006C45ED">
            <w:pPr>
              <w:pStyle w:val="TAL"/>
              <w:jc w:val="center"/>
              <w:rPr>
                <w:bCs/>
                <w:iCs/>
              </w:rPr>
            </w:pPr>
            <w:r w:rsidRPr="0095297E">
              <w:rPr>
                <w:bCs/>
                <w:iCs/>
              </w:rPr>
              <w:t>N/A</w:t>
            </w:r>
          </w:p>
        </w:tc>
      </w:tr>
      <w:tr w:rsidR="006C45ED" w:rsidRPr="0095297E" w14:paraId="58C9EC6C"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4FC639" w14:textId="77777777" w:rsidR="006C45ED" w:rsidRPr="0095297E" w:rsidRDefault="006C45ED" w:rsidP="006C45ED">
            <w:pPr>
              <w:pStyle w:val="TAL"/>
              <w:rPr>
                <w:b/>
                <w:i/>
              </w:rPr>
            </w:pPr>
            <w:r w:rsidRPr="0095297E">
              <w:rPr>
                <w:b/>
                <w:i/>
              </w:rPr>
              <w:t>maxDynamicSlotRepetitionForSPS-Multicast-r17</w:t>
            </w:r>
          </w:p>
          <w:p w14:paraId="48744270" w14:textId="77777777" w:rsidR="006C45ED" w:rsidRPr="0095297E" w:rsidRDefault="006C45ED" w:rsidP="006C45ED">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F259256" w14:textId="77777777" w:rsidR="006C45ED" w:rsidRPr="0095297E" w:rsidRDefault="006C45ED" w:rsidP="006C45ED">
            <w:pPr>
              <w:pStyle w:val="TAL"/>
              <w:rPr>
                <w:bCs/>
                <w:iCs/>
              </w:rPr>
            </w:pPr>
          </w:p>
          <w:p w14:paraId="4F6BCA4D" w14:textId="77777777" w:rsidR="006C45ED" w:rsidRPr="0095297E" w:rsidRDefault="006C45ED" w:rsidP="006C45ED">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53CDCBD" w14:textId="77777777" w:rsidR="006C45ED" w:rsidRPr="0095297E" w:rsidRDefault="006C45ED" w:rsidP="006C45ED">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AED26A9"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6F0FFBB" w14:textId="77777777" w:rsidR="006C45ED" w:rsidRPr="0095297E" w:rsidRDefault="006C45ED" w:rsidP="006C45ED">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8F76B5" w14:textId="77777777" w:rsidR="006C45ED" w:rsidRPr="0095297E" w:rsidRDefault="006C45ED" w:rsidP="006C45ED">
            <w:pPr>
              <w:pStyle w:val="TAL"/>
              <w:jc w:val="center"/>
              <w:rPr>
                <w:bCs/>
                <w:iCs/>
              </w:rPr>
            </w:pPr>
            <w:r w:rsidRPr="0095297E">
              <w:rPr>
                <w:bCs/>
                <w:iCs/>
              </w:rPr>
              <w:t>N/A</w:t>
            </w:r>
          </w:p>
        </w:tc>
      </w:tr>
      <w:tr w:rsidR="006C45ED" w:rsidRPr="0095297E" w14:paraId="74A6D1AB" w14:textId="77777777" w:rsidTr="00ED030F">
        <w:trPr>
          <w:cantSplit/>
          <w:tblHeader/>
        </w:trPr>
        <w:tc>
          <w:tcPr>
            <w:tcW w:w="6917" w:type="dxa"/>
          </w:tcPr>
          <w:p w14:paraId="557FCFF0" w14:textId="77777777" w:rsidR="006C45ED" w:rsidRPr="0095297E" w:rsidRDefault="006C45ED" w:rsidP="006C45ED">
            <w:pPr>
              <w:pStyle w:val="TAL"/>
              <w:rPr>
                <w:b/>
                <w:bCs/>
                <w:i/>
                <w:iCs/>
                <w:lang w:eastAsia="zh-CN"/>
              </w:rPr>
            </w:pPr>
            <w:r w:rsidRPr="0095297E">
              <w:rPr>
                <w:b/>
                <w:bCs/>
                <w:i/>
                <w:iCs/>
              </w:rPr>
              <w:t>maxModulationOrderForMulticast-r17</w:t>
            </w:r>
          </w:p>
          <w:p w14:paraId="235908D3" w14:textId="77777777" w:rsidR="006C45ED" w:rsidRPr="0095297E" w:rsidRDefault="006C45ED" w:rsidP="006C45ED">
            <w:pPr>
              <w:pStyle w:val="TAL"/>
            </w:pPr>
            <w:r w:rsidRPr="0095297E">
              <w:t>Defines the maximal modulation order for multicast PDSCH. If not reported, UE supports the same modulation order as unicast.</w:t>
            </w:r>
          </w:p>
          <w:p w14:paraId="29B449F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04855A6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0AE8D4B8" w14:textId="77777777" w:rsidR="006C45ED" w:rsidRPr="0095297E" w:rsidRDefault="006C45ED" w:rsidP="006C45ED">
            <w:pPr>
              <w:pStyle w:val="B1"/>
              <w:spacing w:after="0"/>
              <w:rPr>
                <w:rFonts w:ascii="Arial" w:hAnsi="Arial" w:cs="Arial"/>
                <w:sz w:val="18"/>
                <w:szCs w:val="18"/>
              </w:rPr>
            </w:pPr>
          </w:p>
          <w:p w14:paraId="21354108" w14:textId="77777777" w:rsidR="006C45ED" w:rsidRPr="0095297E" w:rsidRDefault="006C45ED" w:rsidP="006C45ED">
            <w:pPr>
              <w:pStyle w:val="TAL"/>
            </w:pPr>
            <w:r w:rsidRPr="0095297E">
              <w:t xml:space="preserve">A UE supporting this feature shall also indicate support of </w:t>
            </w:r>
            <w:r w:rsidRPr="0095297E">
              <w:rPr>
                <w:i/>
                <w:iCs/>
              </w:rPr>
              <w:t>dynamicMulticastPCell-r17</w:t>
            </w:r>
            <w:r w:rsidRPr="0095297E">
              <w:t>.</w:t>
            </w:r>
          </w:p>
          <w:p w14:paraId="130C8D80" w14:textId="77777777" w:rsidR="006C45ED" w:rsidRPr="0095297E" w:rsidRDefault="006C45ED" w:rsidP="006C45ED">
            <w:pPr>
              <w:pStyle w:val="TAL"/>
            </w:pPr>
          </w:p>
          <w:p w14:paraId="639D26D0" w14:textId="77777777" w:rsidR="006C45ED" w:rsidRPr="0095297E" w:rsidRDefault="006C45ED" w:rsidP="006C45ED">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1EE6E610" w14:textId="77777777" w:rsidR="006C45ED" w:rsidRPr="0095297E" w:rsidRDefault="006C45ED" w:rsidP="006C45ED">
            <w:pPr>
              <w:pStyle w:val="TAL"/>
              <w:jc w:val="center"/>
              <w:rPr>
                <w:bCs/>
                <w:iCs/>
              </w:rPr>
            </w:pPr>
            <w:r w:rsidRPr="0095297E">
              <w:t>Band</w:t>
            </w:r>
          </w:p>
        </w:tc>
        <w:tc>
          <w:tcPr>
            <w:tcW w:w="567" w:type="dxa"/>
          </w:tcPr>
          <w:p w14:paraId="1B14A7E4" w14:textId="77777777" w:rsidR="006C45ED" w:rsidRPr="0095297E" w:rsidRDefault="006C45ED" w:rsidP="006C45ED">
            <w:pPr>
              <w:pStyle w:val="TAL"/>
              <w:jc w:val="center"/>
            </w:pPr>
            <w:r w:rsidRPr="0095297E">
              <w:t>No</w:t>
            </w:r>
          </w:p>
        </w:tc>
        <w:tc>
          <w:tcPr>
            <w:tcW w:w="709" w:type="dxa"/>
          </w:tcPr>
          <w:p w14:paraId="02799286" w14:textId="77777777" w:rsidR="006C45ED" w:rsidRPr="0095297E" w:rsidRDefault="006C45ED" w:rsidP="006C45ED">
            <w:pPr>
              <w:pStyle w:val="TAL"/>
              <w:jc w:val="center"/>
              <w:rPr>
                <w:bCs/>
                <w:iCs/>
              </w:rPr>
            </w:pPr>
            <w:r w:rsidRPr="0095297E">
              <w:rPr>
                <w:bCs/>
                <w:iCs/>
              </w:rPr>
              <w:t>N/A</w:t>
            </w:r>
          </w:p>
        </w:tc>
        <w:tc>
          <w:tcPr>
            <w:tcW w:w="728" w:type="dxa"/>
          </w:tcPr>
          <w:p w14:paraId="0CF6D71B" w14:textId="77777777" w:rsidR="006C45ED" w:rsidRPr="0095297E" w:rsidRDefault="006C45ED" w:rsidP="006C45ED">
            <w:pPr>
              <w:pStyle w:val="TAL"/>
              <w:jc w:val="center"/>
              <w:rPr>
                <w:bCs/>
                <w:iCs/>
              </w:rPr>
            </w:pPr>
            <w:r w:rsidRPr="0095297E">
              <w:rPr>
                <w:bCs/>
                <w:iCs/>
              </w:rPr>
              <w:t>N/A</w:t>
            </w:r>
          </w:p>
        </w:tc>
      </w:tr>
      <w:tr w:rsidR="006C45ED" w:rsidRPr="0095297E" w:rsidDel="00172633" w14:paraId="759BD87E" w14:textId="77777777" w:rsidTr="00ED030F">
        <w:trPr>
          <w:cantSplit/>
          <w:tblHeader/>
        </w:trPr>
        <w:tc>
          <w:tcPr>
            <w:tcW w:w="6917" w:type="dxa"/>
          </w:tcPr>
          <w:p w14:paraId="3EC67A0F" w14:textId="77777777" w:rsidR="006C45ED" w:rsidRPr="0095297E" w:rsidRDefault="006C45ED" w:rsidP="006C45ED">
            <w:pPr>
              <w:pStyle w:val="TAL"/>
              <w:rPr>
                <w:b/>
                <w:i/>
              </w:rPr>
            </w:pPr>
            <w:r w:rsidRPr="0095297E">
              <w:rPr>
                <w:b/>
                <w:i/>
              </w:rPr>
              <w:t>maxNumberActivatedTCI-States-r16</w:t>
            </w:r>
          </w:p>
          <w:p w14:paraId="5F45600C" w14:textId="77777777" w:rsidR="006C45ED" w:rsidRPr="0095297E" w:rsidRDefault="006C45ED" w:rsidP="006C45ED">
            <w:pPr>
              <w:pStyle w:val="TAL"/>
              <w:rPr>
                <w:bCs/>
                <w:iCs/>
              </w:rPr>
            </w:pPr>
            <w:r w:rsidRPr="0095297E">
              <w:rPr>
                <w:bCs/>
                <w:iCs/>
              </w:rPr>
              <w:t>Indicates maximum number of activated TCI states. This capability signalling includes the following:</w:t>
            </w:r>
          </w:p>
          <w:p w14:paraId="03829AF5"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447F606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65A125A1" w14:textId="77777777" w:rsidR="006C45ED" w:rsidRPr="0095297E" w:rsidRDefault="006C45ED" w:rsidP="006C45ED">
            <w:pPr>
              <w:pStyle w:val="TAL"/>
              <w:rPr>
                <w:bCs/>
                <w:iCs/>
              </w:rPr>
            </w:pPr>
          </w:p>
          <w:p w14:paraId="722D7AC3" w14:textId="77777777" w:rsidR="006C45ED" w:rsidRPr="0095297E" w:rsidDel="00172633" w:rsidRDefault="006C45ED" w:rsidP="006C45ED">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55CB6C8C" w14:textId="77777777" w:rsidR="006C45ED" w:rsidRPr="0095297E" w:rsidDel="00172633" w:rsidRDefault="006C45ED" w:rsidP="006C45ED">
            <w:pPr>
              <w:pStyle w:val="TAL"/>
              <w:jc w:val="center"/>
              <w:rPr>
                <w:bCs/>
                <w:iCs/>
              </w:rPr>
            </w:pPr>
            <w:r w:rsidRPr="0095297E">
              <w:rPr>
                <w:bCs/>
                <w:iCs/>
              </w:rPr>
              <w:t>Band</w:t>
            </w:r>
          </w:p>
        </w:tc>
        <w:tc>
          <w:tcPr>
            <w:tcW w:w="567" w:type="dxa"/>
          </w:tcPr>
          <w:p w14:paraId="78100B4D" w14:textId="77777777" w:rsidR="006C45ED" w:rsidRPr="0095297E" w:rsidDel="00172633" w:rsidRDefault="006C45ED" w:rsidP="006C45ED">
            <w:pPr>
              <w:pStyle w:val="TAL"/>
              <w:jc w:val="center"/>
            </w:pPr>
            <w:r w:rsidRPr="0095297E">
              <w:t>No</w:t>
            </w:r>
          </w:p>
        </w:tc>
        <w:tc>
          <w:tcPr>
            <w:tcW w:w="709" w:type="dxa"/>
          </w:tcPr>
          <w:p w14:paraId="1A8E7E03" w14:textId="77777777" w:rsidR="006C45ED" w:rsidRPr="0095297E" w:rsidDel="00172633" w:rsidRDefault="006C45ED" w:rsidP="006C45ED">
            <w:pPr>
              <w:pStyle w:val="TAL"/>
              <w:jc w:val="center"/>
              <w:rPr>
                <w:bCs/>
                <w:iCs/>
              </w:rPr>
            </w:pPr>
            <w:r w:rsidRPr="0095297E">
              <w:rPr>
                <w:bCs/>
                <w:iCs/>
              </w:rPr>
              <w:t>N/A</w:t>
            </w:r>
          </w:p>
        </w:tc>
        <w:tc>
          <w:tcPr>
            <w:tcW w:w="728" w:type="dxa"/>
          </w:tcPr>
          <w:p w14:paraId="67850849" w14:textId="77777777" w:rsidR="006C45ED" w:rsidRPr="0095297E" w:rsidDel="00172633" w:rsidRDefault="006C45ED" w:rsidP="006C45ED">
            <w:pPr>
              <w:pStyle w:val="TAL"/>
              <w:jc w:val="center"/>
              <w:rPr>
                <w:bCs/>
                <w:iCs/>
              </w:rPr>
            </w:pPr>
            <w:r w:rsidRPr="0095297E">
              <w:rPr>
                <w:bCs/>
                <w:iCs/>
              </w:rPr>
              <w:t>N/A</w:t>
            </w:r>
          </w:p>
        </w:tc>
      </w:tr>
      <w:tr w:rsidR="006C45ED" w:rsidRPr="0095297E" w14:paraId="02F4FEF6" w14:textId="77777777" w:rsidTr="00ED030F">
        <w:trPr>
          <w:cantSplit/>
          <w:tblHeader/>
        </w:trPr>
        <w:tc>
          <w:tcPr>
            <w:tcW w:w="6917" w:type="dxa"/>
          </w:tcPr>
          <w:p w14:paraId="76CD6344" w14:textId="77777777" w:rsidR="006C45ED" w:rsidRPr="0095297E" w:rsidRDefault="006C45ED" w:rsidP="006C45ED">
            <w:pPr>
              <w:pStyle w:val="TAL"/>
              <w:rPr>
                <w:b/>
                <w:bCs/>
                <w:i/>
                <w:iCs/>
              </w:rPr>
            </w:pPr>
            <w:r w:rsidRPr="0095297E">
              <w:rPr>
                <w:b/>
                <w:bCs/>
                <w:i/>
                <w:iCs/>
              </w:rPr>
              <w:t>maxNumberCSI-RS-BFD</w:t>
            </w:r>
          </w:p>
          <w:p w14:paraId="40660D88" w14:textId="77777777" w:rsidR="006C45ED" w:rsidRPr="0095297E" w:rsidRDefault="006C45ED" w:rsidP="006C45ED">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2621EE8D" w14:textId="77777777" w:rsidR="006C45ED" w:rsidRPr="0095297E" w:rsidRDefault="006C45ED" w:rsidP="006C45ED">
            <w:pPr>
              <w:pStyle w:val="TAL"/>
              <w:jc w:val="center"/>
              <w:rPr>
                <w:bCs/>
                <w:iCs/>
              </w:rPr>
            </w:pPr>
            <w:r w:rsidRPr="0095297E">
              <w:rPr>
                <w:bCs/>
                <w:iCs/>
              </w:rPr>
              <w:t>Band</w:t>
            </w:r>
          </w:p>
        </w:tc>
        <w:tc>
          <w:tcPr>
            <w:tcW w:w="567" w:type="dxa"/>
          </w:tcPr>
          <w:p w14:paraId="7EC97062" w14:textId="77777777" w:rsidR="006C45ED" w:rsidRPr="0095297E" w:rsidRDefault="006C45ED" w:rsidP="006C45ED">
            <w:pPr>
              <w:pStyle w:val="TAL"/>
              <w:jc w:val="center"/>
              <w:rPr>
                <w:bCs/>
                <w:iCs/>
              </w:rPr>
            </w:pPr>
            <w:r w:rsidRPr="0095297E">
              <w:rPr>
                <w:bCs/>
                <w:iCs/>
              </w:rPr>
              <w:t>CY</w:t>
            </w:r>
          </w:p>
        </w:tc>
        <w:tc>
          <w:tcPr>
            <w:tcW w:w="709" w:type="dxa"/>
          </w:tcPr>
          <w:p w14:paraId="10E965A7" w14:textId="77777777" w:rsidR="006C45ED" w:rsidRPr="0095297E" w:rsidRDefault="006C45ED" w:rsidP="006C45ED">
            <w:pPr>
              <w:pStyle w:val="TAL"/>
              <w:jc w:val="center"/>
              <w:rPr>
                <w:bCs/>
                <w:iCs/>
              </w:rPr>
            </w:pPr>
            <w:r w:rsidRPr="0095297E">
              <w:rPr>
                <w:bCs/>
                <w:iCs/>
              </w:rPr>
              <w:t>N/A</w:t>
            </w:r>
          </w:p>
        </w:tc>
        <w:tc>
          <w:tcPr>
            <w:tcW w:w="728" w:type="dxa"/>
          </w:tcPr>
          <w:p w14:paraId="64ED697E" w14:textId="77777777" w:rsidR="006C45ED" w:rsidRPr="0095297E" w:rsidRDefault="006C45ED" w:rsidP="006C45ED">
            <w:pPr>
              <w:pStyle w:val="TAL"/>
              <w:jc w:val="center"/>
            </w:pPr>
            <w:r w:rsidRPr="0095297E">
              <w:rPr>
                <w:bCs/>
                <w:iCs/>
              </w:rPr>
              <w:t>N/A</w:t>
            </w:r>
          </w:p>
        </w:tc>
      </w:tr>
      <w:tr w:rsidR="006C45ED" w:rsidRPr="0095297E" w14:paraId="763E8978" w14:textId="77777777" w:rsidTr="00ED030F">
        <w:trPr>
          <w:cantSplit/>
          <w:tblHeader/>
        </w:trPr>
        <w:tc>
          <w:tcPr>
            <w:tcW w:w="6917" w:type="dxa"/>
          </w:tcPr>
          <w:p w14:paraId="0BE5E455" w14:textId="77777777" w:rsidR="006C45ED" w:rsidRPr="0095297E" w:rsidRDefault="006C45ED" w:rsidP="006C45ED">
            <w:pPr>
              <w:pStyle w:val="TAL"/>
              <w:rPr>
                <w:b/>
                <w:bCs/>
                <w:i/>
                <w:iCs/>
              </w:rPr>
            </w:pPr>
            <w:r w:rsidRPr="0095297E">
              <w:rPr>
                <w:b/>
                <w:bCs/>
                <w:i/>
                <w:iCs/>
              </w:rPr>
              <w:t>maxNumberCSI-RS-SSB-CBD</w:t>
            </w:r>
          </w:p>
          <w:p w14:paraId="0D7556DE" w14:textId="77777777" w:rsidR="006C45ED" w:rsidRPr="0095297E" w:rsidRDefault="006C45ED" w:rsidP="006C45ED">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69923FC7" w14:textId="77777777" w:rsidR="006C45ED" w:rsidRPr="0095297E" w:rsidRDefault="006C45ED" w:rsidP="006C45ED">
            <w:pPr>
              <w:pStyle w:val="TAL"/>
              <w:jc w:val="center"/>
              <w:rPr>
                <w:bCs/>
                <w:iCs/>
              </w:rPr>
            </w:pPr>
            <w:r w:rsidRPr="0095297E">
              <w:rPr>
                <w:bCs/>
                <w:iCs/>
              </w:rPr>
              <w:t>Band</w:t>
            </w:r>
          </w:p>
        </w:tc>
        <w:tc>
          <w:tcPr>
            <w:tcW w:w="567" w:type="dxa"/>
          </w:tcPr>
          <w:p w14:paraId="2AA5AEA4" w14:textId="77777777" w:rsidR="006C45ED" w:rsidRPr="0095297E" w:rsidRDefault="006C45ED" w:rsidP="006C45ED">
            <w:pPr>
              <w:pStyle w:val="TAL"/>
              <w:jc w:val="center"/>
              <w:rPr>
                <w:bCs/>
                <w:iCs/>
              </w:rPr>
            </w:pPr>
            <w:r w:rsidRPr="0095297E">
              <w:rPr>
                <w:bCs/>
                <w:iCs/>
              </w:rPr>
              <w:t>CY</w:t>
            </w:r>
          </w:p>
        </w:tc>
        <w:tc>
          <w:tcPr>
            <w:tcW w:w="709" w:type="dxa"/>
          </w:tcPr>
          <w:p w14:paraId="312996AE" w14:textId="77777777" w:rsidR="006C45ED" w:rsidRPr="0095297E" w:rsidRDefault="006C45ED" w:rsidP="006C45ED">
            <w:pPr>
              <w:pStyle w:val="TAL"/>
              <w:jc w:val="center"/>
              <w:rPr>
                <w:bCs/>
                <w:iCs/>
              </w:rPr>
            </w:pPr>
            <w:r w:rsidRPr="0095297E">
              <w:rPr>
                <w:bCs/>
                <w:iCs/>
              </w:rPr>
              <w:t>N/A</w:t>
            </w:r>
          </w:p>
        </w:tc>
        <w:tc>
          <w:tcPr>
            <w:tcW w:w="728" w:type="dxa"/>
          </w:tcPr>
          <w:p w14:paraId="23866788" w14:textId="77777777" w:rsidR="006C45ED" w:rsidRPr="0095297E" w:rsidRDefault="006C45ED" w:rsidP="006C45ED">
            <w:pPr>
              <w:pStyle w:val="TAL"/>
              <w:jc w:val="center"/>
            </w:pPr>
            <w:r w:rsidRPr="0095297E">
              <w:rPr>
                <w:bCs/>
                <w:iCs/>
              </w:rPr>
              <w:t>N/A</w:t>
            </w:r>
          </w:p>
        </w:tc>
      </w:tr>
      <w:tr w:rsidR="006C45ED" w:rsidRPr="0095297E" w14:paraId="2EAD32E2" w14:textId="77777777" w:rsidTr="00ED030F">
        <w:trPr>
          <w:cantSplit/>
          <w:tblHeader/>
        </w:trPr>
        <w:tc>
          <w:tcPr>
            <w:tcW w:w="6917" w:type="dxa"/>
          </w:tcPr>
          <w:p w14:paraId="582CC238" w14:textId="77777777" w:rsidR="006C45ED" w:rsidRPr="0095297E" w:rsidRDefault="006C45ED" w:rsidP="006C45ED">
            <w:pPr>
              <w:pStyle w:val="TAL"/>
              <w:rPr>
                <w:b/>
                <w:bCs/>
                <w:i/>
                <w:iCs/>
              </w:rPr>
            </w:pPr>
            <w:r w:rsidRPr="0095297E">
              <w:rPr>
                <w:b/>
                <w:bCs/>
                <w:i/>
                <w:iCs/>
              </w:rPr>
              <w:t>maxNumberG-CS-RNTI-r17</w:t>
            </w:r>
          </w:p>
          <w:p w14:paraId="4823C153" w14:textId="77777777" w:rsidR="006C45ED" w:rsidRPr="0095297E" w:rsidRDefault="006C45ED" w:rsidP="006C45ED">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EBC64F8" w14:textId="77777777" w:rsidR="006C45ED" w:rsidRPr="0095297E" w:rsidRDefault="006C45ED" w:rsidP="006C45ED">
            <w:pPr>
              <w:pStyle w:val="TAL"/>
              <w:rPr>
                <w:rFonts w:eastAsia="MS PGothic"/>
              </w:rPr>
            </w:pPr>
          </w:p>
          <w:p w14:paraId="3C7A5370" w14:textId="77777777" w:rsidR="006C45ED" w:rsidRPr="0095297E" w:rsidRDefault="006C45ED" w:rsidP="006C45ED">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3BDFC542" w14:textId="77777777" w:rsidR="006C45ED" w:rsidRPr="0095297E" w:rsidRDefault="006C45ED" w:rsidP="006C45ED">
            <w:pPr>
              <w:pStyle w:val="TAL"/>
              <w:jc w:val="center"/>
              <w:rPr>
                <w:bCs/>
                <w:iCs/>
              </w:rPr>
            </w:pPr>
            <w:r w:rsidRPr="0095297E">
              <w:rPr>
                <w:bCs/>
                <w:iCs/>
              </w:rPr>
              <w:t>Band</w:t>
            </w:r>
          </w:p>
        </w:tc>
        <w:tc>
          <w:tcPr>
            <w:tcW w:w="567" w:type="dxa"/>
          </w:tcPr>
          <w:p w14:paraId="129F3917" w14:textId="77777777" w:rsidR="006C45ED" w:rsidRPr="0095297E" w:rsidRDefault="006C45ED" w:rsidP="006C45ED">
            <w:pPr>
              <w:pStyle w:val="TAL"/>
              <w:jc w:val="center"/>
              <w:rPr>
                <w:bCs/>
                <w:iCs/>
              </w:rPr>
            </w:pPr>
            <w:r w:rsidRPr="0095297E">
              <w:rPr>
                <w:bCs/>
                <w:iCs/>
              </w:rPr>
              <w:t>No</w:t>
            </w:r>
          </w:p>
        </w:tc>
        <w:tc>
          <w:tcPr>
            <w:tcW w:w="709" w:type="dxa"/>
          </w:tcPr>
          <w:p w14:paraId="015DDF1B" w14:textId="77777777" w:rsidR="006C45ED" w:rsidRPr="0095297E" w:rsidRDefault="006C45ED" w:rsidP="006C45ED">
            <w:pPr>
              <w:pStyle w:val="TAL"/>
              <w:jc w:val="center"/>
              <w:rPr>
                <w:bCs/>
                <w:iCs/>
              </w:rPr>
            </w:pPr>
            <w:r w:rsidRPr="0095297E">
              <w:rPr>
                <w:bCs/>
                <w:iCs/>
              </w:rPr>
              <w:t>N/A</w:t>
            </w:r>
          </w:p>
        </w:tc>
        <w:tc>
          <w:tcPr>
            <w:tcW w:w="728" w:type="dxa"/>
          </w:tcPr>
          <w:p w14:paraId="0944C7AF" w14:textId="77777777" w:rsidR="006C45ED" w:rsidRPr="0095297E" w:rsidRDefault="006C45ED" w:rsidP="006C45ED">
            <w:pPr>
              <w:pStyle w:val="TAL"/>
              <w:jc w:val="center"/>
              <w:rPr>
                <w:bCs/>
                <w:iCs/>
              </w:rPr>
            </w:pPr>
            <w:r w:rsidRPr="0095297E">
              <w:rPr>
                <w:bCs/>
                <w:iCs/>
              </w:rPr>
              <w:t>N/A</w:t>
            </w:r>
          </w:p>
        </w:tc>
      </w:tr>
      <w:tr w:rsidR="006C45ED" w:rsidRPr="0095297E" w14:paraId="584C5822" w14:textId="77777777" w:rsidTr="00ED030F">
        <w:trPr>
          <w:cantSplit/>
          <w:tblHeader/>
        </w:trPr>
        <w:tc>
          <w:tcPr>
            <w:tcW w:w="6917" w:type="dxa"/>
          </w:tcPr>
          <w:p w14:paraId="4585D0D2" w14:textId="77777777" w:rsidR="006C45ED" w:rsidRPr="0095297E" w:rsidRDefault="006C45ED" w:rsidP="006C45ED">
            <w:pPr>
              <w:pStyle w:val="TAL"/>
              <w:rPr>
                <w:b/>
                <w:bCs/>
                <w:i/>
                <w:iCs/>
              </w:rPr>
            </w:pPr>
            <w:r w:rsidRPr="0095297E">
              <w:rPr>
                <w:b/>
                <w:bCs/>
                <w:i/>
                <w:iCs/>
              </w:rPr>
              <w:t>maxNumberG-RNTI-r17</w:t>
            </w:r>
          </w:p>
          <w:p w14:paraId="39A8D9C6" w14:textId="77777777" w:rsidR="006C45ED" w:rsidRPr="0095297E" w:rsidRDefault="006C45ED" w:rsidP="006C45ED">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DB75C1F" w14:textId="77777777" w:rsidR="006C45ED" w:rsidRPr="0095297E" w:rsidRDefault="006C45ED" w:rsidP="006C45ED">
            <w:pPr>
              <w:pStyle w:val="TAL"/>
              <w:rPr>
                <w:rFonts w:eastAsia="MS PGothic"/>
              </w:rPr>
            </w:pPr>
          </w:p>
          <w:p w14:paraId="1E55C6EA" w14:textId="77777777" w:rsidR="006C45ED" w:rsidRPr="0095297E" w:rsidRDefault="006C45ED" w:rsidP="006C45ED">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5BBCB495" w14:textId="77777777" w:rsidR="006C45ED" w:rsidRPr="0095297E" w:rsidRDefault="006C45ED" w:rsidP="006C45ED">
            <w:pPr>
              <w:pStyle w:val="TAL"/>
              <w:jc w:val="center"/>
              <w:rPr>
                <w:bCs/>
                <w:iCs/>
              </w:rPr>
            </w:pPr>
            <w:r w:rsidRPr="0095297E">
              <w:rPr>
                <w:bCs/>
                <w:iCs/>
              </w:rPr>
              <w:t>Band</w:t>
            </w:r>
          </w:p>
        </w:tc>
        <w:tc>
          <w:tcPr>
            <w:tcW w:w="567" w:type="dxa"/>
          </w:tcPr>
          <w:p w14:paraId="71688D18" w14:textId="77777777" w:rsidR="006C45ED" w:rsidRPr="0095297E" w:rsidRDefault="006C45ED" w:rsidP="006C45ED">
            <w:pPr>
              <w:pStyle w:val="TAL"/>
              <w:jc w:val="center"/>
              <w:rPr>
                <w:bCs/>
                <w:iCs/>
              </w:rPr>
            </w:pPr>
            <w:r w:rsidRPr="0095297E">
              <w:rPr>
                <w:bCs/>
                <w:iCs/>
              </w:rPr>
              <w:t>No</w:t>
            </w:r>
          </w:p>
        </w:tc>
        <w:tc>
          <w:tcPr>
            <w:tcW w:w="709" w:type="dxa"/>
          </w:tcPr>
          <w:p w14:paraId="52F9D12C" w14:textId="77777777" w:rsidR="006C45ED" w:rsidRPr="0095297E" w:rsidRDefault="006C45ED" w:rsidP="006C45ED">
            <w:pPr>
              <w:pStyle w:val="TAL"/>
              <w:jc w:val="center"/>
              <w:rPr>
                <w:bCs/>
                <w:iCs/>
              </w:rPr>
            </w:pPr>
            <w:r w:rsidRPr="0095297E">
              <w:rPr>
                <w:bCs/>
                <w:iCs/>
              </w:rPr>
              <w:t>N/A</w:t>
            </w:r>
          </w:p>
        </w:tc>
        <w:tc>
          <w:tcPr>
            <w:tcW w:w="728" w:type="dxa"/>
          </w:tcPr>
          <w:p w14:paraId="54DA5DC6" w14:textId="77777777" w:rsidR="006C45ED" w:rsidRPr="0095297E" w:rsidRDefault="006C45ED" w:rsidP="006C45ED">
            <w:pPr>
              <w:pStyle w:val="TAL"/>
              <w:jc w:val="center"/>
              <w:rPr>
                <w:bCs/>
                <w:iCs/>
              </w:rPr>
            </w:pPr>
            <w:r w:rsidRPr="0095297E">
              <w:rPr>
                <w:bCs/>
                <w:iCs/>
              </w:rPr>
              <w:t>N/A</w:t>
            </w:r>
          </w:p>
        </w:tc>
      </w:tr>
      <w:tr w:rsidR="006C45ED" w:rsidRPr="0095297E" w14:paraId="2C3B980D" w14:textId="77777777" w:rsidTr="00ED030F">
        <w:trPr>
          <w:cantSplit/>
          <w:tblHeader/>
        </w:trPr>
        <w:tc>
          <w:tcPr>
            <w:tcW w:w="6917" w:type="dxa"/>
          </w:tcPr>
          <w:p w14:paraId="03DDFD14" w14:textId="77777777" w:rsidR="006C45ED" w:rsidRPr="0095297E" w:rsidRDefault="006C45ED" w:rsidP="006C45ED">
            <w:pPr>
              <w:pStyle w:val="TAL"/>
              <w:rPr>
                <w:b/>
                <w:bCs/>
                <w:i/>
                <w:iCs/>
              </w:rPr>
            </w:pPr>
            <w:r w:rsidRPr="0095297E">
              <w:rPr>
                <w:b/>
                <w:bCs/>
                <w:i/>
                <w:iCs/>
              </w:rPr>
              <w:t>maxNumberNonGroupBeamReporting</w:t>
            </w:r>
          </w:p>
          <w:p w14:paraId="76428AE1" w14:textId="77777777" w:rsidR="006C45ED" w:rsidRPr="0095297E" w:rsidRDefault="006C45ED" w:rsidP="006C45ED">
            <w:pPr>
              <w:pStyle w:val="TAL"/>
              <w:rPr>
                <w:bCs/>
                <w:iCs/>
              </w:rPr>
            </w:pPr>
            <w:r w:rsidRPr="0095297E">
              <w:rPr>
                <w:rFonts w:eastAsia="MS PGothic"/>
              </w:rPr>
              <w:t>Defines support of non-group based RSRP reporting using N_max RSRP values reported.</w:t>
            </w:r>
          </w:p>
        </w:tc>
        <w:tc>
          <w:tcPr>
            <w:tcW w:w="709" w:type="dxa"/>
          </w:tcPr>
          <w:p w14:paraId="71D6D6CA" w14:textId="77777777" w:rsidR="006C45ED" w:rsidRPr="0095297E" w:rsidRDefault="006C45ED" w:rsidP="006C45ED">
            <w:pPr>
              <w:pStyle w:val="TAL"/>
              <w:jc w:val="center"/>
              <w:rPr>
                <w:bCs/>
                <w:iCs/>
              </w:rPr>
            </w:pPr>
            <w:r w:rsidRPr="0095297E">
              <w:rPr>
                <w:bCs/>
                <w:iCs/>
              </w:rPr>
              <w:t>Band</w:t>
            </w:r>
          </w:p>
        </w:tc>
        <w:tc>
          <w:tcPr>
            <w:tcW w:w="567" w:type="dxa"/>
          </w:tcPr>
          <w:p w14:paraId="59FB09BA" w14:textId="77777777" w:rsidR="006C45ED" w:rsidRPr="0095297E" w:rsidRDefault="006C45ED" w:rsidP="006C45ED">
            <w:pPr>
              <w:pStyle w:val="TAL"/>
              <w:jc w:val="center"/>
              <w:rPr>
                <w:bCs/>
                <w:iCs/>
              </w:rPr>
            </w:pPr>
            <w:r w:rsidRPr="0095297E">
              <w:rPr>
                <w:bCs/>
                <w:iCs/>
              </w:rPr>
              <w:t>Yes</w:t>
            </w:r>
          </w:p>
        </w:tc>
        <w:tc>
          <w:tcPr>
            <w:tcW w:w="709" w:type="dxa"/>
          </w:tcPr>
          <w:p w14:paraId="0EB118A3" w14:textId="77777777" w:rsidR="006C45ED" w:rsidRPr="0095297E" w:rsidRDefault="006C45ED" w:rsidP="006C45ED">
            <w:pPr>
              <w:pStyle w:val="TAL"/>
              <w:jc w:val="center"/>
              <w:rPr>
                <w:bCs/>
                <w:iCs/>
              </w:rPr>
            </w:pPr>
            <w:r w:rsidRPr="0095297E">
              <w:rPr>
                <w:bCs/>
                <w:iCs/>
              </w:rPr>
              <w:t>N/A</w:t>
            </w:r>
          </w:p>
        </w:tc>
        <w:tc>
          <w:tcPr>
            <w:tcW w:w="728" w:type="dxa"/>
          </w:tcPr>
          <w:p w14:paraId="3B0AE68E" w14:textId="77777777" w:rsidR="006C45ED" w:rsidRPr="0095297E" w:rsidRDefault="006C45ED" w:rsidP="006C45ED">
            <w:pPr>
              <w:pStyle w:val="TAL"/>
              <w:jc w:val="center"/>
            </w:pPr>
            <w:r w:rsidRPr="0095297E">
              <w:rPr>
                <w:bCs/>
                <w:iCs/>
              </w:rPr>
              <w:t>N/A</w:t>
            </w:r>
          </w:p>
        </w:tc>
      </w:tr>
      <w:tr w:rsidR="006C45ED" w:rsidRPr="0095297E" w14:paraId="19CF90A0" w14:textId="77777777" w:rsidTr="00ED030F">
        <w:trPr>
          <w:cantSplit/>
          <w:tblHeader/>
        </w:trPr>
        <w:tc>
          <w:tcPr>
            <w:tcW w:w="6917" w:type="dxa"/>
          </w:tcPr>
          <w:p w14:paraId="0544E2A0" w14:textId="77777777" w:rsidR="006C45ED" w:rsidRPr="0095297E" w:rsidRDefault="006C45ED" w:rsidP="006C45ED">
            <w:pPr>
              <w:pStyle w:val="TAL"/>
              <w:rPr>
                <w:b/>
                <w:bCs/>
                <w:i/>
                <w:iCs/>
              </w:rPr>
            </w:pPr>
            <w:r w:rsidRPr="0095297E">
              <w:rPr>
                <w:b/>
                <w:bCs/>
                <w:i/>
                <w:iCs/>
              </w:rPr>
              <w:t>maxNumberRxBeam, maxNumberRxBeam-v1720</w:t>
            </w:r>
          </w:p>
          <w:p w14:paraId="3EB6B492" w14:textId="77777777" w:rsidR="006C45ED" w:rsidRPr="0095297E" w:rsidRDefault="006C45ED" w:rsidP="006C45ED">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23A1178" w14:textId="77777777" w:rsidR="006C45ED" w:rsidRPr="0095297E" w:rsidRDefault="006C45ED" w:rsidP="006C45ED">
            <w:pPr>
              <w:pStyle w:val="TAL"/>
              <w:jc w:val="center"/>
              <w:rPr>
                <w:bCs/>
                <w:iCs/>
              </w:rPr>
            </w:pPr>
            <w:r w:rsidRPr="0095297E">
              <w:rPr>
                <w:bCs/>
                <w:iCs/>
              </w:rPr>
              <w:t>Band</w:t>
            </w:r>
          </w:p>
        </w:tc>
        <w:tc>
          <w:tcPr>
            <w:tcW w:w="567" w:type="dxa"/>
          </w:tcPr>
          <w:p w14:paraId="08BCE690" w14:textId="77777777" w:rsidR="006C45ED" w:rsidRPr="0095297E" w:rsidRDefault="006C45ED" w:rsidP="006C45ED">
            <w:pPr>
              <w:pStyle w:val="TAL"/>
              <w:jc w:val="center"/>
              <w:rPr>
                <w:bCs/>
                <w:iCs/>
              </w:rPr>
            </w:pPr>
            <w:r w:rsidRPr="0095297E">
              <w:rPr>
                <w:bCs/>
                <w:iCs/>
              </w:rPr>
              <w:t>CY</w:t>
            </w:r>
          </w:p>
        </w:tc>
        <w:tc>
          <w:tcPr>
            <w:tcW w:w="709" w:type="dxa"/>
          </w:tcPr>
          <w:p w14:paraId="51E5DE1B" w14:textId="77777777" w:rsidR="006C45ED" w:rsidRPr="0095297E" w:rsidRDefault="006C45ED" w:rsidP="006C45ED">
            <w:pPr>
              <w:pStyle w:val="TAL"/>
              <w:jc w:val="center"/>
              <w:rPr>
                <w:bCs/>
                <w:iCs/>
              </w:rPr>
            </w:pPr>
            <w:r w:rsidRPr="0095297E">
              <w:rPr>
                <w:bCs/>
                <w:iCs/>
              </w:rPr>
              <w:t>N/A</w:t>
            </w:r>
          </w:p>
        </w:tc>
        <w:tc>
          <w:tcPr>
            <w:tcW w:w="728" w:type="dxa"/>
          </w:tcPr>
          <w:p w14:paraId="7A86A0B1" w14:textId="77777777" w:rsidR="006C45ED" w:rsidRPr="0095297E" w:rsidRDefault="006C45ED" w:rsidP="006C45ED">
            <w:pPr>
              <w:pStyle w:val="TAL"/>
              <w:jc w:val="center"/>
            </w:pPr>
            <w:r w:rsidRPr="0095297E">
              <w:rPr>
                <w:bCs/>
                <w:iCs/>
              </w:rPr>
              <w:t>N/A</w:t>
            </w:r>
          </w:p>
        </w:tc>
      </w:tr>
      <w:tr w:rsidR="006C45ED" w:rsidRPr="0095297E" w14:paraId="530E2798" w14:textId="77777777" w:rsidTr="00ED030F">
        <w:trPr>
          <w:cantSplit/>
          <w:tblHeader/>
        </w:trPr>
        <w:tc>
          <w:tcPr>
            <w:tcW w:w="6917" w:type="dxa"/>
          </w:tcPr>
          <w:p w14:paraId="4AEC1A5F" w14:textId="77777777" w:rsidR="006C45ED" w:rsidRPr="0095297E" w:rsidRDefault="006C45ED" w:rsidP="006C45ED">
            <w:pPr>
              <w:pStyle w:val="TAL"/>
              <w:rPr>
                <w:b/>
                <w:bCs/>
                <w:i/>
                <w:iCs/>
              </w:rPr>
            </w:pPr>
            <w:r w:rsidRPr="0095297E">
              <w:rPr>
                <w:b/>
                <w:bCs/>
                <w:i/>
                <w:iCs/>
              </w:rPr>
              <w:t>maxNumberRxTxBeamSwitchDL,</w:t>
            </w:r>
            <w:r w:rsidRPr="0095297E">
              <w:t xml:space="preserve"> </w:t>
            </w:r>
            <w:r w:rsidRPr="0095297E">
              <w:rPr>
                <w:b/>
                <w:bCs/>
                <w:i/>
                <w:iCs/>
              </w:rPr>
              <w:t>maxNumberRxTxBeamSwitchDL-v1710</w:t>
            </w:r>
          </w:p>
          <w:p w14:paraId="5EBC9CF4" w14:textId="77777777" w:rsidR="006C45ED" w:rsidRPr="0095297E" w:rsidRDefault="006C45ED" w:rsidP="006C45ED">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DE32CE" w14:textId="77777777" w:rsidR="006C45ED" w:rsidRPr="0095297E" w:rsidRDefault="006C45ED" w:rsidP="006C45ED">
            <w:pPr>
              <w:pStyle w:val="TAL"/>
              <w:jc w:val="center"/>
              <w:rPr>
                <w:rFonts w:cs="Arial"/>
                <w:szCs w:val="18"/>
              </w:rPr>
            </w:pPr>
            <w:r w:rsidRPr="0095297E">
              <w:rPr>
                <w:bCs/>
                <w:iCs/>
              </w:rPr>
              <w:t>Band</w:t>
            </w:r>
          </w:p>
        </w:tc>
        <w:tc>
          <w:tcPr>
            <w:tcW w:w="567" w:type="dxa"/>
          </w:tcPr>
          <w:p w14:paraId="5B4FCD78" w14:textId="77777777" w:rsidR="006C45ED" w:rsidRPr="0095297E" w:rsidRDefault="006C45ED" w:rsidP="006C45ED">
            <w:pPr>
              <w:pStyle w:val="TAL"/>
              <w:jc w:val="center"/>
              <w:rPr>
                <w:rFonts w:cs="Arial"/>
                <w:szCs w:val="18"/>
              </w:rPr>
            </w:pPr>
            <w:r w:rsidRPr="0095297E">
              <w:rPr>
                <w:bCs/>
                <w:iCs/>
              </w:rPr>
              <w:t>No</w:t>
            </w:r>
          </w:p>
        </w:tc>
        <w:tc>
          <w:tcPr>
            <w:tcW w:w="709" w:type="dxa"/>
          </w:tcPr>
          <w:p w14:paraId="1F8A5D1F" w14:textId="77777777" w:rsidR="006C45ED" w:rsidRPr="0095297E" w:rsidRDefault="006C45ED" w:rsidP="006C45ED">
            <w:pPr>
              <w:pStyle w:val="TAL"/>
              <w:jc w:val="center"/>
              <w:rPr>
                <w:rFonts w:cs="Arial"/>
                <w:szCs w:val="18"/>
              </w:rPr>
            </w:pPr>
            <w:r w:rsidRPr="0095297E">
              <w:rPr>
                <w:bCs/>
                <w:iCs/>
              </w:rPr>
              <w:t>N/A</w:t>
            </w:r>
          </w:p>
        </w:tc>
        <w:tc>
          <w:tcPr>
            <w:tcW w:w="728" w:type="dxa"/>
          </w:tcPr>
          <w:p w14:paraId="1A2330A7" w14:textId="77777777" w:rsidR="006C45ED" w:rsidRPr="0095297E" w:rsidRDefault="006C45ED" w:rsidP="006C45ED">
            <w:pPr>
              <w:pStyle w:val="TAL"/>
              <w:jc w:val="center"/>
            </w:pPr>
            <w:r w:rsidRPr="0095297E">
              <w:t>FR2 only</w:t>
            </w:r>
          </w:p>
        </w:tc>
      </w:tr>
      <w:tr w:rsidR="006C45ED" w:rsidRPr="0095297E" w14:paraId="1086160F" w14:textId="77777777" w:rsidTr="00ED030F">
        <w:trPr>
          <w:cantSplit/>
          <w:tblHeader/>
        </w:trPr>
        <w:tc>
          <w:tcPr>
            <w:tcW w:w="6917" w:type="dxa"/>
          </w:tcPr>
          <w:p w14:paraId="6111E382" w14:textId="77777777" w:rsidR="006C45ED" w:rsidRPr="0095297E" w:rsidRDefault="006C45ED" w:rsidP="006C45ED">
            <w:pPr>
              <w:pStyle w:val="TAL"/>
              <w:rPr>
                <w:b/>
                <w:bCs/>
                <w:i/>
                <w:iCs/>
              </w:rPr>
            </w:pPr>
            <w:r w:rsidRPr="0095297E">
              <w:rPr>
                <w:b/>
                <w:bCs/>
                <w:i/>
                <w:iCs/>
              </w:rPr>
              <w:t>maxNumberSCellBFR-r16</w:t>
            </w:r>
          </w:p>
          <w:p w14:paraId="0651E4A5" w14:textId="77777777" w:rsidR="006C45ED" w:rsidRPr="0095297E" w:rsidRDefault="006C45ED" w:rsidP="006C45ED">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0EBD4F6F" w14:textId="77777777" w:rsidR="006C45ED" w:rsidRPr="0095297E" w:rsidRDefault="006C45ED" w:rsidP="006C45ED">
            <w:pPr>
              <w:pStyle w:val="TAL"/>
              <w:jc w:val="center"/>
              <w:rPr>
                <w:bCs/>
                <w:iCs/>
              </w:rPr>
            </w:pPr>
            <w:r w:rsidRPr="0095297E">
              <w:rPr>
                <w:bCs/>
                <w:iCs/>
              </w:rPr>
              <w:t>Band</w:t>
            </w:r>
          </w:p>
        </w:tc>
        <w:tc>
          <w:tcPr>
            <w:tcW w:w="567" w:type="dxa"/>
          </w:tcPr>
          <w:p w14:paraId="0F9CFF5D" w14:textId="77777777" w:rsidR="006C45ED" w:rsidRPr="0095297E" w:rsidRDefault="006C45ED" w:rsidP="006C45ED">
            <w:pPr>
              <w:pStyle w:val="TAL"/>
              <w:jc w:val="center"/>
              <w:rPr>
                <w:bCs/>
                <w:iCs/>
              </w:rPr>
            </w:pPr>
            <w:r w:rsidRPr="0095297E">
              <w:rPr>
                <w:bCs/>
                <w:iCs/>
              </w:rPr>
              <w:t>No</w:t>
            </w:r>
          </w:p>
        </w:tc>
        <w:tc>
          <w:tcPr>
            <w:tcW w:w="709" w:type="dxa"/>
          </w:tcPr>
          <w:p w14:paraId="14FD4271" w14:textId="77777777" w:rsidR="006C45ED" w:rsidRPr="0095297E" w:rsidRDefault="006C45ED" w:rsidP="006C45ED">
            <w:pPr>
              <w:pStyle w:val="TAL"/>
              <w:jc w:val="center"/>
              <w:rPr>
                <w:bCs/>
                <w:iCs/>
              </w:rPr>
            </w:pPr>
            <w:r w:rsidRPr="0095297E">
              <w:rPr>
                <w:bCs/>
                <w:iCs/>
              </w:rPr>
              <w:t>N/A</w:t>
            </w:r>
          </w:p>
        </w:tc>
        <w:tc>
          <w:tcPr>
            <w:tcW w:w="728" w:type="dxa"/>
          </w:tcPr>
          <w:p w14:paraId="52EAB09B" w14:textId="77777777" w:rsidR="006C45ED" w:rsidRPr="0095297E" w:rsidRDefault="006C45ED" w:rsidP="006C45ED">
            <w:pPr>
              <w:pStyle w:val="TAL"/>
              <w:jc w:val="center"/>
            </w:pPr>
            <w:r w:rsidRPr="0095297E">
              <w:t>N/A</w:t>
            </w:r>
          </w:p>
        </w:tc>
      </w:tr>
      <w:tr w:rsidR="006C45ED" w:rsidRPr="0095297E" w14:paraId="7EBD9089" w14:textId="77777777" w:rsidTr="00ED030F">
        <w:trPr>
          <w:cantSplit/>
          <w:tblHeader/>
        </w:trPr>
        <w:tc>
          <w:tcPr>
            <w:tcW w:w="6917" w:type="dxa"/>
          </w:tcPr>
          <w:p w14:paraId="0308F892" w14:textId="77777777" w:rsidR="006C45ED" w:rsidRPr="0095297E" w:rsidRDefault="006C45ED" w:rsidP="006C45ED">
            <w:pPr>
              <w:pStyle w:val="TAL"/>
              <w:rPr>
                <w:b/>
                <w:bCs/>
                <w:i/>
                <w:iCs/>
              </w:rPr>
            </w:pPr>
            <w:r w:rsidRPr="0095297E">
              <w:rPr>
                <w:b/>
                <w:bCs/>
                <w:i/>
                <w:iCs/>
              </w:rPr>
              <w:t>maxNumberSSB-BFD</w:t>
            </w:r>
          </w:p>
          <w:p w14:paraId="0A34B895" w14:textId="77777777" w:rsidR="006C45ED" w:rsidRPr="0095297E" w:rsidRDefault="006C45ED" w:rsidP="006C45ED">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2399E0CF" w14:textId="77777777" w:rsidR="006C45ED" w:rsidRPr="0095297E" w:rsidRDefault="006C45ED" w:rsidP="006C45ED">
            <w:pPr>
              <w:pStyle w:val="TAL"/>
              <w:jc w:val="center"/>
              <w:rPr>
                <w:bCs/>
                <w:iCs/>
              </w:rPr>
            </w:pPr>
            <w:r w:rsidRPr="0095297E">
              <w:rPr>
                <w:bCs/>
                <w:iCs/>
              </w:rPr>
              <w:t>Band</w:t>
            </w:r>
          </w:p>
        </w:tc>
        <w:tc>
          <w:tcPr>
            <w:tcW w:w="567" w:type="dxa"/>
          </w:tcPr>
          <w:p w14:paraId="615223E7" w14:textId="77777777" w:rsidR="006C45ED" w:rsidRPr="0095297E" w:rsidRDefault="006C45ED" w:rsidP="006C45ED">
            <w:pPr>
              <w:pStyle w:val="TAL"/>
              <w:jc w:val="center"/>
              <w:rPr>
                <w:bCs/>
                <w:iCs/>
              </w:rPr>
            </w:pPr>
            <w:r w:rsidRPr="0095297E">
              <w:rPr>
                <w:bCs/>
                <w:iCs/>
              </w:rPr>
              <w:t>CY</w:t>
            </w:r>
          </w:p>
        </w:tc>
        <w:tc>
          <w:tcPr>
            <w:tcW w:w="709" w:type="dxa"/>
          </w:tcPr>
          <w:p w14:paraId="27384726" w14:textId="77777777" w:rsidR="006C45ED" w:rsidRPr="0095297E" w:rsidRDefault="006C45ED" w:rsidP="006C45ED">
            <w:pPr>
              <w:pStyle w:val="TAL"/>
              <w:jc w:val="center"/>
              <w:rPr>
                <w:bCs/>
                <w:iCs/>
              </w:rPr>
            </w:pPr>
            <w:r w:rsidRPr="0095297E">
              <w:rPr>
                <w:bCs/>
                <w:iCs/>
              </w:rPr>
              <w:t>N/A</w:t>
            </w:r>
          </w:p>
        </w:tc>
        <w:tc>
          <w:tcPr>
            <w:tcW w:w="728" w:type="dxa"/>
          </w:tcPr>
          <w:p w14:paraId="350E4017" w14:textId="77777777" w:rsidR="006C45ED" w:rsidRPr="0095297E" w:rsidRDefault="006C45ED" w:rsidP="006C45ED">
            <w:pPr>
              <w:pStyle w:val="TAL"/>
              <w:jc w:val="center"/>
            </w:pPr>
            <w:r w:rsidRPr="0095297E">
              <w:rPr>
                <w:bCs/>
                <w:iCs/>
              </w:rPr>
              <w:t>N/A</w:t>
            </w:r>
          </w:p>
        </w:tc>
      </w:tr>
      <w:tr w:rsidR="006C45ED" w:rsidRPr="0095297E" w14:paraId="5A4D490C" w14:textId="77777777" w:rsidTr="00ED030F">
        <w:trPr>
          <w:cantSplit/>
          <w:tblHeader/>
        </w:trPr>
        <w:tc>
          <w:tcPr>
            <w:tcW w:w="6917" w:type="dxa"/>
          </w:tcPr>
          <w:p w14:paraId="495EE456" w14:textId="77777777" w:rsidR="006C45ED" w:rsidRPr="0095297E" w:rsidRDefault="006C45ED" w:rsidP="006C45ED">
            <w:pPr>
              <w:pStyle w:val="TAL"/>
              <w:rPr>
                <w:b/>
                <w:i/>
                <w:lang w:eastAsia="en-US"/>
              </w:rPr>
            </w:pPr>
            <w:r w:rsidRPr="0095297E">
              <w:rPr>
                <w:b/>
                <w:i/>
              </w:rPr>
              <w:t>maxNumber-LEO-SatellitesPerCarrier-r17</w:t>
            </w:r>
          </w:p>
          <w:p w14:paraId="586A87CA" w14:textId="77777777" w:rsidR="006C45ED" w:rsidRPr="0095297E" w:rsidRDefault="006C45ED" w:rsidP="006C45ED">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09E83457" w14:textId="77777777" w:rsidR="006C45ED" w:rsidRPr="0095297E" w:rsidRDefault="006C45ED" w:rsidP="006C45ED">
            <w:pPr>
              <w:pStyle w:val="TAL"/>
              <w:jc w:val="center"/>
              <w:rPr>
                <w:bCs/>
                <w:iCs/>
              </w:rPr>
            </w:pPr>
            <w:r w:rsidRPr="0095297E">
              <w:rPr>
                <w:bCs/>
                <w:iCs/>
              </w:rPr>
              <w:t>Band</w:t>
            </w:r>
          </w:p>
        </w:tc>
        <w:tc>
          <w:tcPr>
            <w:tcW w:w="567" w:type="dxa"/>
          </w:tcPr>
          <w:p w14:paraId="2C2CACEC" w14:textId="77777777" w:rsidR="006C45ED" w:rsidRPr="0095297E" w:rsidRDefault="006C45ED" w:rsidP="006C45ED">
            <w:pPr>
              <w:pStyle w:val="TAL"/>
              <w:jc w:val="center"/>
            </w:pPr>
            <w:r w:rsidRPr="0095297E">
              <w:t>No</w:t>
            </w:r>
          </w:p>
        </w:tc>
        <w:tc>
          <w:tcPr>
            <w:tcW w:w="709" w:type="dxa"/>
          </w:tcPr>
          <w:p w14:paraId="48F29FDE" w14:textId="77777777" w:rsidR="006C45ED" w:rsidRPr="0095297E" w:rsidRDefault="006C45ED" w:rsidP="006C45ED">
            <w:pPr>
              <w:pStyle w:val="TAL"/>
              <w:jc w:val="center"/>
            </w:pPr>
            <w:r w:rsidRPr="0095297E">
              <w:t>FDD only</w:t>
            </w:r>
          </w:p>
        </w:tc>
        <w:tc>
          <w:tcPr>
            <w:tcW w:w="728" w:type="dxa"/>
          </w:tcPr>
          <w:p w14:paraId="1EEBE217" w14:textId="77777777" w:rsidR="006C45ED" w:rsidRPr="0095297E" w:rsidRDefault="006C45ED" w:rsidP="006C45ED">
            <w:pPr>
              <w:pStyle w:val="TAL"/>
              <w:jc w:val="center"/>
            </w:pPr>
            <w:r w:rsidRPr="0095297E">
              <w:t>FR1 only</w:t>
            </w:r>
          </w:p>
        </w:tc>
      </w:tr>
      <w:tr w:rsidR="006C45ED" w:rsidRPr="0095297E" w14:paraId="31041A5E" w14:textId="77777777" w:rsidTr="00ED030F">
        <w:trPr>
          <w:cantSplit/>
          <w:tblHeader/>
        </w:trPr>
        <w:tc>
          <w:tcPr>
            <w:tcW w:w="6917" w:type="dxa"/>
          </w:tcPr>
          <w:p w14:paraId="61F83024" w14:textId="77777777" w:rsidR="006C45ED" w:rsidRPr="0095297E" w:rsidRDefault="006C45ED" w:rsidP="006C45ED">
            <w:pPr>
              <w:pStyle w:val="TAL"/>
              <w:rPr>
                <w:b/>
                <w:i/>
              </w:rPr>
            </w:pPr>
            <w:r w:rsidRPr="0095297E">
              <w:rPr>
                <w:b/>
                <w:i/>
              </w:rPr>
              <w:t>maxNumber-NGSO-SatellitesWithinOneSMTC-r17</w:t>
            </w:r>
          </w:p>
          <w:p w14:paraId="095BCCAB" w14:textId="77777777" w:rsidR="006C45ED" w:rsidRPr="0095297E" w:rsidRDefault="006C45ED" w:rsidP="006C45ED">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1C76BB4" w14:textId="77777777" w:rsidR="006C45ED" w:rsidRPr="0095297E" w:rsidRDefault="006C45ED" w:rsidP="006C45ED">
            <w:pPr>
              <w:pStyle w:val="TAL"/>
              <w:jc w:val="center"/>
              <w:rPr>
                <w:bCs/>
                <w:iCs/>
              </w:rPr>
            </w:pPr>
            <w:r w:rsidRPr="0095297E">
              <w:rPr>
                <w:bCs/>
                <w:iCs/>
              </w:rPr>
              <w:t>Band</w:t>
            </w:r>
          </w:p>
        </w:tc>
        <w:tc>
          <w:tcPr>
            <w:tcW w:w="567" w:type="dxa"/>
          </w:tcPr>
          <w:p w14:paraId="7A7B98FA" w14:textId="77777777" w:rsidR="006C45ED" w:rsidRPr="0095297E" w:rsidRDefault="006C45ED" w:rsidP="006C45ED">
            <w:pPr>
              <w:pStyle w:val="TAL"/>
              <w:jc w:val="center"/>
              <w:rPr>
                <w:bCs/>
                <w:iCs/>
              </w:rPr>
            </w:pPr>
            <w:r w:rsidRPr="0095297E">
              <w:t>No</w:t>
            </w:r>
          </w:p>
        </w:tc>
        <w:tc>
          <w:tcPr>
            <w:tcW w:w="709" w:type="dxa"/>
          </w:tcPr>
          <w:p w14:paraId="72A89EAF" w14:textId="77777777" w:rsidR="006C45ED" w:rsidRPr="0095297E" w:rsidRDefault="006C45ED" w:rsidP="006C45ED">
            <w:pPr>
              <w:pStyle w:val="TAL"/>
              <w:jc w:val="center"/>
              <w:rPr>
                <w:bCs/>
                <w:iCs/>
              </w:rPr>
            </w:pPr>
            <w:r w:rsidRPr="0095297E">
              <w:rPr>
                <w:bCs/>
                <w:iCs/>
              </w:rPr>
              <w:t>FDD only</w:t>
            </w:r>
          </w:p>
        </w:tc>
        <w:tc>
          <w:tcPr>
            <w:tcW w:w="728" w:type="dxa"/>
          </w:tcPr>
          <w:p w14:paraId="49DCA71F" w14:textId="77777777" w:rsidR="006C45ED" w:rsidRPr="0095297E" w:rsidRDefault="006C45ED" w:rsidP="006C45ED">
            <w:pPr>
              <w:pStyle w:val="TAL"/>
              <w:jc w:val="center"/>
              <w:rPr>
                <w:bCs/>
                <w:iCs/>
              </w:rPr>
            </w:pPr>
            <w:r w:rsidRPr="0095297E">
              <w:t>FR1 only</w:t>
            </w:r>
          </w:p>
        </w:tc>
      </w:tr>
      <w:tr w:rsidR="006C45ED" w:rsidRPr="0095297E" w14:paraId="4C69CDB0" w14:textId="77777777" w:rsidTr="00ED030F">
        <w:trPr>
          <w:cantSplit/>
          <w:tblHeader/>
        </w:trPr>
        <w:tc>
          <w:tcPr>
            <w:tcW w:w="6917" w:type="dxa"/>
          </w:tcPr>
          <w:p w14:paraId="05745448" w14:textId="77777777" w:rsidR="006C45ED" w:rsidRPr="0095297E" w:rsidRDefault="006C45ED" w:rsidP="006C45ED">
            <w:pPr>
              <w:pStyle w:val="TAL"/>
              <w:rPr>
                <w:b/>
                <w:bCs/>
                <w:i/>
                <w:iCs/>
              </w:rPr>
            </w:pPr>
            <w:r w:rsidRPr="0095297E">
              <w:rPr>
                <w:b/>
                <w:bCs/>
                <w:i/>
                <w:iCs/>
              </w:rPr>
              <w:t>maxUplinkDutyCycle-PC2-FR1</w:t>
            </w:r>
          </w:p>
          <w:p w14:paraId="5AD1F03F" w14:textId="77777777" w:rsidR="006C45ED" w:rsidRPr="0095297E" w:rsidRDefault="006C45ED" w:rsidP="006C45ED">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2FA9387" w14:textId="77777777" w:rsidR="006C45ED" w:rsidRPr="0095297E" w:rsidRDefault="006C45ED" w:rsidP="006C45ED">
            <w:pPr>
              <w:pStyle w:val="TAL"/>
              <w:jc w:val="center"/>
              <w:rPr>
                <w:bCs/>
                <w:iCs/>
              </w:rPr>
            </w:pPr>
            <w:r w:rsidRPr="0095297E">
              <w:rPr>
                <w:bCs/>
                <w:iCs/>
              </w:rPr>
              <w:t>Band</w:t>
            </w:r>
          </w:p>
        </w:tc>
        <w:tc>
          <w:tcPr>
            <w:tcW w:w="567" w:type="dxa"/>
          </w:tcPr>
          <w:p w14:paraId="21FA7870" w14:textId="77777777" w:rsidR="006C45ED" w:rsidRPr="0095297E" w:rsidRDefault="006C45ED" w:rsidP="006C45ED">
            <w:pPr>
              <w:pStyle w:val="TAL"/>
              <w:jc w:val="center"/>
              <w:rPr>
                <w:bCs/>
                <w:iCs/>
              </w:rPr>
            </w:pPr>
            <w:r w:rsidRPr="0095297E">
              <w:rPr>
                <w:bCs/>
                <w:iCs/>
              </w:rPr>
              <w:t>No</w:t>
            </w:r>
          </w:p>
        </w:tc>
        <w:tc>
          <w:tcPr>
            <w:tcW w:w="709" w:type="dxa"/>
          </w:tcPr>
          <w:p w14:paraId="20EB24BA" w14:textId="77777777" w:rsidR="006C45ED" w:rsidRPr="0095297E" w:rsidRDefault="006C45ED" w:rsidP="006C45ED">
            <w:pPr>
              <w:pStyle w:val="TAL"/>
              <w:jc w:val="center"/>
              <w:rPr>
                <w:bCs/>
                <w:iCs/>
              </w:rPr>
            </w:pPr>
            <w:r w:rsidRPr="0095297E">
              <w:rPr>
                <w:bCs/>
                <w:iCs/>
              </w:rPr>
              <w:t>N/A</w:t>
            </w:r>
          </w:p>
        </w:tc>
        <w:tc>
          <w:tcPr>
            <w:tcW w:w="728" w:type="dxa"/>
          </w:tcPr>
          <w:p w14:paraId="77ECA458" w14:textId="77777777" w:rsidR="006C45ED" w:rsidRPr="0095297E" w:rsidRDefault="006C45ED" w:rsidP="006C45ED">
            <w:pPr>
              <w:pStyle w:val="TAL"/>
              <w:jc w:val="center"/>
            </w:pPr>
            <w:r w:rsidRPr="0095297E">
              <w:t>FR1 only</w:t>
            </w:r>
          </w:p>
        </w:tc>
      </w:tr>
      <w:tr w:rsidR="006C45ED" w:rsidRPr="0095297E" w14:paraId="20EDA240" w14:textId="77777777" w:rsidTr="00ED030F">
        <w:trPr>
          <w:cantSplit/>
          <w:tblHeader/>
        </w:trPr>
        <w:tc>
          <w:tcPr>
            <w:tcW w:w="6917" w:type="dxa"/>
          </w:tcPr>
          <w:p w14:paraId="1204AD3C" w14:textId="77777777" w:rsidR="006C45ED" w:rsidRPr="0095297E" w:rsidRDefault="006C45ED" w:rsidP="006C45ED">
            <w:pPr>
              <w:pStyle w:val="TAL"/>
              <w:rPr>
                <w:b/>
                <w:bCs/>
                <w:i/>
                <w:iCs/>
              </w:rPr>
            </w:pPr>
            <w:r w:rsidRPr="0095297E">
              <w:rPr>
                <w:b/>
                <w:bCs/>
                <w:i/>
                <w:iCs/>
              </w:rPr>
              <w:t>maxUplinkDutyCycle-FR2</w:t>
            </w:r>
          </w:p>
          <w:p w14:paraId="58769789" w14:textId="77777777" w:rsidR="006C45ED" w:rsidRPr="0095297E" w:rsidRDefault="006C45ED" w:rsidP="006C45ED">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58A03A36" w14:textId="77777777" w:rsidR="006C45ED" w:rsidRPr="0095297E" w:rsidRDefault="006C45ED" w:rsidP="006C45ED">
            <w:pPr>
              <w:pStyle w:val="TAL"/>
              <w:jc w:val="center"/>
              <w:rPr>
                <w:bCs/>
                <w:iCs/>
              </w:rPr>
            </w:pPr>
            <w:r w:rsidRPr="0095297E">
              <w:rPr>
                <w:bCs/>
                <w:iCs/>
              </w:rPr>
              <w:t>Band</w:t>
            </w:r>
          </w:p>
        </w:tc>
        <w:tc>
          <w:tcPr>
            <w:tcW w:w="567" w:type="dxa"/>
          </w:tcPr>
          <w:p w14:paraId="15E6027C" w14:textId="77777777" w:rsidR="006C45ED" w:rsidRPr="0095297E" w:rsidRDefault="006C45ED" w:rsidP="006C45ED">
            <w:pPr>
              <w:pStyle w:val="TAL"/>
              <w:jc w:val="center"/>
              <w:rPr>
                <w:bCs/>
                <w:iCs/>
              </w:rPr>
            </w:pPr>
            <w:r w:rsidRPr="0095297E">
              <w:rPr>
                <w:bCs/>
                <w:iCs/>
              </w:rPr>
              <w:t>No</w:t>
            </w:r>
          </w:p>
        </w:tc>
        <w:tc>
          <w:tcPr>
            <w:tcW w:w="709" w:type="dxa"/>
          </w:tcPr>
          <w:p w14:paraId="33FA12DC" w14:textId="77777777" w:rsidR="006C45ED" w:rsidRPr="0095297E" w:rsidRDefault="006C45ED" w:rsidP="006C45ED">
            <w:pPr>
              <w:pStyle w:val="TAL"/>
              <w:jc w:val="center"/>
              <w:rPr>
                <w:bCs/>
                <w:iCs/>
              </w:rPr>
            </w:pPr>
            <w:r w:rsidRPr="0095297E">
              <w:rPr>
                <w:bCs/>
                <w:iCs/>
              </w:rPr>
              <w:t>N/A</w:t>
            </w:r>
          </w:p>
        </w:tc>
        <w:tc>
          <w:tcPr>
            <w:tcW w:w="728" w:type="dxa"/>
          </w:tcPr>
          <w:p w14:paraId="1BB24429" w14:textId="77777777" w:rsidR="006C45ED" w:rsidRPr="0095297E" w:rsidRDefault="006C45ED" w:rsidP="006C45ED">
            <w:pPr>
              <w:pStyle w:val="TAL"/>
              <w:jc w:val="center"/>
            </w:pPr>
            <w:r w:rsidRPr="0095297E">
              <w:t>FR2 only</w:t>
            </w:r>
          </w:p>
        </w:tc>
      </w:tr>
      <w:tr w:rsidR="006C45ED" w:rsidRPr="0095297E" w14:paraId="4E65A9A3" w14:textId="77777777" w:rsidTr="00ED030F">
        <w:trPr>
          <w:cantSplit/>
          <w:tblHeader/>
        </w:trPr>
        <w:tc>
          <w:tcPr>
            <w:tcW w:w="6917" w:type="dxa"/>
          </w:tcPr>
          <w:p w14:paraId="5776446B" w14:textId="77777777" w:rsidR="006C45ED" w:rsidRPr="0095297E" w:rsidRDefault="006C45ED" w:rsidP="006C45ED">
            <w:pPr>
              <w:pStyle w:val="TAL"/>
              <w:rPr>
                <w:b/>
                <w:bCs/>
                <w:i/>
                <w:iCs/>
              </w:rPr>
            </w:pPr>
            <w:r w:rsidRPr="0095297E">
              <w:rPr>
                <w:b/>
                <w:bCs/>
                <w:i/>
                <w:iCs/>
              </w:rPr>
              <w:t>maxUplinkDutyCycle-PC1dot5-MPE-FR1-r16</w:t>
            </w:r>
          </w:p>
          <w:p w14:paraId="6F2BAE89" w14:textId="77777777" w:rsidR="006C45ED" w:rsidRPr="0095297E" w:rsidRDefault="006C45ED" w:rsidP="006C45ED">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79D3ACA9" w14:textId="77777777" w:rsidR="006C45ED" w:rsidRPr="0095297E" w:rsidRDefault="006C45ED" w:rsidP="006C45ED">
            <w:pPr>
              <w:pStyle w:val="TAL"/>
              <w:jc w:val="center"/>
            </w:pPr>
            <w:r w:rsidRPr="0095297E">
              <w:rPr>
                <w:bCs/>
                <w:iCs/>
              </w:rPr>
              <w:t>Band</w:t>
            </w:r>
          </w:p>
        </w:tc>
        <w:tc>
          <w:tcPr>
            <w:tcW w:w="567" w:type="dxa"/>
          </w:tcPr>
          <w:p w14:paraId="4893C901" w14:textId="77777777" w:rsidR="006C45ED" w:rsidRPr="0095297E" w:rsidRDefault="006C45ED" w:rsidP="006C45ED">
            <w:pPr>
              <w:pStyle w:val="TAL"/>
              <w:jc w:val="center"/>
            </w:pPr>
            <w:r w:rsidRPr="0095297E">
              <w:rPr>
                <w:bCs/>
                <w:iCs/>
              </w:rPr>
              <w:t>No</w:t>
            </w:r>
          </w:p>
        </w:tc>
        <w:tc>
          <w:tcPr>
            <w:tcW w:w="709" w:type="dxa"/>
          </w:tcPr>
          <w:p w14:paraId="6892FDB5" w14:textId="77777777" w:rsidR="006C45ED" w:rsidRPr="0095297E" w:rsidRDefault="006C45ED" w:rsidP="006C45ED">
            <w:pPr>
              <w:pStyle w:val="TAL"/>
              <w:jc w:val="center"/>
              <w:rPr>
                <w:bCs/>
                <w:iCs/>
              </w:rPr>
            </w:pPr>
            <w:r w:rsidRPr="0095297E">
              <w:rPr>
                <w:bCs/>
                <w:iCs/>
              </w:rPr>
              <w:t>N/A</w:t>
            </w:r>
          </w:p>
        </w:tc>
        <w:tc>
          <w:tcPr>
            <w:tcW w:w="728" w:type="dxa"/>
          </w:tcPr>
          <w:p w14:paraId="6A1BFA7E" w14:textId="77777777" w:rsidR="006C45ED" w:rsidRPr="0095297E" w:rsidRDefault="006C45ED" w:rsidP="006C45ED">
            <w:pPr>
              <w:pStyle w:val="TAL"/>
              <w:jc w:val="center"/>
              <w:rPr>
                <w:bCs/>
                <w:iCs/>
              </w:rPr>
            </w:pPr>
            <w:r w:rsidRPr="0095297E">
              <w:t>FR1 only</w:t>
            </w:r>
          </w:p>
        </w:tc>
      </w:tr>
      <w:tr w:rsidR="006C45ED" w:rsidRPr="0095297E" w14:paraId="3B5EDF87" w14:textId="77777777" w:rsidTr="00ED030F">
        <w:trPr>
          <w:cantSplit/>
          <w:tblHeader/>
        </w:trPr>
        <w:tc>
          <w:tcPr>
            <w:tcW w:w="6917" w:type="dxa"/>
          </w:tcPr>
          <w:p w14:paraId="2D29A157" w14:textId="77777777" w:rsidR="006C45ED" w:rsidRPr="0095297E" w:rsidRDefault="006C45ED" w:rsidP="006C45ED">
            <w:pPr>
              <w:pStyle w:val="TAL"/>
              <w:rPr>
                <w:rFonts w:cs="Arial"/>
                <w:b/>
                <w:bCs/>
                <w:i/>
                <w:iCs/>
                <w:szCs w:val="18"/>
              </w:rPr>
            </w:pPr>
            <w:r w:rsidRPr="0095297E">
              <w:rPr>
                <w:rFonts w:cs="Arial"/>
                <w:b/>
                <w:bCs/>
                <w:i/>
                <w:iCs/>
                <w:szCs w:val="18"/>
              </w:rPr>
              <w:t>mn-InitiatedCondPSCellChangeNRDC-r17</w:t>
            </w:r>
          </w:p>
          <w:p w14:paraId="311F5941" w14:textId="77777777" w:rsidR="006C45ED" w:rsidRPr="0095297E" w:rsidRDefault="006C45ED" w:rsidP="006C45ED">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AAFD381" w14:textId="77777777" w:rsidR="006C45ED" w:rsidRPr="0095297E" w:rsidRDefault="006C45ED" w:rsidP="006C45ED">
            <w:pPr>
              <w:pStyle w:val="TAL"/>
              <w:jc w:val="center"/>
              <w:rPr>
                <w:bCs/>
                <w:iCs/>
              </w:rPr>
            </w:pPr>
            <w:r w:rsidRPr="0095297E">
              <w:rPr>
                <w:rFonts w:eastAsia="MS Mincho" w:cs="Arial"/>
                <w:bCs/>
                <w:iCs/>
                <w:szCs w:val="18"/>
              </w:rPr>
              <w:t>Band</w:t>
            </w:r>
          </w:p>
        </w:tc>
        <w:tc>
          <w:tcPr>
            <w:tcW w:w="567" w:type="dxa"/>
          </w:tcPr>
          <w:p w14:paraId="6651BAE0" w14:textId="77777777" w:rsidR="006C45ED" w:rsidRPr="0095297E" w:rsidRDefault="006C45ED" w:rsidP="006C45ED">
            <w:pPr>
              <w:pStyle w:val="TAL"/>
              <w:jc w:val="center"/>
              <w:rPr>
                <w:bCs/>
                <w:iCs/>
              </w:rPr>
            </w:pPr>
            <w:r w:rsidRPr="0095297E">
              <w:rPr>
                <w:rFonts w:eastAsia="MS Mincho" w:cs="Arial"/>
                <w:bCs/>
                <w:iCs/>
                <w:szCs w:val="18"/>
              </w:rPr>
              <w:t>No</w:t>
            </w:r>
          </w:p>
        </w:tc>
        <w:tc>
          <w:tcPr>
            <w:tcW w:w="709" w:type="dxa"/>
          </w:tcPr>
          <w:p w14:paraId="687B1A5C" w14:textId="77777777" w:rsidR="006C45ED" w:rsidRPr="0095297E" w:rsidRDefault="006C45ED" w:rsidP="006C45ED">
            <w:pPr>
              <w:pStyle w:val="TAL"/>
              <w:jc w:val="center"/>
              <w:rPr>
                <w:bCs/>
                <w:iCs/>
              </w:rPr>
            </w:pPr>
            <w:r w:rsidRPr="0095297E">
              <w:rPr>
                <w:bCs/>
                <w:iCs/>
              </w:rPr>
              <w:t>N/A</w:t>
            </w:r>
          </w:p>
        </w:tc>
        <w:tc>
          <w:tcPr>
            <w:tcW w:w="728" w:type="dxa"/>
          </w:tcPr>
          <w:p w14:paraId="55AF2658" w14:textId="77777777" w:rsidR="006C45ED" w:rsidRPr="0095297E" w:rsidRDefault="006C45ED" w:rsidP="006C45ED">
            <w:pPr>
              <w:pStyle w:val="TAL"/>
              <w:jc w:val="center"/>
            </w:pPr>
            <w:r w:rsidRPr="0095297E">
              <w:rPr>
                <w:bCs/>
                <w:iCs/>
              </w:rPr>
              <w:t>N/A</w:t>
            </w:r>
          </w:p>
        </w:tc>
      </w:tr>
      <w:tr w:rsidR="006C45ED" w:rsidRPr="0095297E" w14:paraId="3F1F5577" w14:textId="77777777" w:rsidTr="00ED030F">
        <w:trPr>
          <w:cantSplit/>
          <w:tblHeader/>
        </w:trPr>
        <w:tc>
          <w:tcPr>
            <w:tcW w:w="6917" w:type="dxa"/>
          </w:tcPr>
          <w:p w14:paraId="41B2048D" w14:textId="77777777" w:rsidR="006C45ED" w:rsidRPr="0095297E" w:rsidRDefault="006C45ED" w:rsidP="006C45ED">
            <w:pPr>
              <w:pStyle w:val="TAL"/>
              <w:rPr>
                <w:b/>
                <w:i/>
              </w:rPr>
            </w:pPr>
            <w:r w:rsidRPr="0095297E">
              <w:rPr>
                <w:b/>
                <w:i/>
              </w:rPr>
              <w:t>modifiedMPR-Behaviour</w:t>
            </w:r>
          </w:p>
          <w:p w14:paraId="65656C23" w14:textId="77777777" w:rsidR="006C45ED" w:rsidRPr="0095297E" w:rsidRDefault="006C45ED" w:rsidP="006C45ED">
            <w:pPr>
              <w:pStyle w:val="TAL"/>
            </w:pPr>
            <w:r w:rsidRPr="0095297E">
              <w:t>Indicates whether UE supports modified MPR behaviour defined in TS 38.101-1 [2], TS 38.101-2 [3], and TS 38.101-5 [34].</w:t>
            </w:r>
          </w:p>
        </w:tc>
        <w:tc>
          <w:tcPr>
            <w:tcW w:w="709" w:type="dxa"/>
          </w:tcPr>
          <w:p w14:paraId="7EF26F86" w14:textId="77777777" w:rsidR="006C45ED" w:rsidRPr="0095297E" w:rsidRDefault="006C45ED" w:rsidP="006C45ED">
            <w:pPr>
              <w:pStyle w:val="TAL"/>
              <w:jc w:val="center"/>
            </w:pPr>
            <w:r w:rsidRPr="0095297E">
              <w:t>Band</w:t>
            </w:r>
          </w:p>
        </w:tc>
        <w:tc>
          <w:tcPr>
            <w:tcW w:w="567" w:type="dxa"/>
          </w:tcPr>
          <w:p w14:paraId="35AD6EB4" w14:textId="77777777" w:rsidR="006C45ED" w:rsidRPr="0095297E" w:rsidRDefault="006C45ED" w:rsidP="006C45ED">
            <w:pPr>
              <w:pStyle w:val="TAL"/>
              <w:jc w:val="center"/>
            </w:pPr>
            <w:r w:rsidRPr="0095297E">
              <w:t>No</w:t>
            </w:r>
          </w:p>
        </w:tc>
        <w:tc>
          <w:tcPr>
            <w:tcW w:w="709" w:type="dxa"/>
          </w:tcPr>
          <w:p w14:paraId="597CAF01" w14:textId="77777777" w:rsidR="006C45ED" w:rsidRPr="0095297E" w:rsidRDefault="006C45ED" w:rsidP="006C45ED">
            <w:pPr>
              <w:pStyle w:val="TAL"/>
              <w:jc w:val="center"/>
            </w:pPr>
            <w:r w:rsidRPr="0095297E">
              <w:rPr>
                <w:bCs/>
                <w:iCs/>
              </w:rPr>
              <w:t>N/A</w:t>
            </w:r>
          </w:p>
        </w:tc>
        <w:tc>
          <w:tcPr>
            <w:tcW w:w="728" w:type="dxa"/>
          </w:tcPr>
          <w:p w14:paraId="1F529B5F" w14:textId="77777777" w:rsidR="006C45ED" w:rsidRPr="0095297E" w:rsidDel="00C7429B" w:rsidRDefault="006C45ED" w:rsidP="006C45ED">
            <w:pPr>
              <w:pStyle w:val="TAL"/>
              <w:jc w:val="center"/>
            </w:pPr>
            <w:r w:rsidRPr="0095297E">
              <w:rPr>
                <w:bCs/>
                <w:iCs/>
              </w:rPr>
              <w:t>N/A</w:t>
            </w:r>
          </w:p>
        </w:tc>
      </w:tr>
      <w:tr w:rsidR="006C45ED" w:rsidRPr="0095297E" w14:paraId="25CF1018" w14:textId="77777777" w:rsidTr="00ED030F">
        <w:trPr>
          <w:cantSplit/>
          <w:tblHeader/>
        </w:trPr>
        <w:tc>
          <w:tcPr>
            <w:tcW w:w="6917" w:type="dxa"/>
          </w:tcPr>
          <w:p w14:paraId="301E9AC9" w14:textId="77777777" w:rsidR="006C45ED" w:rsidRPr="0095297E" w:rsidRDefault="006C45ED" w:rsidP="006C45ED">
            <w:pPr>
              <w:keepNext/>
              <w:keepLines/>
              <w:spacing w:after="0"/>
              <w:rPr>
                <w:rFonts w:ascii="Arial" w:hAnsi="Arial"/>
                <w:b/>
                <w:i/>
                <w:sz w:val="18"/>
              </w:rPr>
            </w:pPr>
            <w:r w:rsidRPr="0095297E">
              <w:rPr>
                <w:rFonts w:ascii="Arial" w:hAnsi="Arial"/>
                <w:b/>
                <w:i/>
                <w:sz w:val="18"/>
              </w:rPr>
              <w:t>mpr-PowerBoost-FR2-r16</w:t>
            </w:r>
          </w:p>
          <w:p w14:paraId="2124E1B8" w14:textId="77777777" w:rsidR="006C45ED" w:rsidRPr="0095297E" w:rsidRDefault="006C45ED" w:rsidP="006C45ED">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1EF41B60" w14:textId="77777777" w:rsidR="006C45ED" w:rsidRPr="0095297E" w:rsidRDefault="006C45ED" w:rsidP="006C45ED">
            <w:pPr>
              <w:pStyle w:val="TAL"/>
              <w:jc w:val="center"/>
            </w:pPr>
            <w:r w:rsidRPr="0095297E">
              <w:t>Band</w:t>
            </w:r>
          </w:p>
        </w:tc>
        <w:tc>
          <w:tcPr>
            <w:tcW w:w="567" w:type="dxa"/>
          </w:tcPr>
          <w:p w14:paraId="15CAE8F3" w14:textId="77777777" w:rsidR="006C45ED" w:rsidRPr="0095297E" w:rsidRDefault="006C45ED" w:rsidP="006C45ED">
            <w:pPr>
              <w:pStyle w:val="TAL"/>
              <w:jc w:val="center"/>
            </w:pPr>
            <w:r w:rsidRPr="0095297E">
              <w:t>No</w:t>
            </w:r>
          </w:p>
        </w:tc>
        <w:tc>
          <w:tcPr>
            <w:tcW w:w="709" w:type="dxa"/>
          </w:tcPr>
          <w:p w14:paraId="24577929" w14:textId="77777777" w:rsidR="006C45ED" w:rsidRPr="0095297E" w:rsidRDefault="006C45ED" w:rsidP="006C45ED">
            <w:pPr>
              <w:pStyle w:val="TAL"/>
              <w:jc w:val="center"/>
              <w:rPr>
                <w:bCs/>
                <w:iCs/>
              </w:rPr>
            </w:pPr>
            <w:r w:rsidRPr="0095297E">
              <w:t>TDD only</w:t>
            </w:r>
          </w:p>
        </w:tc>
        <w:tc>
          <w:tcPr>
            <w:tcW w:w="728" w:type="dxa"/>
          </w:tcPr>
          <w:p w14:paraId="4ACFED4A" w14:textId="77777777" w:rsidR="006C45ED" w:rsidRPr="0095297E" w:rsidRDefault="006C45ED" w:rsidP="006C45ED">
            <w:pPr>
              <w:pStyle w:val="TAL"/>
              <w:jc w:val="center"/>
              <w:rPr>
                <w:bCs/>
                <w:iCs/>
              </w:rPr>
            </w:pPr>
            <w:r w:rsidRPr="0095297E">
              <w:t>FR2 only</w:t>
            </w:r>
          </w:p>
        </w:tc>
      </w:tr>
      <w:tr w:rsidR="006C45ED" w:rsidRPr="0095297E" w14:paraId="740B2CBF" w14:textId="77777777" w:rsidTr="00ED030F">
        <w:trPr>
          <w:cantSplit/>
          <w:tblHeader/>
        </w:trPr>
        <w:tc>
          <w:tcPr>
            <w:tcW w:w="6917" w:type="dxa"/>
          </w:tcPr>
          <w:p w14:paraId="13A924E4" w14:textId="77777777" w:rsidR="006C45ED" w:rsidRPr="0095297E" w:rsidRDefault="006C45ED" w:rsidP="006C45ED">
            <w:pPr>
              <w:keepNext/>
              <w:keepLines/>
              <w:spacing w:after="0"/>
              <w:rPr>
                <w:rFonts w:ascii="Arial" w:hAnsi="Arial"/>
                <w:b/>
                <w:i/>
                <w:sz w:val="18"/>
              </w:rPr>
            </w:pPr>
            <w:r w:rsidRPr="0095297E">
              <w:rPr>
                <w:rFonts w:ascii="Arial" w:hAnsi="Arial"/>
                <w:b/>
                <w:i/>
                <w:sz w:val="18"/>
              </w:rPr>
              <w:t>mpe-Mitigation-r17</w:t>
            </w:r>
          </w:p>
          <w:p w14:paraId="5AF8ECD5" w14:textId="77777777" w:rsidR="006C45ED" w:rsidRPr="0095297E" w:rsidRDefault="006C45ED" w:rsidP="006C45ED">
            <w:pPr>
              <w:pStyle w:val="TAL"/>
              <w:rPr>
                <w:rFonts w:cs="Arial"/>
                <w:szCs w:val="18"/>
              </w:rPr>
            </w:pPr>
            <w:r w:rsidRPr="0095297E">
              <w:rPr>
                <w:rFonts w:cs="Arial"/>
                <w:szCs w:val="18"/>
              </w:rPr>
              <w:t>Indicates the support of enhanced PHR reporting which includes pairs of (P-MPR, SSBRI/CRI).</w:t>
            </w:r>
          </w:p>
          <w:p w14:paraId="1AA29573"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6A4C3018" w14:textId="77777777" w:rsidR="006C45ED" w:rsidRPr="0095297E" w:rsidRDefault="006C45ED" w:rsidP="006C45E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07DE0853" w14:textId="77777777" w:rsidR="006C45ED" w:rsidRPr="0095297E" w:rsidRDefault="006C45ED" w:rsidP="006C45E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6BF21870" w14:textId="77777777" w:rsidR="006C45ED" w:rsidRPr="0095297E" w:rsidRDefault="006C45ED" w:rsidP="006C45ED">
            <w:pPr>
              <w:pStyle w:val="TAL"/>
              <w:ind w:left="601" w:hanging="283"/>
              <w:rPr>
                <w:rFonts w:cs="Arial"/>
                <w:szCs w:val="18"/>
              </w:rPr>
            </w:pPr>
          </w:p>
          <w:p w14:paraId="41A07B0C" w14:textId="77777777" w:rsidR="006C45ED" w:rsidRPr="0095297E" w:rsidRDefault="006C45ED" w:rsidP="006C45ED">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449D46AA" w14:textId="77777777" w:rsidR="006C45ED" w:rsidRPr="0095297E" w:rsidRDefault="006C45ED" w:rsidP="006C45ED">
            <w:pPr>
              <w:pStyle w:val="TAL"/>
              <w:jc w:val="center"/>
            </w:pPr>
            <w:r w:rsidRPr="0095297E">
              <w:t>Band</w:t>
            </w:r>
          </w:p>
        </w:tc>
        <w:tc>
          <w:tcPr>
            <w:tcW w:w="567" w:type="dxa"/>
          </w:tcPr>
          <w:p w14:paraId="60ACB049" w14:textId="77777777" w:rsidR="006C45ED" w:rsidRPr="0095297E" w:rsidRDefault="006C45ED" w:rsidP="006C45ED">
            <w:pPr>
              <w:pStyle w:val="TAL"/>
              <w:jc w:val="center"/>
            </w:pPr>
            <w:r w:rsidRPr="0095297E">
              <w:t>No</w:t>
            </w:r>
          </w:p>
        </w:tc>
        <w:tc>
          <w:tcPr>
            <w:tcW w:w="709" w:type="dxa"/>
          </w:tcPr>
          <w:p w14:paraId="5BF3DA20" w14:textId="77777777" w:rsidR="006C45ED" w:rsidRPr="0095297E" w:rsidRDefault="006C45ED" w:rsidP="006C45ED">
            <w:pPr>
              <w:pStyle w:val="TAL"/>
              <w:jc w:val="center"/>
            </w:pPr>
            <w:r w:rsidRPr="0095297E">
              <w:rPr>
                <w:bCs/>
                <w:iCs/>
              </w:rPr>
              <w:t>N/A</w:t>
            </w:r>
          </w:p>
        </w:tc>
        <w:tc>
          <w:tcPr>
            <w:tcW w:w="728" w:type="dxa"/>
          </w:tcPr>
          <w:p w14:paraId="3503F643" w14:textId="77777777" w:rsidR="006C45ED" w:rsidRPr="0095297E" w:rsidRDefault="006C45ED" w:rsidP="006C45ED">
            <w:pPr>
              <w:pStyle w:val="TAL"/>
              <w:jc w:val="center"/>
            </w:pPr>
            <w:r w:rsidRPr="0095297E">
              <w:rPr>
                <w:bCs/>
                <w:iCs/>
              </w:rPr>
              <w:t>FR2 only</w:t>
            </w:r>
          </w:p>
        </w:tc>
      </w:tr>
      <w:tr w:rsidR="006C45ED" w:rsidRPr="0095297E" w14:paraId="521556DF" w14:textId="77777777" w:rsidTr="00ED030F">
        <w:trPr>
          <w:cantSplit/>
          <w:tblHeader/>
        </w:trPr>
        <w:tc>
          <w:tcPr>
            <w:tcW w:w="6917" w:type="dxa"/>
          </w:tcPr>
          <w:p w14:paraId="6BC0955E" w14:textId="77777777" w:rsidR="006C45ED" w:rsidRPr="0095297E" w:rsidRDefault="006C45ED" w:rsidP="006C45ED">
            <w:pPr>
              <w:pStyle w:val="TAL"/>
              <w:rPr>
                <w:rFonts w:cs="Arial"/>
                <w:b/>
                <w:i/>
                <w:szCs w:val="18"/>
              </w:rPr>
            </w:pPr>
            <w:r w:rsidRPr="0095297E">
              <w:rPr>
                <w:rFonts w:cs="Arial"/>
                <w:b/>
                <w:i/>
                <w:szCs w:val="18"/>
              </w:rPr>
              <w:t>mTRP-PUCCH-InterSlot-r17</w:t>
            </w:r>
          </w:p>
          <w:p w14:paraId="562F2C43" w14:textId="77777777" w:rsidR="006C45ED" w:rsidRPr="0095297E" w:rsidRDefault="006C45ED" w:rsidP="006C45ED">
            <w:pPr>
              <w:pStyle w:val="TAL"/>
              <w:rPr>
                <w:rFonts w:cs="Arial"/>
                <w:bCs/>
                <w:iCs/>
                <w:szCs w:val="18"/>
              </w:rPr>
            </w:pPr>
            <w:r w:rsidRPr="0095297E">
              <w:rPr>
                <w:rFonts w:cs="Arial"/>
                <w:bCs/>
                <w:iCs/>
                <w:szCs w:val="18"/>
              </w:rPr>
              <w:t>Indicates whether the UE supports the following features:</w:t>
            </w:r>
          </w:p>
          <w:p w14:paraId="6AC1DC94" w14:textId="77777777" w:rsidR="006C45ED" w:rsidRPr="0095297E" w:rsidRDefault="006C45ED" w:rsidP="006C45E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2A381C98" w14:textId="77777777" w:rsidR="006C45ED" w:rsidRPr="0095297E" w:rsidRDefault="006C45ED" w:rsidP="006C45E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5ADAC3D" w14:textId="77777777" w:rsidR="006C45ED" w:rsidRPr="0095297E" w:rsidRDefault="006C45ED" w:rsidP="006C45ED">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32B582C4" w14:textId="77777777" w:rsidR="006C45ED" w:rsidRPr="0095297E" w:rsidRDefault="006C45ED" w:rsidP="006C45ED">
            <w:pPr>
              <w:pStyle w:val="TAL"/>
              <w:jc w:val="center"/>
            </w:pPr>
            <w:r w:rsidRPr="0095297E">
              <w:t>Band</w:t>
            </w:r>
          </w:p>
        </w:tc>
        <w:tc>
          <w:tcPr>
            <w:tcW w:w="567" w:type="dxa"/>
          </w:tcPr>
          <w:p w14:paraId="7866748A" w14:textId="77777777" w:rsidR="006C45ED" w:rsidRPr="0095297E" w:rsidRDefault="006C45ED" w:rsidP="006C45ED">
            <w:pPr>
              <w:pStyle w:val="TAL"/>
              <w:jc w:val="center"/>
            </w:pPr>
            <w:r w:rsidRPr="0095297E">
              <w:t>No</w:t>
            </w:r>
          </w:p>
        </w:tc>
        <w:tc>
          <w:tcPr>
            <w:tcW w:w="709" w:type="dxa"/>
          </w:tcPr>
          <w:p w14:paraId="0D91BC16" w14:textId="77777777" w:rsidR="006C45ED" w:rsidRPr="0095297E" w:rsidRDefault="006C45ED" w:rsidP="006C45ED">
            <w:pPr>
              <w:pStyle w:val="TAL"/>
              <w:jc w:val="center"/>
            </w:pPr>
            <w:r w:rsidRPr="0095297E">
              <w:rPr>
                <w:bCs/>
                <w:iCs/>
              </w:rPr>
              <w:t>N/A</w:t>
            </w:r>
          </w:p>
        </w:tc>
        <w:tc>
          <w:tcPr>
            <w:tcW w:w="728" w:type="dxa"/>
          </w:tcPr>
          <w:p w14:paraId="2AE94553" w14:textId="77777777" w:rsidR="006C45ED" w:rsidRPr="0095297E" w:rsidRDefault="006C45ED" w:rsidP="006C45ED">
            <w:pPr>
              <w:pStyle w:val="TAL"/>
              <w:jc w:val="center"/>
            </w:pPr>
            <w:r w:rsidRPr="0095297E">
              <w:rPr>
                <w:bCs/>
                <w:iCs/>
              </w:rPr>
              <w:t>N/A</w:t>
            </w:r>
          </w:p>
        </w:tc>
      </w:tr>
      <w:tr w:rsidR="006C45ED" w:rsidRPr="0095297E" w14:paraId="28DE592E" w14:textId="77777777" w:rsidTr="00ED030F">
        <w:trPr>
          <w:cantSplit/>
          <w:tblHeader/>
        </w:trPr>
        <w:tc>
          <w:tcPr>
            <w:tcW w:w="6917" w:type="dxa"/>
          </w:tcPr>
          <w:p w14:paraId="17B27B10" w14:textId="77777777" w:rsidR="006C45ED" w:rsidRPr="0095297E" w:rsidRDefault="006C45ED" w:rsidP="006C45ED">
            <w:pPr>
              <w:pStyle w:val="TAL"/>
              <w:rPr>
                <w:rFonts w:cs="Arial"/>
                <w:b/>
                <w:i/>
                <w:szCs w:val="18"/>
              </w:rPr>
            </w:pPr>
            <w:r w:rsidRPr="0095297E">
              <w:rPr>
                <w:rFonts w:cs="Arial"/>
                <w:b/>
                <w:i/>
                <w:szCs w:val="18"/>
              </w:rPr>
              <w:t>mTRP-PUCCH-CyclicMapping-r17</w:t>
            </w:r>
          </w:p>
          <w:p w14:paraId="3527C451" w14:textId="77777777" w:rsidR="006C45ED" w:rsidRPr="0095297E" w:rsidRDefault="006C45ED" w:rsidP="006C45ED">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51A33768" w14:textId="77777777" w:rsidR="006C45ED" w:rsidRPr="0095297E" w:rsidRDefault="006C45ED" w:rsidP="006C45ED">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7D9184C4" w14:textId="77777777" w:rsidR="006C45ED" w:rsidRPr="0095297E" w:rsidRDefault="006C45ED" w:rsidP="006C45ED">
            <w:pPr>
              <w:pStyle w:val="TAL"/>
              <w:jc w:val="center"/>
            </w:pPr>
            <w:r w:rsidRPr="0095297E">
              <w:t>Band</w:t>
            </w:r>
          </w:p>
        </w:tc>
        <w:tc>
          <w:tcPr>
            <w:tcW w:w="567" w:type="dxa"/>
          </w:tcPr>
          <w:p w14:paraId="529F5A4C" w14:textId="77777777" w:rsidR="006C45ED" w:rsidRPr="0095297E" w:rsidRDefault="006C45ED" w:rsidP="006C45ED">
            <w:pPr>
              <w:pStyle w:val="TAL"/>
              <w:jc w:val="center"/>
            </w:pPr>
            <w:r w:rsidRPr="0095297E">
              <w:t>No</w:t>
            </w:r>
          </w:p>
        </w:tc>
        <w:tc>
          <w:tcPr>
            <w:tcW w:w="709" w:type="dxa"/>
          </w:tcPr>
          <w:p w14:paraId="465802A1" w14:textId="77777777" w:rsidR="006C45ED" w:rsidRPr="0095297E" w:rsidRDefault="006C45ED" w:rsidP="006C45ED">
            <w:pPr>
              <w:pStyle w:val="TAL"/>
              <w:jc w:val="center"/>
            </w:pPr>
            <w:r w:rsidRPr="0095297E">
              <w:rPr>
                <w:bCs/>
                <w:iCs/>
              </w:rPr>
              <w:t>N/A</w:t>
            </w:r>
          </w:p>
        </w:tc>
        <w:tc>
          <w:tcPr>
            <w:tcW w:w="728" w:type="dxa"/>
          </w:tcPr>
          <w:p w14:paraId="3969BF58" w14:textId="77777777" w:rsidR="006C45ED" w:rsidRPr="0095297E" w:rsidRDefault="006C45ED" w:rsidP="006C45ED">
            <w:pPr>
              <w:pStyle w:val="TAL"/>
              <w:jc w:val="center"/>
            </w:pPr>
            <w:r w:rsidRPr="0095297E">
              <w:rPr>
                <w:bCs/>
                <w:iCs/>
              </w:rPr>
              <w:t>N/A</w:t>
            </w:r>
          </w:p>
        </w:tc>
      </w:tr>
      <w:tr w:rsidR="006C45ED" w:rsidRPr="0095297E" w14:paraId="0542157E" w14:textId="77777777" w:rsidTr="00ED030F">
        <w:trPr>
          <w:cantSplit/>
          <w:tblHeader/>
        </w:trPr>
        <w:tc>
          <w:tcPr>
            <w:tcW w:w="6917" w:type="dxa"/>
          </w:tcPr>
          <w:p w14:paraId="750FF4C0" w14:textId="77777777" w:rsidR="006C45ED" w:rsidRPr="0095297E" w:rsidRDefault="006C45ED" w:rsidP="006C45ED">
            <w:pPr>
              <w:pStyle w:val="TAL"/>
              <w:rPr>
                <w:rFonts w:cs="Arial"/>
                <w:b/>
                <w:i/>
                <w:szCs w:val="18"/>
              </w:rPr>
            </w:pPr>
            <w:r w:rsidRPr="0095297E">
              <w:rPr>
                <w:rFonts w:cs="Arial"/>
                <w:b/>
                <w:i/>
                <w:szCs w:val="18"/>
              </w:rPr>
              <w:t>mTRP-PUCCH-SecondTPC-r17</w:t>
            </w:r>
          </w:p>
          <w:p w14:paraId="002D6F0D" w14:textId="77777777" w:rsidR="006C45ED" w:rsidRPr="0095297E" w:rsidRDefault="006C45ED" w:rsidP="006C45ED">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6A09FE97" w14:textId="77777777" w:rsidR="006C45ED" w:rsidRPr="0095297E" w:rsidRDefault="006C45ED" w:rsidP="006C45ED">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1C78E1E4" w14:textId="77777777" w:rsidR="006C45ED" w:rsidRPr="0095297E" w:rsidRDefault="006C45ED" w:rsidP="006C45ED">
            <w:pPr>
              <w:pStyle w:val="TAL"/>
              <w:jc w:val="center"/>
            </w:pPr>
            <w:r w:rsidRPr="0095297E">
              <w:t>Band</w:t>
            </w:r>
          </w:p>
        </w:tc>
        <w:tc>
          <w:tcPr>
            <w:tcW w:w="567" w:type="dxa"/>
          </w:tcPr>
          <w:p w14:paraId="647EB36E" w14:textId="77777777" w:rsidR="006C45ED" w:rsidRPr="0095297E" w:rsidRDefault="006C45ED" w:rsidP="006C45ED">
            <w:pPr>
              <w:pStyle w:val="TAL"/>
              <w:jc w:val="center"/>
            </w:pPr>
            <w:r w:rsidRPr="0095297E">
              <w:t>No</w:t>
            </w:r>
          </w:p>
        </w:tc>
        <w:tc>
          <w:tcPr>
            <w:tcW w:w="709" w:type="dxa"/>
          </w:tcPr>
          <w:p w14:paraId="6BB6675D" w14:textId="77777777" w:rsidR="006C45ED" w:rsidRPr="0095297E" w:rsidRDefault="006C45ED" w:rsidP="006C45ED">
            <w:pPr>
              <w:pStyle w:val="TAL"/>
              <w:jc w:val="center"/>
            </w:pPr>
            <w:r w:rsidRPr="0095297E">
              <w:rPr>
                <w:bCs/>
                <w:iCs/>
              </w:rPr>
              <w:t>N/A</w:t>
            </w:r>
          </w:p>
        </w:tc>
        <w:tc>
          <w:tcPr>
            <w:tcW w:w="728" w:type="dxa"/>
          </w:tcPr>
          <w:p w14:paraId="4FA843E9" w14:textId="77777777" w:rsidR="006C45ED" w:rsidRPr="0095297E" w:rsidRDefault="006C45ED" w:rsidP="006C45ED">
            <w:pPr>
              <w:pStyle w:val="TAL"/>
              <w:jc w:val="center"/>
            </w:pPr>
            <w:r w:rsidRPr="0095297E">
              <w:rPr>
                <w:bCs/>
                <w:iCs/>
              </w:rPr>
              <w:t>N/A</w:t>
            </w:r>
          </w:p>
        </w:tc>
      </w:tr>
      <w:tr w:rsidR="006C45ED" w:rsidRPr="0095297E" w14:paraId="78E2DD94" w14:textId="77777777" w:rsidTr="00ED030F">
        <w:trPr>
          <w:cantSplit/>
          <w:tblHeader/>
        </w:trPr>
        <w:tc>
          <w:tcPr>
            <w:tcW w:w="6917" w:type="dxa"/>
          </w:tcPr>
          <w:p w14:paraId="533F4010" w14:textId="77777777" w:rsidR="006C45ED" w:rsidRPr="0095297E" w:rsidRDefault="006C45ED" w:rsidP="006C45ED">
            <w:pPr>
              <w:pStyle w:val="TAL"/>
              <w:rPr>
                <w:rFonts w:cs="Arial"/>
                <w:b/>
                <w:i/>
                <w:szCs w:val="18"/>
              </w:rPr>
            </w:pPr>
            <w:r w:rsidRPr="0095297E">
              <w:rPr>
                <w:rFonts w:cs="Arial"/>
                <w:b/>
                <w:i/>
                <w:szCs w:val="18"/>
              </w:rPr>
              <w:t>mTRP-PUSCH-twoCSI-RS-r17</w:t>
            </w:r>
          </w:p>
          <w:p w14:paraId="3C8995FB" w14:textId="77777777" w:rsidR="006C45ED" w:rsidRPr="0095297E" w:rsidRDefault="006C45ED" w:rsidP="006C45ED">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054B94CE" w14:textId="77777777" w:rsidR="006C45ED" w:rsidRPr="0095297E" w:rsidRDefault="006C45ED" w:rsidP="006C45ED">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3F98556A" w14:textId="77777777" w:rsidR="006C45ED" w:rsidRPr="0095297E" w:rsidRDefault="006C45ED" w:rsidP="006C45ED">
            <w:pPr>
              <w:pStyle w:val="TAL"/>
              <w:jc w:val="center"/>
            </w:pPr>
            <w:r w:rsidRPr="0095297E">
              <w:t>Band</w:t>
            </w:r>
          </w:p>
        </w:tc>
        <w:tc>
          <w:tcPr>
            <w:tcW w:w="567" w:type="dxa"/>
          </w:tcPr>
          <w:p w14:paraId="52118E49" w14:textId="77777777" w:rsidR="006C45ED" w:rsidRPr="0095297E" w:rsidRDefault="006C45ED" w:rsidP="006C45ED">
            <w:pPr>
              <w:pStyle w:val="TAL"/>
              <w:jc w:val="center"/>
            </w:pPr>
            <w:r w:rsidRPr="0095297E">
              <w:t>No</w:t>
            </w:r>
          </w:p>
        </w:tc>
        <w:tc>
          <w:tcPr>
            <w:tcW w:w="709" w:type="dxa"/>
          </w:tcPr>
          <w:p w14:paraId="068C6B01" w14:textId="77777777" w:rsidR="006C45ED" w:rsidRPr="0095297E" w:rsidRDefault="006C45ED" w:rsidP="006C45ED">
            <w:pPr>
              <w:pStyle w:val="TAL"/>
              <w:jc w:val="center"/>
            </w:pPr>
            <w:r w:rsidRPr="0095297E">
              <w:rPr>
                <w:bCs/>
                <w:iCs/>
              </w:rPr>
              <w:t>N/A</w:t>
            </w:r>
          </w:p>
        </w:tc>
        <w:tc>
          <w:tcPr>
            <w:tcW w:w="728" w:type="dxa"/>
          </w:tcPr>
          <w:p w14:paraId="53F1A8BB" w14:textId="77777777" w:rsidR="006C45ED" w:rsidRPr="0095297E" w:rsidRDefault="006C45ED" w:rsidP="006C45ED">
            <w:pPr>
              <w:pStyle w:val="TAL"/>
              <w:jc w:val="center"/>
            </w:pPr>
            <w:r w:rsidRPr="0095297E">
              <w:rPr>
                <w:bCs/>
                <w:iCs/>
              </w:rPr>
              <w:t>N/A</w:t>
            </w:r>
          </w:p>
        </w:tc>
      </w:tr>
      <w:tr w:rsidR="006C45ED" w:rsidRPr="0095297E" w14:paraId="4D48D46A" w14:textId="77777777" w:rsidTr="00ED030F">
        <w:trPr>
          <w:cantSplit/>
          <w:tblHeader/>
        </w:trPr>
        <w:tc>
          <w:tcPr>
            <w:tcW w:w="6917" w:type="dxa"/>
          </w:tcPr>
          <w:p w14:paraId="325B7A31" w14:textId="77777777" w:rsidR="006C45ED" w:rsidRPr="0095297E" w:rsidRDefault="006C45ED" w:rsidP="006C45ED">
            <w:pPr>
              <w:pStyle w:val="TAL"/>
              <w:rPr>
                <w:rFonts w:cs="Arial"/>
                <w:b/>
                <w:i/>
                <w:szCs w:val="18"/>
              </w:rPr>
            </w:pPr>
            <w:r w:rsidRPr="0095297E">
              <w:rPr>
                <w:rFonts w:cs="Arial"/>
                <w:b/>
                <w:i/>
                <w:szCs w:val="18"/>
              </w:rPr>
              <w:t>mTRP-BFR-twoBFD-RS-Set-r17</w:t>
            </w:r>
          </w:p>
          <w:p w14:paraId="7A6B7434" w14:textId="77777777" w:rsidR="006C45ED" w:rsidRPr="0095297E" w:rsidRDefault="006C45ED" w:rsidP="006C45ED">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0755D6E5" w14:textId="77777777" w:rsidR="006C45ED" w:rsidRPr="0095297E" w:rsidRDefault="006C45ED" w:rsidP="006C45ED">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0321C72B" w14:textId="77777777" w:rsidR="006C45ED" w:rsidRPr="0095297E" w:rsidRDefault="006C45ED" w:rsidP="006C45ED">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41E26409" w14:textId="77777777" w:rsidR="006C45ED" w:rsidRPr="0095297E" w:rsidRDefault="006C45ED" w:rsidP="006C45ED">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25247594" w14:textId="77777777" w:rsidR="006C45ED" w:rsidRPr="0095297E" w:rsidRDefault="006C45ED" w:rsidP="006C45ED">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02BF841D" w14:textId="77777777" w:rsidR="006C45ED" w:rsidRPr="0095297E" w:rsidRDefault="006C45ED" w:rsidP="006C45ED">
            <w:pPr>
              <w:pStyle w:val="TAL"/>
              <w:jc w:val="center"/>
            </w:pPr>
            <w:r w:rsidRPr="0095297E">
              <w:t>Band</w:t>
            </w:r>
          </w:p>
        </w:tc>
        <w:tc>
          <w:tcPr>
            <w:tcW w:w="567" w:type="dxa"/>
          </w:tcPr>
          <w:p w14:paraId="083BFBBE" w14:textId="77777777" w:rsidR="006C45ED" w:rsidRPr="0095297E" w:rsidRDefault="006C45ED" w:rsidP="006C45ED">
            <w:pPr>
              <w:pStyle w:val="TAL"/>
              <w:jc w:val="center"/>
            </w:pPr>
            <w:r w:rsidRPr="0095297E">
              <w:t>No</w:t>
            </w:r>
          </w:p>
        </w:tc>
        <w:tc>
          <w:tcPr>
            <w:tcW w:w="709" w:type="dxa"/>
          </w:tcPr>
          <w:p w14:paraId="00356C24" w14:textId="77777777" w:rsidR="006C45ED" w:rsidRPr="0095297E" w:rsidRDefault="006C45ED" w:rsidP="006C45ED">
            <w:pPr>
              <w:pStyle w:val="TAL"/>
              <w:jc w:val="center"/>
            </w:pPr>
            <w:r w:rsidRPr="0095297E">
              <w:rPr>
                <w:bCs/>
                <w:iCs/>
              </w:rPr>
              <w:t>N/A</w:t>
            </w:r>
          </w:p>
        </w:tc>
        <w:tc>
          <w:tcPr>
            <w:tcW w:w="728" w:type="dxa"/>
          </w:tcPr>
          <w:p w14:paraId="1C824975" w14:textId="77777777" w:rsidR="006C45ED" w:rsidRPr="0095297E" w:rsidRDefault="006C45ED" w:rsidP="006C45ED">
            <w:pPr>
              <w:pStyle w:val="TAL"/>
              <w:jc w:val="center"/>
            </w:pPr>
            <w:r w:rsidRPr="0095297E">
              <w:rPr>
                <w:bCs/>
                <w:iCs/>
              </w:rPr>
              <w:t>N/A</w:t>
            </w:r>
          </w:p>
        </w:tc>
      </w:tr>
      <w:tr w:rsidR="006C45ED" w:rsidRPr="0095297E" w14:paraId="693AFCAB" w14:textId="77777777" w:rsidTr="00ED030F">
        <w:trPr>
          <w:cantSplit/>
          <w:tblHeader/>
        </w:trPr>
        <w:tc>
          <w:tcPr>
            <w:tcW w:w="6917" w:type="dxa"/>
          </w:tcPr>
          <w:p w14:paraId="7E09CFAB" w14:textId="77777777" w:rsidR="006C45ED" w:rsidRPr="0095297E" w:rsidRDefault="006C45ED" w:rsidP="006C45ED">
            <w:pPr>
              <w:pStyle w:val="TAL"/>
              <w:rPr>
                <w:b/>
                <w:bCs/>
                <w:i/>
                <w:iCs/>
                <w:lang w:eastAsia="zh-CN"/>
              </w:rPr>
            </w:pPr>
            <w:r w:rsidRPr="0095297E">
              <w:rPr>
                <w:b/>
                <w:bCs/>
                <w:i/>
                <w:iCs/>
              </w:rPr>
              <w:t>mTRP-BFR-PUCCH-SR-perCG-r17</w:t>
            </w:r>
          </w:p>
          <w:p w14:paraId="5970BD98" w14:textId="77777777" w:rsidR="006C45ED" w:rsidRPr="0095297E" w:rsidRDefault="006C45ED" w:rsidP="006C45ED">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55264E67" w14:textId="77777777" w:rsidR="006C45ED" w:rsidRPr="0095297E" w:rsidRDefault="006C45ED" w:rsidP="006C45ED">
            <w:pPr>
              <w:pStyle w:val="TAL"/>
              <w:rPr>
                <w:bCs/>
                <w:iCs/>
              </w:rPr>
            </w:pPr>
          </w:p>
          <w:p w14:paraId="399AAB9F" w14:textId="77777777" w:rsidR="006C45ED" w:rsidRPr="0095297E" w:rsidRDefault="006C45ED" w:rsidP="006C45ED">
            <w:pPr>
              <w:pStyle w:val="TAL"/>
            </w:pPr>
            <w:r w:rsidRPr="0095297E">
              <w:rPr>
                <w:bCs/>
                <w:iCs/>
              </w:rPr>
              <w:t>UE shall set the capability value consistently for all FDD-FR1 bands, all TDD-FR1 bands, all TDD-FR2-1 bands and all TDD-FR2-2 bands respectively.</w:t>
            </w:r>
          </w:p>
        </w:tc>
        <w:tc>
          <w:tcPr>
            <w:tcW w:w="709" w:type="dxa"/>
          </w:tcPr>
          <w:p w14:paraId="7DB6C34E" w14:textId="77777777" w:rsidR="006C45ED" w:rsidRPr="0095297E" w:rsidRDefault="006C45ED" w:rsidP="006C45ED">
            <w:pPr>
              <w:pStyle w:val="TAL"/>
              <w:jc w:val="center"/>
            </w:pPr>
            <w:r w:rsidRPr="0095297E">
              <w:t>Band</w:t>
            </w:r>
          </w:p>
        </w:tc>
        <w:tc>
          <w:tcPr>
            <w:tcW w:w="567" w:type="dxa"/>
          </w:tcPr>
          <w:p w14:paraId="676F91A7" w14:textId="77777777" w:rsidR="006C45ED" w:rsidRPr="0095297E" w:rsidRDefault="006C45ED" w:rsidP="006C45ED">
            <w:pPr>
              <w:pStyle w:val="TAL"/>
              <w:jc w:val="center"/>
            </w:pPr>
            <w:r w:rsidRPr="0095297E">
              <w:t>No</w:t>
            </w:r>
          </w:p>
        </w:tc>
        <w:tc>
          <w:tcPr>
            <w:tcW w:w="709" w:type="dxa"/>
          </w:tcPr>
          <w:p w14:paraId="3E339959" w14:textId="77777777" w:rsidR="006C45ED" w:rsidRPr="0095297E" w:rsidRDefault="006C45ED" w:rsidP="006C45ED">
            <w:pPr>
              <w:pStyle w:val="TAL"/>
              <w:jc w:val="center"/>
            </w:pPr>
            <w:r w:rsidRPr="0095297E">
              <w:rPr>
                <w:bCs/>
                <w:iCs/>
              </w:rPr>
              <w:t>N/A</w:t>
            </w:r>
          </w:p>
        </w:tc>
        <w:tc>
          <w:tcPr>
            <w:tcW w:w="728" w:type="dxa"/>
          </w:tcPr>
          <w:p w14:paraId="5C8EB177" w14:textId="77777777" w:rsidR="006C45ED" w:rsidRPr="0095297E" w:rsidRDefault="006C45ED" w:rsidP="006C45ED">
            <w:pPr>
              <w:pStyle w:val="TAL"/>
              <w:jc w:val="center"/>
            </w:pPr>
            <w:r w:rsidRPr="0095297E">
              <w:rPr>
                <w:bCs/>
                <w:iCs/>
              </w:rPr>
              <w:t>N/A</w:t>
            </w:r>
          </w:p>
        </w:tc>
      </w:tr>
      <w:tr w:rsidR="006C45ED" w:rsidRPr="0095297E" w14:paraId="73FBAA20" w14:textId="77777777" w:rsidTr="00ED030F">
        <w:trPr>
          <w:cantSplit/>
          <w:tblHeader/>
        </w:trPr>
        <w:tc>
          <w:tcPr>
            <w:tcW w:w="6917" w:type="dxa"/>
          </w:tcPr>
          <w:p w14:paraId="16FC0F2E" w14:textId="77777777" w:rsidR="006C45ED" w:rsidRPr="0095297E" w:rsidRDefault="006C45ED" w:rsidP="006C45ED">
            <w:pPr>
              <w:pStyle w:val="TAL"/>
              <w:rPr>
                <w:rFonts w:cs="Arial"/>
                <w:b/>
                <w:i/>
                <w:szCs w:val="18"/>
              </w:rPr>
            </w:pPr>
            <w:r w:rsidRPr="0095297E">
              <w:rPr>
                <w:rFonts w:cs="Arial"/>
                <w:b/>
                <w:i/>
                <w:szCs w:val="18"/>
              </w:rPr>
              <w:t>mTRP-BFR-association-PUCCH-SR-r17</w:t>
            </w:r>
          </w:p>
          <w:p w14:paraId="5EDF1021" w14:textId="77777777" w:rsidR="006C45ED" w:rsidRPr="0095297E" w:rsidRDefault="006C45ED" w:rsidP="006C45ED">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2E7AB993" w14:textId="77777777" w:rsidR="006C45ED" w:rsidRPr="0095297E" w:rsidRDefault="006C45ED" w:rsidP="006C45ED">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352E1259" w14:textId="77777777" w:rsidR="006C45ED" w:rsidRPr="0095297E" w:rsidRDefault="006C45ED" w:rsidP="006C45ED">
            <w:pPr>
              <w:pStyle w:val="TAL"/>
              <w:jc w:val="center"/>
            </w:pPr>
            <w:r w:rsidRPr="0095297E">
              <w:t>Band</w:t>
            </w:r>
          </w:p>
        </w:tc>
        <w:tc>
          <w:tcPr>
            <w:tcW w:w="567" w:type="dxa"/>
          </w:tcPr>
          <w:p w14:paraId="4382A0EC" w14:textId="77777777" w:rsidR="006C45ED" w:rsidRPr="0095297E" w:rsidRDefault="006C45ED" w:rsidP="006C45ED">
            <w:pPr>
              <w:pStyle w:val="TAL"/>
              <w:jc w:val="center"/>
            </w:pPr>
            <w:r w:rsidRPr="0095297E">
              <w:t>No</w:t>
            </w:r>
          </w:p>
        </w:tc>
        <w:tc>
          <w:tcPr>
            <w:tcW w:w="709" w:type="dxa"/>
          </w:tcPr>
          <w:p w14:paraId="0564473E" w14:textId="77777777" w:rsidR="006C45ED" w:rsidRPr="0095297E" w:rsidRDefault="006C45ED" w:rsidP="006C45ED">
            <w:pPr>
              <w:pStyle w:val="TAL"/>
              <w:jc w:val="center"/>
            </w:pPr>
            <w:r w:rsidRPr="0095297E">
              <w:rPr>
                <w:bCs/>
                <w:iCs/>
              </w:rPr>
              <w:t>N/A</w:t>
            </w:r>
          </w:p>
        </w:tc>
        <w:tc>
          <w:tcPr>
            <w:tcW w:w="728" w:type="dxa"/>
          </w:tcPr>
          <w:p w14:paraId="730DD044" w14:textId="77777777" w:rsidR="006C45ED" w:rsidRPr="0095297E" w:rsidRDefault="006C45ED" w:rsidP="006C45ED">
            <w:pPr>
              <w:pStyle w:val="TAL"/>
              <w:jc w:val="center"/>
            </w:pPr>
            <w:r w:rsidRPr="0095297E">
              <w:rPr>
                <w:bCs/>
                <w:iCs/>
              </w:rPr>
              <w:t>N/A</w:t>
            </w:r>
          </w:p>
        </w:tc>
      </w:tr>
      <w:tr w:rsidR="006C45ED" w:rsidRPr="0095297E" w14:paraId="4A9E60DE" w14:textId="77777777" w:rsidTr="00ED030F">
        <w:trPr>
          <w:cantSplit/>
          <w:tblHeader/>
        </w:trPr>
        <w:tc>
          <w:tcPr>
            <w:tcW w:w="6917" w:type="dxa"/>
          </w:tcPr>
          <w:p w14:paraId="18BA7D59"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mTRP-BFD-RS-MAC-CE-r17</w:t>
            </w:r>
          </w:p>
          <w:p w14:paraId="45676C37" w14:textId="77777777" w:rsidR="006C45ED" w:rsidRPr="0095297E" w:rsidRDefault="006C45ED" w:rsidP="006C45ED">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2BAF4C41"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7F0D1E05" w14:textId="77777777" w:rsidR="006C45ED" w:rsidRPr="0095297E" w:rsidRDefault="006C45ED" w:rsidP="006C45ED">
            <w:pPr>
              <w:pStyle w:val="TAL"/>
              <w:jc w:val="center"/>
            </w:pPr>
            <w:r w:rsidRPr="0095297E">
              <w:t>Band</w:t>
            </w:r>
          </w:p>
        </w:tc>
        <w:tc>
          <w:tcPr>
            <w:tcW w:w="567" w:type="dxa"/>
          </w:tcPr>
          <w:p w14:paraId="35459FCD" w14:textId="77777777" w:rsidR="006C45ED" w:rsidRPr="0095297E" w:rsidRDefault="006C45ED" w:rsidP="006C45ED">
            <w:pPr>
              <w:pStyle w:val="TAL"/>
              <w:jc w:val="center"/>
            </w:pPr>
            <w:r w:rsidRPr="0095297E">
              <w:t>No</w:t>
            </w:r>
          </w:p>
        </w:tc>
        <w:tc>
          <w:tcPr>
            <w:tcW w:w="709" w:type="dxa"/>
          </w:tcPr>
          <w:p w14:paraId="4B104A39" w14:textId="77777777" w:rsidR="006C45ED" w:rsidRPr="0095297E" w:rsidRDefault="006C45ED" w:rsidP="006C45ED">
            <w:pPr>
              <w:pStyle w:val="TAL"/>
              <w:jc w:val="center"/>
            </w:pPr>
            <w:r w:rsidRPr="0095297E">
              <w:rPr>
                <w:bCs/>
                <w:iCs/>
              </w:rPr>
              <w:t>N/A</w:t>
            </w:r>
          </w:p>
        </w:tc>
        <w:tc>
          <w:tcPr>
            <w:tcW w:w="728" w:type="dxa"/>
          </w:tcPr>
          <w:p w14:paraId="4AFC42E0" w14:textId="77777777" w:rsidR="006C45ED" w:rsidRPr="0095297E" w:rsidRDefault="006C45ED" w:rsidP="006C45ED">
            <w:pPr>
              <w:pStyle w:val="TAL"/>
              <w:jc w:val="center"/>
            </w:pPr>
            <w:r w:rsidRPr="0095297E">
              <w:rPr>
                <w:bCs/>
                <w:iCs/>
              </w:rPr>
              <w:t>N/A</w:t>
            </w:r>
          </w:p>
        </w:tc>
      </w:tr>
      <w:tr w:rsidR="006C45ED" w:rsidRPr="0095297E" w14:paraId="525543BC" w14:textId="77777777" w:rsidTr="00ED030F">
        <w:trPr>
          <w:cantSplit/>
          <w:tblHeader/>
        </w:trPr>
        <w:tc>
          <w:tcPr>
            <w:tcW w:w="6917" w:type="dxa"/>
          </w:tcPr>
          <w:p w14:paraId="38F70827"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mTRP-CSI-EnhancementPerBand-r17</w:t>
            </w:r>
          </w:p>
          <w:p w14:paraId="7800A265" w14:textId="77777777" w:rsidR="006C45ED" w:rsidRPr="0095297E" w:rsidRDefault="006C45ED" w:rsidP="006C45ED">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B6301EA"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304D4633"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1F8AE45A"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2E6711A9"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431D4661"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5521C3BD"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0B5F14F6"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59B3D90A" w14:textId="77777777" w:rsidR="006C45ED" w:rsidRPr="0095297E" w:rsidRDefault="006C45ED" w:rsidP="006C45ED">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639A2CE6" w14:textId="77777777" w:rsidR="006C45ED" w:rsidRPr="0095297E" w:rsidRDefault="006C45ED" w:rsidP="006C45ED">
            <w:pPr>
              <w:pStyle w:val="TAL"/>
              <w:jc w:val="center"/>
            </w:pPr>
            <w:r w:rsidRPr="0095297E">
              <w:t>Band</w:t>
            </w:r>
          </w:p>
        </w:tc>
        <w:tc>
          <w:tcPr>
            <w:tcW w:w="567" w:type="dxa"/>
          </w:tcPr>
          <w:p w14:paraId="2CB94C59" w14:textId="77777777" w:rsidR="006C45ED" w:rsidRPr="0095297E" w:rsidRDefault="006C45ED" w:rsidP="006C45ED">
            <w:pPr>
              <w:pStyle w:val="TAL"/>
              <w:jc w:val="center"/>
            </w:pPr>
            <w:r w:rsidRPr="0095297E">
              <w:t>No</w:t>
            </w:r>
          </w:p>
        </w:tc>
        <w:tc>
          <w:tcPr>
            <w:tcW w:w="709" w:type="dxa"/>
          </w:tcPr>
          <w:p w14:paraId="5BB2AF2C" w14:textId="77777777" w:rsidR="006C45ED" w:rsidRPr="0095297E" w:rsidRDefault="006C45ED" w:rsidP="006C45ED">
            <w:pPr>
              <w:pStyle w:val="TAL"/>
              <w:jc w:val="center"/>
            </w:pPr>
            <w:r w:rsidRPr="0095297E">
              <w:rPr>
                <w:bCs/>
                <w:iCs/>
              </w:rPr>
              <w:t>N/A</w:t>
            </w:r>
          </w:p>
        </w:tc>
        <w:tc>
          <w:tcPr>
            <w:tcW w:w="728" w:type="dxa"/>
          </w:tcPr>
          <w:p w14:paraId="70F717B4" w14:textId="77777777" w:rsidR="006C45ED" w:rsidRPr="0095297E" w:rsidRDefault="006C45ED" w:rsidP="006C45ED">
            <w:pPr>
              <w:pStyle w:val="TAL"/>
              <w:jc w:val="center"/>
            </w:pPr>
            <w:r w:rsidRPr="0095297E">
              <w:rPr>
                <w:bCs/>
                <w:iCs/>
              </w:rPr>
              <w:t>N/A</w:t>
            </w:r>
          </w:p>
        </w:tc>
      </w:tr>
      <w:tr w:rsidR="006C45ED" w:rsidRPr="0095297E" w14:paraId="0A8DA967" w14:textId="77777777" w:rsidTr="00ED030F">
        <w:trPr>
          <w:cantSplit/>
          <w:tblHeader/>
        </w:trPr>
        <w:tc>
          <w:tcPr>
            <w:tcW w:w="6917" w:type="dxa"/>
          </w:tcPr>
          <w:p w14:paraId="2C1459FE" w14:textId="77777777" w:rsidR="006C45ED" w:rsidRPr="0095297E" w:rsidRDefault="006C45ED" w:rsidP="006C45ED">
            <w:pPr>
              <w:pStyle w:val="TAL"/>
              <w:rPr>
                <w:rFonts w:cs="Arial"/>
                <w:b/>
                <w:i/>
                <w:szCs w:val="18"/>
                <w:lang w:eastAsia="en-GB"/>
              </w:rPr>
            </w:pPr>
            <w:r w:rsidRPr="0095297E">
              <w:rPr>
                <w:rFonts w:cs="Arial"/>
                <w:b/>
                <w:i/>
                <w:szCs w:val="18"/>
                <w:lang w:eastAsia="en-GB"/>
              </w:rPr>
              <w:t>mTRP-CSI-numCPU-r17</w:t>
            </w:r>
          </w:p>
          <w:p w14:paraId="23CD1ED2" w14:textId="77777777" w:rsidR="006C45ED" w:rsidRPr="0095297E" w:rsidRDefault="006C45ED" w:rsidP="006C45ED">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0F2424F3" w14:textId="77777777" w:rsidR="006C45ED" w:rsidRPr="0095297E" w:rsidRDefault="006C45ED" w:rsidP="006C45ED">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78AA3CC4" w14:textId="77777777" w:rsidR="006C45ED" w:rsidRPr="0095297E" w:rsidRDefault="006C45ED" w:rsidP="006C45ED">
            <w:pPr>
              <w:pStyle w:val="TAL"/>
              <w:jc w:val="center"/>
            </w:pPr>
            <w:r w:rsidRPr="0095297E">
              <w:t>Band</w:t>
            </w:r>
          </w:p>
        </w:tc>
        <w:tc>
          <w:tcPr>
            <w:tcW w:w="567" w:type="dxa"/>
          </w:tcPr>
          <w:p w14:paraId="35EA17C6" w14:textId="77777777" w:rsidR="006C45ED" w:rsidRPr="0095297E" w:rsidRDefault="006C45ED" w:rsidP="006C45ED">
            <w:pPr>
              <w:pStyle w:val="TAL"/>
              <w:jc w:val="center"/>
            </w:pPr>
            <w:r w:rsidRPr="0095297E">
              <w:t>No</w:t>
            </w:r>
          </w:p>
        </w:tc>
        <w:tc>
          <w:tcPr>
            <w:tcW w:w="709" w:type="dxa"/>
          </w:tcPr>
          <w:p w14:paraId="709EE869" w14:textId="77777777" w:rsidR="006C45ED" w:rsidRPr="0095297E" w:rsidRDefault="006C45ED" w:rsidP="006C45ED">
            <w:pPr>
              <w:pStyle w:val="TAL"/>
              <w:jc w:val="center"/>
              <w:rPr>
                <w:bCs/>
                <w:iCs/>
              </w:rPr>
            </w:pPr>
            <w:r w:rsidRPr="0095297E">
              <w:rPr>
                <w:bCs/>
                <w:iCs/>
              </w:rPr>
              <w:t>N/A</w:t>
            </w:r>
          </w:p>
        </w:tc>
        <w:tc>
          <w:tcPr>
            <w:tcW w:w="728" w:type="dxa"/>
          </w:tcPr>
          <w:p w14:paraId="1B46EA0D" w14:textId="77777777" w:rsidR="006C45ED" w:rsidRPr="0095297E" w:rsidRDefault="006C45ED" w:rsidP="006C45ED">
            <w:pPr>
              <w:pStyle w:val="TAL"/>
              <w:jc w:val="center"/>
              <w:rPr>
                <w:bCs/>
                <w:iCs/>
              </w:rPr>
            </w:pPr>
            <w:r w:rsidRPr="0095297E">
              <w:rPr>
                <w:bCs/>
                <w:iCs/>
              </w:rPr>
              <w:t>N/A</w:t>
            </w:r>
          </w:p>
        </w:tc>
      </w:tr>
      <w:tr w:rsidR="006C45ED" w:rsidRPr="0095297E" w14:paraId="656A4556" w14:textId="77777777" w:rsidTr="00ED030F">
        <w:trPr>
          <w:cantSplit/>
          <w:tblHeader/>
        </w:trPr>
        <w:tc>
          <w:tcPr>
            <w:tcW w:w="6917" w:type="dxa"/>
          </w:tcPr>
          <w:p w14:paraId="77A87C20"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mTRP-CSI-additionalCSI-r17</w:t>
            </w:r>
          </w:p>
          <w:p w14:paraId="15AEE22C" w14:textId="77777777" w:rsidR="006C45ED" w:rsidRPr="0095297E" w:rsidRDefault="006C45ED" w:rsidP="006C45ED">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71275FEA" w14:textId="77777777" w:rsidR="006C45ED" w:rsidRPr="0095297E" w:rsidRDefault="006C45ED" w:rsidP="006C45ED">
            <w:pPr>
              <w:pStyle w:val="TAL"/>
              <w:rPr>
                <w:rFonts w:cs="Arial"/>
                <w:b/>
                <w:bCs/>
                <w:i/>
                <w:iCs/>
                <w:szCs w:val="18"/>
              </w:rPr>
            </w:pPr>
          </w:p>
          <w:p w14:paraId="0E977B1D" w14:textId="77777777" w:rsidR="006C45ED" w:rsidRPr="0095297E" w:rsidRDefault="006C45ED" w:rsidP="006C45ED">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645AB89C" w14:textId="77777777" w:rsidR="006C45ED" w:rsidRPr="0095297E" w:rsidRDefault="006C45ED" w:rsidP="006C45ED">
            <w:pPr>
              <w:pStyle w:val="TAL"/>
              <w:jc w:val="center"/>
            </w:pPr>
            <w:r w:rsidRPr="0095297E">
              <w:t>Band</w:t>
            </w:r>
          </w:p>
        </w:tc>
        <w:tc>
          <w:tcPr>
            <w:tcW w:w="567" w:type="dxa"/>
          </w:tcPr>
          <w:p w14:paraId="076937E7" w14:textId="77777777" w:rsidR="006C45ED" w:rsidRPr="0095297E" w:rsidRDefault="006C45ED" w:rsidP="006C45ED">
            <w:pPr>
              <w:pStyle w:val="TAL"/>
              <w:jc w:val="center"/>
            </w:pPr>
            <w:r w:rsidRPr="0095297E">
              <w:t>No</w:t>
            </w:r>
          </w:p>
        </w:tc>
        <w:tc>
          <w:tcPr>
            <w:tcW w:w="709" w:type="dxa"/>
          </w:tcPr>
          <w:p w14:paraId="6A925CBA" w14:textId="77777777" w:rsidR="006C45ED" w:rsidRPr="0095297E" w:rsidRDefault="006C45ED" w:rsidP="006C45ED">
            <w:pPr>
              <w:pStyle w:val="TAL"/>
              <w:jc w:val="center"/>
            </w:pPr>
            <w:r w:rsidRPr="0095297E">
              <w:rPr>
                <w:bCs/>
                <w:iCs/>
              </w:rPr>
              <w:t>N/A</w:t>
            </w:r>
          </w:p>
        </w:tc>
        <w:tc>
          <w:tcPr>
            <w:tcW w:w="728" w:type="dxa"/>
          </w:tcPr>
          <w:p w14:paraId="0BFC342C" w14:textId="77777777" w:rsidR="006C45ED" w:rsidRPr="0095297E" w:rsidRDefault="006C45ED" w:rsidP="006C45ED">
            <w:pPr>
              <w:pStyle w:val="TAL"/>
              <w:jc w:val="center"/>
            </w:pPr>
            <w:r w:rsidRPr="0095297E">
              <w:rPr>
                <w:bCs/>
                <w:iCs/>
              </w:rPr>
              <w:t>N/A</w:t>
            </w:r>
          </w:p>
        </w:tc>
      </w:tr>
      <w:tr w:rsidR="006C45ED" w:rsidRPr="0095297E" w14:paraId="0E6CCC1E" w14:textId="77777777" w:rsidTr="00ED030F">
        <w:trPr>
          <w:cantSplit/>
          <w:tblHeader/>
        </w:trPr>
        <w:tc>
          <w:tcPr>
            <w:tcW w:w="6917" w:type="dxa"/>
          </w:tcPr>
          <w:p w14:paraId="38F2EDC7"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mTRP-CSI-N-Max2-r17</w:t>
            </w:r>
          </w:p>
          <w:p w14:paraId="5A98B698" w14:textId="77777777" w:rsidR="006C45ED" w:rsidRPr="0095297E" w:rsidRDefault="006C45ED" w:rsidP="006C45ED">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2FA1D41D" w14:textId="77777777" w:rsidR="006C45ED" w:rsidRPr="0095297E" w:rsidRDefault="006C45ED" w:rsidP="006C45ED">
            <w:pPr>
              <w:pStyle w:val="TAL"/>
            </w:pPr>
          </w:p>
          <w:p w14:paraId="6E532FC7"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085CDDEE" w14:textId="77777777" w:rsidR="006C45ED" w:rsidRPr="0095297E" w:rsidRDefault="006C45ED" w:rsidP="006C45ED">
            <w:pPr>
              <w:pStyle w:val="TAL"/>
              <w:jc w:val="center"/>
            </w:pPr>
            <w:r w:rsidRPr="0095297E">
              <w:t>Band</w:t>
            </w:r>
          </w:p>
        </w:tc>
        <w:tc>
          <w:tcPr>
            <w:tcW w:w="567" w:type="dxa"/>
          </w:tcPr>
          <w:p w14:paraId="6DBAB7DE" w14:textId="77777777" w:rsidR="006C45ED" w:rsidRPr="0095297E" w:rsidRDefault="006C45ED" w:rsidP="006C45ED">
            <w:pPr>
              <w:pStyle w:val="TAL"/>
              <w:jc w:val="center"/>
            </w:pPr>
            <w:r w:rsidRPr="0095297E">
              <w:t>No</w:t>
            </w:r>
          </w:p>
        </w:tc>
        <w:tc>
          <w:tcPr>
            <w:tcW w:w="709" w:type="dxa"/>
          </w:tcPr>
          <w:p w14:paraId="2F2CB9A2" w14:textId="77777777" w:rsidR="006C45ED" w:rsidRPr="0095297E" w:rsidRDefault="006C45ED" w:rsidP="006C45ED">
            <w:pPr>
              <w:pStyle w:val="TAL"/>
              <w:jc w:val="center"/>
            </w:pPr>
            <w:r w:rsidRPr="0095297E">
              <w:rPr>
                <w:bCs/>
                <w:iCs/>
              </w:rPr>
              <w:t>N/A</w:t>
            </w:r>
          </w:p>
        </w:tc>
        <w:tc>
          <w:tcPr>
            <w:tcW w:w="728" w:type="dxa"/>
          </w:tcPr>
          <w:p w14:paraId="61DA4A99" w14:textId="77777777" w:rsidR="006C45ED" w:rsidRPr="0095297E" w:rsidRDefault="006C45ED" w:rsidP="006C45ED">
            <w:pPr>
              <w:pStyle w:val="TAL"/>
              <w:jc w:val="center"/>
            </w:pPr>
            <w:r w:rsidRPr="0095297E">
              <w:rPr>
                <w:bCs/>
                <w:iCs/>
              </w:rPr>
              <w:t>N/A</w:t>
            </w:r>
          </w:p>
        </w:tc>
      </w:tr>
      <w:tr w:rsidR="006C45ED" w:rsidRPr="0095297E" w14:paraId="7CEFFE86" w14:textId="77777777" w:rsidTr="00ED030F">
        <w:trPr>
          <w:cantSplit/>
          <w:tblHeader/>
        </w:trPr>
        <w:tc>
          <w:tcPr>
            <w:tcW w:w="6917" w:type="dxa"/>
          </w:tcPr>
          <w:p w14:paraId="7EDF4A06"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mTRP-CSI-CMR-r17</w:t>
            </w:r>
          </w:p>
          <w:p w14:paraId="5727D20C" w14:textId="77777777" w:rsidR="006C45ED" w:rsidRPr="0095297E" w:rsidRDefault="006C45ED" w:rsidP="006C45ED">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2DB1F898" w14:textId="77777777" w:rsidR="006C45ED" w:rsidRPr="0095297E" w:rsidRDefault="006C45ED" w:rsidP="006C45ED">
            <w:pPr>
              <w:pStyle w:val="TAL"/>
              <w:rPr>
                <w:rFonts w:cs="Arial"/>
                <w:szCs w:val="18"/>
              </w:rPr>
            </w:pPr>
          </w:p>
          <w:p w14:paraId="1F9A97B8"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08BB1FAD" w14:textId="77777777" w:rsidR="006C45ED" w:rsidRPr="0095297E" w:rsidRDefault="006C45ED" w:rsidP="006C45ED">
            <w:pPr>
              <w:pStyle w:val="TAL"/>
              <w:jc w:val="center"/>
            </w:pPr>
            <w:r w:rsidRPr="0095297E">
              <w:t>Band</w:t>
            </w:r>
          </w:p>
        </w:tc>
        <w:tc>
          <w:tcPr>
            <w:tcW w:w="567" w:type="dxa"/>
          </w:tcPr>
          <w:p w14:paraId="0DBADB4F" w14:textId="77777777" w:rsidR="006C45ED" w:rsidRPr="0095297E" w:rsidRDefault="006C45ED" w:rsidP="006C45ED">
            <w:pPr>
              <w:pStyle w:val="TAL"/>
              <w:jc w:val="center"/>
            </w:pPr>
            <w:r w:rsidRPr="0095297E">
              <w:t>No</w:t>
            </w:r>
          </w:p>
        </w:tc>
        <w:tc>
          <w:tcPr>
            <w:tcW w:w="709" w:type="dxa"/>
          </w:tcPr>
          <w:p w14:paraId="547C26A9" w14:textId="77777777" w:rsidR="006C45ED" w:rsidRPr="0095297E" w:rsidRDefault="006C45ED" w:rsidP="006C45ED">
            <w:pPr>
              <w:pStyle w:val="TAL"/>
              <w:jc w:val="center"/>
            </w:pPr>
            <w:r w:rsidRPr="0095297E">
              <w:rPr>
                <w:bCs/>
                <w:iCs/>
              </w:rPr>
              <w:t>N/A</w:t>
            </w:r>
          </w:p>
        </w:tc>
        <w:tc>
          <w:tcPr>
            <w:tcW w:w="728" w:type="dxa"/>
          </w:tcPr>
          <w:p w14:paraId="39E40DBE" w14:textId="77777777" w:rsidR="006C45ED" w:rsidRPr="0095297E" w:rsidRDefault="006C45ED" w:rsidP="006C45ED">
            <w:pPr>
              <w:pStyle w:val="TAL"/>
              <w:jc w:val="center"/>
            </w:pPr>
            <w:r w:rsidRPr="0095297E">
              <w:t>FR2 only</w:t>
            </w:r>
          </w:p>
        </w:tc>
      </w:tr>
      <w:tr w:rsidR="006C45ED" w:rsidRPr="0095297E" w14:paraId="64CA2AF6" w14:textId="77777777" w:rsidTr="00ED030F">
        <w:trPr>
          <w:cantSplit/>
          <w:tblHeader/>
        </w:trPr>
        <w:tc>
          <w:tcPr>
            <w:tcW w:w="6917" w:type="dxa"/>
          </w:tcPr>
          <w:p w14:paraId="1E0445FB"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mTRP-PDCCH-individual-r17</w:t>
            </w:r>
          </w:p>
          <w:p w14:paraId="24FD65DB" w14:textId="77777777" w:rsidR="006C45ED" w:rsidRPr="0095297E" w:rsidRDefault="006C45ED" w:rsidP="006C45ED">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8395AD3" w14:textId="77777777" w:rsidR="006C45ED" w:rsidRPr="0095297E" w:rsidRDefault="006C45ED" w:rsidP="006C45ED">
            <w:pPr>
              <w:pStyle w:val="TAL"/>
              <w:rPr>
                <w:rFonts w:cs="Arial"/>
                <w:szCs w:val="18"/>
              </w:rPr>
            </w:pPr>
          </w:p>
          <w:p w14:paraId="3B5E2971" w14:textId="77777777" w:rsidR="006C45ED" w:rsidRPr="0095297E" w:rsidRDefault="006C45ED" w:rsidP="006C45ED">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2668B742" w14:textId="77777777" w:rsidR="006C45ED" w:rsidRPr="0095297E" w:rsidRDefault="006C45ED" w:rsidP="006C45ED">
            <w:pPr>
              <w:pStyle w:val="TAL"/>
              <w:jc w:val="center"/>
            </w:pPr>
            <w:r w:rsidRPr="0095297E">
              <w:t>Band</w:t>
            </w:r>
          </w:p>
        </w:tc>
        <w:tc>
          <w:tcPr>
            <w:tcW w:w="567" w:type="dxa"/>
          </w:tcPr>
          <w:p w14:paraId="1A4B2556" w14:textId="77777777" w:rsidR="006C45ED" w:rsidRPr="0095297E" w:rsidRDefault="006C45ED" w:rsidP="006C45ED">
            <w:pPr>
              <w:pStyle w:val="TAL"/>
              <w:jc w:val="center"/>
            </w:pPr>
            <w:r w:rsidRPr="0095297E">
              <w:t>No</w:t>
            </w:r>
          </w:p>
        </w:tc>
        <w:tc>
          <w:tcPr>
            <w:tcW w:w="709" w:type="dxa"/>
          </w:tcPr>
          <w:p w14:paraId="4FE41D39" w14:textId="77777777" w:rsidR="006C45ED" w:rsidRPr="0095297E" w:rsidRDefault="006C45ED" w:rsidP="006C45ED">
            <w:pPr>
              <w:pStyle w:val="TAL"/>
              <w:jc w:val="center"/>
            </w:pPr>
            <w:r w:rsidRPr="0095297E">
              <w:rPr>
                <w:bCs/>
                <w:iCs/>
              </w:rPr>
              <w:t>N/A</w:t>
            </w:r>
          </w:p>
        </w:tc>
        <w:tc>
          <w:tcPr>
            <w:tcW w:w="728" w:type="dxa"/>
          </w:tcPr>
          <w:p w14:paraId="7D41EA65" w14:textId="77777777" w:rsidR="006C45ED" w:rsidRPr="0095297E" w:rsidRDefault="006C45ED" w:rsidP="006C45ED">
            <w:pPr>
              <w:pStyle w:val="TAL"/>
              <w:jc w:val="center"/>
            </w:pPr>
            <w:r w:rsidRPr="0095297E">
              <w:rPr>
                <w:bCs/>
                <w:iCs/>
              </w:rPr>
              <w:t>N/A</w:t>
            </w:r>
          </w:p>
        </w:tc>
      </w:tr>
      <w:tr w:rsidR="006C45ED" w:rsidRPr="0095297E" w14:paraId="244EE612" w14:textId="77777777" w:rsidTr="00ED030F">
        <w:trPr>
          <w:cantSplit/>
          <w:tblHeader/>
        </w:trPr>
        <w:tc>
          <w:tcPr>
            <w:tcW w:w="6917" w:type="dxa"/>
          </w:tcPr>
          <w:p w14:paraId="3ADF0C63"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mTRP-PDCCH-anySpan-3Symbols-r17</w:t>
            </w:r>
          </w:p>
          <w:p w14:paraId="19EB16D2" w14:textId="77777777" w:rsidR="006C45ED" w:rsidRPr="0095297E" w:rsidRDefault="006C45ED" w:rsidP="006C45ED">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6AD73C7F" w14:textId="77777777" w:rsidR="006C45ED" w:rsidRPr="0095297E" w:rsidRDefault="006C45ED" w:rsidP="006C45ED">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5E38B58B" w14:textId="77777777" w:rsidR="006C45ED" w:rsidRPr="0095297E" w:rsidRDefault="006C45ED" w:rsidP="006C45ED">
            <w:pPr>
              <w:pStyle w:val="TAL"/>
              <w:jc w:val="center"/>
            </w:pPr>
            <w:r w:rsidRPr="0095297E">
              <w:t>Band</w:t>
            </w:r>
          </w:p>
        </w:tc>
        <w:tc>
          <w:tcPr>
            <w:tcW w:w="567" w:type="dxa"/>
          </w:tcPr>
          <w:p w14:paraId="4099746E" w14:textId="77777777" w:rsidR="006C45ED" w:rsidRPr="0095297E" w:rsidRDefault="006C45ED" w:rsidP="006C45ED">
            <w:pPr>
              <w:pStyle w:val="TAL"/>
              <w:jc w:val="center"/>
            </w:pPr>
            <w:r w:rsidRPr="0095297E">
              <w:t>No</w:t>
            </w:r>
          </w:p>
        </w:tc>
        <w:tc>
          <w:tcPr>
            <w:tcW w:w="709" w:type="dxa"/>
          </w:tcPr>
          <w:p w14:paraId="5A147F1E" w14:textId="77777777" w:rsidR="006C45ED" w:rsidRPr="0095297E" w:rsidRDefault="006C45ED" w:rsidP="006C45ED">
            <w:pPr>
              <w:pStyle w:val="TAL"/>
              <w:jc w:val="center"/>
            </w:pPr>
            <w:r w:rsidRPr="0095297E">
              <w:rPr>
                <w:bCs/>
                <w:iCs/>
              </w:rPr>
              <w:t>N/A</w:t>
            </w:r>
          </w:p>
        </w:tc>
        <w:tc>
          <w:tcPr>
            <w:tcW w:w="728" w:type="dxa"/>
          </w:tcPr>
          <w:p w14:paraId="5F5D95F6" w14:textId="77777777" w:rsidR="006C45ED" w:rsidRPr="0095297E" w:rsidRDefault="006C45ED" w:rsidP="006C45ED">
            <w:pPr>
              <w:pStyle w:val="TAL"/>
              <w:jc w:val="center"/>
            </w:pPr>
            <w:r w:rsidRPr="0095297E">
              <w:t>FR1 only</w:t>
            </w:r>
          </w:p>
        </w:tc>
      </w:tr>
      <w:tr w:rsidR="006C45ED" w:rsidRPr="0095297E" w14:paraId="6D7ECCA2" w14:textId="77777777" w:rsidTr="00ED030F">
        <w:trPr>
          <w:cantSplit/>
          <w:tblHeader/>
        </w:trPr>
        <w:tc>
          <w:tcPr>
            <w:tcW w:w="6917" w:type="dxa"/>
          </w:tcPr>
          <w:p w14:paraId="01DD0301"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16C8F543"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675D226"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610BDF3C" w14:textId="77777777" w:rsidR="006C45ED" w:rsidRPr="0095297E" w:rsidRDefault="006C45ED" w:rsidP="006C45ED">
            <w:pPr>
              <w:pStyle w:val="TAL"/>
              <w:jc w:val="center"/>
            </w:pPr>
            <w:r w:rsidRPr="0095297E">
              <w:t>Band</w:t>
            </w:r>
          </w:p>
        </w:tc>
        <w:tc>
          <w:tcPr>
            <w:tcW w:w="567" w:type="dxa"/>
          </w:tcPr>
          <w:p w14:paraId="1F7FDC10" w14:textId="77777777" w:rsidR="006C45ED" w:rsidRPr="0095297E" w:rsidRDefault="006C45ED" w:rsidP="006C45ED">
            <w:pPr>
              <w:pStyle w:val="TAL"/>
              <w:jc w:val="center"/>
            </w:pPr>
            <w:r w:rsidRPr="0095297E">
              <w:t>No</w:t>
            </w:r>
          </w:p>
        </w:tc>
        <w:tc>
          <w:tcPr>
            <w:tcW w:w="709" w:type="dxa"/>
          </w:tcPr>
          <w:p w14:paraId="072A0E6F" w14:textId="77777777" w:rsidR="006C45ED" w:rsidRPr="0095297E" w:rsidRDefault="006C45ED" w:rsidP="006C45ED">
            <w:pPr>
              <w:pStyle w:val="TAL"/>
              <w:jc w:val="center"/>
            </w:pPr>
            <w:r w:rsidRPr="0095297E">
              <w:rPr>
                <w:bCs/>
                <w:iCs/>
              </w:rPr>
              <w:t>N/A</w:t>
            </w:r>
          </w:p>
        </w:tc>
        <w:tc>
          <w:tcPr>
            <w:tcW w:w="728" w:type="dxa"/>
          </w:tcPr>
          <w:p w14:paraId="737869C6" w14:textId="77777777" w:rsidR="006C45ED" w:rsidRPr="0095297E" w:rsidRDefault="006C45ED" w:rsidP="006C45ED">
            <w:pPr>
              <w:pStyle w:val="TAL"/>
              <w:jc w:val="center"/>
            </w:pPr>
            <w:r w:rsidRPr="0095297E">
              <w:t>FR2 only</w:t>
            </w:r>
          </w:p>
        </w:tc>
      </w:tr>
      <w:tr w:rsidR="006C45ED" w:rsidRPr="0095297E" w14:paraId="62155B8E" w14:textId="77777777" w:rsidTr="00ED030F">
        <w:trPr>
          <w:cantSplit/>
          <w:tblHeader/>
        </w:trPr>
        <w:tc>
          <w:tcPr>
            <w:tcW w:w="6917" w:type="dxa"/>
          </w:tcPr>
          <w:p w14:paraId="347D5EDC"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mTRP-PUSCH-CSI-RS-r17</w:t>
            </w:r>
          </w:p>
          <w:p w14:paraId="48ACE913"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2C765EDC" w14:textId="77777777" w:rsidR="006C45ED" w:rsidRPr="0095297E" w:rsidRDefault="006C45ED" w:rsidP="006C45ED">
            <w:pPr>
              <w:pStyle w:val="TAL"/>
              <w:rPr>
                <w:rFonts w:eastAsia="Malgun Gothic" w:cs="Arial"/>
                <w:szCs w:val="18"/>
                <w:lang w:eastAsia="ko-KR"/>
              </w:rPr>
            </w:pPr>
          </w:p>
          <w:p w14:paraId="5421F969"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366A02AB" w14:textId="77777777" w:rsidR="006C45ED" w:rsidRPr="0095297E" w:rsidRDefault="006C45ED" w:rsidP="006C45E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1BF52594" w14:textId="77777777" w:rsidR="006C45ED" w:rsidRPr="0095297E" w:rsidRDefault="006C45ED" w:rsidP="006C45E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26AF4EDF" w14:textId="77777777" w:rsidR="006C45ED" w:rsidRPr="0095297E" w:rsidRDefault="006C45ED" w:rsidP="006C45E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2E718C04" w14:textId="77777777" w:rsidR="006C45ED" w:rsidRPr="0095297E" w:rsidRDefault="006C45ED" w:rsidP="006C45E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55154879" w14:textId="77777777" w:rsidR="006C45ED" w:rsidRPr="0095297E" w:rsidRDefault="006C45ED" w:rsidP="006C45ED">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2C8A2DB0" w14:textId="77777777" w:rsidR="006C45ED" w:rsidRPr="0095297E" w:rsidRDefault="006C45ED" w:rsidP="006C45ED">
            <w:pPr>
              <w:pStyle w:val="TAL"/>
              <w:rPr>
                <w:rFonts w:cs="Arial"/>
                <w:b/>
                <w:bCs/>
                <w:i/>
                <w:iCs/>
                <w:szCs w:val="18"/>
                <w:lang w:eastAsia="en-GB"/>
              </w:rPr>
            </w:pPr>
          </w:p>
          <w:p w14:paraId="4C0789B6"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583ADD9D" w14:textId="77777777" w:rsidR="006C45ED" w:rsidRPr="0095297E" w:rsidRDefault="006C45ED" w:rsidP="006C45ED">
            <w:pPr>
              <w:pStyle w:val="TAL"/>
              <w:jc w:val="center"/>
            </w:pPr>
            <w:r w:rsidRPr="0095297E">
              <w:t>Band</w:t>
            </w:r>
          </w:p>
        </w:tc>
        <w:tc>
          <w:tcPr>
            <w:tcW w:w="567" w:type="dxa"/>
          </w:tcPr>
          <w:p w14:paraId="6554A959" w14:textId="77777777" w:rsidR="006C45ED" w:rsidRPr="0095297E" w:rsidRDefault="006C45ED" w:rsidP="006C45ED">
            <w:pPr>
              <w:pStyle w:val="TAL"/>
              <w:jc w:val="center"/>
            </w:pPr>
            <w:r w:rsidRPr="0095297E">
              <w:t>No</w:t>
            </w:r>
          </w:p>
        </w:tc>
        <w:tc>
          <w:tcPr>
            <w:tcW w:w="709" w:type="dxa"/>
          </w:tcPr>
          <w:p w14:paraId="7BF1A8F3" w14:textId="77777777" w:rsidR="006C45ED" w:rsidRPr="0095297E" w:rsidRDefault="006C45ED" w:rsidP="006C45ED">
            <w:pPr>
              <w:pStyle w:val="TAL"/>
              <w:jc w:val="center"/>
            </w:pPr>
            <w:r w:rsidRPr="0095297E">
              <w:rPr>
                <w:bCs/>
                <w:iCs/>
              </w:rPr>
              <w:t>N/A</w:t>
            </w:r>
          </w:p>
        </w:tc>
        <w:tc>
          <w:tcPr>
            <w:tcW w:w="728" w:type="dxa"/>
          </w:tcPr>
          <w:p w14:paraId="00EB6885" w14:textId="77777777" w:rsidR="006C45ED" w:rsidRPr="0095297E" w:rsidRDefault="006C45ED" w:rsidP="006C45ED">
            <w:pPr>
              <w:pStyle w:val="TAL"/>
              <w:jc w:val="center"/>
            </w:pPr>
            <w:r w:rsidRPr="0095297E">
              <w:rPr>
                <w:bCs/>
                <w:iCs/>
              </w:rPr>
              <w:t>N/A</w:t>
            </w:r>
          </w:p>
        </w:tc>
      </w:tr>
      <w:tr w:rsidR="006C45ED" w:rsidRPr="0095297E" w14:paraId="566C5F50" w14:textId="77777777" w:rsidTr="00ED030F">
        <w:trPr>
          <w:cantSplit/>
          <w:tblHeader/>
        </w:trPr>
        <w:tc>
          <w:tcPr>
            <w:tcW w:w="6917" w:type="dxa"/>
          </w:tcPr>
          <w:p w14:paraId="68663AFD"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mTRP-PUSCH-cyclicMapping-r17</w:t>
            </w:r>
          </w:p>
          <w:p w14:paraId="34F1F080"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40A42A41" w14:textId="77777777" w:rsidR="006C45ED" w:rsidRPr="0095297E" w:rsidRDefault="006C45ED" w:rsidP="006C45ED">
            <w:pPr>
              <w:pStyle w:val="TAL"/>
              <w:rPr>
                <w:rFonts w:cs="Arial"/>
                <w:szCs w:val="18"/>
              </w:rPr>
            </w:pPr>
          </w:p>
          <w:p w14:paraId="74F5CB96" w14:textId="77777777" w:rsidR="006C45ED" w:rsidRPr="0095297E" w:rsidRDefault="006C45ED" w:rsidP="006C45ED">
            <w:pPr>
              <w:pStyle w:val="TAL"/>
            </w:pPr>
            <w:r w:rsidRPr="0095297E">
              <w:t xml:space="preserve">The UE indicating support of this feature shall also indicate the support of </w:t>
            </w:r>
            <w:r w:rsidRPr="0095297E">
              <w:rPr>
                <w:i/>
                <w:iCs/>
              </w:rPr>
              <w:t>mTRP-PUSCH-TypeA-CB-r17</w:t>
            </w:r>
          </w:p>
          <w:p w14:paraId="149040BE" w14:textId="77777777" w:rsidR="006C45ED" w:rsidRPr="0095297E" w:rsidRDefault="006C45ED" w:rsidP="006C45ED">
            <w:pPr>
              <w:pStyle w:val="TAL"/>
              <w:rPr>
                <w:b/>
              </w:rPr>
            </w:pPr>
            <w:r w:rsidRPr="0095297E">
              <w:t xml:space="preserve">or </w:t>
            </w:r>
            <w:r w:rsidRPr="0095297E">
              <w:rPr>
                <w:i/>
                <w:iCs/>
              </w:rPr>
              <w:t>mTRP-PUSCH-RepetitionTypeA-r17</w:t>
            </w:r>
            <w:r w:rsidRPr="0095297E">
              <w:t>.</w:t>
            </w:r>
          </w:p>
        </w:tc>
        <w:tc>
          <w:tcPr>
            <w:tcW w:w="709" w:type="dxa"/>
          </w:tcPr>
          <w:p w14:paraId="7D106740" w14:textId="77777777" w:rsidR="006C45ED" w:rsidRPr="0095297E" w:rsidRDefault="006C45ED" w:rsidP="006C45ED">
            <w:pPr>
              <w:pStyle w:val="TAL"/>
              <w:jc w:val="center"/>
            </w:pPr>
            <w:r w:rsidRPr="0095297E">
              <w:t>Band</w:t>
            </w:r>
          </w:p>
        </w:tc>
        <w:tc>
          <w:tcPr>
            <w:tcW w:w="567" w:type="dxa"/>
          </w:tcPr>
          <w:p w14:paraId="79560539" w14:textId="77777777" w:rsidR="006C45ED" w:rsidRPr="0095297E" w:rsidRDefault="006C45ED" w:rsidP="006C45ED">
            <w:pPr>
              <w:pStyle w:val="TAL"/>
              <w:jc w:val="center"/>
            </w:pPr>
            <w:r w:rsidRPr="0095297E">
              <w:t>No</w:t>
            </w:r>
          </w:p>
        </w:tc>
        <w:tc>
          <w:tcPr>
            <w:tcW w:w="709" w:type="dxa"/>
          </w:tcPr>
          <w:p w14:paraId="74134906" w14:textId="77777777" w:rsidR="006C45ED" w:rsidRPr="0095297E" w:rsidRDefault="006C45ED" w:rsidP="006C45ED">
            <w:pPr>
              <w:pStyle w:val="TAL"/>
              <w:jc w:val="center"/>
            </w:pPr>
            <w:r w:rsidRPr="0095297E">
              <w:rPr>
                <w:bCs/>
                <w:iCs/>
              </w:rPr>
              <w:t>N/A</w:t>
            </w:r>
          </w:p>
        </w:tc>
        <w:tc>
          <w:tcPr>
            <w:tcW w:w="728" w:type="dxa"/>
          </w:tcPr>
          <w:p w14:paraId="22E56BFC" w14:textId="77777777" w:rsidR="006C45ED" w:rsidRPr="0095297E" w:rsidRDefault="006C45ED" w:rsidP="006C45ED">
            <w:pPr>
              <w:pStyle w:val="TAL"/>
              <w:jc w:val="center"/>
            </w:pPr>
            <w:r w:rsidRPr="0095297E">
              <w:rPr>
                <w:bCs/>
                <w:iCs/>
              </w:rPr>
              <w:t>N/A</w:t>
            </w:r>
          </w:p>
        </w:tc>
      </w:tr>
      <w:tr w:rsidR="006C45ED" w:rsidRPr="0095297E" w14:paraId="478FA4F7" w14:textId="77777777" w:rsidTr="00ED030F">
        <w:trPr>
          <w:cantSplit/>
          <w:tblHeader/>
        </w:trPr>
        <w:tc>
          <w:tcPr>
            <w:tcW w:w="6917" w:type="dxa"/>
          </w:tcPr>
          <w:p w14:paraId="169165D1"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mTRP-PUSCH-secondTPC-r17</w:t>
            </w:r>
          </w:p>
          <w:p w14:paraId="62FBD006" w14:textId="77777777" w:rsidR="006C45ED" w:rsidRPr="0095297E" w:rsidRDefault="006C45ED" w:rsidP="006C45ED">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716872DC" w14:textId="77777777" w:rsidR="006C45ED" w:rsidRPr="0095297E" w:rsidRDefault="006C45ED" w:rsidP="006C45ED">
            <w:pPr>
              <w:pStyle w:val="TAL"/>
              <w:rPr>
                <w:rFonts w:cs="Arial"/>
                <w:szCs w:val="18"/>
              </w:rPr>
            </w:pPr>
          </w:p>
          <w:p w14:paraId="4F0B455A" w14:textId="77777777" w:rsidR="006C45ED" w:rsidRPr="0095297E" w:rsidRDefault="006C45ED" w:rsidP="006C45ED">
            <w:pPr>
              <w:pStyle w:val="TAL"/>
              <w:rPr>
                <w:i/>
              </w:rPr>
            </w:pPr>
            <w:r w:rsidRPr="0095297E">
              <w:t xml:space="preserve">The UE indicating support of this feature shall also indicate the support of </w:t>
            </w:r>
            <w:r w:rsidRPr="0095297E">
              <w:rPr>
                <w:i/>
              </w:rPr>
              <w:t>mTRP-PUSCH-TypeA-CB-r17</w:t>
            </w:r>
          </w:p>
          <w:p w14:paraId="7E706908" w14:textId="77777777" w:rsidR="006C45ED" w:rsidRPr="0095297E" w:rsidRDefault="006C45ED" w:rsidP="006C45ED">
            <w:pPr>
              <w:pStyle w:val="TAL"/>
              <w:rPr>
                <w:b/>
                <w:i/>
              </w:rPr>
            </w:pPr>
            <w:r w:rsidRPr="0095297E">
              <w:rPr>
                <w:iCs/>
              </w:rPr>
              <w:t xml:space="preserve">or </w:t>
            </w:r>
            <w:r w:rsidRPr="0095297E">
              <w:rPr>
                <w:i/>
              </w:rPr>
              <w:t>mTRP-PUSCH-RepetitionTypeA-r17.</w:t>
            </w:r>
          </w:p>
        </w:tc>
        <w:tc>
          <w:tcPr>
            <w:tcW w:w="709" w:type="dxa"/>
          </w:tcPr>
          <w:p w14:paraId="397A41DB" w14:textId="77777777" w:rsidR="006C45ED" w:rsidRPr="0095297E" w:rsidRDefault="006C45ED" w:rsidP="006C45ED">
            <w:pPr>
              <w:pStyle w:val="TAL"/>
              <w:jc w:val="center"/>
            </w:pPr>
            <w:r w:rsidRPr="0095297E">
              <w:t>Band</w:t>
            </w:r>
          </w:p>
        </w:tc>
        <w:tc>
          <w:tcPr>
            <w:tcW w:w="567" w:type="dxa"/>
          </w:tcPr>
          <w:p w14:paraId="223D4241" w14:textId="77777777" w:rsidR="006C45ED" w:rsidRPr="0095297E" w:rsidRDefault="006C45ED" w:rsidP="006C45ED">
            <w:pPr>
              <w:pStyle w:val="TAL"/>
              <w:jc w:val="center"/>
            </w:pPr>
            <w:r w:rsidRPr="0095297E">
              <w:t>No</w:t>
            </w:r>
          </w:p>
        </w:tc>
        <w:tc>
          <w:tcPr>
            <w:tcW w:w="709" w:type="dxa"/>
          </w:tcPr>
          <w:p w14:paraId="23238D55" w14:textId="77777777" w:rsidR="006C45ED" w:rsidRPr="0095297E" w:rsidRDefault="006C45ED" w:rsidP="006C45ED">
            <w:pPr>
              <w:pStyle w:val="TAL"/>
              <w:jc w:val="center"/>
            </w:pPr>
            <w:r w:rsidRPr="0095297E">
              <w:rPr>
                <w:bCs/>
                <w:iCs/>
              </w:rPr>
              <w:t>N/A</w:t>
            </w:r>
          </w:p>
        </w:tc>
        <w:tc>
          <w:tcPr>
            <w:tcW w:w="728" w:type="dxa"/>
          </w:tcPr>
          <w:p w14:paraId="25F1C7ED" w14:textId="77777777" w:rsidR="006C45ED" w:rsidRPr="0095297E" w:rsidRDefault="006C45ED" w:rsidP="006C45ED">
            <w:pPr>
              <w:pStyle w:val="TAL"/>
              <w:jc w:val="center"/>
            </w:pPr>
            <w:r w:rsidRPr="0095297E">
              <w:rPr>
                <w:bCs/>
                <w:iCs/>
              </w:rPr>
              <w:t>N/A</w:t>
            </w:r>
          </w:p>
        </w:tc>
      </w:tr>
      <w:tr w:rsidR="006C45ED" w:rsidRPr="0095297E" w14:paraId="6CC3C772" w14:textId="77777777" w:rsidTr="00ED030F">
        <w:trPr>
          <w:cantSplit/>
          <w:tblHeader/>
        </w:trPr>
        <w:tc>
          <w:tcPr>
            <w:tcW w:w="6917" w:type="dxa"/>
          </w:tcPr>
          <w:p w14:paraId="6CB877B6"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mTRP-PUSCH-twoPHR-Reporting-r17</w:t>
            </w:r>
          </w:p>
          <w:p w14:paraId="7BD5751A" w14:textId="77777777" w:rsidR="006C45ED" w:rsidRPr="0095297E" w:rsidRDefault="006C45ED" w:rsidP="006C45ED">
            <w:pPr>
              <w:pStyle w:val="TAL"/>
              <w:rPr>
                <w:rFonts w:eastAsia="Malgun Gothic" w:cs="Arial"/>
                <w:szCs w:val="18"/>
                <w:lang w:eastAsia="ko-KR"/>
              </w:rPr>
            </w:pPr>
            <w:bookmarkStart w:id="56"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56"/>
          <w:p w14:paraId="46FA6D8A" w14:textId="77777777" w:rsidR="006C45ED" w:rsidRPr="0095297E" w:rsidRDefault="006C45ED" w:rsidP="006C45ED">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10493428" w14:textId="77777777" w:rsidR="006C45ED" w:rsidRPr="0095297E" w:rsidRDefault="006C45ED" w:rsidP="006C45ED">
            <w:pPr>
              <w:pStyle w:val="TAL"/>
              <w:jc w:val="center"/>
            </w:pPr>
            <w:r w:rsidRPr="0095297E">
              <w:t>Band</w:t>
            </w:r>
          </w:p>
        </w:tc>
        <w:tc>
          <w:tcPr>
            <w:tcW w:w="567" w:type="dxa"/>
          </w:tcPr>
          <w:p w14:paraId="6362A105" w14:textId="77777777" w:rsidR="006C45ED" w:rsidRPr="0095297E" w:rsidRDefault="006C45ED" w:rsidP="006C45ED">
            <w:pPr>
              <w:pStyle w:val="TAL"/>
              <w:jc w:val="center"/>
            </w:pPr>
            <w:r w:rsidRPr="0095297E">
              <w:t>No</w:t>
            </w:r>
          </w:p>
        </w:tc>
        <w:tc>
          <w:tcPr>
            <w:tcW w:w="709" w:type="dxa"/>
          </w:tcPr>
          <w:p w14:paraId="59C82963" w14:textId="77777777" w:rsidR="006C45ED" w:rsidRPr="0095297E" w:rsidRDefault="006C45ED" w:rsidP="006C45ED">
            <w:pPr>
              <w:pStyle w:val="TAL"/>
              <w:jc w:val="center"/>
            </w:pPr>
            <w:r w:rsidRPr="0095297E">
              <w:rPr>
                <w:bCs/>
                <w:iCs/>
              </w:rPr>
              <w:t>N/A</w:t>
            </w:r>
          </w:p>
        </w:tc>
        <w:tc>
          <w:tcPr>
            <w:tcW w:w="728" w:type="dxa"/>
          </w:tcPr>
          <w:p w14:paraId="6EE89C5E" w14:textId="77777777" w:rsidR="006C45ED" w:rsidRPr="0095297E" w:rsidRDefault="006C45ED" w:rsidP="006C45ED">
            <w:pPr>
              <w:pStyle w:val="TAL"/>
              <w:jc w:val="center"/>
            </w:pPr>
            <w:r w:rsidRPr="0095297E">
              <w:rPr>
                <w:bCs/>
                <w:iCs/>
              </w:rPr>
              <w:t>N/A</w:t>
            </w:r>
          </w:p>
        </w:tc>
      </w:tr>
      <w:tr w:rsidR="006C45ED" w:rsidRPr="0095297E" w14:paraId="2BB8A650" w14:textId="77777777" w:rsidTr="00ED030F">
        <w:trPr>
          <w:cantSplit/>
          <w:tblHeader/>
        </w:trPr>
        <w:tc>
          <w:tcPr>
            <w:tcW w:w="6917" w:type="dxa"/>
          </w:tcPr>
          <w:p w14:paraId="2DC73FA6"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mTRP-PUSCH-A-CSI-r17</w:t>
            </w:r>
          </w:p>
          <w:p w14:paraId="4FE1980C"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1C92EEE9" w14:textId="77777777" w:rsidR="006C45ED" w:rsidRPr="0095297E" w:rsidRDefault="006C45ED" w:rsidP="006C45ED">
            <w:pPr>
              <w:pStyle w:val="TAL"/>
              <w:rPr>
                <w:rFonts w:eastAsia="Malgun Gothic" w:cs="Arial"/>
                <w:szCs w:val="18"/>
                <w:lang w:eastAsia="ko-KR"/>
              </w:rPr>
            </w:pPr>
          </w:p>
          <w:p w14:paraId="4BE41F5C" w14:textId="77777777" w:rsidR="006C45ED" w:rsidRPr="0095297E" w:rsidRDefault="006C45ED" w:rsidP="006C45ED">
            <w:pPr>
              <w:pStyle w:val="TAL"/>
              <w:rPr>
                <w:i/>
              </w:rPr>
            </w:pPr>
            <w:r w:rsidRPr="0095297E">
              <w:t xml:space="preserve">The UE indicating support of this feature shall also indicate the support of </w:t>
            </w:r>
            <w:r w:rsidRPr="0095297E">
              <w:rPr>
                <w:i/>
              </w:rPr>
              <w:t>mTRP-PUSCH-TypeA-CB-r17</w:t>
            </w:r>
          </w:p>
          <w:p w14:paraId="0993E78A" w14:textId="77777777" w:rsidR="006C45ED" w:rsidRPr="0095297E" w:rsidRDefault="006C45ED" w:rsidP="006C45ED">
            <w:pPr>
              <w:pStyle w:val="TAL"/>
              <w:rPr>
                <w:b/>
                <w:i/>
              </w:rPr>
            </w:pPr>
            <w:r w:rsidRPr="0095297E">
              <w:rPr>
                <w:iCs/>
              </w:rPr>
              <w:t xml:space="preserve">or </w:t>
            </w:r>
            <w:r w:rsidRPr="0095297E">
              <w:rPr>
                <w:i/>
              </w:rPr>
              <w:t>mTRP-PUSCH-RepetitionTypeA-r17.</w:t>
            </w:r>
          </w:p>
        </w:tc>
        <w:tc>
          <w:tcPr>
            <w:tcW w:w="709" w:type="dxa"/>
          </w:tcPr>
          <w:p w14:paraId="0A2647D1" w14:textId="77777777" w:rsidR="006C45ED" w:rsidRPr="0095297E" w:rsidRDefault="006C45ED" w:rsidP="006C45ED">
            <w:pPr>
              <w:pStyle w:val="TAL"/>
              <w:jc w:val="center"/>
            </w:pPr>
            <w:r w:rsidRPr="0095297E">
              <w:t>Band</w:t>
            </w:r>
          </w:p>
        </w:tc>
        <w:tc>
          <w:tcPr>
            <w:tcW w:w="567" w:type="dxa"/>
          </w:tcPr>
          <w:p w14:paraId="799DD69E" w14:textId="77777777" w:rsidR="006C45ED" w:rsidRPr="0095297E" w:rsidRDefault="006C45ED" w:rsidP="006C45ED">
            <w:pPr>
              <w:pStyle w:val="TAL"/>
              <w:jc w:val="center"/>
            </w:pPr>
            <w:r w:rsidRPr="0095297E">
              <w:t>No</w:t>
            </w:r>
          </w:p>
        </w:tc>
        <w:tc>
          <w:tcPr>
            <w:tcW w:w="709" w:type="dxa"/>
          </w:tcPr>
          <w:p w14:paraId="373F665B" w14:textId="77777777" w:rsidR="006C45ED" w:rsidRPr="0095297E" w:rsidRDefault="006C45ED" w:rsidP="006C45ED">
            <w:pPr>
              <w:pStyle w:val="TAL"/>
              <w:jc w:val="center"/>
            </w:pPr>
            <w:r w:rsidRPr="0095297E">
              <w:rPr>
                <w:bCs/>
                <w:iCs/>
              </w:rPr>
              <w:t>N/A</w:t>
            </w:r>
          </w:p>
        </w:tc>
        <w:tc>
          <w:tcPr>
            <w:tcW w:w="728" w:type="dxa"/>
          </w:tcPr>
          <w:p w14:paraId="16468DBF" w14:textId="77777777" w:rsidR="006C45ED" w:rsidRPr="0095297E" w:rsidRDefault="006C45ED" w:rsidP="006C45ED">
            <w:pPr>
              <w:pStyle w:val="TAL"/>
              <w:jc w:val="center"/>
            </w:pPr>
            <w:r w:rsidRPr="0095297E">
              <w:rPr>
                <w:bCs/>
                <w:iCs/>
              </w:rPr>
              <w:t>N/A</w:t>
            </w:r>
          </w:p>
        </w:tc>
      </w:tr>
      <w:tr w:rsidR="006C45ED" w:rsidRPr="0095297E" w14:paraId="0C1D2AA7" w14:textId="77777777" w:rsidTr="00ED030F">
        <w:trPr>
          <w:cantSplit/>
          <w:tblHeader/>
        </w:trPr>
        <w:tc>
          <w:tcPr>
            <w:tcW w:w="6917" w:type="dxa"/>
          </w:tcPr>
          <w:p w14:paraId="65D1214E"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mTRP-PUSCH-SP-CSI-r17</w:t>
            </w:r>
          </w:p>
          <w:p w14:paraId="22F789CD" w14:textId="77777777" w:rsidR="006C45ED" w:rsidRPr="0095297E" w:rsidRDefault="006C45ED" w:rsidP="006C45ED">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0D6E367F" w14:textId="77777777" w:rsidR="006C45ED" w:rsidRPr="0095297E" w:rsidRDefault="006C45ED" w:rsidP="006C45ED">
            <w:pPr>
              <w:pStyle w:val="TAL"/>
              <w:rPr>
                <w:rFonts w:cs="Arial"/>
                <w:szCs w:val="18"/>
              </w:rPr>
            </w:pPr>
          </w:p>
          <w:p w14:paraId="582D6261" w14:textId="77777777" w:rsidR="006C45ED" w:rsidRPr="0095297E" w:rsidRDefault="006C45ED" w:rsidP="006C45ED">
            <w:pPr>
              <w:pStyle w:val="TAL"/>
              <w:rPr>
                <w:i/>
              </w:rPr>
            </w:pPr>
            <w:r w:rsidRPr="0095297E">
              <w:t xml:space="preserve">The UE indicating support of this feature shall also indicate the support of </w:t>
            </w:r>
            <w:r w:rsidRPr="0095297E">
              <w:rPr>
                <w:i/>
              </w:rPr>
              <w:t>mTRP-PUSCH-TypeA-CB-r17</w:t>
            </w:r>
          </w:p>
          <w:p w14:paraId="6023FE93" w14:textId="77777777" w:rsidR="006C45ED" w:rsidRPr="0095297E" w:rsidRDefault="006C45ED" w:rsidP="006C45ED">
            <w:pPr>
              <w:pStyle w:val="TAL"/>
              <w:rPr>
                <w:b/>
                <w:i/>
              </w:rPr>
            </w:pPr>
            <w:r w:rsidRPr="0095297E">
              <w:rPr>
                <w:iCs/>
              </w:rPr>
              <w:t>or</w:t>
            </w:r>
            <w:r w:rsidRPr="0095297E">
              <w:rPr>
                <w:i/>
              </w:rPr>
              <w:t xml:space="preserve"> mTRP-PUSCH-RepetitionTypeA-r17.</w:t>
            </w:r>
          </w:p>
        </w:tc>
        <w:tc>
          <w:tcPr>
            <w:tcW w:w="709" w:type="dxa"/>
          </w:tcPr>
          <w:p w14:paraId="5FEA3759" w14:textId="77777777" w:rsidR="006C45ED" w:rsidRPr="0095297E" w:rsidRDefault="006C45ED" w:rsidP="006C45ED">
            <w:pPr>
              <w:pStyle w:val="TAL"/>
              <w:jc w:val="center"/>
            </w:pPr>
            <w:r w:rsidRPr="0095297E">
              <w:t>Band</w:t>
            </w:r>
          </w:p>
        </w:tc>
        <w:tc>
          <w:tcPr>
            <w:tcW w:w="567" w:type="dxa"/>
          </w:tcPr>
          <w:p w14:paraId="375A4B64" w14:textId="77777777" w:rsidR="006C45ED" w:rsidRPr="0095297E" w:rsidRDefault="006C45ED" w:rsidP="006C45ED">
            <w:pPr>
              <w:pStyle w:val="TAL"/>
              <w:jc w:val="center"/>
            </w:pPr>
            <w:r w:rsidRPr="0095297E">
              <w:t>No</w:t>
            </w:r>
          </w:p>
        </w:tc>
        <w:tc>
          <w:tcPr>
            <w:tcW w:w="709" w:type="dxa"/>
          </w:tcPr>
          <w:p w14:paraId="1E0B110C" w14:textId="77777777" w:rsidR="006C45ED" w:rsidRPr="0095297E" w:rsidRDefault="006C45ED" w:rsidP="006C45ED">
            <w:pPr>
              <w:pStyle w:val="TAL"/>
              <w:jc w:val="center"/>
            </w:pPr>
            <w:r w:rsidRPr="0095297E">
              <w:rPr>
                <w:bCs/>
                <w:iCs/>
              </w:rPr>
              <w:t>N/A</w:t>
            </w:r>
          </w:p>
        </w:tc>
        <w:tc>
          <w:tcPr>
            <w:tcW w:w="728" w:type="dxa"/>
          </w:tcPr>
          <w:p w14:paraId="2999CB68" w14:textId="77777777" w:rsidR="006C45ED" w:rsidRPr="0095297E" w:rsidRDefault="006C45ED" w:rsidP="006C45ED">
            <w:pPr>
              <w:pStyle w:val="TAL"/>
              <w:jc w:val="center"/>
            </w:pPr>
            <w:r w:rsidRPr="0095297E">
              <w:rPr>
                <w:bCs/>
                <w:iCs/>
              </w:rPr>
              <w:t>N/A</w:t>
            </w:r>
          </w:p>
        </w:tc>
      </w:tr>
      <w:tr w:rsidR="006C45ED" w:rsidRPr="0095297E" w14:paraId="3CB7A9E1" w14:textId="77777777" w:rsidTr="00ED030F">
        <w:trPr>
          <w:cantSplit/>
          <w:tblHeader/>
        </w:trPr>
        <w:tc>
          <w:tcPr>
            <w:tcW w:w="6917" w:type="dxa"/>
          </w:tcPr>
          <w:p w14:paraId="55FA0249"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mTRP-PUSCH-CG-r17</w:t>
            </w:r>
          </w:p>
          <w:p w14:paraId="73369E81"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116BC1F6" w14:textId="77777777" w:rsidR="006C45ED" w:rsidRPr="0095297E" w:rsidRDefault="006C45ED" w:rsidP="006C45ED">
            <w:pPr>
              <w:pStyle w:val="TAL"/>
              <w:rPr>
                <w:rFonts w:eastAsia="Malgun Gothic" w:cs="Arial"/>
                <w:szCs w:val="18"/>
                <w:lang w:eastAsia="ko-KR"/>
              </w:rPr>
            </w:pPr>
          </w:p>
          <w:p w14:paraId="6DFCC106" w14:textId="77777777" w:rsidR="006C45ED" w:rsidRPr="0095297E" w:rsidRDefault="006C45ED" w:rsidP="006C45ED">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1485E809" w14:textId="77777777" w:rsidR="006C45ED" w:rsidRPr="0095297E" w:rsidRDefault="006C45ED" w:rsidP="006C45ED">
            <w:pPr>
              <w:pStyle w:val="TAL"/>
              <w:rPr>
                <w:b/>
              </w:rPr>
            </w:pPr>
            <w:r w:rsidRPr="0095297E">
              <w:t xml:space="preserve">or </w:t>
            </w:r>
            <w:r w:rsidRPr="0095297E">
              <w:rPr>
                <w:i/>
                <w:iCs/>
              </w:rPr>
              <w:t>mTRP-PUSCH-RepetitionTypeA-r17</w:t>
            </w:r>
            <w:r w:rsidRPr="0095297E">
              <w:t>.</w:t>
            </w:r>
          </w:p>
        </w:tc>
        <w:tc>
          <w:tcPr>
            <w:tcW w:w="709" w:type="dxa"/>
          </w:tcPr>
          <w:p w14:paraId="7023677A" w14:textId="77777777" w:rsidR="006C45ED" w:rsidRPr="0095297E" w:rsidRDefault="006C45ED" w:rsidP="006C45ED">
            <w:pPr>
              <w:pStyle w:val="TAL"/>
              <w:jc w:val="center"/>
            </w:pPr>
            <w:r w:rsidRPr="0095297E">
              <w:t>Band</w:t>
            </w:r>
          </w:p>
        </w:tc>
        <w:tc>
          <w:tcPr>
            <w:tcW w:w="567" w:type="dxa"/>
          </w:tcPr>
          <w:p w14:paraId="194594BB" w14:textId="77777777" w:rsidR="006C45ED" w:rsidRPr="0095297E" w:rsidRDefault="006C45ED" w:rsidP="006C45ED">
            <w:pPr>
              <w:pStyle w:val="TAL"/>
              <w:jc w:val="center"/>
            </w:pPr>
            <w:r w:rsidRPr="0095297E">
              <w:t>No</w:t>
            </w:r>
          </w:p>
        </w:tc>
        <w:tc>
          <w:tcPr>
            <w:tcW w:w="709" w:type="dxa"/>
          </w:tcPr>
          <w:p w14:paraId="1D678282" w14:textId="77777777" w:rsidR="006C45ED" w:rsidRPr="0095297E" w:rsidRDefault="006C45ED" w:rsidP="006C45ED">
            <w:pPr>
              <w:pStyle w:val="TAL"/>
              <w:jc w:val="center"/>
            </w:pPr>
            <w:r w:rsidRPr="0095297E">
              <w:rPr>
                <w:bCs/>
                <w:iCs/>
              </w:rPr>
              <w:t>N/A</w:t>
            </w:r>
          </w:p>
        </w:tc>
        <w:tc>
          <w:tcPr>
            <w:tcW w:w="728" w:type="dxa"/>
          </w:tcPr>
          <w:p w14:paraId="27066E06" w14:textId="77777777" w:rsidR="006C45ED" w:rsidRPr="0095297E" w:rsidRDefault="006C45ED" w:rsidP="006C45ED">
            <w:pPr>
              <w:pStyle w:val="TAL"/>
              <w:jc w:val="center"/>
            </w:pPr>
            <w:r w:rsidRPr="0095297E">
              <w:rPr>
                <w:bCs/>
                <w:iCs/>
              </w:rPr>
              <w:t>N/A</w:t>
            </w:r>
          </w:p>
        </w:tc>
      </w:tr>
      <w:tr w:rsidR="006C45ED" w:rsidRPr="0095297E" w14:paraId="24D98842" w14:textId="77777777" w:rsidTr="00ED030F">
        <w:trPr>
          <w:cantSplit/>
          <w:tblHeader/>
        </w:trPr>
        <w:tc>
          <w:tcPr>
            <w:tcW w:w="6917" w:type="dxa"/>
          </w:tcPr>
          <w:p w14:paraId="6CFD0470"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mTRP-PUCCH-MAC-CE-r17</w:t>
            </w:r>
          </w:p>
          <w:p w14:paraId="41A02583"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37CBF0ED" w14:textId="77777777" w:rsidR="006C45ED" w:rsidRPr="0095297E" w:rsidRDefault="006C45ED" w:rsidP="006C45ED">
            <w:pPr>
              <w:pStyle w:val="TAL"/>
              <w:rPr>
                <w:rFonts w:cs="Arial"/>
                <w:bCs/>
                <w:iCs/>
                <w:szCs w:val="18"/>
              </w:rPr>
            </w:pPr>
          </w:p>
          <w:p w14:paraId="25E681E0" w14:textId="77777777" w:rsidR="006C45ED" w:rsidRPr="0095297E" w:rsidRDefault="006C45ED" w:rsidP="006C45ED">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171136AF" w14:textId="77777777" w:rsidR="006C45ED" w:rsidRPr="0095297E" w:rsidRDefault="006C45ED" w:rsidP="006C45ED">
            <w:pPr>
              <w:pStyle w:val="TAL"/>
              <w:jc w:val="center"/>
            </w:pPr>
            <w:r w:rsidRPr="0095297E">
              <w:t>Band</w:t>
            </w:r>
          </w:p>
        </w:tc>
        <w:tc>
          <w:tcPr>
            <w:tcW w:w="567" w:type="dxa"/>
          </w:tcPr>
          <w:p w14:paraId="0A6B95EB" w14:textId="77777777" w:rsidR="006C45ED" w:rsidRPr="0095297E" w:rsidRDefault="006C45ED" w:rsidP="006C45ED">
            <w:pPr>
              <w:pStyle w:val="TAL"/>
              <w:jc w:val="center"/>
            </w:pPr>
            <w:r w:rsidRPr="0095297E">
              <w:t>No</w:t>
            </w:r>
          </w:p>
        </w:tc>
        <w:tc>
          <w:tcPr>
            <w:tcW w:w="709" w:type="dxa"/>
          </w:tcPr>
          <w:p w14:paraId="5C6310A4" w14:textId="77777777" w:rsidR="006C45ED" w:rsidRPr="0095297E" w:rsidRDefault="006C45ED" w:rsidP="006C45ED">
            <w:pPr>
              <w:pStyle w:val="TAL"/>
              <w:jc w:val="center"/>
            </w:pPr>
            <w:r w:rsidRPr="0095297E">
              <w:rPr>
                <w:bCs/>
                <w:iCs/>
              </w:rPr>
              <w:t>N/A</w:t>
            </w:r>
          </w:p>
        </w:tc>
        <w:tc>
          <w:tcPr>
            <w:tcW w:w="728" w:type="dxa"/>
          </w:tcPr>
          <w:p w14:paraId="5F824D3A" w14:textId="77777777" w:rsidR="006C45ED" w:rsidRPr="0095297E" w:rsidRDefault="006C45ED" w:rsidP="006C45ED">
            <w:pPr>
              <w:pStyle w:val="TAL"/>
              <w:jc w:val="center"/>
            </w:pPr>
            <w:r w:rsidRPr="0095297E">
              <w:rPr>
                <w:bCs/>
                <w:iCs/>
              </w:rPr>
              <w:t>N/A</w:t>
            </w:r>
          </w:p>
        </w:tc>
      </w:tr>
      <w:tr w:rsidR="006C45ED" w:rsidRPr="0095297E" w14:paraId="5B7BD2E9" w14:textId="77777777" w:rsidTr="00ED030F">
        <w:trPr>
          <w:cantSplit/>
          <w:tblHeader/>
        </w:trPr>
        <w:tc>
          <w:tcPr>
            <w:tcW w:w="6917" w:type="dxa"/>
          </w:tcPr>
          <w:p w14:paraId="484D0BD1"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mTRP-PUCCH-maxNum-PC-FR1-r17</w:t>
            </w:r>
          </w:p>
          <w:p w14:paraId="4ECB2179"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61D002E9" w14:textId="77777777" w:rsidR="006C45ED" w:rsidRPr="0095297E" w:rsidRDefault="006C45ED" w:rsidP="006C45ED">
            <w:pPr>
              <w:pStyle w:val="TAL"/>
            </w:pPr>
          </w:p>
          <w:p w14:paraId="040C8A54"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70235848" w14:textId="77777777" w:rsidR="006C45ED" w:rsidRPr="0095297E" w:rsidRDefault="006C45ED" w:rsidP="006C45ED">
            <w:pPr>
              <w:pStyle w:val="TAL"/>
              <w:jc w:val="center"/>
            </w:pPr>
            <w:r w:rsidRPr="0095297E">
              <w:t>Band</w:t>
            </w:r>
          </w:p>
        </w:tc>
        <w:tc>
          <w:tcPr>
            <w:tcW w:w="567" w:type="dxa"/>
          </w:tcPr>
          <w:p w14:paraId="16FEC2F6" w14:textId="77777777" w:rsidR="006C45ED" w:rsidRPr="0095297E" w:rsidRDefault="006C45ED" w:rsidP="006C45ED">
            <w:pPr>
              <w:pStyle w:val="TAL"/>
              <w:jc w:val="center"/>
            </w:pPr>
            <w:r w:rsidRPr="0095297E">
              <w:t>No</w:t>
            </w:r>
          </w:p>
        </w:tc>
        <w:tc>
          <w:tcPr>
            <w:tcW w:w="709" w:type="dxa"/>
          </w:tcPr>
          <w:p w14:paraId="468A1422" w14:textId="77777777" w:rsidR="006C45ED" w:rsidRPr="0095297E" w:rsidRDefault="006C45ED" w:rsidP="006C45ED">
            <w:pPr>
              <w:pStyle w:val="TAL"/>
              <w:jc w:val="center"/>
            </w:pPr>
            <w:r w:rsidRPr="0095297E">
              <w:rPr>
                <w:bCs/>
                <w:iCs/>
              </w:rPr>
              <w:t>N/A</w:t>
            </w:r>
          </w:p>
        </w:tc>
        <w:tc>
          <w:tcPr>
            <w:tcW w:w="728" w:type="dxa"/>
          </w:tcPr>
          <w:p w14:paraId="3A33421B" w14:textId="77777777" w:rsidR="006C45ED" w:rsidRPr="0095297E" w:rsidRDefault="006C45ED" w:rsidP="006C45ED">
            <w:pPr>
              <w:pStyle w:val="TAL"/>
              <w:jc w:val="center"/>
            </w:pPr>
            <w:r w:rsidRPr="0095297E">
              <w:t>FR1 only</w:t>
            </w:r>
          </w:p>
        </w:tc>
      </w:tr>
      <w:tr w:rsidR="006C45ED" w:rsidRPr="0095297E" w14:paraId="16C5B15D" w14:textId="77777777" w:rsidTr="00ED030F">
        <w:trPr>
          <w:cantSplit/>
          <w:tblHeader/>
        </w:trPr>
        <w:tc>
          <w:tcPr>
            <w:tcW w:w="6917" w:type="dxa"/>
          </w:tcPr>
          <w:p w14:paraId="38570AF6"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mTRP-inter-Cell-r17</w:t>
            </w:r>
          </w:p>
          <w:p w14:paraId="7E4C62CB" w14:textId="77777777" w:rsidR="006C45ED" w:rsidRPr="0095297E" w:rsidRDefault="006C45ED" w:rsidP="006C45ED">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5377075F"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1862AA7F"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C337B98"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E192532" w14:textId="77777777" w:rsidR="006C45ED" w:rsidRPr="0095297E" w:rsidRDefault="006C45ED" w:rsidP="006C45ED">
            <w:pPr>
              <w:pStyle w:val="TAL"/>
              <w:rPr>
                <w:rFonts w:cs="Arial"/>
                <w:szCs w:val="18"/>
              </w:rPr>
            </w:pPr>
          </w:p>
          <w:p w14:paraId="25B4EB19" w14:textId="77777777" w:rsidR="006C45ED" w:rsidRPr="0095297E" w:rsidRDefault="006C45ED" w:rsidP="006C45ED">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28ABE232" w14:textId="77777777" w:rsidR="006C45ED" w:rsidRPr="0095297E" w:rsidRDefault="006C45ED" w:rsidP="006C45ED">
            <w:pPr>
              <w:pStyle w:val="TAL"/>
              <w:jc w:val="center"/>
            </w:pPr>
            <w:r w:rsidRPr="0095297E">
              <w:t>Band</w:t>
            </w:r>
          </w:p>
        </w:tc>
        <w:tc>
          <w:tcPr>
            <w:tcW w:w="567" w:type="dxa"/>
          </w:tcPr>
          <w:p w14:paraId="65114FE9" w14:textId="77777777" w:rsidR="006C45ED" w:rsidRPr="0095297E" w:rsidRDefault="006C45ED" w:rsidP="006C45ED">
            <w:pPr>
              <w:pStyle w:val="TAL"/>
              <w:jc w:val="center"/>
            </w:pPr>
            <w:r w:rsidRPr="0095297E">
              <w:t>No</w:t>
            </w:r>
          </w:p>
        </w:tc>
        <w:tc>
          <w:tcPr>
            <w:tcW w:w="709" w:type="dxa"/>
          </w:tcPr>
          <w:p w14:paraId="64337CE0" w14:textId="77777777" w:rsidR="006C45ED" w:rsidRPr="0095297E" w:rsidRDefault="006C45ED" w:rsidP="006C45ED">
            <w:pPr>
              <w:pStyle w:val="TAL"/>
              <w:jc w:val="center"/>
            </w:pPr>
            <w:r w:rsidRPr="0095297E">
              <w:rPr>
                <w:bCs/>
                <w:iCs/>
              </w:rPr>
              <w:t>N/A</w:t>
            </w:r>
          </w:p>
        </w:tc>
        <w:tc>
          <w:tcPr>
            <w:tcW w:w="728" w:type="dxa"/>
          </w:tcPr>
          <w:p w14:paraId="264A9869" w14:textId="77777777" w:rsidR="006C45ED" w:rsidRPr="0095297E" w:rsidRDefault="006C45ED" w:rsidP="006C45ED">
            <w:pPr>
              <w:pStyle w:val="TAL"/>
              <w:jc w:val="center"/>
            </w:pPr>
            <w:r w:rsidRPr="0095297E">
              <w:rPr>
                <w:bCs/>
                <w:iCs/>
              </w:rPr>
              <w:t>N/A</w:t>
            </w:r>
          </w:p>
        </w:tc>
      </w:tr>
      <w:tr w:rsidR="006C45ED" w:rsidRPr="0095297E" w14:paraId="30DCCAE4" w14:textId="77777777" w:rsidTr="00ED030F">
        <w:trPr>
          <w:cantSplit/>
          <w:tblHeader/>
        </w:trPr>
        <w:tc>
          <w:tcPr>
            <w:tcW w:w="6917" w:type="dxa"/>
          </w:tcPr>
          <w:p w14:paraId="3931FF9F"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mTRP-GroupBasedL1-RSRP-r17</w:t>
            </w:r>
          </w:p>
          <w:p w14:paraId="4E285180" w14:textId="77777777" w:rsidR="006C45ED" w:rsidRPr="0095297E" w:rsidRDefault="006C45ED" w:rsidP="006C45ED">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7BCB7410"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47307E7A" w14:textId="77777777" w:rsidR="006C45ED" w:rsidRPr="0095297E" w:rsidRDefault="006C45ED" w:rsidP="006C45E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2A70E11E" w14:textId="77777777" w:rsidR="006C45ED" w:rsidRPr="0095297E" w:rsidRDefault="006C45ED" w:rsidP="006C45ED">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47790AB9" w14:textId="77777777" w:rsidR="006C45ED" w:rsidRPr="0095297E" w:rsidRDefault="006C45ED" w:rsidP="006C45ED">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099D3859" w14:textId="77777777" w:rsidR="006C45ED" w:rsidRPr="0095297E" w:rsidRDefault="006C45ED" w:rsidP="006C45ED">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6F875957" w14:textId="77777777" w:rsidR="006C45ED" w:rsidRPr="0095297E" w:rsidRDefault="006C45ED" w:rsidP="006C45ED">
            <w:pPr>
              <w:pStyle w:val="TAL"/>
              <w:jc w:val="center"/>
            </w:pPr>
            <w:r w:rsidRPr="0095297E">
              <w:t>Band</w:t>
            </w:r>
          </w:p>
        </w:tc>
        <w:tc>
          <w:tcPr>
            <w:tcW w:w="567" w:type="dxa"/>
          </w:tcPr>
          <w:p w14:paraId="367B427C" w14:textId="77777777" w:rsidR="006C45ED" w:rsidRPr="0095297E" w:rsidRDefault="006C45ED" w:rsidP="006C45ED">
            <w:pPr>
              <w:pStyle w:val="TAL"/>
              <w:jc w:val="center"/>
            </w:pPr>
            <w:r w:rsidRPr="0095297E">
              <w:t>No</w:t>
            </w:r>
          </w:p>
        </w:tc>
        <w:tc>
          <w:tcPr>
            <w:tcW w:w="709" w:type="dxa"/>
          </w:tcPr>
          <w:p w14:paraId="31B26DD5" w14:textId="77777777" w:rsidR="006C45ED" w:rsidRPr="0095297E" w:rsidRDefault="006C45ED" w:rsidP="006C45ED">
            <w:pPr>
              <w:pStyle w:val="TAL"/>
              <w:jc w:val="center"/>
            </w:pPr>
            <w:r w:rsidRPr="0095297E">
              <w:rPr>
                <w:bCs/>
                <w:iCs/>
              </w:rPr>
              <w:t>N/A</w:t>
            </w:r>
          </w:p>
        </w:tc>
        <w:tc>
          <w:tcPr>
            <w:tcW w:w="728" w:type="dxa"/>
          </w:tcPr>
          <w:p w14:paraId="252C559A" w14:textId="77777777" w:rsidR="006C45ED" w:rsidRPr="0095297E" w:rsidRDefault="006C45ED" w:rsidP="006C45ED">
            <w:pPr>
              <w:pStyle w:val="TAL"/>
              <w:jc w:val="center"/>
            </w:pPr>
            <w:r w:rsidRPr="0095297E">
              <w:rPr>
                <w:bCs/>
                <w:iCs/>
              </w:rPr>
              <w:t>N/A</w:t>
            </w:r>
          </w:p>
        </w:tc>
      </w:tr>
      <w:tr w:rsidR="006C45ED" w:rsidRPr="0095297E" w14:paraId="447474C9" w14:textId="77777777" w:rsidTr="00ED030F">
        <w:trPr>
          <w:cantSplit/>
          <w:tblHeader/>
        </w:trPr>
        <w:tc>
          <w:tcPr>
            <w:tcW w:w="6917" w:type="dxa"/>
          </w:tcPr>
          <w:p w14:paraId="21604D6B" w14:textId="77777777" w:rsidR="006C45ED" w:rsidRPr="0095297E" w:rsidRDefault="006C45ED" w:rsidP="006C45ED">
            <w:pPr>
              <w:pStyle w:val="TAL"/>
              <w:rPr>
                <w:rFonts w:cs="Arial"/>
                <w:bCs/>
                <w:iCs/>
                <w:szCs w:val="18"/>
              </w:rPr>
            </w:pPr>
            <w:r w:rsidRPr="0095297E">
              <w:rPr>
                <w:rFonts w:cs="Arial"/>
                <w:b/>
                <w:i/>
                <w:szCs w:val="18"/>
              </w:rPr>
              <w:t>multiPDSCH-SingleDCI-FR2-1-SCS-120kHz-r17</w:t>
            </w:r>
          </w:p>
          <w:p w14:paraId="0686CB61" w14:textId="77777777" w:rsidR="006C45ED" w:rsidRPr="0095297E" w:rsidRDefault="006C45ED" w:rsidP="006C45ED">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C3502FB" w14:textId="77777777" w:rsidR="006C45ED" w:rsidRPr="0095297E" w:rsidRDefault="006C45ED" w:rsidP="006C45ED">
            <w:pPr>
              <w:pStyle w:val="TAL"/>
              <w:jc w:val="center"/>
            </w:pPr>
            <w:r w:rsidRPr="0095297E">
              <w:t>Band</w:t>
            </w:r>
          </w:p>
        </w:tc>
        <w:tc>
          <w:tcPr>
            <w:tcW w:w="567" w:type="dxa"/>
          </w:tcPr>
          <w:p w14:paraId="18C0409C" w14:textId="77777777" w:rsidR="006C45ED" w:rsidRPr="0095297E" w:rsidRDefault="006C45ED" w:rsidP="006C45ED">
            <w:pPr>
              <w:pStyle w:val="TAL"/>
              <w:jc w:val="center"/>
            </w:pPr>
            <w:r w:rsidRPr="0095297E">
              <w:t>No</w:t>
            </w:r>
          </w:p>
        </w:tc>
        <w:tc>
          <w:tcPr>
            <w:tcW w:w="709" w:type="dxa"/>
          </w:tcPr>
          <w:p w14:paraId="227B6A07" w14:textId="77777777" w:rsidR="006C45ED" w:rsidRPr="0095297E" w:rsidRDefault="006C45ED" w:rsidP="006C45ED">
            <w:pPr>
              <w:pStyle w:val="TAL"/>
              <w:jc w:val="center"/>
            </w:pPr>
            <w:r w:rsidRPr="0095297E">
              <w:t>N/A</w:t>
            </w:r>
          </w:p>
        </w:tc>
        <w:tc>
          <w:tcPr>
            <w:tcW w:w="728" w:type="dxa"/>
          </w:tcPr>
          <w:p w14:paraId="739F61B6" w14:textId="77777777" w:rsidR="006C45ED" w:rsidRPr="0095297E" w:rsidRDefault="006C45ED" w:rsidP="006C45ED">
            <w:pPr>
              <w:pStyle w:val="TAL"/>
              <w:jc w:val="center"/>
            </w:pPr>
            <w:r w:rsidRPr="0095297E">
              <w:t>N/A</w:t>
            </w:r>
          </w:p>
        </w:tc>
      </w:tr>
      <w:tr w:rsidR="006C45ED" w:rsidRPr="0095297E" w14:paraId="042AFDAA"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B10BA0" w14:textId="77777777" w:rsidR="006C45ED" w:rsidRPr="0095297E" w:rsidRDefault="006C45ED" w:rsidP="006C45ED">
            <w:pPr>
              <w:pStyle w:val="TAL"/>
              <w:rPr>
                <w:b/>
                <w:i/>
              </w:rPr>
            </w:pPr>
            <w:r w:rsidRPr="0095297E">
              <w:rPr>
                <w:b/>
                <w:i/>
              </w:rPr>
              <w:t>multiPUCCH-HARQ-ACK-ForMulticastUnicast-r17</w:t>
            </w:r>
          </w:p>
          <w:p w14:paraId="1D17D357" w14:textId="77777777" w:rsidR="006C45ED" w:rsidRPr="0095297E" w:rsidRDefault="006C45ED" w:rsidP="006C45ED">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36137EC2" w14:textId="77777777" w:rsidR="006C45ED" w:rsidRPr="0095297E" w:rsidRDefault="006C45ED" w:rsidP="006C45ED">
            <w:pPr>
              <w:pStyle w:val="TAL"/>
            </w:pPr>
          </w:p>
          <w:p w14:paraId="24F29D43" w14:textId="77777777" w:rsidR="006C45ED" w:rsidRPr="0095297E" w:rsidRDefault="006C45ED" w:rsidP="006C45ED">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A87E371" w14:textId="77777777" w:rsidR="006C45ED" w:rsidRPr="0095297E" w:rsidRDefault="006C45ED" w:rsidP="006C45ED">
            <w:pPr>
              <w:pStyle w:val="TAL"/>
              <w:rPr>
                <w:b/>
                <w:i/>
              </w:rPr>
            </w:pPr>
          </w:p>
          <w:p w14:paraId="1A2D2033" w14:textId="77777777" w:rsidR="006C45ED" w:rsidRPr="0095297E" w:rsidRDefault="006C45ED" w:rsidP="006C45ED">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038F634"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44A1324"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8CD1549" w14:textId="77777777" w:rsidR="006C45ED" w:rsidRPr="0095297E" w:rsidRDefault="006C45ED" w:rsidP="006C45ED">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0EB656C2" w14:textId="77777777" w:rsidR="006C45ED" w:rsidRPr="0095297E" w:rsidRDefault="006C45ED" w:rsidP="006C45ED">
            <w:pPr>
              <w:pStyle w:val="TAL"/>
              <w:jc w:val="center"/>
            </w:pPr>
            <w:r w:rsidRPr="0095297E">
              <w:t>N/A</w:t>
            </w:r>
          </w:p>
        </w:tc>
      </w:tr>
      <w:tr w:rsidR="006C45ED" w:rsidRPr="0095297E" w14:paraId="5DC74CD0" w14:textId="77777777" w:rsidTr="00ED030F">
        <w:trPr>
          <w:cantSplit/>
          <w:tblHeader/>
        </w:trPr>
        <w:tc>
          <w:tcPr>
            <w:tcW w:w="6917" w:type="dxa"/>
          </w:tcPr>
          <w:p w14:paraId="0052042E" w14:textId="77777777" w:rsidR="006C45ED" w:rsidRPr="0095297E" w:rsidRDefault="006C45ED" w:rsidP="006C45ED">
            <w:pPr>
              <w:pStyle w:val="TAL"/>
              <w:rPr>
                <w:rFonts w:cs="Arial"/>
                <w:bCs/>
                <w:iCs/>
                <w:szCs w:val="18"/>
              </w:rPr>
            </w:pPr>
            <w:r w:rsidRPr="0095297E">
              <w:rPr>
                <w:rFonts w:cs="Arial"/>
                <w:b/>
                <w:i/>
                <w:szCs w:val="18"/>
              </w:rPr>
              <w:t>multiPUSCH-SingleDCI-FR2-1-SCS-120kHz-r17</w:t>
            </w:r>
          </w:p>
          <w:p w14:paraId="65770CA2" w14:textId="77777777" w:rsidR="006C45ED" w:rsidRPr="0095297E" w:rsidRDefault="006C45ED" w:rsidP="006C45ED">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232C9E56" w14:textId="77777777" w:rsidR="006C45ED" w:rsidRPr="0095297E" w:rsidRDefault="006C45ED" w:rsidP="006C45ED">
            <w:pPr>
              <w:pStyle w:val="TAL"/>
              <w:jc w:val="center"/>
            </w:pPr>
            <w:r w:rsidRPr="0095297E">
              <w:t>Band</w:t>
            </w:r>
          </w:p>
        </w:tc>
        <w:tc>
          <w:tcPr>
            <w:tcW w:w="567" w:type="dxa"/>
          </w:tcPr>
          <w:p w14:paraId="01C3184C" w14:textId="77777777" w:rsidR="006C45ED" w:rsidRPr="0095297E" w:rsidRDefault="006C45ED" w:rsidP="006C45ED">
            <w:pPr>
              <w:pStyle w:val="TAL"/>
              <w:jc w:val="center"/>
            </w:pPr>
            <w:r w:rsidRPr="0095297E">
              <w:t>No</w:t>
            </w:r>
          </w:p>
        </w:tc>
        <w:tc>
          <w:tcPr>
            <w:tcW w:w="709" w:type="dxa"/>
          </w:tcPr>
          <w:p w14:paraId="3487C0ED" w14:textId="77777777" w:rsidR="006C45ED" w:rsidRPr="0095297E" w:rsidRDefault="006C45ED" w:rsidP="006C45ED">
            <w:pPr>
              <w:pStyle w:val="TAL"/>
              <w:jc w:val="center"/>
            </w:pPr>
            <w:r w:rsidRPr="0095297E">
              <w:t>N/A</w:t>
            </w:r>
          </w:p>
        </w:tc>
        <w:tc>
          <w:tcPr>
            <w:tcW w:w="728" w:type="dxa"/>
          </w:tcPr>
          <w:p w14:paraId="5701091C" w14:textId="77777777" w:rsidR="006C45ED" w:rsidRPr="0095297E" w:rsidRDefault="006C45ED" w:rsidP="006C45ED">
            <w:pPr>
              <w:pStyle w:val="TAL"/>
              <w:jc w:val="center"/>
            </w:pPr>
            <w:r w:rsidRPr="0095297E">
              <w:t>N/A</w:t>
            </w:r>
          </w:p>
        </w:tc>
      </w:tr>
      <w:tr w:rsidR="006C45ED" w:rsidRPr="0095297E" w14:paraId="30D5E5B9" w14:textId="77777777" w:rsidTr="00ED030F">
        <w:trPr>
          <w:cantSplit/>
          <w:tblHeader/>
        </w:trPr>
        <w:tc>
          <w:tcPr>
            <w:tcW w:w="6917" w:type="dxa"/>
          </w:tcPr>
          <w:p w14:paraId="41DAB901" w14:textId="77777777" w:rsidR="006C45ED" w:rsidRPr="0095297E" w:rsidRDefault="006C45ED" w:rsidP="006C45ED">
            <w:pPr>
              <w:pStyle w:val="TAL"/>
              <w:rPr>
                <w:b/>
                <w:i/>
              </w:rPr>
            </w:pPr>
            <w:r w:rsidRPr="0095297E">
              <w:rPr>
                <w:b/>
                <w:i/>
              </w:rPr>
              <w:t>multipleRateMatchingEUTRA-CRS-r16</w:t>
            </w:r>
          </w:p>
          <w:p w14:paraId="7EF83559" w14:textId="77777777" w:rsidR="006C45ED" w:rsidRPr="0095297E" w:rsidRDefault="006C45ED" w:rsidP="006C45ED">
            <w:pPr>
              <w:pStyle w:val="TAL"/>
              <w:rPr>
                <w:rFonts w:cs="Arial"/>
                <w:szCs w:val="18"/>
              </w:rPr>
            </w:pPr>
            <w:r w:rsidRPr="0095297E">
              <w:t>Indicates whether the UE supports multiple E-UTRA CRS rate matching patterns, which is supported only for FR1. The capability signalling comprises the following parameters:</w:t>
            </w:r>
          </w:p>
          <w:p w14:paraId="13239D4F" w14:textId="77777777" w:rsidR="006C45ED" w:rsidRPr="0095297E" w:rsidRDefault="006C45ED" w:rsidP="006C45ED">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58568A7B" w14:textId="77777777" w:rsidR="006C45ED" w:rsidRPr="0095297E" w:rsidRDefault="006C45ED" w:rsidP="006C45ED">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0B0B8606" w14:textId="77777777" w:rsidR="006C45ED" w:rsidRPr="0095297E" w:rsidRDefault="006C45ED" w:rsidP="006C45ED">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542158E3" w14:textId="77777777" w:rsidR="006C45ED" w:rsidRPr="0095297E" w:rsidRDefault="006C45ED" w:rsidP="006C45ED">
            <w:pPr>
              <w:pStyle w:val="TAL"/>
              <w:jc w:val="center"/>
            </w:pPr>
            <w:r w:rsidRPr="0095297E">
              <w:t>Band</w:t>
            </w:r>
          </w:p>
        </w:tc>
        <w:tc>
          <w:tcPr>
            <w:tcW w:w="567" w:type="dxa"/>
          </w:tcPr>
          <w:p w14:paraId="1E5BEBF6" w14:textId="77777777" w:rsidR="006C45ED" w:rsidRPr="0095297E" w:rsidRDefault="006C45ED" w:rsidP="006C45ED">
            <w:pPr>
              <w:pStyle w:val="TAL"/>
              <w:jc w:val="center"/>
            </w:pPr>
            <w:r w:rsidRPr="0095297E">
              <w:t>No</w:t>
            </w:r>
          </w:p>
        </w:tc>
        <w:tc>
          <w:tcPr>
            <w:tcW w:w="709" w:type="dxa"/>
          </w:tcPr>
          <w:p w14:paraId="4777FAA2" w14:textId="77777777" w:rsidR="006C45ED" w:rsidRPr="0095297E" w:rsidRDefault="006C45ED" w:rsidP="006C45ED">
            <w:pPr>
              <w:pStyle w:val="TAL"/>
              <w:jc w:val="center"/>
            </w:pPr>
            <w:r w:rsidRPr="0095297E">
              <w:rPr>
                <w:bCs/>
                <w:iCs/>
              </w:rPr>
              <w:t>N/A</w:t>
            </w:r>
          </w:p>
        </w:tc>
        <w:tc>
          <w:tcPr>
            <w:tcW w:w="728" w:type="dxa"/>
          </w:tcPr>
          <w:p w14:paraId="60D6F084" w14:textId="77777777" w:rsidR="006C45ED" w:rsidRPr="0095297E" w:rsidRDefault="006C45ED" w:rsidP="006C45ED">
            <w:pPr>
              <w:pStyle w:val="TAL"/>
              <w:jc w:val="center"/>
            </w:pPr>
            <w:r w:rsidRPr="0095297E">
              <w:t>FR1 only</w:t>
            </w:r>
          </w:p>
        </w:tc>
      </w:tr>
      <w:tr w:rsidR="006C45ED" w:rsidRPr="0095297E" w14:paraId="3E01B5AE" w14:textId="77777777" w:rsidTr="00ED030F">
        <w:trPr>
          <w:cantSplit/>
          <w:tblHeader/>
        </w:trPr>
        <w:tc>
          <w:tcPr>
            <w:tcW w:w="6917" w:type="dxa"/>
          </w:tcPr>
          <w:p w14:paraId="18DAC805" w14:textId="77777777" w:rsidR="006C45ED" w:rsidRPr="0095297E" w:rsidRDefault="006C45ED" w:rsidP="006C45ED">
            <w:pPr>
              <w:pStyle w:val="TAL"/>
              <w:rPr>
                <w:b/>
                <w:i/>
              </w:rPr>
            </w:pPr>
            <w:r w:rsidRPr="0095297E">
              <w:rPr>
                <w:b/>
                <w:i/>
              </w:rPr>
              <w:t>multipleTCI</w:t>
            </w:r>
          </w:p>
          <w:p w14:paraId="1C382B2E" w14:textId="77777777" w:rsidR="006C45ED" w:rsidRPr="0095297E" w:rsidRDefault="006C45ED" w:rsidP="006C45ED">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31DD4281" w14:textId="77777777" w:rsidR="006C45ED" w:rsidRPr="0095297E" w:rsidRDefault="006C45ED" w:rsidP="006C45ED">
            <w:pPr>
              <w:pStyle w:val="TAL"/>
              <w:jc w:val="center"/>
            </w:pPr>
            <w:r w:rsidRPr="0095297E">
              <w:t>Band</w:t>
            </w:r>
          </w:p>
        </w:tc>
        <w:tc>
          <w:tcPr>
            <w:tcW w:w="567" w:type="dxa"/>
          </w:tcPr>
          <w:p w14:paraId="104D0A96" w14:textId="77777777" w:rsidR="006C45ED" w:rsidRPr="0095297E" w:rsidRDefault="006C45ED" w:rsidP="006C45ED">
            <w:pPr>
              <w:pStyle w:val="TAL"/>
              <w:jc w:val="center"/>
            </w:pPr>
            <w:r w:rsidRPr="0095297E">
              <w:t>Yes</w:t>
            </w:r>
          </w:p>
        </w:tc>
        <w:tc>
          <w:tcPr>
            <w:tcW w:w="709" w:type="dxa"/>
          </w:tcPr>
          <w:p w14:paraId="769BC70C" w14:textId="77777777" w:rsidR="006C45ED" w:rsidRPr="0095297E" w:rsidRDefault="006C45ED" w:rsidP="006C45ED">
            <w:pPr>
              <w:pStyle w:val="TAL"/>
              <w:jc w:val="center"/>
            </w:pPr>
            <w:r w:rsidRPr="0095297E">
              <w:rPr>
                <w:bCs/>
                <w:iCs/>
              </w:rPr>
              <w:t>N/A</w:t>
            </w:r>
          </w:p>
        </w:tc>
        <w:tc>
          <w:tcPr>
            <w:tcW w:w="728" w:type="dxa"/>
          </w:tcPr>
          <w:p w14:paraId="51301E28" w14:textId="77777777" w:rsidR="006C45ED" w:rsidRPr="0095297E" w:rsidRDefault="006C45ED" w:rsidP="006C45ED">
            <w:pPr>
              <w:pStyle w:val="TAL"/>
              <w:jc w:val="center"/>
            </w:pPr>
            <w:r w:rsidRPr="0095297E">
              <w:rPr>
                <w:bCs/>
                <w:iCs/>
              </w:rPr>
              <w:t>N/A</w:t>
            </w:r>
          </w:p>
        </w:tc>
      </w:tr>
      <w:tr w:rsidR="006C45ED" w:rsidRPr="0095297E" w14:paraId="0BB285A0" w14:textId="77777777" w:rsidTr="00ED030F">
        <w:trPr>
          <w:cantSplit/>
          <w:tblHeader/>
        </w:trPr>
        <w:tc>
          <w:tcPr>
            <w:tcW w:w="6917" w:type="dxa"/>
          </w:tcPr>
          <w:p w14:paraId="62A3A32F" w14:textId="77777777" w:rsidR="006C45ED" w:rsidRPr="0095297E" w:rsidRDefault="006C45ED" w:rsidP="006C45ED">
            <w:pPr>
              <w:pStyle w:val="TAL"/>
              <w:rPr>
                <w:b/>
                <w:i/>
              </w:rPr>
            </w:pPr>
            <w:r w:rsidRPr="0095297E">
              <w:rPr>
                <w:b/>
                <w:i/>
              </w:rPr>
              <w:t>nack-OnlyFeedbackForMulticastWithDCI-Enabler-r17</w:t>
            </w:r>
          </w:p>
          <w:p w14:paraId="3AB82D26" w14:textId="77777777" w:rsidR="006C45ED" w:rsidRPr="0095297E" w:rsidRDefault="006C45ED" w:rsidP="006C45ED">
            <w:pPr>
              <w:pStyle w:val="TAL"/>
            </w:pPr>
            <w:r w:rsidRPr="0095297E">
              <w:t>Indicates whether the UE supports DCI-based enabling/disabling NACK-only based HARQ-ACK feedback configured per G-RNTI by RRC signalling via DCI format 4_2.</w:t>
            </w:r>
          </w:p>
          <w:p w14:paraId="46A8D3EF" w14:textId="77777777" w:rsidR="006C45ED" w:rsidRPr="0095297E" w:rsidRDefault="006C45ED" w:rsidP="006C45ED">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55D75C74" w14:textId="77777777" w:rsidR="006C45ED" w:rsidRPr="0095297E" w:rsidRDefault="006C45ED" w:rsidP="006C45ED">
            <w:pPr>
              <w:pStyle w:val="TAL"/>
              <w:jc w:val="center"/>
            </w:pPr>
            <w:r w:rsidRPr="0095297E">
              <w:t>Band</w:t>
            </w:r>
          </w:p>
        </w:tc>
        <w:tc>
          <w:tcPr>
            <w:tcW w:w="567" w:type="dxa"/>
          </w:tcPr>
          <w:p w14:paraId="4202A5CF" w14:textId="77777777" w:rsidR="006C45ED" w:rsidRPr="0095297E" w:rsidRDefault="006C45ED" w:rsidP="006C45ED">
            <w:pPr>
              <w:pStyle w:val="TAL"/>
              <w:jc w:val="center"/>
            </w:pPr>
            <w:r w:rsidRPr="0095297E">
              <w:t>No</w:t>
            </w:r>
          </w:p>
        </w:tc>
        <w:tc>
          <w:tcPr>
            <w:tcW w:w="709" w:type="dxa"/>
          </w:tcPr>
          <w:p w14:paraId="7A9FBD9A" w14:textId="77777777" w:rsidR="006C45ED" w:rsidRPr="0095297E" w:rsidRDefault="006C45ED" w:rsidP="006C45ED">
            <w:pPr>
              <w:pStyle w:val="TAL"/>
              <w:jc w:val="center"/>
              <w:rPr>
                <w:bCs/>
                <w:iCs/>
              </w:rPr>
            </w:pPr>
            <w:r w:rsidRPr="0095297E">
              <w:rPr>
                <w:bCs/>
                <w:iCs/>
              </w:rPr>
              <w:t>N/A</w:t>
            </w:r>
          </w:p>
        </w:tc>
        <w:tc>
          <w:tcPr>
            <w:tcW w:w="728" w:type="dxa"/>
          </w:tcPr>
          <w:p w14:paraId="5D39C11E" w14:textId="77777777" w:rsidR="006C45ED" w:rsidRPr="0095297E" w:rsidRDefault="006C45ED" w:rsidP="006C45ED">
            <w:pPr>
              <w:pStyle w:val="TAL"/>
              <w:jc w:val="center"/>
              <w:rPr>
                <w:bCs/>
                <w:iCs/>
              </w:rPr>
            </w:pPr>
            <w:r w:rsidRPr="0095297E">
              <w:rPr>
                <w:bCs/>
                <w:iCs/>
              </w:rPr>
              <w:t>N/A</w:t>
            </w:r>
          </w:p>
        </w:tc>
      </w:tr>
      <w:tr w:rsidR="006C45ED" w:rsidRPr="0095297E" w14:paraId="7E0E5EBF"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BD09EA" w14:textId="77777777" w:rsidR="006C45ED" w:rsidRPr="0095297E" w:rsidRDefault="006C45ED" w:rsidP="006C45ED">
            <w:pPr>
              <w:pStyle w:val="TAL"/>
              <w:rPr>
                <w:b/>
                <w:i/>
              </w:rPr>
            </w:pPr>
            <w:r w:rsidRPr="0095297E">
              <w:rPr>
                <w:b/>
                <w:i/>
              </w:rPr>
              <w:t>nack-OnlyFeedbackForSPS-MulticastWithDCI-Enabler-r17</w:t>
            </w:r>
          </w:p>
          <w:p w14:paraId="21323817" w14:textId="77777777" w:rsidR="006C45ED" w:rsidRPr="0095297E" w:rsidRDefault="006C45ED" w:rsidP="006C45ED">
            <w:pPr>
              <w:pStyle w:val="TAL"/>
              <w:rPr>
                <w:bCs/>
                <w:iCs/>
              </w:rPr>
            </w:pPr>
            <w:r w:rsidRPr="0095297E">
              <w:rPr>
                <w:bCs/>
                <w:iCs/>
              </w:rPr>
              <w:t>Indicates whether the UE supports DCI-based enabling/disabling NACK-only based HARQ-ACK feedback configured per G-CS-RNTI by RRC signalling via DCI format 4_2.</w:t>
            </w:r>
          </w:p>
          <w:p w14:paraId="1E9E9B48" w14:textId="77777777" w:rsidR="006C45ED" w:rsidRPr="0095297E" w:rsidRDefault="006C45ED" w:rsidP="006C45ED">
            <w:pPr>
              <w:pStyle w:val="TAL"/>
              <w:rPr>
                <w:bCs/>
                <w:iCs/>
              </w:rPr>
            </w:pPr>
          </w:p>
          <w:p w14:paraId="45B7D33A" w14:textId="77777777" w:rsidR="006C45ED" w:rsidRPr="0095297E" w:rsidRDefault="006C45ED" w:rsidP="006C45ED">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2F2925"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44A3874"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E645C9C" w14:textId="77777777" w:rsidR="006C45ED" w:rsidRPr="0095297E" w:rsidRDefault="006C45ED" w:rsidP="006C45ED">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41956D" w14:textId="77777777" w:rsidR="006C45ED" w:rsidRPr="0095297E" w:rsidRDefault="006C45ED" w:rsidP="006C45ED">
            <w:pPr>
              <w:pStyle w:val="TAL"/>
              <w:jc w:val="center"/>
              <w:rPr>
                <w:bCs/>
                <w:iCs/>
              </w:rPr>
            </w:pPr>
            <w:r w:rsidRPr="0095297E">
              <w:rPr>
                <w:bCs/>
                <w:iCs/>
              </w:rPr>
              <w:t>N/A</w:t>
            </w:r>
          </w:p>
        </w:tc>
      </w:tr>
      <w:tr w:rsidR="006C45ED" w:rsidRPr="0095297E" w14:paraId="7B50E792" w14:textId="77777777" w:rsidTr="00ED030F">
        <w:trPr>
          <w:cantSplit/>
          <w:tblHeader/>
        </w:trPr>
        <w:tc>
          <w:tcPr>
            <w:tcW w:w="6917" w:type="dxa"/>
          </w:tcPr>
          <w:p w14:paraId="0855B1A9" w14:textId="77777777" w:rsidR="006C45ED" w:rsidRPr="0095297E" w:rsidRDefault="006C45ED" w:rsidP="006C45ED">
            <w:pPr>
              <w:pStyle w:val="TAL"/>
              <w:rPr>
                <w:b/>
                <w:i/>
              </w:rPr>
            </w:pPr>
            <w:r w:rsidRPr="0095297E">
              <w:rPr>
                <w:b/>
                <w:i/>
              </w:rPr>
              <w:t>nonGroupSINR-reporting-r16</w:t>
            </w:r>
          </w:p>
          <w:p w14:paraId="5A8D6600" w14:textId="77777777" w:rsidR="006C45ED" w:rsidRPr="0095297E" w:rsidRDefault="006C45ED" w:rsidP="006C45ED">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7D8F0462" w14:textId="77777777" w:rsidR="006C45ED" w:rsidRPr="0095297E" w:rsidRDefault="006C45ED" w:rsidP="006C45ED">
            <w:pPr>
              <w:pStyle w:val="TAL"/>
              <w:jc w:val="center"/>
            </w:pPr>
            <w:r w:rsidRPr="0095297E">
              <w:t>Band</w:t>
            </w:r>
          </w:p>
        </w:tc>
        <w:tc>
          <w:tcPr>
            <w:tcW w:w="567" w:type="dxa"/>
          </w:tcPr>
          <w:p w14:paraId="72A82380" w14:textId="77777777" w:rsidR="006C45ED" w:rsidRPr="0095297E" w:rsidRDefault="006C45ED" w:rsidP="006C45ED">
            <w:pPr>
              <w:pStyle w:val="TAL"/>
              <w:jc w:val="center"/>
            </w:pPr>
            <w:r w:rsidRPr="0095297E">
              <w:t>No</w:t>
            </w:r>
          </w:p>
        </w:tc>
        <w:tc>
          <w:tcPr>
            <w:tcW w:w="709" w:type="dxa"/>
          </w:tcPr>
          <w:p w14:paraId="3766E81A" w14:textId="77777777" w:rsidR="006C45ED" w:rsidRPr="0095297E" w:rsidRDefault="006C45ED" w:rsidP="006C45ED">
            <w:pPr>
              <w:pStyle w:val="TAL"/>
              <w:jc w:val="center"/>
              <w:rPr>
                <w:bCs/>
                <w:iCs/>
              </w:rPr>
            </w:pPr>
            <w:r w:rsidRPr="0095297E">
              <w:rPr>
                <w:bCs/>
                <w:iCs/>
              </w:rPr>
              <w:t>N/A</w:t>
            </w:r>
          </w:p>
        </w:tc>
        <w:tc>
          <w:tcPr>
            <w:tcW w:w="728" w:type="dxa"/>
          </w:tcPr>
          <w:p w14:paraId="01E2F801" w14:textId="77777777" w:rsidR="006C45ED" w:rsidRPr="0095297E" w:rsidRDefault="006C45ED" w:rsidP="006C45ED">
            <w:pPr>
              <w:pStyle w:val="TAL"/>
              <w:jc w:val="center"/>
              <w:rPr>
                <w:bCs/>
                <w:iCs/>
              </w:rPr>
            </w:pPr>
            <w:r w:rsidRPr="0095297E">
              <w:rPr>
                <w:bCs/>
                <w:iCs/>
              </w:rPr>
              <w:t>N/A</w:t>
            </w:r>
          </w:p>
        </w:tc>
      </w:tr>
      <w:tr w:rsidR="006C45ED" w:rsidRPr="0095297E" w14:paraId="73F40EDA" w14:textId="77777777" w:rsidTr="00ED030F">
        <w:trPr>
          <w:cantSplit/>
          <w:tblHeader/>
        </w:trPr>
        <w:tc>
          <w:tcPr>
            <w:tcW w:w="6917" w:type="dxa"/>
          </w:tcPr>
          <w:p w14:paraId="69D0C87F" w14:textId="77777777" w:rsidR="006C45ED" w:rsidRPr="0095297E" w:rsidRDefault="006C45ED" w:rsidP="006C45ED">
            <w:pPr>
              <w:pStyle w:val="TAL"/>
              <w:rPr>
                <w:b/>
                <w:i/>
              </w:rPr>
            </w:pPr>
            <w:r w:rsidRPr="0095297E">
              <w:rPr>
                <w:b/>
                <w:i/>
              </w:rPr>
              <w:t>nr-UE-TxTEG-ID-MaxSupport-r17</w:t>
            </w:r>
          </w:p>
          <w:p w14:paraId="09A895AB" w14:textId="77777777" w:rsidR="006C45ED" w:rsidRPr="0095297E" w:rsidRDefault="006C45ED" w:rsidP="006C45ED">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23827952" w14:textId="77777777" w:rsidR="006C45ED" w:rsidRPr="0095297E" w:rsidRDefault="006C45ED" w:rsidP="006C45ED">
            <w:pPr>
              <w:pStyle w:val="TAL"/>
              <w:jc w:val="center"/>
            </w:pPr>
            <w:r w:rsidRPr="0095297E">
              <w:t>Band</w:t>
            </w:r>
          </w:p>
        </w:tc>
        <w:tc>
          <w:tcPr>
            <w:tcW w:w="567" w:type="dxa"/>
          </w:tcPr>
          <w:p w14:paraId="5F74FB1B" w14:textId="77777777" w:rsidR="006C45ED" w:rsidRPr="0095297E" w:rsidRDefault="006C45ED" w:rsidP="006C45ED">
            <w:pPr>
              <w:pStyle w:val="TAL"/>
              <w:jc w:val="center"/>
            </w:pPr>
            <w:r w:rsidRPr="0095297E">
              <w:t>No</w:t>
            </w:r>
          </w:p>
        </w:tc>
        <w:tc>
          <w:tcPr>
            <w:tcW w:w="709" w:type="dxa"/>
          </w:tcPr>
          <w:p w14:paraId="25D21D1E" w14:textId="77777777" w:rsidR="006C45ED" w:rsidRPr="0095297E" w:rsidRDefault="006C45ED" w:rsidP="006C45ED">
            <w:pPr>
              <w:pStyle w:val="TAL"/>
              <w:jc w:val="center"/>
              <w:rPr>
                <w:bCs/>
                <w:iCs/>
              </w:rPr>
            </w:pPr>
            <w:r w:rsidRPr="0095297E">
              <w:rPr>
                <w:bCs/>
                <w:iCs/>
              </w:rPr>
              <w:t>N/A</w:t>
            </w:r>
          </w:p>
        </w:tc>
        <w:tc>
          <w:tcPr>
            <w:tcW w:w="728" w:type="dxa"/>
          </w:tcPr>
          <w:p w14:paraId="08B3C75E" w14:textId="77777777" w:rsidR="006C45ED" w:rsidRPr="0095297E" w:rsidRDefault="006C45ED" w:rsidP="006C45ED">
            <w:pPr>
              <w:pStyle w:val="TAL"/>
              <w:jc w:val="center"/>
              <w:rPr>
                <w:bCs/>
                <w:iCs/>
              </w:rPr>
            </w:pPr>
            <w:r w:rsidRPr="0095297E">
              <w:rPr>
                <w:bCs/>
                <w:iCs/>
              </w:rPr>
              <w:t>N/A</w:t>
            </w:r>
          </w:p>
        </w:tc>
      </w:tr>
      <w:tr w:rsidR="006C45ED" w:rsidRPr="0095297E" w14:paraId="517B9480" w14:textId="77777777" w:rsidTr="00ED030F">
        <w:trPr>
          <w:cantSplit/>
          <w:tblHeader/>
        </w:trPr>
        <w:tc>
          <w:tcPr>
            <w:tcW w:w="6917" w:type="dxa"/>
          </w:tcPr>
          <w:p w14:paraId="74EAB9C1" w14:textId="77777777" w:rsidR="006C45ED" w:rsidRPr="0095297E" w:rsidRDefault="006C45ED" w:rsidP="006C45ED">
            <w:pPr>
              <w:pStyle w:val="TAL"/>
              <w:rPr>
                <w:rFonts w:cs="Arial"/>
                <w:b/>
                <w:bCs/>
                <w:i/>
                <w:iCs/>
                <w:szCs w:val="18"/>
              </w:rPr>
            </w:pPr>
            <w:bookmarkStart w:id="57" w:name="_Hlk42794445"/>
            <w:r w:rsidRPr="0095297E">
              <w:rPr>
                <w:rFonts w:cs="Arial"/>
                <w:b/>
                <w:bCs/>
                <w:i/>
                <w:iCs/>
                <w:szCs w:val="18"/>
              </w:rPr>
              <w:t>olpc-SRS-Pos-r16</w:t>
            </w:r>
          </w:p>
          <w:bookmarkEnd w:id="57"/>
          <w:p w14:paraId="6BE504FE" w14:textId="77777777" w:rsidR="006C45ED" w:rsidRPr="0095297E" w:rsidRDefault="006C45ED" w:rsidP="006C45ED">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4BFD630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52CE07B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450C074C"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7980D170" w14:textId="77777777" w:rsidR="006C45ED" w:rsidRPr="0095297E" w:rsidRDefault="006C45ED" w:rsidP="006C45ED">
            <w:pPr>
              <w:pStyle w:val="TAN"/>
              <w:ind w:hanging="533"/>
            </w:pPr>
            <w:r w:rsidRPr="0095297E">
              <w:t>NOTE:</w:t>
            </w:r>
            <w:r w:rsidRPr="0095297E">
              <w:rPr>
                <w:rFonts w:cs="Arial"/>
                <w:iCs/>
                <w:szCs w:val="18"/>
              </w:rPr>
              <w:tab/>
            </w:r>
            <w:r w:rsidRPr="0095297E">
              <w:t>A PRS from a PRS-only TP is treated as PRS from a non-serving cell.</w:t>
            </w:r>
          </w:p>
          <w:p w14:paraId="5DEFA5EE" w14:textId="77777777" w:rsidR="006C45ED" w:rsidRPr="0095297E" w:rsidRDefault="006C45ED" w:rsidP="006C45ED">
            <w:pPr>
              <w:pStyle w:val="TAN"/>
              <w:ind w:hanging="533"/>
            </w:pPr>
          </w:p>
          <w:p w14:paraId="4DBD790C" w14:textId="77777777" w:rsidR="006C45ED" w:rsidRPr="0095297E" w:rsidRDefault="006C45ED" w:rsidP="006C45ED">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78D9962D" w14:textId="77777777" w:rsidR="006C45ED" w:rsidRPr="0095297E" w:rsidRDefault="006C45ED" w:rsidP="006C45ED">
            <w:pPr>
              <w:pStyle w:val="TAL"/>
              <w:jc w:val="center"/>
            </w:pPr>
            <w:r w:rsidRPr="0095297E">
              <w:rPr>
                <w:rFonts w:cs="Arial"/>
                <w:bCs/>
                <w:iCs/>
                <w:szCs w:val="18"/>
              </w:rPr>
              <w:t>Band</w:t>
            </w:r>
          </w:p>
        </w:tc>
        <w:tc>
          <w:tcPr>
            <w:tcW w:w="567" w:type="dxa"/>
          </w:tcPr>
          <w:p w14:paraId="4E632DDD" w14:textId="77777777" w:rsidR="006C45ED" w:rsidRPr="0095297E" w:rsidRDefault="006C45ED" w:rsidP="006C45ED">
            <w:pPr>
              <w:pStyle w:val="TAL"/>
              <w:jc w:val="center"/>
            </w:pPr>
            <w:r w:rsidRPr="0095297E">
              <w:rPr>
                <w:rFonts w:cs="Arial"/>
                <w:bCs/>
                <w:iCs/>
                <w:szCs w:val="18"/>
              </w:rPr>
              <w:t>No</w:t>
            </w:r>
          </w:p>
        </w:tc>
        <w:tc>
          <w:tcPr>
            <w:tcW w:w="709" w:type="dxa"/>
          </w:tcPr>
          <w:p w14:paraId="4DE35851" w14:textId="77777777" w:rsidR="006C45ED" w:rsidRPr="0095297E" w:rsidRDefault="006C45ED" w:rsidP="006C45ED">
            <w:pPr>
              <w:pStyle w:val="TAL"/>
              <w:jc w:val="center"/>
            </w:pPr>
            <w:r w:rsidRPr="0095297E">
              <w:rPr>
                <w:bCs/>
                <w:iCs/>
              </w:rPr>
              <w:t>N/A</w:t>
            </w:r>
          </w:p>
        </w:tc>
        <w:tc>
          <w:tcPr>
            <w:tcW w:w="728" w:type="dxa"/>
          </w:tcPr>
          <w:p w14:paraId="25BFFDE2" w14:textId="77777777" w:rsidR="006C45ED" w:rsidRPr="0095297E" w:rsidRDefault="006C45ED" w:rsidP="006C45ED">
            <w:pPr>
              <w:pStyle w:val="TAL"/>
              <w:jc w:val="center"/>
            </w:pPr>
            <w:r w:rsidRPr="0095297E">
              <w:rPr>
                <w:bCs/>
                <w:iCs/>
              </w:rPr>
              <w:t>N/A</w:t>
            </w:r>
          </w:p>
        </w:tc>
      </w:tr>
      <w:tr w:rsidR="006C45ED" w:rsidRPr="0095297E" w14:paraId="3F9C8F71" w14:textId="77777777" w:rsidTr="00ED030F">
        <w:trPr>
          <w:cantSplit/>
          <w:tblHeader/>
        </w:trPr>
        <w:tc>
          <w:tcPr>
            <w:tcW w:w="6917" w:type="dxa"/>
          </w:tcPr>
          <w:p w14:paraId="0CFCE4B2" w14:textId="77777777" w:rsidR="006C45ED" w:rsidRPr="0095297E" w:rsidRDefault="006C45ED" w:rsidP="006C45ED">
            <w:pPr>
              <w:pStyle w:val="TAL"/>
              <w:rPr>
                <w:rFonts w:cs="Arial"/>
                <w:b/>
                <w:bCs/>
                <w:i/>
                <w:iCs/>
                <w:szCs w:val="18"/>
              </w:rPr>
            </w:pPr>
            <w:r w:rsidRPr="0095297E">
              <w:rPr>
                <w:rFonts w:cs="Arial"/>
                <w:b/>
                <w:bCs/>
                <w:i/>
                <w:iCs/>
                <w:szCs w:val="18"/>
              </w:rPr>
              <w:t>olpc-SRS-PosRRC-Inactive-r17</w:t>
            </w:r>
          </w:p>
          <w:p w14:paraId="5CDE2D3F" w14:textId="77777777" w:rsidR="006C45ED" w:rsidRPr="0095297E" w:rsidRDefault="006C45ED" w:rsidP="006C45ED">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527AA6A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4658033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397F8DA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D69F623" w14:textId="77777777" w:rsidR="006C45ED" w:rsidRPr="0095297E" w:rsidRDefault="006C45ED" w:rsidP="006C45ED">
            <w:pPr>
              <w:pStyle w:val="TAN"/>
            </w:pPr>
            <w:r w:rsidRPr="0095297E">
              <w:t>NOTE:</w:t>
            </w:r>
            <w:r w:rsidRPr="0095297E">
              <w:rPr>
                <w:rFonts w:cs="Arial"/>
                <w:iCs/>
                <w:szCs w:val="18"/>
              </w:rPr>
              <w:tab/>
            </w:r>
            <w:r w:rsidRPr="0095297E">
              <w:t>A PRS from a PRS-only TP is treated as PRS from a non-serving cell.</w:t>
            </w:r>
          </w:p>
          <w:p w14:paraId="15149EF1" w14:textId="77777777" w:rsidR="006C45ED" w:rsidRPr="0095297E" w:rsidRDefault="006C45ED" w:rsidP="006C45ED">
            <w:pPr>
              <w:pStyle w:val="TAN"/>
              <w:ind w:left="568" w:hanging="284"/>
            </w:pPr>
          </w:p>
          <w:p w14:paraId="5322518D" w14:textId="77777777" w:rsidR="006C45ED" w:rsidRPr="0095297E" w:rsidRDefault="006C45ED" w:rsidP="006C45ED">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669F6B6E" w14:textId="77777777" w:rsidR="006C45ED" w:rsidRPr="0095297E" w:rsidRDefault="006C45ED" w:rsidP="006C45ED">
            <w:pPr>
              <w:pStyle w:val="TAL"/>
              <w:jc w:val="center"/>
              <w:rPr>
                <w:rFonts w:cs="Arial"/>
                <w:bCs/>
                <w:iCs/>
                <w:szCs w:val="18"/>
              </w:rPr>
            </w:pPr>
            <w:r w:rsidRPr="0095297E">
              <w:rPr>
                <w:rFonts w:cs="Arial"/>
                <w:bCs/>
                <w:iCs/>
                <w:szCs w:val="18"/>
              </w:rPr>
              <w:t>Band</w:t>
            </w:r>
          </w:p>
        </w:tc>
        <w:tc>
          <w:tcPr>
            <w:tcW w:w="567" w:type="dxa"/>
          </w:tcPr>
          <w:p w14:paraId="0CE959AB"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6F21AE83" w14:textId="77777777" w:rsidR="006C45ED" w:rsidRPr="0095297E" w:rsidRDefault="006C45ED" w:rsidP="006C45ED">
            <w:pPr>
              <w:pStyle w:val="TAL"/>
              <w:jc w:val="center"/>
              <w:rPr>
                <w:bCs/>
                <w:iCs/>
              </w:rPr>
            </w:pPr>
            <w:r w:rsidRPr="0095297E">
              <w:rPr>
                <w:bCs/>
                <w:iCs/>
              </w:rPr>
              <w:t>N/A</w:t>
            </w:r>
          </w:p>
        </w:tc>
        <w:tc>
          <w:tcPr>
            <w:tcW w:w="728" w:type="dxa"/>
          </w:tcPr>
          <w:p w14:paraId="7A30DD09" w14:textId="77777777" w:rsidR="006C45ED" w:rsidRPr="0095297E" w:rsidRDefault="006C45ED" w:rsidP="006C45ED">
            <w:pPr>
              <w:pStyle w:val="TAL"/>
              <w:jc w:val="center"/>
              <w:rPr>
                <w:bCs/>
                <w:iCs/>
              </w:rPr>
            </w:pPr>
            <w:r w:rsidRPr="0095297E">
              <w:rPr>
                <w:bCs/>
                <w:iCs/>
              </w:rPr>
              <w:t>N/A</w:t>
            </w:r>
          </w:p>
        </w:tc>
      </w:tr>
      <w:tr w:rsidR="006C45ED" w:rsidRPr="0095297E" w14:paraId="5A97B6CC" w14:textId="77777777" w:rsidTr="00ED030F">
        <w:trPr>
          <w:cantSplit/>
          <w:tblHeader/>
        </w:trPr>
        <w:tc>
          <w:tcPr>
            <w:tcW w:w="6917" w:type="dxa"/>
          </w:tcPr>
          <w:p w14:paraId="7437AE8D" w14:textId="77777777" w:rsidR="006C45ED" w:rsidRPr="0095297E" w:rsidRDefault="006C45ED" w:rsidP="006C45ED">
            <w:pPr>
              <w:pStyle w:val="TAL"/>
              <w:rPr>
                <w:b/>
                <w:i/>
              </w:rPr>
            </w:pPr>
            <w:r w:rsidRPr="0095297E">
              <w:rPr>
                <w:b/>
                <w:i/>
              </w:rPr>
              <w:t>oneShotHARQ-feedbackPhy-Priority-r17</w:t>
            </w:r>
          </w:p>
          <w:p w14:paraId="17304286" w14:textId="77777777" w:rsidR="006C45ED" w:rsidRPr="0095297E" w:rsidRDefault="006C45ED" w:rsidP="006C45ED">
            <w:pPr>
              <w:pStyle w:val="TAL"/>
            </w:pPr>
            <w:r w:rsidRPr="0095297E">
              <w:t>Indicates whether the UE supports transmission of type 3 HARQ-ACK codebook using the first or second PUCCH configuration based on PHY priority indication in the triggering DCI.</w:t>
            </w:r>
          </w:p>
          <w:p w14:paraId="3174C65A" w14:textId="77777777" w:rsidR="006C45ED" w:rsidRPr="0095297E" w:rsidRDefault="006C45ED" w:rsidP="006C45ED">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67EA42F5" w14:textId="77777777" w:rsidR="006C45ED" w:rsidRPr="0095297E" w:rsidRDefault="006C45ED" w:rsidP="006C45ED">
            <w:pPr>
              <w:pStyle w:val="TAL"/>
              <w:jc w:val="center"/>
              <w:rPr>
                <w:rFonts w:cs="Arial"/>
                <w:bCs/>
                <w:iCs/>
                <w:szCs w:val="18"/>
              </w:rPr>
            </w:pPr>
            <w:r w:rsidRPr="0095297E">
              <w:t>Band</w:t>
            </w:r>
          </w:p>
        </w:tc>
        <w:tc>
          <w:tcPr>
            <w:tcW w:w="567" w:type="dxa"/>
          </w:tcPr>
          <w:p w14:paraId="2117B029" w14:textId="77777777" w:rsidR="006C45ED" w:rsidRPr="0095297E" w:rsidRDefault="006C45ED" w:rsidP="006C45ED">
            <w:pPr>
              <w:pStyle w:val="TAL"/>
              <w:jc w:val="center"/>
              <w:rPr>
                <w:rFonts w:cs="Arial"/>
                <w:bCs/>
                <w:iCs/>
                <w:szCs w:val="18"/>
              </w:rPr>
            </w:pPr>
            <w:r w:rsidRPr="0095297E">
              <w:t>No</w:t>
            </w:r>
          </w:p>
        </w:tc>
        <w:tc>
          <w:tcPr>
            <w:tcW w:w="709" w:type="dxa"/>
          </w:tcPr>
          <w:p w14:paraId="24CDD1BD" w14:textId="77777777" w:rsidR="006C45ED" w:rsidRPr="0095297E" w:rsidRDefault="006C45ED" w:rsidP="006C45ED">
            <w:pPr>
              <w:pStyle w:val="TAL"/>
              <w:jc w:val="center"/>
              <w:rPr>
                <w:bCs/>
                <w:iCs/>
              </w:rPr>
            </w:pPr>
            <w:r w:rsidRPr="0095297E">
              <w:t>N/A</w:t>
            </w:r>
          </w:p>
        </w:tc>
        <w:tc>
          <w:tcPr>
            <w:tcW w:w="728" w:type="dxa"/>
          </w:tcPr>
          <w:p w14:paraId="06F40606" w14:textId="77777777" w:rsidR="006C45ED" w:rsidRPr="0095297E" w:rsidRDefault="006C45ED" w:rsidP="006C45ED">
            <w:pPr>
              <w:pStyle w:val="TAL"/>
              <w:jc w:val="center"/>
              <w:rPr>
                <w:bCs/>
                <w:iCs/>
              </w:rPr>
            </w:pPr>
            <w:r w:rsidRPr="0095297E">
              <w:t>N/A</w:t>
            </w:r>
          </w:p>
        </w:tc>
      </w:tr>
      <w:tr w:rsidR="006C45ED" w:rsidRPr="0095297E" w14:paraId="47076C5C" w14:textId="77777777" w:rsidTr="00ED030F">
        <w:trPr>
          <w:cantSplit/>
          <w:tblHeader/>
        </w:trPr>
        <w:tc>
          <w:tcPr>
            <w:tcW w:w="6917" w:type="dxa"/>
          </w:tcPr>
          <w:p w14:paraId="094C86CE" w14:textId="77777777" w:rsidR="006C45ED" w:rsidRPr="0095297E" w:rsidRDefault="006C45ED" w:rsidP="006C45ED">
            <w:pPr>
              <w:pStyle w:val="TAL"/>
              <w:rPr>
                <w:b/>
                <w:i/>
              </w:rPr>
            </w:pPr>
            <w:r w:rsidRPr="0095297E">
              <w:rPr>
                <w:b/>
                <w:i/>
              </w:rPr>
              <w:t>oneShotHARQ-feedbackTriggeredByDCI-1-2-r17</w:t>
            </w:r>
          </w:p>
          <w:p w14:paraId="57DC4661" w14:textId="77777777" w:rsidR="006C45ED" w:rsidRPr="0095297E" w:rsidRDefault="006C45ED" w:rsidP="006C45ED">
            <w:pPr>
              <w:pStyle w:val="TAL"/>
            </w:pPr>
            <w:r w:rsidRPr="0095297E">
              <w:t>Indicates whether the UE supports one-shot HARQ ACK feedback triggered by DCI format 1_2, comprised of the following functional components:</w:t>
            </w:r>
          </w:p>
          <w:p w14:paraId="3884E442"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5D359CD4"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6CCE5D96" w14:textId="77777777" w:rsidR="006C45ED" w:rsidRPr="0095297E" w:rsidRDefault="006C45ED" w:rsidP="006C45ED">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43E924E6" w14:textId="77777777" w:rsidR="006C45ED" w:rsidRPr="0095297E" w:rsidRDefault="006C45ED" w:rsidP="006C45ED">
            <w:pPr>
              <w:pStyle w:val="TAL"/>
              <w:jc w:val="center"/>
              <w:rPr>
                <w:rFonts w:cs="Arial"/>
                <w:bCs/>
                <w:iCs/>
                <w:szCs w:val="18"/>
              </w:rPr>
            </w:pPr>
            <w:r w:rsidRPr="0095297E">
              <w:t>Band</w:t>
            </w:r>
          </w:p>
        </w:tc>
        <w:tc>
          <w:tcPr>
            <w:tcW w:w="567" w:type="dxa"/>
          </w:tcPr>
          <w:p w14:paraId="62396A7D" w14:textId="77777777" w:rsidR="006C45ED" w:rsidRPr="0095297E" w:rsidRDefault="006C45ED" w:rsidP="006C45ED">
            <w:pPr>
              <w:pStyle w:val="TAL"/>
              <w:jc w:val="center"/>
              <w:rPr>
                <w:rFonts w:cs="Arial"/>
                <w:bCs/>
                <w:iCs/>
                <w:szCs w:val="18"/>
              </w:rPr>
            </w:pPr>
            <w:r w:rsidRPr="0095297E">
              <w:t>No</w:t>
            </w:r>
          </w:p>
        </w:tc>
        <w:tc>
          <w:tcPr>
            <w:tcW w:w="709" w:type="dxa"/>
          </w:tcPr>
          <w:p w14:paraId="4FB71C92" w14:textId="77777777" w:rsidR="006C45ED" w:rsidRPr="0095297E" w:rsidRDefault="006C45ED" w:rsidP="006C45ED">
            <w:pPr>
              <w:pStyle w:val="TAL"/>
              <w:jc w:val="center"/>
              <w:rPr>
                <w:bCs/>
                <w:iCs/>
              </w:rPr>
            </w:pPr>
            <w:r w:rsidRPr="0095297E">
              <w:t>N/A</w:t>
            </w:r>
          </w:p>
        </w:tc>
        <w:tc>
          <w:tcPr>
            <w:tcW w:w="728" w:type="dxa"/>
          </w:tcPr>
          <w:p w14:paraId="3ECFDABD" w14:textId="77777777" w:rsidR="006C45ED" w:rsidRPr="0095297E" w:rsidRDefault="006C45ED" w:rsidP="006C45ED">
            <w:pPr>
              <w:pStyle w:val="TAL"/>
              <w:jc w:val="center"/>
              <w:rPr>
                <w:bCs/>
                <w:iCs/>
              </w:rPr>
            </w:pPr>
            <w:r w:rsidRPr="0095297E">
              <w:t>N/A</w:t>
            </w:r>
          </w:p>
        </w:tc>
      </w:tr>
      <w:tr w:rsidR="006C45ED" w:rsidRPr="0095297E" w14:paraId="668C92ED" w14:textId="77777777" w:rsidTr="00ED030F">
        <w:trPr>
          <w:cantSplit/>
          <w:tblHeader/>
        </w:trPr>
        <w:tc>
          <w:tcPr>
            <w:tcW w:w="6917" w:type="dxa"/>
          </w:tcPr>
          <w:p w14:paraId="02D4EE40" w14:textId="77777777" w:rsidR="006C45ED" w:rsidRPr="0095297E" w:rsidRDefault="006C45ED" w:rsidP="006C45ED">
            <w:pPr>
              <w:pStyle w:val="TAL"/>
              <w:rPr>
                <w:b/>
                <w:bCs/>
                <w:i/>
                <w:iCs/>
              </w:rPr>
            </w:pPr>
            <w:r w:rsidRPr="0095297E">
              <w:rPr>
                <w:b/>
                <w:bCs/>
                <w:i/>
                <w:iCs/>
              </w:rPr>
              <w:t>oneSlotPeriodicTRS-r16</w:t>
            </w:r>
          </w:p>
          <w:p w14:paraId="3DC4C526" w14:textId="77777777" w:rsidR="006C45ED" w:rsidRPr="0095297E" w:rsidRDefault="006C45ED" w:rsidP="006C45ED">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40CC099D" w14:textId="77777777" w:rsidR="006C45ED" w:rsidRPr="0095297E" w:rsidRDefault="006C45ED" w:rsidP="006C45ED">
            <w:pPr>
              <w:pStyle w:val="TAL"/>
              <w:jc w:val="center"/>
              <w:rPr>
                <w:rFonts w:cs="Arial"/>
                <w:bCs/>
                <w:iCs/>
                <w:szCs w:val="18"/>
              </w:rPr>
            </w:pPr>
            <w:r w:rsidRPr="0095297E">
              <w:rPr>
                <w:bCs/>
                <w:iCs/>
              </w:rPr>
              <w:t>Band</w:t>
            </w:r>
          </w:p>
        </w:tc>
        <w:tc>
          <w:tcPr>
            <w:tcW w:w="567" w:type="dxa"/>
          </w:tcPr>
          <w:p w14:paraId="6E99AF76" w14:textId="77777777" w:rsidR="006C45ED" w:rsidRPr="0095297E" w:rsidRDefault="006C45ED" w:rsidP="006C45ED">
            <w:pPr>
              <w:pStyle w:val="TAL"/>
              <w:jc w:val="center"/>
              <w:rPr>
                <w:rFonts w:cs="Arial"/>
                <w:bCs/>
                <w:iCs/>
                <w:szCs w:val="18"/>
              </w:rPr>
            </w:pPr>
            <w:r w:rsidRPr="0095297E">
              <w:rPr>
                <w:bCs/>
                <w:iCs/>
              </w:rPr>
              <w:t>No</w:t>
            </w:r>
          </w:p>
        </w:tc>
        <w:tc>
          <w:tcPr>
            <w:tcW w:w="709" w:type="dxa"/>
          </w:tcPr>
          <w:p w14:paraId="18ED437F" w14:textId="77777777" w:rsidR="006C45ED" w:rsidRPr="0095297E" w:rsidRDefault="006C45ED" w:rsidP="006C45ED">
            <w:pPr>
              <w:pStyle w:val="TAL"/>
              <w:jc w:val="center"/>
              <w:rPr>
                <w:rFonts w:cs="Arial"/>
                <w:bCs/>
                <w:iCs/>
                <w:szCs w:val="18"/>
              </w:rPr>
            </w:pPr>
            <w:r w:rsidRPr="0095297E">
              <w:rPr>
                <w:bCs/>
                <w:iCs/>
              </w:rPr>
              <w:t>TDD only</w:t>
            </w:r>
          </w:p>
        </w:tc>
        <w:tc>
          <w:tcPr>
            <w:tcW w:w="728" w:type="dxa"/>
          </w:tcPr>
          <w:p w14:paraId="61431BC1" w14:textId="77777777" w:rsidR="006C45ED" w:rsidRPr="0095297E" w:rsidRDefault="006C45ED" w:rsidP="006C45ED">
            <w:pPr>
              <w:pStyle w:val="TAL"/>
              <w:jc w:val="center"/>
              <w:rPr>
                <w:rFonts w:cs="Arial"/>
                <w:bCs/>
                <w:iCs/>
                <w:szCs w:val="18"/>
              </w:rPr>
            </w:pPr>
            <w:r w:rsidRPr="0095297E">
              <w:t>FR1 only</w:t>
            </w:r>
          </w:p>
        </w:tc>
      </w:tr>
      <w:tr w:rsidR="006C45ED" w:rsidRPr="0095297E" w14:paraId="62815EFB" w14:textId="77777777" w:rsidTr="00ED030F">
        <w:trPr>
          <w:cantSplit/>
          <w:tblHeader/>
        </w:trPr>
        <w:tc>
          <w:tcPr>
            <w:tcW w:w="6917" w:type="dxa"/>
          </w:tcPr>
          <w:p w14:paraId="39ED89CE" w14:textId="77777777" w:rsidR="006C45ED" w:rsidRPr="0095297E" w:rsidRDefault="006C45ED" w:rsidP="006C45ED">
            <w:pPr>
              <w:pStyle w:val="TAL"/>
              <w:rPr>
                <w:b/>
                <w:bCs/>
                <w:i/>
                <w:iCs/>
              </w:rPr>
            </w:pPr>
            <w:r w:rsidRPr="0095297E">
              <w:rPr>
                <w:b/>
                <w:bCs/>
                <w:i/>
                <w:iCs/>
              </w:rPr>
              <w:t>outOfOrderOperationDL-r16</w:t>
            </w:r>
          </w:p>
          <w:p w14:paraId="68CC7967" w14:textId="77777777" w:rsidR="006C45ED" w:rsidRPr="0095297E" w:rsidRDefault="006C45ED" w:rsidP="006C45ED">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075A4EE5" w14:textId="77777777" w:rsidR="006C45ED" w:rsidRPr="0095297E" w:rsidRDefault="006C45ED" w:rsidP="006C45ED">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2E915EF0" w14:textId="77777777" w:rsidR="006C45ED" w:rsidRPr="0095297E" w:rsidRDefault="006C45ED" w:rsidP="006C45ED">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19F3FC6D" w14:textId="77777777" w:rsidR="006C45ED" w:rsidRPr="0095297E" w:rsidRDefault="006C45ED" w:rsidP="006C45ED">
            <w:pPr>
              <w:pStyle w:val="TAL"/>
              <w:jc w:val="center"/>
              <w:rPr>
                <w:bCs/>
                <w:iCs/>
              </w:rPr>
            </w:pPr>
            <w:r w:rsidRPr="0095297E">
              <w:rPr>
                <w:bCs/>
                <w:iCs/>
              </w:rPr>
              <w:t>Band</w:t>
            </w:r>
          </w:p>
        </w:tc>
        <w:tc>
          <w:tcPr>
            <w:tcW w:w="567" w:type="dxa"/>
          </w:tcPr>
          <w:p w14:paraId="40278FE7" w14:textId="77777777" w:rsidR="006C45ED" w:rsidRPr="0095297E" w:rsidRDefault="006C45ED" w:rsidP="006C45ED">
            <w:pPr>
              <w:pStyle w:val="TAL"/>
              <w:jc w:val="center"/>
              <w:rPr>
                <w:bCs/>
                <w:iCs/>
              </w:rPr>
            </w:pPr>
            <w:r w:rsidRPr="0095297E">
              <w:rPr>
                <w:bCs/>
                <w:iCs/>
              </w:rPr>
              <w:t>No</w:t>
            </w:r>
          </w:p>
        </w:tc>
        <w:tc>
          <w:tcPr>
            <w:tcW w:w="709" w:type="dxa"/>
          </w:tcPr>
          <w:p w14:paraId="48C8747F" w14:textId="77777777" w:rsidR="006C45ED" w:rsidRPr="0095297E" w:rsidRDefault="006C45ED" w:rsidP="006C45ED">
            <w:pPr>
              <w:pStyle w:val="TAL"/>
              <w:jc w:val="center"/>
              <w:rPr>
                <w:bCs/>
                <w:iCs/>
              </w:rPr>
            </w:pPr>
            <w:r w:rsidRPr="0095297E">
              <w:rPr>
                <w:bCs/>
                <w:iCs/>
              </w:rPr>
              <w:t>N/A</w:t>
            </w:r>
          </w:p>
        </w:tc>
        <w:tc>
          <w:tcPr>
            <w:tcW w:w="728" w:type="dxa"/>
          </w:tcPr>
          <w:p w14:paraId="4D2A1556" w14:textId="77777777" w:rsidR="006C45ED" w:rsidRPr="0095297E" w:rsidRDefault="006C45ED" w:rsidP="006C45ED">
            <w:pPr>
              <w:pStyle w:val="TAL"/>
              <w:jc w:val="center"/>
            </w:pPr>
            <w:r w:rsidRPr="0095297E">
              <w:t>N/A</w:t>
            </w:r>
          </w:p>
        </w:tc>
      </w:tr>
      <w:tr w:rsidR="006C45ED" w:rsidRPr="0095297E" w14:paraId="019E80E3" w14:textId="77777777" w:rsidTr="00ED030F">
        <w:trPr>
          <w:cantSplit/>
          <w:tblHeader/>
        </w:trPr>
        <w:tc>
          <w:tcPr>
            <w:tcW w:w="6917" w:type="dxa"/>
          </w:tcPr>
          <w:p w14:paraId="18259BC0" w14:textId="77777777" w:rsidR="006C45ED" w:rsidRPr="0095297E" w:rsidRDefault="006C45ED" w:rsidP="006C45ED">
            <w:pPr>
              <w:pStyle w:val="TAL"/>
              <w:rPr>
                <w:b/>
                <w:bCs/>
                <w:i/>
                <w:iCs/>
              </w:rPr>
            </w:pPr>
            <w:r w:rsidRPr="0095297E">
              <w:rPr>
                <w:b/>
                <w:bCs/>
                <w:i/>
                <w:iCs/>
              </w:rPr>
              <w:t>outOfOrderOperationUL-r16</w:t>
            </w:r>
          </w:p>
          <w:p w14:paraId="75D4E30C" w14:textId="77777777" w:rsidR="006C45ED" w:rsidRPr="0095297E" w:rsidRDefault="006C45ED" w:rsidP="006C45ED">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03173C73" w14:textId="77777777" w:rsidR="006C45ED" w:rsidRPr="0095297E" w:rsidRDefault="006C45ED" w:rsidP="006C45ED">
            <w:pPr>
              <w:pStyle w:val="TAL"/>
              <w:rPr>
                <w:i/>
                <w:iCs/>
              </w:rPr>
            </w:pPr>
          </w:p>
          <w:p w14:paraId="2D76A946" w14:textId="77777777" w:rsidR="006C45ED" w:rsidRPr="0095297E" w:rsidRDefault="006C45ED" w:rsidP="006C45ED">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3C489D54" w14:textId="77777777" w:rsidR="006C45ED" w:rsidRPr="0095297E" w:rsidRDefault="006C45ED" w:rsidP="006C45ED">
            <w:pPr>
              <w:pStyle w:val="TAL"/>
              <w:jc w:val="center"/>
              <w:rPr>
                <w:bCs/>
                <w:iCs/>
              </w:rPr>
            </w:pPr>
            <w:r w:rsidRPr="0095297E">
              <w:rPr>
                <w:bCs/>
                <w:iCs/>
              </w:rPr>
              <w:t>Band</w:t>
            </w:r>
          </w:p>
        </w:tc>
        <w:tc>
          <w:tcPr>
            <w:tcW w:w="567" w:type="dxa"/>
          </w:tcPr>
          <w:p w14:paraId="48C86127" w14:textId="77777777" w:rsidR="006C45ED" w:rsidRPr="0095297E" w:rsidRDefault="006C45ED" w:rsidP="006C45ED">
            <w:pPr>
              <w:pStyle w:val="TAL"/>
              <w:jc w:val="center"/>
              <w:rPr>
                <w:bCs/>
                <w:iCs/>
              </w:rPr>
            </w:pPr>
            <w:r w:rsidRPr="0095297E">
              <w:rPr>
                <w:bCs/>
                <w:iCs/>
              </w:rPr>
              <w:t>No</w:t>
            </w:r>
          </w:p>
        </w:tc>
        <w:tc>
          <w:tcPr>
            <w:tcW w:w="709" w:type="dxa"/>
          </w:tcPr>
          <w:p w14:paraId="4A43F381" w14:textId="77777777" w:rsidR="006C45ED" w:rsidRPr="0095297E" w:rsidRDefault="006C45ED" w:rsidP="006C45ED">
            <w:pPr>
              <w:pStyle w:val="TAL"/>
              <w:jc w:val="center"/>
              <w:rPr>
                <w:bCs/>
                <w:iCs/>
              </w:rPr>
            </w:pPr>
            <w:r w:rsidRPr="0095297E">
              <w:rPr>
                <w:bCs/>
                <w:iCs/>
              </w:rPr>
              <w:t>N/A</w:t>
            </w:r>
          </w:p>
        </w:tc>
        <w:tc>
          <w:tcPr>
            <w:tcW w:w="728" w:type="dxa"/>
          </w:tcPr>
          <w:p w14:paraId="2BE169A4" w14:textId="77777777" w:rsidR="006C45ED" w:rsidRPr="0095297E" w:rsidRDefault="006C45ED" w:rsidP="006C45ED">
            <w:pPr>
              <w:pStyle w:val="TAL"/>
              <w:jc w:val="center"/>
            </w:pPr>
            <w:r w:rsidRPr="0095297E">
              <w:t>N/A</w:t>
            </w:r>
          </w:p>
        </w:tc>
      </w:tr>
      <w:tr w:rsidR="006C45ED" w:rsidRPr="0095297E" w14:paraId="55D52B2D" w14:textId="77777777" w:rsidTr="00ED030F">
        <w:trPr>
          <w:cantSplit/>
          <w:tblHeader/>
        </w:trPr>
        <w:tc>
          <w:tcPr>
            <w:tcW w:w="6917" w:type="dxa"/>
          </w:tcPr>
          <w:p w14:paraId="38C342CE" w14:textId="77777777" w:rsidR="006C45ED" w:rsidRPr="0095297E" w:rsidRDefault="006C45ED" w:rsidP="006C45ED">
            <w:pPr>
              <w:pStyle w:val="TAL"/>
              <w:rPr>
                <w:b/>
                <w:bCs/>
                <w:i/>
                <w:iCs/>
              </w:rPr>
            </w:pPr>
            <w:r w:rsidRPr="0095297E">
              <w:rPr>
                <w:b/>
                <w:bCs/>
                <w:i/>
                <w:iCs/>
              </w:rPr>
              <w:t>overlapPDSCHsFullyFreqTime-r16</w:t>
            </w:r>
          </w:p>
          <w:p w14:paraId="35E6B779" w14:textId="77777777" w:rsidR="006C45ED" w:rsidRPr="0095297E" w:rsidRDefault="006C45ED" w:rsidP="006C45ED">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6F196BB4" w14:textId="77777777" w:rsidR="006C45ED" w:rsidRPr="0095297E" w:rsidRDefault="006C45ED" w:rsidP="006C45ED">
            <w:pPr>
              <w:pStyle w:val="TAL"/>
            </w:pPr>
          </w:p>
          <w:p w14:paraId="3D45D4EC" w14:textId="77777777" w:rsidR="006C45ED" w:rsidRPr="0095297E" w:rsidRDefault="006C45ED" w:rsidP="006C45ED">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3B06373A" w14:textId="77777777" w:rsidR="006C45ED" w:rsidRPr="0095297E" w:rsidRDefault="006C45ED" w:rsidP="006C45ED">
            <w:pPr>
              <w:pStyle w:val="TAL"/>
              <w:jc w:val="center"/>
              <w:rPr>
                <w:bCs/>
                <w:iCs/>
              </w:rPr>
            </w:pPr>
            <w:r w:rsidRPr="0095297E">
              <w:rPr>
                <w:bCs/>
                <w:iCs/>
              </w:rPr>
              <w:t>Band</w:t>
            </w:r>
          </w:p>
        </w:tc>
        <w:tc>
          <w:tcPr>
            <w:tcW w:w="567" w:type="dxa"/>
          </w:tcPr>
          <w:p w14:paraId="78818F92" w14:textId="77777777" w:rsidR="006C45ED" w:rsidRPr="0095297E" w:rsidRDefault="006C45ED" w:rsidP="006C45ED">
            <w:pPr>
              <w:pStyle w:val="TAL"/>
              <w:jc w:val="center"/>
              <w:rPr>
                <w:bCs/>
                <w:iCs/>
              </w:rPr>
            </w:pPr>
            <w:r w:rsidRPr="0095297E">
              <w:rPr>
                <w:bCs/>
                <w:iCs/>
              </w:rPr>
              <w:t>No</w:t>
            </w:r>
          </w:p>
        </w:tc>
        <w:tc>
          <w:tcPr>
            <w:tcW w:w="709" w:type="dxa"/>
          </w:tcPr>
          <w:p w14:paraId="1D6DDCA3" w14:textId="77777777" w:rsidR="006C45ED" w:rsidRPr="0095297E" w:rsidRDefault="006C45ED" w:rsidP="006C45ED">
            <w:pPr>
              <w:pStyle w:val="TAL"/>
              <w:jc w:val="center"/>
              <w:rPr>
                <w:bCs/>
                <w:iCs/>
              </w:rPr>
            </w:pPr>
            <w:r w:rsidRPr="0095297E">
              <w:rPr>
                <w:bCs/>
                <w:iCs/>
              </w:rPr>
              <w:t>N/A</w:t>
            </w:r>
          </w:p>
        </w:tc>
        <w:tc>
          <w:tcPr>
            <w:tcW w:w="728" w:type="dxa"/>
          </w:tcPr>
          <w:p w14:paraId="1AB611CA" w14:textId="77777777" w:rsidR="006C45ED" w:rsidRPr="0095297E" w:rsidRDefault="006C45ED" w:rsidP="006C45ED">
            <w:pPr>
              <w:pStyle w:val="TAL"/>
              <w:jc w:val="center"/>
            </w:pPr>
            <w:r w:rsidRPr="0095297E">
              <w:t>N/A</w:t>
            </w:r>
          </w:p>
        </w:tc>
      </w:tr>
      <w:tr w:rsidR="006C45ED" w:rsidRPr="0095297E" w14:paraId="267421FF" w14:textId="77777777" w:rsidTr="00ED030F">
        <w:trPr>
          <w:cantSplit/>
          <w:tblHeader/>
        </w:trPr>
        <w:tc>
          <w:tcPr>
            <w:tcW w:w="6917" w:type="dxa"/>
          </w:tcPr>
          <w:p w14:paraId="6DE65169" w14:textId="77777777" w:rsidR="006C45ED" w:rsidRPr="0095297E" w:rsidRDefault="006C45ED" w:rsidP="006C45ED">
            <w:pPr>
              <w:pStyle w:val="TAL"/>
              <w:rPr>
                <w:b/>
                <w:bCs/>
                <w:i/>
                <w:iCs/>
              </w:rPr>
            </w:pPr>
            <w:r w:rsidRPr="0095297E">
              <w:rPr>
                <w:b/>
                <w:bCs/>
                <w:i/>
                <w:iCs/>
              </w:rPr>
              <w:t>overlapPDSCHsInTimePartiallyFreq-r16</w:t>
            </w:r>
          </w:p>
          <w:p w14:paraId="37CE10D9" w14:textId="77777777" w:rsidR="006C45ED" w:rsidRPr="0095297E" w:rsidRDefault="006C45ED" w:rsidP="006C45ED">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7769174A" w14:textId="77777777" w:rsidR="006C45ED" w:rsidRPr="0095297E" w:rsidRDefault="006C45ED" w:rsidP="006C45ED">
            <w:pPr>
              <w:pStyle w:val="TAL"/>
              <w:jc w:val="center"/>
              <w:rPr>
                <w:bCs/>
                <w:iCs/>
              </w:rPr>
            </w:pPr>
            <w:r w:rsidRPr="0095297E">
              <w:rPr>
                <w:bCs/>
                <w:iCs/>
              </w:rPr>
              <w:t>Band</w:t>
            </w:r>
          </w:p>
        </w:tc>
        <w:tc>
          <w:tcPr>
            <w:tcW w:w="567" w:type="dxa"/>
          </w:tcPr>
          <w:p w14:paraId="15AF7682" w14:textId="77777777" w:rsidR="006C45ED" w:rsidRPr="0095297E" w:rsidRDefault="006C45ED" w:rsidP="006C45ED">
            <w:pPr>
              <w:pStyle w:val="TAL"/>
              <w:jc w:val="center"/>
              <w:rPr>
                <w:bCs/>
                <w:iCs/>
              </w:rPr>
            </w:pPr>
            <w:r w:rsidRPr="0095297E">
              <w:rPr>
                <w:bCs/>
                <w:iCs/>
              </w:rPr>
              <w:t>No</w:t>
            </w:r>
          </w:p>
        </w:tc>
        <w:tc>
          <w:tcPr>
            <w:tcW w:w="709" w:type="dxa"/>
          </w:tcPr>
          <w:p w14:paraId="0762200A" w14:textId="77777777" w:rsidR="006C45ED" w:rsidRPr="0095297E" w:rsidRDefault="006C45ED" w:rsidP="006C45ED">
            <w:pPr>
              <w:pStyle w:val="TAL"/>
              <w:jc w:val="center"/>
              <w:rPr>
                <w:bCs/>
                <w:iCs/>
              </w:rPr>
            </w:pPr>
            <w:r w:rsidRPr="0095297E">
              <w:rPr>
                <w:bCs/>
                <w:iCs/>
              </w:rPr>
              <w:t>N/A</w:t>
            </w:r>
          </w:p>
        </w:tc>
        <w:tc>
          <w:tcPr>
            <w:tcW w:w="728" w:type="dxa"/>
          </w:tcPr>
          <w:p w14:paraId="5A73C5B2" w14:textId="77777777" w:rsidR="006C45ED" w:rsidRPr="0095297E" w:rsidRDefault="006C45ED" w:rsidP="006C45ED">
            <w:pPr>
              <w:pStyle w:val="TAL"/>
              <w:jc w:val="center"/>
            </w:pPr>
            <w:r w:rsidRPr="0095297E">
              <w:t>N/A</w:t>
            </w:r>
          </w:p>
        </w:tc>
      </w:tr>
      <w:tr w:rsidR="006C45ED" w:rsidRPr="0095297E" w14:paraId="4E3BF385" w14:textId="77777777" w:rsidTr="00ED030F">
        <w:trPr>
          <w:cantSplit/>
          <w:tblHeader/>
        </w:trPr>
        <w:tc>
          <w:tcPr>
            <w:tcW w:w="6917" w:type="dxa"/>
          </w:tcPr>
          <w:p w14:paraId="5048EF6E" w14:textId="77777777" w:rsidR="006C45ED" w:rsidRPr="0095297E" w:rsidRDefault="006C45ED" w:rsidP="006C45ED">
            <w:pPr>
              <w:pStyle w:val="TAL"/>
              <w:rPr>
                <w:b/>
                <w:bCs/>
                <w:i/>
                <w:iCs/>
              </w:rPr>
            </w:pPr>
            <w:r w:rsidRPr="0095297E">
              <w:rPr>
                <w:b/>
                <w:bCs/>
                <w:i/>
                <w:iCs/>
              </w:rPr>
              <w:t>overlapRateMatchingEUTRA-CRS-r16</w:t>
            </w:r>
          </w:p>
          <w:p w14:paraId="191626DB" w14:textId="77777777" w:rsidR="006C45ED" w:rsidRPr="0095297E" w:rsidRDefault="006C45ED" w:rsidP="006C45ED">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01DD5583" w14:textId="77777777" w:rsidR="006C45ED" w:rsidRPr="0095297E" w:rsidRDefault="006C45ED" w:rsidP="006C45ED">
            <w:pPr>
              <w:pStyle w:val="TAL"/>
              <w:jc w:val="center"/>
              <w:rPr>
                <w:rFonts w:cs="Arial"/>
                <w:bCs/>
                <w:iCs/>
                <w:szCs w:val="18"/>
              </w:rPr>
            </w:pPr>
            <w:r w:rsidRPr="0095297E">
              <w:rPr>
                <w:bCs/>
                <w:iCs/>
              </w:rPr>
              <w:t>Band</w:t>
            </w:r>
          </w:p>
        </w:tc>
        <w:tc>
          <w:tcPr>
            <w:tcW w:w="567" w:type="dxa"/>
          </w:tcPr>
          <w:p w14:paraId="23262DAD" w14:textId="77777777" w:rsidR="006C45ED" w:rsidRPr="0095297E" w:rsidRDefault="006C45ED" w:rsidP="006C45ED">
            <w:pPr>
              <w:pStyle w:val="TAL"/>
              <w:jc w:val="center"/>
              <w:rPr>
                <w:rFonts w:cs="Arial"/>
                <w:bCs/>
                <w:iCs/>
                <w:szCs w:val="18"/>
              </w:rPr>
            </w:pPr>
            <w:r w:rsidRPr="0095297E">
              <w:rPr>
                <w:bCs/>
                <w:iCs/>
              </w:rPr>
              <w:t>No</w:t>
            </w:r>
          </w:p>
        </w:tc>
        <w:tc>
          <w:tcPr>
            <w:tcW w:w="709" w:type="dxa"/>
          </w:tcPr>
          <w:p w14:paraId="0AB30A57" w14:textId="77777777" w:rsidR="006C45ED" w:rsidRPr="0095297E" w:rsidRDefault="006C45ED" w:rsidP="006C45ED">
            <w:pPr>
              <w:pStyle w:val="TAL"/>
              <w:jc w:val="center"/>
              <w:rPr>
                <w:rFonts w:cs="Arial"/>
                <w:bCs/>
                <w:iCs/>
                <w:szCs w:val="18"/>
              </w:rPr>
            </w:pPr>
            <w:r w:rsidRPr="0095297E">
              <w:rPr>
                <w:bCs/>
                <w:iCs/>
              </w:rPr>
              <w:t>N/A</w:t>
            </w:r>
          </w:p>
        </w:tc>
        <w:tc>
          <w:tcPr>
            <w:tcW w:w="728" w:type="dxa"/>
          </w:tcPr>
          <w:p w14:paraId="11A05079" w14:textId="77777777" w:rsidR="006C45ED" w:rsidRPr="0095297E" w:rsidRDefault="006C45ED" w:rsidP="006C45ED">
            <w:pPr>
              <w:pStyle w:val="TAL"/>
              <w:jc w:val="center"/>
              <w:rPr>
                <w:rFonts w:cs="Arial"/>
                <w:bCs/>
                <w:iCs/>
                <w:szCs w:val="18"/>
              </w:rPr>
            </w:pPr>
            <w:r w:rsidRPr="0095297E">
              <w:t>FR1 only</w:t>
            </w:r>
          </w:p>
        </w:tc>
      </w:tr>
      <w:tr w:rsidR="006C45ED" w:rsidRPr="0095297E" w14:paraId="654B156C" w14:textId="77777777" w:rsidTr="00ED030F">
        <w:trPr>
          <w:cantSplit/>
          <w:tblHeader/>
        </w:trPr>
        <w:tc>
          <w:tcPr>
            <w:tcW w:w="6917" w:type="dxa"/>
          </w:tcPr>
          <w:p w14:paraId="6CFA0CAE" w14:textId="77777777" w:rsidR="006C45ED" w:rsidRPr="0095297E" w:rsidRDefault="006C45ED" w:rsidP="006C45ED">
            <w:pPr>
              <w:pStyle w:val="TAL"/>
              <w:rPr>
                <w:b/>
                <w:i/>
              </w:rPr>
            </w:pPr>
            <w:r w:rsidRPr="0095297E">
              <w:rPr>
                <w:b/>
                <w:i/>
              </w:rPr>
              <w:t>parallelMeasurementWithoutRestriction-r17</w:t>
            </w:r>
          </w:p>
          <w:p w14:paraId="4FC56778" w14:textId="77777777" w:rsidR="006C45ED" w:rsidRPr="0095297E" w:rsidRDefault="006C45ED" w:rsidP="006C45ED">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31F54F6" w14:textId="77777777" w:rsidR="006C45ED" w:rsidRPr="0095297E" w:rsidRDefault="006C45ED" w:rsidP="006C45ED">
            <w:pPr>
              <w:pStyle w:val="TAL"/>
              <w:jc w:val="center"/>
              <w:rPr>
                <w:bCs/>
                <w:iCs/>
              </w:rPr>
            </w:pPr>
            <w:r w:rsidRPr="0095297E">
              <w:rPr>
                <w:bCs/>
                <w:iCs/>
              </w:rPr>
              <w:t>Band</w:t>
            </w:r>
          </w:p>
        </w:tc>
        <w:tc>
          <w:tcPr>
            <w:tcW w:w="567" w:type="dxa"/>
          </w:tcPr>
          <w:p w14:paraId="440B5090" w14:textId="77777777" w:rsidR="006C45ED" w:rsidRPr="0095297E" w:rsidRDefault="006C45ED" w:rsidP="006C45ED">
            <w:pPr>
              <w:pStyle w:val="TAL"/>
              <w:jc w:val="center"/>
              <w:rPr>
                <w:bCs/>
                <w:iCs/>
              </w:rPr>
            </w:pPr>
            <w:r w:rsidRPr="0095297E">
              <w:t>No</w:t>
            </w:r>
          </w:p>
        </w:tc>
        <w:tc>
          <w:tcPr>
            <w:tcW w:w="709" w:type="dxa"/>
          </w:tcPr>
          <w:p w14:paraId="011E6D12" w14:textId="77777777" w:rsidR="006C45ED" w:rsidRPr="0095297E" w:rsidRDefault="006C45ED" w:rsidP="006C45ED">
            <w:pPr>
              <w:pStyle w:val="TAL"/>
              <w:jc w:val="center"/>
              <w:rPr>
                <w:bCs/>
                <w:iCs/>
              </w:rPr>
            </w:pPr>
            <w:r w:rsidRPr="0095297E">
              <w:rPr>
                <w:bCs/>
                <w:iCs/>
              </w:rPr>
              <w:t>FDD only</w:t>
            </w:r>
          </w:p>
        </w:tc>
        <w:tc>
          <w:tcPr>
            <w:tcW w:w="728" w:type="dxa"/>
          </w:tcPr>
          <w:p w14:paraId="074B0D54" w14:textId="77777777" w:rsidR="006C45ED" w:rsidRPr="0095297E" w:rsidRDefault="006C45ED" w:rsidP="006C45ED">
            <w:pPr>
              <w:pStyle w:val="TAL"/>
              <w:jc w:val="center"/>
            </w:pPr>
            <w:r w:rsidRPr="0095297E">
              <w:t>FR1 only</w:t>
            </w:r>
          </w:p>
        </w:tc>
      </w:tr>
      <w:tr w:rsidR="006C45ED" w:rsidRPr="0095297E" w14:paraId="0E38527E" w14:textId="77777777" w:rsidTr="00ED030F">
        <w:trPr>
          <w:cantSplit/>
          <w:tblHeader/>
        </w:trPr>
        <w:tc>
          <w:tcPr>
            <w:tcW w:w="6917" w:type="dxa"/>
          </w:tcPr>
          <w:p w14:paraId="0C81C7A3" w14:textId="77777777" w:rsidR="006C45ED" w:rsidRPr="0095297E" w:rsidRDefault="006C45ED" w:rsidP="006C45ED">
            <w:pPr>
              <w:pStyle w:val="TAL"/>
            </w:pPr>
            <w:r w:rsidRPr="0095297E">
              <w:rPr>
                <w:b/>
                <w:bCs/>
                <w:i/>
                <w:iCs/>
              </w:rPr>
              <w:t>parallelPRS-MeasRRC-Inactive-r17</w:t>
            </w:r>
          </w:p>
          <w:p w14:paraId="69D46997" w14:textId="77777777" w:rsidR="006C45ED" w:rsidRPr="0095297E" w:rsidRDefault="006C45ED" w:rsidP="006C45ED">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4E3BA99" w14:textId="77777777" w:rsidR="006C45ED" w:rsidRPr="0095297E" w:rsidRDefault="006C45ED" w:rsidP="006C45ED">
            <w:pPr>
              <w:pStyle w:val="TAL"/>
              <w:jc w:val="center"/>
              <w:rPr>
                <w:bCs/>
                <w:iCs/>
              </w:rPr>
            </w:pPr>
            <w:r w:rsidRPr="0095297E">
              <w:rPr>
                <w:bCs/>
                <w:iCs/>
              </w:rPr>
              <w:t>Band</w:t>
            </w:r>
          </w:p>
        </w:tc>
        <w:tc>
          <w:tcPr>
            <w:tcW w:w="567" w:type="dxa"/>
          </w:tcPr>
          <w:p w14:paraId="7F7A32E8" w14:textId="77777777" w:rsidR="006C45ED" w:rsidRPr="0095297E" w:rsidRDefault="006C45ED" w:rsidP="006C45ED">
            <w:pPr>
              <w:pStyle w:val="TAL"/>
              <w:jc w:val="center"/>
              <w:rPr>
                <w:bCs/>
                <w:iCs/>
              </w:rPr>
            </w:pPr>
            <w:r w:rsidRPr="0095297E">
              <w:rPr>
                <w:bCs/>
                <w:iCs/>
              </w:rPr>
              <w:t>No</w:t>
            </w:r>
          </w:p>
        </w:tc>
        <w:tc>
          <w:tcPr>
            <w:tcW w:w="709" w:type="dxa"/>
          </w:tcPr>
          <w:p w14:paraId="0DFFD862" w14:textId="77777777" w:rsidR="006C45ED" w:rsidRPr="0095297E" w:rsidRDefault="006C45ED" w:rsidP="006C45ED">
            <w:pPr>
              <w:pStyle w:val="TAL"/>
              <w:jc w:val="center"/>
              <w:rPr>
                <w:bCs/>
                <w:iCs/>
              </w:rPr>
            </w:pPr>
            <w:r w:rsidRPr="0095297E">
              <w:rPr>
                <w:bCs/>
                <w:iCs/>
              </w:rPr>
              <w:t>N/A</w:t>
            </w:r>
          </w:p>
        </w:tc>
        <w:tc>
          <w:tcPr>
            <w:tcW w:w="728" w:type="dxa"/>
          </w:tcPr>
          <w:p w14:paraId="2B1CE2DF" w14:textId="77777777" w:rsidR="006C45ED" w:rsidRPr="0095297E" w:rsidRDefault="006C45ED" w:rsidP="006C45ED">
            <w:pPr>
              <w:pStyle w:val="TAL"/>
              <w:jc w:val="center"/>
            </w:pPr>
            <w:r w:rsidRPr="0095297E">
              <w:t>N/A</w:t>
            </w:r>
          </w:p>
        </w:tc>
      </w:tr>
      <w:tr w:rsidR="006C45ED" w:rsidRPr="0095297E" w14:paraId="5FBAC6FA" w14:textId="77777777" w:rsidTr="00ED030F">
        <w:trPr>
          <w:cantSplit/>
          <w:tblHeader/>
        </w:trPr>
        <w:tc>
          <w:tcPr>
            <w:tcW w:w="6917" w:type="dxa"/>
          </w:tcPr>
          <w:p w14:paraId="21C15835" w14:textId="77777777" w:rsidR="006C45ED" w:rsidRPr="0095297E" w:rsidRDefault="006C45ED" w:rsidP="006C45ED">
            <w:pPr>
              <w:pStyle w:val="TAL"/>
            </w:pPr>
            <w:r w:rsidRPr="0095297E">
              <w:rPr>
                <w:b/>
                <w:bCs/>
                <w:i/>
                <w:iCs/>
              </w:rPr>
              <w:t>pdcch-SkippingWithoutSSSG-r17</w:t>
            </w:r>
          </w:p>
          <w:p w14:paraId="1161B815" w14:textId="77777777" w:rsidR="006C45ED" w:rsidRPr="0095297E" w:rsidRDefault="006C45ED" w:rsidP="006C45ED">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6CDFB466" w14:textId="77777777" w:rsidR="006C45ED" w:rsidRPr="0095297E" w:rsidRDefault="006C45ED" w:rsidP="006C45ED">
            <w:pPr>
              <w:pStyle w:val="TAL"/>
              <w:jc w:val="center"/>
              <w:rPr>
                <w:bCs/>
                <w:iCs/>
              </w:rPr>
            </w:pPr>
            <w:r w:rsidRPr="0095297E">
              <w:rPr>
                <w:bCs/>
                <w:iCs/>
              </w:rPr>
              <w:t>Band</w:t>
            </w:r>
          </w:p>
        </w:tc>
        <w:tc>
          <w:tcPr>
            <w:tcW w:w="567" w:type="dxa"/>
          </w:tcPr>
          <w:p w14:paraId="5D18A4CA" w14:textId="77777777" w:rsidR="006C45ED" w:rsidRPr="0095297E" w:rsidRDefault="006C45ED" w:rsidP="006C45ED">
            <w:pPr>
              <w:pStyle w:val="TAL"/>
              <w:jc w:val="center"/>
              <w:rPr>
                <w:bCs/>
                <w:iCs/>
              </w:rPr>
            </w:pPr>
            <w:r w:rsidRPr="0095297E">
              <w:rPr>
                <w:bCs/>
                <w:iCs/>
              </w:rPr>
              <w:t>No</w:t>
            </w:r>
          </w:p>
        </w:tc>
        <w:tc>
          <w:tcPr>
            <w:tcW w:w="709" w:type="dxa"/>
          </w:tcPr>
          <w:p w14:paraId="1576BD44" w14:textId="77777777" w:rsidR="006C45ED" w:rsidRPr="0095297E" w:rsidRDefault="006C45ED" w:rsidP="006C45ED">
            <w:pPr>
              <w:pStyle w:val="TAL"/>
              <w:jc w:val="center"/>
              <w:rPr>
                <w:bCs/>
                <w:iCs/>
              </w:rPr>
            </w:pPr>
            <w:r w:rsidRPr="0095297E">
              <w:rPr>
                <w:bCs/>
                <w:iCs/>
              </w:rPr>
              <w:t>N/A</w:t>
            </w:r>
          </w:p>
        </w:tc>
        <w:tc>
          <w:tcPr>
            <w:tcW w:w="728" w:type="dxa"/>
          </w:tcPr>
          <w:p w14:paraId="0747920E" w14:textId="77777777" w:rsidR="006C45ED" w:rsidRPr="0095297E" w:rsidRDefault="006C45ED" w:rsidP="006C45ED">
            <w:pPr>
              <w:pStyle w:val="TAL"/>
              <w:jc w:val="center"/>
            </w:pPr>
            <w:r w:rsidRPr="0095297E">
              <w:t>N/A</w:t>
            </w:r>
          </w:p>
        </w:tc>
      </w:tr>
      <w:tr w:rsidR="006C45ED" w:rsidRPr="0095297E" w14:paraId="6D58761A" w14:textId="77777777" w:rsidTr="00ED030F">
        <w:trPr>
          <w:cantSplit/>
          <w:tblHeader/>
        </w:trPr>
        <w:tc>
          <w:tcPr>
            <w:tcW w:w="6917" w:type="dxa"/>
          </w:tcPr>
          <w:p w14:paraId="1B703EE3" w14:textId="77777777" w:rsidR="006C45ED" w:rsidRPr="0095297E" w:rsidRDefault="006C45ED" w:rsidP="006C45ED">
            <w:pPr>
              <w:pStyle w:val="TAL"/>
            </w:pPr>
            <w:r w:rsidRPr="0095297E">
              <w:rPr>
                <w:b/>
                <w:bCs/>
                <w:i/>
                <w:iCs/>
              </w:rPr>
              <w:t>pdcch-SkippingWithSSSG-r17</w:t>
            </w:r>
          </w:p>
          <w:p w14:paraId="3C294AAE" w14:textId="77777777" w:rsidR="006C45ED" w:rsidRPr="0095297E" w:rsidRDefault="006C45ED" w:rsidP="006C45ED">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722C23D" w14:textId="77777777" w:rsidR="006C45ED" w:rsidRPr="0095297E" w:rsidRDefault="006C45ED" w:rsidP="006C45ED">
            <w:pPr>
              <w:pStyle w:val="TAL"/>
            </w:pPr>
          </w:p>
          <w:p w14:paraId="2B826D83" w14:textId="77777777" w:rsidR="006C45ED" w:rsidRPr="0095297E" w:rsidRDefault="006C45ED" w:rsidP="006C45ED">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45AFFBC7" w14:textId="77777777" w:rsidR="006C45ED" w:rsidRPr="0095297E" w:rsidRDefault="006C45ED" w:rsidP="006C45ED">
            <w:pPr>
              <w:pStyle w:val="TAL"/>
              <w:jc w:val="center"/>
              <w:rPr>
                <w:bCs/>
                <w:iCs/>
              </w:rPr>
            </w:pPr>
            <w:r w:rsidRPr="0095297E">
              <w:rPr>
                <w:bCs/>
                <w:iCs/>
              </w:rPr>
              <w:t>Band</w:t>
            </w:r>
          </w:p>
        </w:tc>
        <w:tc>
          <w:tcPr>
            <w:tcW w:w="567" w:type="dxa"/>
          </w:tcPr>
          <w:p w14:paraId="0B5ADC2F" w14:textId="77777777" w:rsidR="006C45ED" w:rsidRPr="0095297E" w:rsidRDefault="006C45ED" w:rsidP="006C45ED">
            <w:pPr>
              <w:pStyle w:val="TAL"/>
              <w:jc w:val="center"/>
              <w:rPr>
                <w:bCs/>
                <w:iCs/>
              </w:rPr>
            </w:pPr>
            <w:r w:rsidRPr="0095297E">
              <w:rPr>
                <w:bCs/>
                <w:iCs/>
              </w:rPr>
              <w:t>No</w:t>
            </w:r>
          </w:p>
        </w:tc>
        <w:tc>
          <w:tcPr>
            <w:tcW w:w="709" w:type="dxa"/>
          </w:tcPr>
          <w:p w14:paraId="37BDB737" w14:textId="77777777" w:rsidR="006C45ED" w:rsidRPr="0095297E" w:rsidRDefault="006C45ED" w:rsidP="006C45ED">
            <w:pPr>
              <w:pStyle w:val="TAL"/>
              <w:jc w:val="center"/>
              <w:rPr>
                <w:bCs/>
                <w:iCs/>
              </w:rPr>
            </w:pPr>
            <w:r w:rsidRPr="0095297E">
              <w:rPr>
                <w:bCs/>
                <w:iCs/>
              </w:rPr>
              <w:t>N/A</w:t>
            </w:r>
          </w:p>
        </w:tc>
        <w:tc>
          <w:tcPr>
            <w:tcW w:w="728" w:type="dxa"/>
          </w:tcPr>
          <w:p w14:paraId="042A7F0B" w14:textId="77777777" w:rsidR="006C45ED" w:rsidRPr="0095297E" w:rsidRDefault="006C45ED" w:rsidP="006C45ED">
            <w:pPr>
              <w:pStyle w:val="TAL"/>
              <w:jc w:val="center"/>
            </w:pPr>
            <w:r w:rsidRPr="0095297E">
              <w:t>N/A</w:t>
            </w:r>
          </w:p>
        </w:tc>
      </w:tr>
      <w:tr w:rsidR="006C45ED" w:rsidRPr="0095297E" w14:paraId="1F5787EE" w14:textId="77777777" w:rsidTr="00ED030F">
        <w:trPr>
          <w:cantSplit/>
          <w:tblHeader/>
        </w:trPr>
        <w:tc>
          <w:tcPr>
            <w:tcW w:w="6917" w:type="dxa"/>
          </w:tcPr>
          <w:p w14:paraId="75B7AA9E" w14:textId="77777777" w:rsidR="006C45ED" w:rsidRPr="0095297E" w:rsidRDefault="006C45ED" w:rsidP="006C45ED">
            <w:pPr>
              <w:pStyle w:val="TAL"/>
              <w:rPr>
                <w:b/>
                <w:bCs/>
                <w:i/>
                <w:iCs/>
              </w:rPr>
            </w:pPr>
            <w:r w:rsidRPr="0095297E">
              <w:rPr>
                <w:b/>
                <w:bCs/>
                <w:i/>
                <w:iCs/>
              </w:rPr>
              <w:t>pdsch-1024QAM-2MIMO-FR1-r17</w:t>
            </w:r>
          </w:p>
          <w:p w14:paraId="22197440" w14:textId="77777777" w:rsidR="006C45ED" w:rsidRPr="0095297E" w:rsidRDefault="006C45ED" w:rsidP="006C45ED">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458D70AD" w14:textId="77777777" w:rsidR="006C45ED" w:rsidRPr="0095297E" w:rsidRDefault="006C45ED" w:rsidP="006C45ED">
            <w:pPr>
              <w:pStyle w:val="TAL"/>
            </w:pPr>
          </w:p>
          <w:p w14:paraId="5E2863E1" w14:textId="77777777" w:rsidR="006C45ED" w:rsidRPr="0095297E" w:rsidRDefault="006C45ED" w:rsidP="006C45ED">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4E8C9012" w14:textId="77777777" w:rsidR="006C45ED" w:rsidRPr="0095297E" w:rsidRDefault="006C45ED" w:rsidP="006C45ED">
            <w:pPr>
              <w:pStyle w:val="TAL"/>
              <w:jc w:val="center"/>
              <w:rPr>
                <w:bCs/>
                <w:iCs/>
              </w:rPr>
            </w:pPr>
            <w:r w:rsidRPr="0095297E">
              <w:rPr>
                <w:bCs/>
                <w:iCs/>
              </w:rPr>
              <w:t>Band</w:t>
            </w:r>
          </w:p>
        </w:tc>
        <w:tc>
          <w:tcPr>
            <w:tcW w:w="567" w:type="dxa"/>
          </w:tcPr>
          <w:p w14:paraId="017FDA82" w14:textId="77777777" w:rsidR="006C45ED" w:rsidRPr="0095297E" w:rsidRDefault="006C45ED" w:rsidP="006C45ED">
            <w:pPr>
              <w:pStyle w:val="TAL"/>
              <w:jc w:val="center"/>
              <w:rPr>
                <w:bCs/>
                <w:iCs/>
              </w:rPr>
            </w:pPr>
            <w:r w:rsidRPr="0095297E">
              <w:rPr>
                <w:bCs/>
                <w:iCs/>
              </w:rPr>
              <w:t>No</w:t>
            </w:r>
          </w:p>
        </w:tc>
        <w:tc>
          <w:tcPr>
            <w:tcW w:w="709" w:type="dxa"/>
          </w:tcPr>
          <w:p w14:paraId="20EE6A25" w14:textId="77777777" w:rsidR="006C45ED" w:rsidRPr="0095297E" w:rsidRDefault="006C45ED" w:rsidP="006C45ED">
            <w:pPr>
              <w:pStyle w:val="TAL"/>
              <w:jc w:val="center"/>
              <w:rPr>
                <w:bCs/>
                <w:iCs/>
              </w:rPr>
            </w:pPr>
            <w:r w:rsidRPr="0095297E">
              <w:rPr>
                <w:bCs/>
                <w:iCs/>
              </w:rPr>
              <w:t>N/A</w:t>
            </w:r>
          </w:p>
        </w:tc>
        <w:tc>
          <w:tcPr>
            <w:tcW w:w="728" w:type="dxa"/>
          </w:tcPr>
          <w:p w14:paraId="756ADAC4" w14:textId="77777777" w:rsidR="006C45ED" w:rsidRPr="0095297E" w:rsidRDefault="006C45ED" w:rsidP="006C45ED">
            <w:pPr>
              <w:pStyle w:val="TAL"/>
              <w:jc w:val="center"/>
            </w:pPr>
            <w:r w:rsidRPr="0095297E">
              <w:t>FR1 only</w:t>
            </w:r>
          </w:p>
        </w:tc>
      </w:tr>
      <w:tr w:rsidR="006C45ED" w:rsidRPr="0095297E" w14:paraId="6B63176B" w14:textId="77777777" w:rsidTr="00ED030F">
        <w:trPr>
          <w:cantSplit/>
          <w:tblHeader/>
        </w:trPr>
        <w:tc>
          <w:tcPr>
            <w:tcW w:w="6917" w:type="dxa"/>
          </w:tcPr>
          <w:p w14:paraId="7C0674C6" w14:textId="77777777" w:rsidR="006C45ED" w:rsidRPr="0095297E" w:rsidRDefault="006C45ED" w:rsidP="006C45ED">
            <w:pPr>
              <w:pStyle w:val="TAL"/>
              <w:rPr>
                <w:b/>
                <w:bCs/>
                <w:i/>
                <w:iCs/>
              </w:rPr>
            </w:pPr>
            <w:r w:rsidRPr="0095297E">
              <w:rPr>
                <w:b/>
                <w:bCs/>
                <w:i/>
                <w:iCs/>
              </w:rPr>
              <w:t>pdsch-1024QAM-FR1-r17</w:t>
            </w:r>
          </w:p>
          <w:p w14:paraId="1EBABC6E" w14:textId="77777777" w:rsidR="006C45ED" w:rsidRPr="0095297E" w:rsidRDefault="006C45ED" w:rsidP="006C45ED">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7CDB7C08" w14:textId="77777777" w:rsidR="006C45ED" w:rsidRPr="0095297E" w:rsidRDefault="006C45ED" w:rsidP="006C45ED">
            <w:pPr>
              <w:pStyle w:val="TAL"/>
              <w:rPr>
                <w:rFonts w:cs="Arial"/>
                <w:szCs w:val="18"/>
              </w:rPr>
            </w:pPr>
          </w:p>
          <w:p w14:paraId="0B324854" w14:textId="77777777" w:rsidR="006C45ED" w:rsidRPr="0095297E" w:rsidRDefault="006C45ED" w:rsidP="006C45ED">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230D76F0" w14:textId="77777777" w:rsidR="006C45ED" w:rsidRPr="0095297E" w:rsidRDefault="006C45ED" w:rsidP="006C45ED">
            <w:pPr>
              <w:pStyle w:val="TAL"/>
              <w:jc w:val="center"/>
              <w:rPr>
                <w:bCs/>
                <w:iCs/>
              </w:rPr>
            </w:pPr>
            <w:r w:rsidRPr="0095297E">
              <w:rPr>
                <w:bCs/>
                <w:iCs/>
              </w:rPr>
              <w:t>Band</w:t>
            </w:r>
          </w:p>
        </w:tc>
        <w:tc>
          <w:tcPr>
            <w:tcW w:w="567" w:type="dxa"/>
          </w:tcPr>
          <w:p w14:paraId="5698A669" w14:textId="77777777" w:rsidR="006C45ED" w:rsidRPr="0095297E" w:rsidRDefault="006C45ED" w:rsidP="006C45ED">
            <w:pPr>
              <w:pStyle w:val="TAL"/>
              <w:jc w:val="center"/>
              <w:rPr>
                <w:bCs/>
                <w:iCs/>
              </w:rPr>
            </w:pPr>
            <w:r w:rsidRPr="0095297E">
              <w:rPr>
                <w:bCs/>
                <w:iCs/>
              </w:rPr>
              <w:t>No</w:t>
            </w:r>
          </w:p>
        </w:tc>
        <w:tc>
          <w:tcPr>
            <w:tcW w:w="709" w:type="dxa"/>
          </w:tcPr>
          <w:p w14:paraId="3934E017" w14:textId="77777777" w:rsidR="006C45ED" w:rsidRPr="0095297E" w:rsidRDefault="006C45ED" w:rsidP="006C45ED">
            <w:pPr>
              <w:pStyle w:val="TAL"/>
              <w:jc w:val="center"/>
              <w:rPr>
                <w:bCs/>
                <w:iCs/>
              </w:rPr>
            </w:pPr>
            <w:r w:rsidRPr="0095297E">
              <w:rPr>
                <w:bCs/>
                <w:iCs/>
              </w:rPr>
              <w:t>N/A</w:t>
            </w:r>
          </w:p>
        </w:tc>
        <w:tc>
          <w:tcPr>
            <w:tcW w:w="728" w:type="dxa"/>
          </w:tcPr>
          <w:p w14:paraId="3C8592F2" w14:textId="77777777" w:rsidR="006C45ED" w:rsidRPr="0095297E" w:rsidRDefault="006C45ED" w:rsidP="006C45ED">
            <w:pPr>
              <w:pStyle w:val="TAL"/>
              <w:jc w:val="center"/>
            </w:pPr>
            <w:r w:rsidRPr="0095297E">
              <w:t>FR1 only</w:t>
            </w:r>
          </w:p>
        </w:tc>
      </w:tr>
      <w:tr w:rsidR="006C45ED" w:rsidRPr="0095297E" w14:paraId="207DBE14" w14:textId="77777777" w:rsidTr="00ED030F">
        <w:trPr>
          <w:cantSplit/>
          <w:tblHeader/>
        </w:trPr>
        <w:tc>
          <w:tcPr>
            <w:tcW w:w="6917" w:type="dxa"/>
          </w:tcPr>
          <w:p w14:paraId="538644FA" w14:textId="77777777" w:rsidR="006C45ED" w:rsidRPr="0095297E" w:rsidRDefault="006C45ED" w:rsidP="006C45ED">
            <w:pPr>
              <w:pStyle w:val="TAL"/>
              <w:rPr>
                <w:b/>
                <w:bCs/>
                <w:i/>
                <w:iCs/>
              </w:rPr>
            </w:pPr>
            <w:r w:rsidRPr="0095297E">
              <w:rPr>
                <w:b/>
                <w:bCs/>
                <w:i/>
                <w:iCs/>
              </w:rPr>
              <w:t>pdsch-256QAM-FR2</w:t>
            </w:r>
          </w:p>
          <w:p w14:paraId="6111143E" w14:textId="77777777" w:rsidR="006C45ED" w:rsidRPr="0095297E" w:rsidRDefault="006C45ED" w:rsidP="006C45ED">
            <w:pPr>
              <w:pStyle w:val="TAL"/>
            </w:pPr>
            <w:r w:rsidRPr="0095297E">
              <w:rPr>
                <w:bCs/>
                <w:iCs/>
              </w:rPr>
              <w:t>Indicates whether the UE supports 256QAM modulation scheme for PDSCH for FR2 as defined in 7.3.1.2 of TS 38.211 [6].</w:t>
            </w:r>
          </w:p>
        </w:tc>
        <w:tc>
          <w:tcPr>
            <w:tcW w:w="709" w:type="dxa"/>
          </w:tcPr>
          <w:p w14:paraId="67427E2A" w14:textId="77777777" w:rsidR="006C45ED" w:rsidRPr="0095297E" w:rsidRDefault="006C45ED" w:rsidP="006C45ED">
            <w:pPr>
              <w:pStyle w:val="TAL"/>
              <w:jc w:val="center"/>
              <w:rPr>
                <w:rFonts w:cs="Arial"/>
                <w:szCs w:val="18"/>
              </w:rPr>
            </w:pPr>
            <w:r w:rsidRPr="0095297E">
              <w:rPr>
                <w:bCs/>
                <w:iCs/>
              </w:rPr>
              <w:t>Band</w:t>
            </w:r>
          </w:p>
        </w:tc>
        <w:tc>
          <w:tcPr>
            <w:tcW w:w="567" w:type="dxa"/>
          </w:tcPr>
          <w:p w14:paraId="7CEF03D2" w14:textId="77777777" w:rsidR="006C45ED" w:rsidRPr="0095297E" w:rsidRDefault="006C45ED" w:rsidP="006C45ED">
            <w:pPr>
              <w:pStyle w:val="TAL"/>
              <w:jc w:val="center"/>
              <w:rPr>
                <w:rFonts w:cs="Arial"/>
                <w:szCs w:val="18"/>
              </w:rPr>
            </w:pPr>
            <w:r w:rsidRPr="0095297E">
              <w:rPr>
                <w:bCs/>
                <w:iCs/>
              </w:rPr>
              <w:t>No</w:t>
            </w:r>
          </w:p>
        </w:tc>
        <w:tc>
          <w:tcPr>
            <w:tcW w:w="709" w:type="dxa"/>
          </w:tcPr>
          <w:p w14:paraId="78728513" w14:textId="77777777" w:rsidR="006C45ED" w:rsidRPr="0095297E" w:rsidRDefault="006C45ED" w:rsidP="006C45ED">
            <w:pPr>
              <w:pStyle w:val="TAL"/>
              <w:jc w:val="center"/>
              <w:rPr>
                <w:rFonts w:cs="Arial"/>
                <w:szCs w:val="18"/>
              </w:rPr>
            </w:pPr>
            <w:r w:rsidRPr="0095297E">
              <w:rPr>
                <w:bCs/>
                <w:iCs/>
              </w:rPr>
              <w:t>N/A</w:t>
            </w:r>
          </w:p>
        </w:tc>
        <w:tc>
          <w:tcPr>
            <w:tcW w:w="728" w:type="dxa"/>
          </w:tcPr>
          <w:p w14:paraId="5C68186C" w14:textId="77777777" w:rsidR="006C45ED" w:rsidRPr="0095297E" w:rsidRDefault="006C45ED" w:rsidP="006C45ED">
            <w:pPr>
              <w:pStyle w:val="TAL"/>
              <w:jc w:val="center"/>
            </w:pPr>
            <w:r w:rsidRPr="0095297E">
              <w:t>FR2 only</w:t>
            </w:r>
          </w:p>
        </w:tc>
      </w:tr>
      <w:tr w:rsidR="006C45ED" w:rsidRPr="0095297E" w14:paraId="2CE2DC0B" w14:textId="77777777" w:rsidTr="00ED030F">
        <w:trPr>
          <w:cantSplit/>
          <w:tblHeader/>
        </w:trPr>
        <w:tc>
          <w:tcPr>
            <w:tcW w:w="6917" w:type="dxa"/>
          </w:tcPr>
          <w:p w14:paraId="12F1CCC0" w14:textId="77777777" w:rsidR="006C45ED" w:rsidRPr="0095297E" w:rsidRDefault="006C45ED" w:rsidP="006C45ED">
            <w:pPr>
              <w:pStyle w:val="TAL"/>
              <w:rPr>
                <w:b/>
                <w:bCs/>
                <w:i/>
                <w:iCs/>
              </w:rPr>
            </w:pPr>
            <w:r w:rsidRPr="0095297E">
              <w:rPr>
                <w:b/>
                <w:bCs/>
                <w:i/>
                <w:iCs/>
              </w:rPr>
              <w:t>pdsch-MappingTypeB-Alt-r16</w:t>
            </w:r>
          </w:p>
          <w:p w14:paraId="6148A02A" w14:textId="77777777" w:rsidR="006C45ED" w:rsidRPr="0095297E" w:rsidRDefault="006C45ED" w:rsidP="006C45ED">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3A3550DC" w14:textId="77777777" w:rsidR="006C45ED" w:rsidRPr="0095297E" w:rsidRDefault="006C45ED" w:rsidP="006C45ED">
            <w:pPr>
              <w:pStyle w:val="TAL"/>
              <w:jc w:val="center"/>
              <w:rPr>
                <w:bCs/>
                <w:iCs/>
              </w:rPr>
            </w:pPr>
            <w:r w:rsidRPr="0095297E">
              <w:rPr>
                <w:bCs/>
                <w:iCs/>
              </w:rPr>
              <w:t>Band</w:t>
            </w:r>
          </w:p>
        </w:tc>
        <w:tc>
          <w:tcPr>
            <w:tcW w:w="567" w:type="dxa"/>
          </w:tcPr>
          <w:p w14:paraId="2A6BED74" w14:textId="77777777" w:rsidR="006C45ED" w:rsidRPr="0095297E" w:rsidRDefault="006C45ED" w:rsidP="006C45ED">
            <w:pPr>
              <w:pStyle w:val="TAL"/>
              <w:jc w:val="center"/>
              <w:rPr>
                <w:bCs/>
                <w:iCs/>
              </w:rPr>
            </w:pPr>
            <w:r w:rsidRPr="0095297E">
              <w:rPr>
                <w:bCs/>
                <w:iCs/>
              </w:rPr>
              <w:t>No</w:t>
            </w:r>
          </w:p>
        </w:tc>
        <w:tc>
          <w:tcPr>
            <w:tcW w:w="709" w:type="dxa"/>
          </w:tcPr>
          <w:p w14:paraId="09813357" w14:textId="77777777" w:rsidR="006C45ED" w:rsidRPr="0095297E" w:rsidRDefault="006C45ED" w:rsidP="006C45ED">
            <w:pPr>
              <w:pStyle w:val="TAL"/>
              <w:jc w:val="center"/>
              <w:rPr>
                <w:bCs/>
                <w:iCs/>
              </w:rPr>
            </w:pPr>
            <w:r w:rsidRPr="0095297E">
              <w:rPr>
                <w:bCs/>
                <w:iCs/>
              </w:rPr>
              <w:t>N/A</w:t>
            </w:r>
          </w:p>
        </w:tc>
        <w:tc>
          <w:tcPr>
            <w:tcW w:w="728" w:type="dxa"/>
          </w:tcPr>
          <w:p w14:paraId="3C9B4CEC" w14:textId="77777777" w:rsidR="006C45ED" w:rsidRPr="0095297E" w:rsidRDefault="006C45ED" w:rsidP="006C45ED">
            <w:pPr>
              <w:pStyle w:val="TAL"/>
              <w:jc w:val="center"/>
            </w:pPr>
            <w:r w:rsidRPr="0095297E">
              <w:t>FR1 only</w:t>
            </w:r>
          </w:p>
        </w:tc>
      </w:tr>
      <w:tr w:rsidR="006C45ED" w:rsidRPr="0095297E" w14:paraId="018D89FB" w14:textId="77777777" w:rsidTr="00ED030F">
        <w:trPr>
          <w:cantSplit/>
          <w:tblHeader/>
        </w:trPr>
        <w:tc>
          <w:tcPr>
            <w:tcW w:w="6917" w:type="dxa"/>
          </w:tcPr>
          <w:p w14:paraId="16205177" w14:textId="77777777" w:rsidR="006C45ED" w:rsidRPr="0095297E" w:rsidRDefault="006C45ED" w:rsidP="006C45ED">
            <w:pPr>
              <w:pStyle w:val="TAL"/>
              <w:rPr>
                <w:b/>
                <w:bCs/>
                <w:i/>
                <w:iCs/>
              </w:rPr>
            </w:pPr>
            <w:r w:rsidRPr="0095297E">
              <w:rPr>
                <w:b/>
                <w:bCs/>
                <w:i/>
                <w:iCs/>
              </w:rPr>
              <w:t>periodicBeamReport</w:t>
            </w:r>
          </w:p>
          <w:p w14:paraId="70E1EFEF" w14:textId="77777777" w:rsidR="006C45ED" w:rsidRPr="0095297E" w:rsidRDefault="006C45ED" w:rsidP="006C45ED">
            <w:pPr>
              <w:pStyle w:val="TAL"/>
              <w:rPr>
                <w:bCs/>
                <w:iCs/>
              </w:rPr>
            </w:pPr>
            <w:r w:rsidRPr="0095297E">
              <w:rPr>
                <w:bCs/>
                <w:iCs/>
              </w:rPr>
              <w:t>Indicates whether UE supports periodic 'CRI/RSRP' or 'SSBRI/RSRP' reporting using PUCCH formats 2, 3 and 4 in one slot.</w:t>
            </w:r>
          </w:p>
        </w:tc>
        <w:tc>
          <w:tcPr>
            <w:tcW w:w="709" w:type="dxa"/>
          </w:tcPr>
          <w:p w14:paraId="26BE9C63" w14:textId="77777777" w:rsidR="006C45ED" w:rsidRPr="0095297E" w:rsidRDefault="006C45ED" w:rsidP="006C45ED">
            <w:pPr>
              <w:pStyle w:val="TAL"/>
              <w:jc w:val="center"/>
              <w:rPr>
                <w:bCs/>
                <w:iCs/>
              </w:rPr>
            </w:pPr>
            <w:r w:rsidRPr="0095297E">
              <w:rPr>
                <w:bCs/>
                <w:iCs/>
              </w:rPr>
              <w:t>Band</w:t>
            </w:r>
          </w:p>
        </w:tc>
        <w:tc>
          <w:tcPr>
            <w:tcW w:w="567" w:type="dxa"/>
          </w:tcPr>
          <w:p w14:paraId="79823F7A" w14:textId="77777777" w:rsidR="006C45ED" w:rsidRPr="0095297E" w:rsidRDefault="006C45ED" w:rsidP="006C45ED">
            <w:pPr>
              <w:pStyle w:val="TAL"/>
              <w:jc w:val="center"/>
              <w:rPr>
                <w:bCs/>
                <w:iCs/>
              </w:rPr>
            </w:pPr>
            <w:r w:rsidRPr="0095297E">
              <w:rPr>
                <w:bCs/>
                <w:iCs/>
              </w:rPr>
              <w:t>Yes</w:t>
            </w:r>
          </w:p>
        </w:tc>
        <w:tc>
          <w:tcPr>
            <w:tcW w:w="709" w:type="dxa"/>
          </w:tcPr>
          <w:p w14:paraId="14CA3065" w14:textId="77777777" w:rsidR="006C45ED" w:rsidRPr="0095297E" w:rsidRDefault="006C45ED" w:rsidP="006C45ED">
            <w:pPr>
              <w:pStyle w:val="TAL"/>
              <w:jc w:val="center"/>
              <w:rPr>
                <w:bCs/>
                <w:iCs/>
              </w:rPr>
            </w:pPr>
            <w:r w:rsidRPr="0095297E">
              <w:rPr>
                <w:bCs/>
                <w:iCs/>
              </w:rPr>
              <w:t>N/A</w:t>
            </w:r>
          </w:p>
        </w:tc>
        <w:tc>
          <w:tcPr>
            <w:tcW w:w="728" w:type="dxa"/>
          </w:tcPr>
          <w:p w14:paraId="2BAF5CF2" w14:textId="77777777" w:rsidR="006C45ED" w:rsidRPr="0095297E" w:rsidRDefault="006C45ED" w:rsidP="006C45ED">
            <w:pPr>
              <w:pStyle w:val="TAL"/>
              <w:jc w:val="center"/>
            </w:pPr>
            <w:r w:rsidRPr="0095297E">
              <w:rPr>
                <w:bCs/>
                <w:iCs/>
              </w:rPr>
              <w:t>N/A</w:t>
            </w:r>
          </w:p>
        </w:tc>
      </w:tr>
      <w:tr w:rsidR="006C45ED" w:rsidRPr="0095297E" w14:paraId="46C20D51" w14:textId="77777777" w:rsidTr="00ED030F">
        <w:trPr>
          <w:cantSplit/>
          <w:tblHeader/>
        </w:trPr>
        <w:tc>
          <w:tcPr>
            <w:tcW w:w="6917" w:type="dxa"/>
          </w:tcPr>
          <w:p w14:paraId="2DF32266" w14:textId="77777777" w:rsidR="006C45ED" w:rsidRPr="0095297E" w:rsidRDefault="006C45ED" w:rsidP="006C45ED">
            <w:pPr>
              <w:pStyle w:val="TAL"/>
              <w:rPr>
                <w:rFonts w:eastAsia="SimSun"/>
                <w:b/>
                <w:bCs/>
                <w:i/>
                <w:iCs/>
                <w:lang w:eastAsia="zh-CN"/>
              </w:rPr>
            </w:pPr>
            <w:r w:rsidRPr="0095297E">
              <w:rPr>
                <w:rFonts w:eastAsia="SimSun"/>
                <w:b/>
                <w:bCs/>
                <w:i/>
                <w:iCs/>
                <w:lang w:eastAsia="zh-CN"/>
              </w:rPr>
              <w:t>posSRS-RRC-Inactive-OutsideInitialUL-BWP-r17</w:t>
            </w:r>
          </w:p>
          <w:p w14:paraId="637B7015" w14:textId="77777777" w:rsidR="006C45ED" w:rsidRPr="0095297E" w:rsidRDefault="006C45ED" w:rsidP="006C45ED">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1187B07C"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1D8A2E8F"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5928EF8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127AD8A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0DD55B4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4D1A7A05"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0BC7EE82"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101598CB"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279353A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59FBFD9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333C42E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29DE6DFB"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552E1185"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63630543" w14:textId="77777777" w:rsidR="006C45ED" w:rsidRPr="0095297E" w:rsidRDefault="006C45ED" w:rsidP="006C45ED">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68CDD565" w14:textId="77777777" w:rsidR="006C45ED" w:rsidRPr="0095297E" w:rsidRDefault="006C45ED" w:rsidP="006C45ED">
            <w:pPr>
              <w:pStyle w:val="TAL"/>
              <w:rPr>
                <w:bCs/>
                <w:i/>
              </w:rPr>
            </w:pPr>
          </w:p>
          <w:p w14:paraId="3B807FC6" w14:textId="77777777" w:rsidR="006C45ED" w:rsidRPr="0095297E" w:rsidRDefault="006C45ED" w:rsidP="006C45ED">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r w:rsidRPr="0095297E">
              <w:rPr>
                <w:rFonts w:eastAsia="SimSun"/>
                <w:i/>
                <w:lang w:eastAsia="zh-CN"/>
              </w:rPr>
              <w:t>locationAndBandwidth</w:t>
            </w:r>
            <w:r w:rsidRPr="0095297E">
              <w:rPr>
                <w:rFonts w:eastAsia="SimSun"/>
                <w:lang w:eastAsia="zh-CN"/>
              </w:rPr>
              <w:t>, SCS, CP, defined the same way as a legacy BWP.</w:t>
            </w:r>
          </w:p>
          <w:p w14:paraId="4BB2A0FA" w14:textId="77777777" w:rsidR="006C45ED" w:rsidRPr="0095297E" w:rsidRDefault="006C45ED" w:rsidP="006C45ED">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is not signalled, the UE only supports same center frequency between the SRS for positioning and initial UL BWP.</w:t>
            </w:r>
          </w:p>
          <w:p w14:paraId="1ED66CB1" w14:textId="77777777" w:rsidR="006C45ED" w:rsidRPr="0095297E" w:rsidRDefault="006C45ED" w:rsidP="006C45ED">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23147BEC" w14:textId="77777777" w:rsidR="006C45ED" w:rsidRPr="0095297E" w:rsidRDefault="006C45ED" w:rsidP="006C45ED">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63E2DA5C" w14:textId="77777777" w:rsidR="006C45ED" w:rsidRPr="0095297E" w:rsidRDefault="006C45ED" w:rsidP="006C45ED">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10DFDC28" w14:textId="77777777" w:rsidR="006C45ED" w:rsidRPr="0095297E" w:rsidRDefault="006C45ED" w:rsidP="006C45ED">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770DB11C" w14:textId="77777777" w:rsidR="006C45ED" w:rsidRPr="0095297E" w:rsidRDefault="006C45ED" w:rsidP="006C45ED">
            <w:pPr>
              <w:pStyle w:val="TAL"/>
              <w:jc w:val="center"/>
              <w:rPr>
                <w:bCs/>
                <w:iCs/>
              </w:rPr>
            </w:pPr>
            <w:r w:rsidRPr="0095297E">
              <w:rPr>
                <w:bCs/>
                <w:iCs/>
              </w:rPr>
              <w:t>Band</w:t>
            </w:r>
          </w:p>
        </w:tc>
        <w:tc>
          <w:tcPr>
            <w:tcW w:w="567" w:type="dxa"/>
          </w:tcPr>
          <w:p w14:paraId="6350836B" w14:textId="77777777" w:rsidR="006C45ED" w:rsidRPr="0095297E" w:rsidRDefault="006C45ED" w:rsidP="006C45ED">
            <w:pPr>
              <w:pStyle w:val="TAL"/>
              <w:jc w:val="center"/>
              <w:rPr>
                <w:bCs/>
                <w:iCs/>
              </w:rPr>
            </w:pPr>
            <w:r w:rsidRPr="0095297E">
              <w:rPr>
                <w:bCs/>
                <w:iCs/>
              </w:rPr>
              <w:t>No</w:t>
            </w:r>
          </w:p>
        </w:tc>
        <w:tc>
          <w:tcPr>
            <w:tcW w:w="709" w:type="dxa"/>
          </w:tcPr>
          <w:p w14:paraId="22CE90A4" w14:textId="77777777" w:rsidR="006C45ED" w:rsidRPr="0095297E" w:rsidRDefault="006C45ED" w:rsidP="006C45ED">
            <w:pPr>
              <w:pStyle w:val="TAL"/>
              <w:jc w:val="center"/>
              <w:rPr>
                <w:bCs/>
                <w:iCs/>
              </w:rPr>
            </w:pPr>
            <w:r w:rsidRPr="0095297E">
              <w:rPr>
                <w:bCs/>
                <w:iCs/>
              </w:rPr>
              <w:t>N/A</w:t>
            </w:r>
          </w:p>
        </w:tc>
        <w:tc>
          <w:tcPr>
            <w:tcW w:w="728" w:type="dxa"/>
          </w:tcPr>
          <w:p w14:paraId="698FA537" w14:textId="77777777" w:rsidR="006C45ED" w:rsidRPr="0095297E" w:rsidRDefault="006C45ED" w:rsidP="006C45ED">
            <w:pPr>
              <w:pStyle w:val="TAL"/>
              <w:jc w:val="center"/>
              <w:rPr>
                <w:bCs/>
                <w:iCs/>
              </w:rPr>
            </w:pPr>
            <w:r w:rsidRPr="0095297E">
              <w:rPr>
                <w:bCs/>
                <w:iCs/>
              </w:rPr>
              <w:t>N/A</w:t>
            </w:r>
          </w:p>
        </w:tc>
      </w:tr>
      <w:tr w:rsidR="006C45ED" w:rsidRPr="0095297E" w14:paraId="2B403C05" w14:textId="77777777" w:rsidTr="00ED030F">
        <w:trPr>
          <w:cantSplit/>
          <w:tblHeader/>
        </w:trPr>
        <w:tc>
          <w:tcPr>
            <w:tcW w:w="6917" w:type="dxa"/>
          </w:tcPr>
          <w:p w14:paraId="1D85AA34" w14:textId="77777777" w:rsidR="006C45ED" w:rsidRPr="0095297E" w:rsidRDefault="006C45ED" w:rsidP="006C45ED">
            <w:pPr>
              <w:pStyle w:val="TAL"/>
              <w:rPr>
                <w:b/>
                <w:i/>
              </w:rPr>
            </w:pPr>
            <w:r w:rsidRPr="0095297E">
              <w:rPr>
                <w:b/>
                <w:i/>
              </w:rPr>
              <w:t>powerBoosting-pi2BPSK</w:t>
            </w:r>
          </w:p>
          <w:p w14:paraId="2BDF5533" w14:textId="77777777" w:rsidR="006C45ED" w:rsidRPr="0095297E" w:rsidRDefault="006C45ED" w:rsidP="006C45ED">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31D443DE" w14:textId="77777777" w:rsidR="006C45ED" w:rsidRPr="0095297E" w:rsidRDefault="006C45ED" w:rsidP="006C45ED">
            <w:pPr>
              <w:pStyle w:val="TAL"/>
              <w:jc w:val="center"/>
            </w:pPr>
            <w:r w:rsidRPr="0095297E">
              <w:t>Band</w:t>
            </w:r>
          </w:p>
        </w:tc>
        <w:tc>
          <w:tcPr>
            <w:tcW w:w="567" w:type="dxa"/>
          </w:tcPr>
          <w:p w14:paraId="373C7A49" w14:textId="77777777" w:rsidR="006C45ED" w:rsidRPr="0095297E" w:rsidRDefault="006C45ED" w:rsidP="006C45ED">
            <w:pPr>
              <w:pStyle w:val="TAL"/>
              <w:jc w:val="center"/>
            </w:pPr>
            <w:r w:rsidRPr="0095297E">
              <w:t>CY</w:t>
            </w:r>
          </w:p>
        </w:tc>
        <w:tc>
          <w:tcPr>
            <w:tcW w:w="709" w:type="dxa"/>
          </w:tcPr>
          <w:p w14:paraId="262C05CF" w14:textId="77777777" w:rsidR="006C45ED" w:rsidRPr="0095297E" w:rsidRDefault="006C45ED" w:rsidP="006C45ED">
            <w:pPr>
              <w:pStyle w:val="TAL"/>
              <w:jc w:val="center"/>
            </w:pPr>
            <w:r w:rsidRPr="0095297E">
              <w:t>TDD only</w:t>
            </w:r>
          </w:p>
        </w:tc>
        <w:tc>
          <w:tcPr>
            <w:tcW w:w="728" w:type="dxa"/>
          </w:tcPr>
          <w:p w14:paraId="01E78E06" w14:textId="77777777" w:rsidR="006C45ED" w:rsidRPr="0095297E" w:rsidRDefault="006C45ED" w:rsidP="006C45ED">
            <w:pPr>
              <w:pStyle w:val="TAL"/>
              <w:jc w:val="center"/>
            </w:pPr>
            <w:r w:rsidRPr="0095297E">
              <w:t>FR1 only</w:t>
            </w:r>
          </w:p>
        </w:tc>
      </w:tr>
      <w:tr w:rsidR="006C45ED" w:rsidRPr="0095297E" w14:paraId="2E14A2FB"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4B5C5E" w14:textId="77777777" w:rsidR="006C45ED" w:rsidRPr="0095297E" w:rsidRDefault="006C45ED" w:rsidP="006C45ED">
            <w:pPr>
              <w:pStyle w:val="TAL"/>
              <w:rPr>
                <w:b/>
                <w:i/>
              </w:rPr>
            </w:pPr>
            <w:r w:rsidRPr="0095297E">
              <w:rPr>
                <w:b/>
                <w:i/>
              </w:rPr>
              <w:t>priorityIndicatorInDCI-Multicast-r17</w:t>
            </w:r>
          </w:p>
          <w:p w14:paraId="182356BF" w14:textId="77777777" w:rsidR="006C45ED" w:rsidRPr="0095297E" w:rsidRDefault="006C45ED" w:rsidP="006C45ED">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1EC393A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50039B2C"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3564C159" w14:textId="77777777" w:rsidR="006C45ED" w:rsidRPr="0095297E" w:rsidRDefault="006C45ED" w:rsidP="006C45ED">
            <w:pPr>
              <w:pStyle w:val="TAL"/>
              <w:rPr>
                <w:b/>
                <w:i/>
              </w:rPr>
            </w:pPr>
          </w:p>
          <w:p w14:paraId="755A4F6A" w14:textId="77777777" w:rsidR="006C45ED" w:rsidRPr="0095297E" w:rsidRDefault="006C45ED" w:rsidP="006C45ED">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A59EC7" w14:textId="77777777" w:rsidR="006C45ED" w:rsidRPr="0095297E" w:rsidRDefault="006C45ED" w:rsidP="006C45ED">
            <w:pPr>
              <w:pStyle w:val="TAL"/>
              <w:rPr>
                <w:rFonts w:cs="Arial"/>
              </w:rPr>
            </w:pPr>
          </w:p>
          <w:p w14:paraId="00C90925" w14:textId="77777777" w:rsidR="006C45ED" w:rsidRPr="0095297E" w:rsidRDefault="006C45ED" w:rsidP="006C45ED">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70838B"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67340B0"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E859965" w14:textId="77777777" w:rsidR="006C45ED" w:rsidRPr="0095297E" w:rsidRDefault="006C45ED" w:rsidP="006C45ED">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165AA264" w14:textId="77777777" w:rsidR="006C45ED" w:rsidRPr="0095297E" w:rsidRDefault="006C45ED" w:rsidP="006C45ED">
            <w:pPr>
              <w:pStyle w:val="TAL"/>
              <w:jc w:val="center"/>
              <w:rPr>
                <w:bCs/>
                <w:iCs/>
              </w:rPr>
            </w:pPr>
            <w:r w:rsidRPr="0095297E">
              <w:t>N/A</w:t>
            </w:r>
          </w:p>
        </w:tc>
      </w:tr>
      <w:tr w:rsidR="006C45ED" w:rsidRPr="0095297E" w14:paraId="2E1AE2BA"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BD4A0D" w14:textId="77777777" w:rsidR="006C45ED" w:rsidRPr="0095297E" w:rsidRDefault="006C45ED" w:rsidP="006C45ED">
            <w:pPr>
              <w:pStyle w:val="TAL"/>
              <w:rPr>
                <w:b/>
                <w:i/>
              </w:rPr>
            </w:pPr>
            <w:r w:rsidRPr="0095297E">
              <w:rPr>
                <w:b/>
                <w:i/>
              </w:rPr>
              <w:t>priorityIndicatorInDCI-SPS-Multicast-r17</w:t>
            </w:r>
          </w:p>
          <w:p w14:paraId="40CED0E1" w14:textId="77777777" w:rsidR="006C45ED" w:rsidRPr="0095297E" w:rsidRDefault="006C45ED" w:rsidP="006C45ED">
            <w:pPr>
              <w:pStyle w:val="TAL"/>
              <w:rPr>
                <w:rFonts w:cs="Arial"/>
              </w:rPr>
            </w:pPr>
            <w:r w:rsidRPr="0095297E">
              <w:rPr>
                <w:rFonts w:cs="Arial"/>
              </w:rPr>
              <w:t>Indicates whether the UE supports priority indicator field configured in DCI format 4_2 for multicast HARQ-ACK feedback of SPS multicast.</w:t>
            </w:r>
          </w:p>
          <w:p w14:paraId="593020C0" w14:textId="77777777" w:rsidR="006C45ED" w:rsidRPr="0095297E" w:rsidRDefault="006C45ED" w:rsidP="006C45ED">
            <w:pPr>
              <w:pStyle w:val="TAL"/>
              <w:rPr>
                <w:b/>
                <w:i/>
              </w:rPr>
            </w:pPr>
          </w:p>
          <w:p w14:paraId="26655DDD" w14:textId="77777777" w:rsidR="006C45ED" w:rsidRPr="0095297E" w:rsidRDefault="006C45ED" w:rsidP="006C45ED">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EA148" w14:textId="77777777" w:rsidR="006C45ED" w:rsidRPr="0095297E" w:rsidRDefault="006C45ED" w:rsidP="006C45ED">
            <w:pPr>
              <w:pStyle w:val="TAL"/>
              <w:rPr>
                <w:rFonts w:cs="Arial"/>
              </w:rPr>
            </w:pPr>
          </w:p>
          <w:p w14:paraId="270E1143" w14:textId="77777777" w:rsidR="006C45ED" w:rsidRPr="0095297E" w:rsidRDefault="006C45ED" w:rsidP="006C45ED">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1B90377"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11C6DB0D"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4CE4E01" w14:textId="77777777" w:rsidR="006C45ED" w:rsidRPr="0095297E" w:rsidRDefault="006C45ED" w:rsidP="006C45ED">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49932C64" w14:textId="77777777" w:rsidR="006C45ED" w:rsidRPr="0095297E" w:rsidRDefault="006C45ED" w:rsidP="006C45ED">
            <w:pPr>
              <w:pStyle w:val="TAL"/>
              <w:jc w:val="center"/>
              <w:rPr>
                <w:bCs/>
                <w:iCs/>
              </w:rPr>
            </w:pPr>
            <w:r w:rsidRPr="0095297E">
              <w:t>N/A</w:t>
            </w:r>
          </w:p>
        </w:tc>
      </w:tr>
      <w:tr w:rsidR="006C45ED" w:rsidRPr="0095297E" w14:paraId="2E06F7F1" w14:textId="77777777" w:rsidTr="00ED030F">
        <w:trPr>
          <w:cantSplit/>
          <w:tblHeader/>
        </w:trPr>
        <w:tc>
          <w:tcPr>
            <w:tcW w:w="6917" w:type="dxa"/>
          </w:tcPr>
          <w:p w14:paraId="5878D0B6" w14:textId="77777777" w:rsidR="006C45ED" w:rsidRPr="0095297E" w:rsidRDefault="006C45ED" w:rsidP="006C45ED">
            <w:pPr>
              <w:pStyle w:val="TAL"/>
              <w:rPr>
                <w:b/>
                <w:i/>
              </w:rPr>
            </w:pPr>
            <w:r w:rsidRPr="0095297E">
              <w:rPr>
                <w:b/>
                <w:i/>
              </w:rPr>
              <w:t>prs-MeasurementWithoutMG-r17</w:t>
            </w:r>
          </w:p>
          <w:p w14:paraId="2DEBB979" w14:textId="77777777" w:rsidR="006C45ED" w:rsidRPr="0095297E" w:rsidRDefault="006C45ED" w:rsidP="006C45ED">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47372B40" w14:textId="77777777" w:rsidR="006C45ED" w:rsidRPr="0095297E" w:rsidRDefault="006C45ED" w:rsidP="006C45ED">
            <w:pPr>
              <w:pStyle w:val="TAL"/>
              <w:jc w:val="center"/>
            </w:pPr>
            <w:r w:rsidRPr="0095297E">
              <w:t>Band</w:t>
            </w:r>
          </w:p>
        </w:tc>
        <w:tc>
          <w:tcPr>
            <w:tcW w:w="567" w:type="dxa"/>
          </w:tcPr>
          <w:p w14:paraId="2A831D5A" w14:textId="77777777" w:rsidR="006C45ED" w:rsidRPr="0095297E" w:rsidRDefault="006C45ED" w:rsidP="006C45ED">
            <w:pPr>
              <w:pStyle w:val="TAL"/>
              <w:jc w:val="center"/>
            </w:pPr>
            <w:r w:rsidRPr="0095297E">
              <w:t>No</w:t>
            </w:r>
          </w:p>
        </w:tc>
        <w:tc>
          <w:tcPr>
            <w:tcW w:w="709" w:type="dxa"/>
          </w:tcPr>
          <w:p w14:paraId="0309DD24" w14:textId="77777777" w:rsidR="006C45ED" w:rsidRPr="0095297E" w:rsidRDefault="006C45ED" w:rsidP="006C45ED">
            <w:pPr>
              <w:pStyle w:val="TAL"/>
              <w:jc w:val="center"/>
            </w:pPr>
            <w:r w:rsidRPr="0095297E">
              <w:rPr>
                <w:bCs/>
                <w:iCs/>
              </w:rPr>
              <w:t>N/A</w:t>
            </w:r>
          </w:p>
        </w:tc>
        <w:tc>
          <w:tcPr>
            <w:tcW w:w="728" w:type="dxa"/>
          </w:tcPr>
          <w:p w14:paraId="2C756095" w14:textId="77777777" w:rsidR="006C45ED" w:rsidRPr="0095297E" w:rsidRDefault="006C45ED" w:rsidP="006C45ED">
            <w:pPr>
              <w:pStyle w:val="TAL"/>
              <w:jc w:val="center"/>
            </w:pPr>
            <w:r w:rsidRPr="0095297E">
              <w:rPr>
                <w:bCs/>
                <w:iCs/>
              </w:rPr>
              <w:t>N/A</w:t>
            </w:r>
          </w:p>
        </w:tc>
      </w:tr>
      <w:tr w:rsidR="006C45ED" w:rsidRPr="0095297E" w14:paraId="2B605531" w14:textId="77777777" w:rsidTr="00ED030F">
        <w:trPr>
          <w:cantSplit/>
          <w:tblHeader/>
        </w:trPr>
        <w:tc>
          <w:tcPr>
            <w:tcW w:w="6917" w:type="dxa"/>
          </w:tcPr>
          <w:p w14:paraId="5C62B1CA" w14:textId="77777777" w:rsidR="006C45ED" w:rsidRPr="0095297E" w:rsidRDefault="006C45ED" w:rsidP="006C45ED">
            <w:pPr>
              <w:pStyle w:val="TAL"/>
              <w:rPr>
                <w:b/>
                <w:i/>
              </w:rPr>
            </w:pPr>
            <w:r w:rsidRPr="0095297E">
              <w:rPr>
                <w:b/>
                <w:i/>
              </w:rPr>
              <w:t>prs-ProcessingCapabilityOutsideMGinPPW-r17</w:t>
            </w:r>
          </w:p>
          <w:p w14:paraId="514B7909" w14:textId="77777777" w:rsidR="006C45ED" w:rsidRPr="0095297E" w:rsidRDefault="006C45ED" w:rsidP="006C45ED">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576F2243" w14:textId="77777777" w:rsidR="006C45ED" w:rsidRPr="0095297E" w:rsidRDefault="006C45ED" w:rsidP="006C45ED">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5D8255EE" w14:textId="77777777" w:rsidR="006C45ED" w:rsidRPr="0095297E" w:rsidRDefault="006C45ED" w:rsidP="006C45ED">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6C277362" w14:textId="77777777" w:rsidR="006C45ED" w:rsidRPr="0095297E" w:rsidRDefault="006C45ED" w:rsidP="006C45ED">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40827455"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67B5B2C6"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40984439" w14:textId="77777777" w:rsidR="006C45ED" w:rsidRPr="0095297E" w:rsidRDefault="006C45ED" w:rsidP="006C45ED">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2C7E26EF"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7EA86BB2"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1E3899CE" w14:textId="77777777" w:rsidR="006C45ED" w:rsidRPr="0095297E" w:rsidRDefault="006C45ED" w:rsidP="006C45ED">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7C713D56" w14:textId="77777777" w:rsidR="006C45ED" w:rsidRPr="0095297E" w:rsidRDefault="006C45ED" w:rsidP="006C45ED">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1F4B13B7" w14:textId="77777777" w:rsidR="006C45ED" w:rsidRPr="0095297E" w:rsidRDefault="006C45ED" w:rsidP="006C45ED">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1E40168B" w14:textId="77777777" w:rsidR="006C45ED" w:rsidRPr="0095297E" w:rsidRDefault="006C45ED" w:rsidP="006C45ED">
            <w:pPr>
              <w:pStyle w:val="TAL"/>
              <w:rPr>
                <w:bCs/>
                <w:iCs/>
              </w:rPr>
            </w:pPr>
          </w:p>
          <w:p w14:paraId="1BAD9BC7" w14:textId="77777777" w:rsidR="006C45ED" w:rsidRPr="0095297E" w:rsidRDefault="006C45ED" w:rsidP="006C45ED">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6E3DED7E" w14:textId="77777777" w:rsidR="006C45ED" w:rsidRPr="0095297E" w:rsidRDefault="006C45ED" w:rsidP="006C45ED">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58CCF08F" w14:textId="77777777" w:rsidR="006C45ED" w:rsidRPr="0095297E" w:rsidRDefault="006C45ED" w:rsidP="006C45ED">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9358C78" w14:textId="77777777" w:rsidR="006C45ED" w:rsidRPr="0095297E" w:rsidRDefault="006C45ED" w:rsidP="006C45ED">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265AAE5D" w14:textId="77777777" w:rsidR="006C45ED" w:rsidRPr="0095297E" w:rsidRDefault="006C45ED" w:rsidP="006C45ED">
            <w:pPr>
              <w:pStyle w:val="TAL"/>
              <w:jc w:val="center"/>
            </w:pPr>
            <w:r w:rsidRPr="0095297E">
              <w:t>Band</w:t>
            </w:r>
          </w:p>
        </w:tc>
        <w:tc>
          <w:tcPr>
            <w:tcW w:w="567" w:type="dxa"/>
          </w:tcPr>
          <w:p w14:paraId="7FDFE64B" w14:textId="77777777" w:rsidR="006C45ED" w:rsidRPr="0095297E" w:rsidRDefault="006C45ED" w:rsidP="006C45ED">
            <w:pPr>
              <w:pStyle w:val="TAL"/>
              <w:jc w:val="center"/>
            </w:pPr>
            <w:r w:rsidRPr="0095297E">
              <w:t>No</w:t>
            </w:r>
          </w:p>
        </w:tc>
        <w:tc>
          <w:tcPr>
            <w:tcW w:w="709" w:type="dxa"/>
          </w:tcPr>
          <w:p w14:paraId="4B92DA82" w14:textId="77777777" w:rsidR="006C45ED" w:rsidRPr="0095297E" w:rsidRDefault="006C45ED" w:rsidP="006C45ED">
            <w:pPr>
              <w:pStyle w:val="TAL"/>
              <w:jc w:val="center"/>
              <w:rPr>
                <w:bCs/>
                <w:iCs/>
              </w:rPr>
            </w:pPr>
            <w:r w:rsidRPr="0095297E">
              <w:rPr>
                <w:bCs/>
                <w:iCs/>
              </w:rPr>
              <w:t>N/A</w:t>
            </w:r>
          </w:p>
        </w:tc>
        <w:tc>
          <w:tcPr>
            <w:tcW w:w="728" w:type="dxa"/>
          </w:tcPr>
          <w:p w14:paraId="5BD59274" w14:textId="77777777" w:rsidR="006C45ED" w:rsidRPr="0095297E" w:rsidRDefault="006C45ED" w:rsidP="006C45ED">
            <w:pPr>
              <w:pStyle w:val="TAL"/>
              <w:jc w:val="center"/>
              <w:rPr>
                <w:bCs/>
                <w:iCs/>
              </w:rPr>
            </w:pPr>
            <w:r w:rsidRPr="0095297E">
              <w:rPr>
                <w:bCs/>
                <w:iCs/>
              </w:rPr>
              <w:t>N/A</w:t>
            </w:r>
          </w:p>
        </w:tc>
      </w:tr>
      <w:tr w:rsidR="006C45ED" w:rsidRPr="0095297E" w14:paraId="545C7F62" w14:textId="77777777" w:rsidTr="00ED030F">
        <w:trPr>
          <w:cantSplit/>
          <w:tblHeader/>
        </w:trPr>
        <w:tc>
          <w:tcPr>
            <w:tcW w:w="6917" w:type="dxa"/>
          </w:tcPr>
          <w:p w14:paraId="29B1059B" w14:textId="77777777" w:rsidR="006C45ED" w:rsidRPr="0095297E" w:rsidRDefault="006C45ED" w:rsidP="006C45ED">
            <w:pPr>
              <w:pStyle w:val="TAL"/>
            </w:pPr>
            <w:r w:rsidRPr="0095297E">
              <w:rPr>
                <w:b/>
                <w:bCs/>
                <w:i/>
                <w:iCs/>
              </w:rPr>
              <w:t>prs-ProcessingRRC-Inactive-r17</w:t>
            </w:r>
          </w:p>
          <w:p w14:paraId="0730C5C2" w14:textId="77777777" w:rsidR="006C45ED" w:rsidRPr="0095297E" w:rsidRDefault="006C45ED" w:rsidP="006C45ED">
            <w:pPr>
              <w:pStyle w:val="TAL"/>
              <w:rPr>
                <w:b/>
                <w:i/>
              </w:rPr>
            </w:pPr>
            <w:r w:rsidRPr="0095297E">
              <w:t>Indicates whether the UE supports PRS processing in RRC_INACTIVE.</w:t>
            </w:r>
          </w:p>
        </w:tc>
        <w:tc>
          <w:tcPr>
            <w:tcW w:w="709" w:type="dxa"/>
          </w:tcPr>
          <w:p w14:paraId="751F4AA9" w14:textId="77777777" w:rsidR="006C45ED" w:rsidRPr="0095297E" w:rsidRDefault="006C45ED" w:rsidP="006C45ED">
            <w:pPr>
              <w:pStyle w:val="TAL"/>
              <w:jc w:val="center"/>
            </w:pPr>
            <w:r w:rsidRPr="0095297E">
              <w:rPr>
                <w:bCs/>
                <w:iCs/>
              </w:rPr>
              <w:t>Band</w:t>
            </w:r>
          </w:p>
        </w:tc>
        <w:tc>
          <w:tcPr>
            <w:tcW w:w="567" w:type="dxa"/>
          </w:tcPr>
          <w:p w14:paraId="4C803585" w14:textId="77777777" w:rsidR="006C45ED" w:rsidRPr="0095297E" w:rsidRDefault="006C45ED" w:rsidP="006C45ED">
            <w:pPr>
              <w:pStyle w:val="TAL"/>
              <w:jc w:val="center"/>
            </w:pPr>
            <w:r w:rsidRPr="0095297E">
              <w:rPr>
                <w:bCs/>
                <w:iCs/>
              </w:rPr>
              <w:t>No</w:t>
            </w:r>
          </w:p>
        </w:tc>
        <w:tc>
          <w:tcPr>
            <w:tcW w:w="709" w:type="dxa"/>
          </w:tcPr>
          <w:p w14:paraId="6D922061" w14:textId="77777777" w:rsidR="006C45ED" w:rsidRPr="0095297E" w:rsidRDefault="006C45ED" w:rsidP="006C45ED">
            <w:pPr>
              <w:pStyle w:val="TAL"/>
              <w:jc w:val="center"/>
            </w:pPr>
            <w:r w:rsidRPr="0095297E">
              <w:rPr>
                <w:bCs/>
                <w:iCs/>
              </w:rPr>
              <w:t>N/A</w:t>
            </w:r>
          </w:p>
        </w:tc>
        <w:tc>
          <w:tcPr>
            <w:tcW w:w="728" w:type="dxa"/>
          </w:tcPr>
          <w:p w14:paraId="19F12D1D" w14:textId="77777777" w:rsidR="006C45ED" w:rsidRPr="0095297E" w:rsidRDefault="006C45ED" w:rsidP="006C45ED">
            <w:pPr>
              <w:pStyle w:val="TAL"/>
              <w:jc w:val="center"/>
            </w:pPr>
            <w:r w:rsidRPr="0095297E">
              <w:t>N/A</w:t>
            </w:r>
          </w:p>
        </w:tc>
      </w:tr>
      <w:tr w:rsidR="006C45ED" w:rsidRPr="0095297E" w14:paraId="460ED7D7" w14:textId="77777777" w:rsidTr="00ED030F">
        <w:trPr>
          <w:cantSplit/>
          <w:tblHeader/>
        </w:trPr>
        <w:tc>
          <w:tcPr>
            <w:tcW w:w="6917" w:type="dxa"/>
          </w:tcPr>
          <w:p w14:paraId="7B8FC83C" w14:textId="77777777" w:rsidR="006C45ED" w:rsidRPr="0095297E" w:rsidRDefault="006C45ED" w:rsidP="006C45ED">
            <w:pPr>
              <w:pStyle w:val="TAL"/>
              <w:rPr>
                <w:b/>
                <w:i/>
              </w:rPr>
            </w:pPr>
            <w:r w:rsidRPr="0095297E">
              <w:rPr>
                <w:b/>
                <w:i/>
              </w:rPr>
              <w:t>prs-ProcessingWindowType1A-r17</w:t>
            </w:r>
          </w:p>
          <w:p w14:paraId="5601ACBE" w14:textId="77777777" w:rsidR="006C45ED" w:rsidRPr="0095297E" w:rsidRDefault="006C45ED" w:rsidP="006C45ED">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194CD41C"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371FCE8"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370015BE" w14:textId="77777777" w:rsidR="006C45ED" w:rsidRPr="0095297E" w:rsidRDefault="006C45ED" w:rsidP="006C45ED">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194EDC1D"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15EFFF5" w14:textId="77777777" w:rsidR="006C45ED" w:rsidRPr="0095297E" w:rsidRDefault="006C45ED" w:rsidP="006C45ED">
            <w:pPr>
              <w:pStyle w:val="TAL"/>
            </w:pPr>
          </w:p>
          <w:p w14:paraId="348E0F0E" w14:textId="77777777" w:rsidR="006C45ED" w:rsidRPr="0095297E" w:rsidRDefault="006C45ED" w:rsidP="006C45ED">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48E456A4" w14:textId="77777777" w:rsidR="006C45ED" w:rsidRPr="0095297E" w:rsidRDefault="006C45ED" w:rsidP="006C45ED">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7ADCACA6" w14:textId="77777777" w:rsidR="006C45ED" w:rsidRPr="0095297E" w:rsidRDefault="006C45ED" w:rsidP="006C45ED">
            <w:pPr>
              <w:pStyle w:val="TAL"/>
              <w:rPr>
                <w:lang w:eastAsia="zh-CN"/>
              </w:rPr>
            </w:pPr>
          </w:p>
          <w:p w14:paraId="7ED86771" w14:textId="77777777" w:rsidR="006C45ED" w:rsidRPr="0095297E" w:rsidRDefault="006C45ED" w:rsidP="006C45ED">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4F056617" w14:textId="77777777" w:rsidR="006C45ED" w:rsidRPr="0095297E" w:rsidRDefault="006C45ED" w:rsidP="006C45ED">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1D2A6CEE" w14:textId="77777777" w:rsidR="006C45ED" w:rsidRPr="0095297E" w:rsidRDefault="006C45ED" w:rsidP="006C45ED">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7FA1A180" w14:textId="77777777" w:rsidR="006C45ED" w:rsidRPr="0095297E" w:rsidRDefault="006C45ED" w:rsidP="006C45ED">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76BDB0CB" w14:textId="77777777" w:rsidR="006C45ED" w:rsidRPr="0095297E" w:rsidRDefault="006C45ED" w:rsidP="006C45ED">
            <w:pPr>
              <w:pStyle w:val="TAL"/>
              <w:jc w:val="center"/>
            </w:pPr>
            <w:r w:rsidRPr="0095297E">
              <w:rPr>
                <w:rFonts w:cs="Arial"/>
                <w:bCs/>
                <w:iCs/>
                <w:szCs w:val="18"/>
              </w:rPr>
              <w:t>Band</w:t>
            </w:r>
          </w:p>
        </w:tc>
        <w:tc>
          <w:tcPr>
            <w:tcW w:w="567" w:type="dxa"/>
          </w:tcPr>
          <w:p w14:paraId="66346157" w14:textId="77777777" w:rsidR="006C45ED" w:rsidRPr="0095297E" w:rsidRDefault="006C45ED" w:rsidP="006C45ED">
            <w:pPr>
              <w:pStyle w:val="TAL"/>
              <w:jc w:val="center"/>
            </w:pPr>
            <w:r w:rsidRPr="0095297E">
              <w:rPr>
                <w:rFonts w:cs="Arial"/>
                <w:bCs/>
                <w:iCs/>
                <w:szCs w:val="18"/>
              </w:rPr>
              <w:t>No</w:t>
            </w:r>
          </w:p>
        </w:tc>
        <w:tc>
          <w:tcPr>
            <w:tcW w:w="709" w:type="dxa"/>
          </w:tcPr>
          <w:p w14:paraId="028741B7" w14:textId="77777777" w:rsidR="006C45ED" w:rsidRPr="0095297E" w:rsidRDefault="006C45ED" w:rsidP="006C45ED">
            <w:pPr>
              <w:pStyle w:val="TAL"/>
              <w:jc w:val="center"/>
            </w:pPr>
            <w:r w:rsidRPr="0095297E">
              <w:rPr>
                <w:bCs/>
                <w:iCs/>
              </w:rPr>
              <w:t>N/A</w:t>
            </w:r>
          </w:p>
        </w:tc>
        <w:tc>
          <w:tcPr>
            <w:tcW w:w="728" w:type="dxa"/>
          </w:tcPr>
          <w:p w14:paraId="19F0CDAB" w14:textId="77777777" w:rsidR="006C45ED" w:rsidRPr="0095297E" w:rsidRDefault="006C45ED" w:rsidP="006C45ED">
            <w:pPr>
              <w:pStyle w:val="TAL"/>
              <w:jc w:val="center"/>
            </w:pPr>
            <w:r w:rsidRPr="0095297E">
              <w:rPr>
                <w:bCs/>
                <w:iCs/>
              </w:rPr>
              <w:t>N/A</w:t>
            </w:r>
          </w:p>
        </w:tc>
      </w:tr>
      <w:tr w:rsidR="006C45ED" w:rsidRPr="0095297E" w14:paraId="47941D7C" w14:textId="77777777" w:rsidTr="00ED030F">
        <w:trPr>
          <w:cantSplit/>
          <w:tblHeader/>
        </w:trPr>
        <w:tc>
          <w:tcPr>
            <w:tcW w:w="6917" w:type="dxa"/>
          </w:tcPr>
          <w:p w14:paraId="427B1EDC" w14:textId="77777777" w:rsidR="006C45ED" w:rsidRPr="0095297E" w:rsidRDefault="006C45ED" w:rsidP="006C45ED">
            <w:pPr>
              <w:pStyle w:val="TAL"/>
              <w:rPr>
                <w:b/>
                <w:i/>
              </w:rPr>
            </w:pPr>
            <w:r w:rsidRPr="0095297E">
              <w:rPr>
                <w:b/>
                <w:i/>
              </w:rPr>
              <w:t>prs-ProcessingWindowType1B-r17</w:t>
            </w:r>
          </w:p>
          <w:p w14:paraId="085BA9E7" w14:textId="77777777" w:rsidR="006C45ED" w:rsidRPr="0095297E" w:rsidRDefault="006C45ED" w:rsidP="006C45ED">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3F91BD70" w14:textId="77777777" w:rsidR="006C45ED" w:rsidRPr="0095297E" w:rsidRDefault="006C45ED" w:rsidP="006C45ED">
            <w:pPr>
              <w:pStyle w:val="TAL"/>
            </w:pPr>
          </w:p>
          <w:p w14:paraId="551D463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5F1B34E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31C926A2" w14:textId="77777777" w:rsidR="006C45ED" w:rsidRPr="0095297E" w:rsidRDefault="006C45ED" w:rsidP="006C45ED">
            <w:pPr>
              <w:pStyle w:val="TAN"/>
              <w:ind w:left="1452"/>
            </w:pPr>
            <w:r w:rsidRPr="0095297E">
              <w:t>NOTE 1:</w:t>
            </w:r>
            <w:r w:rsidRPr="0095297E">
              <w:rPr>
                <w:rFonts w:cs="Arial"/>
                <w:szCs w:val="18"/>
              </w:rPr>
              <w:tab/>
              <w:t>Void.</w:t>
            </w:r>
          </w:p>
          <w:p w14:paraId="0CDBEED8"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6C668DB6" w14:textId="77777777" w:rsidR="006C45ED" w:rsidRPr="0095297E" w:rsidRDefault="006C45ED" w:rsidP="006C45ED">
            <w:pPr>
              <w:pStyle w:val="B2"/>
              <w:spacing w:after="0"/>
            </w:pPr>
          </w:p>
          <w:p w14:paraId="355776A1" w14:textId="77777777" w:rsidR="006C45ED" w:rsidRPr="0095297E" w:rsidRDefault="006C45ED" w:rsidP="006C45ED">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76ECD89" w14:textId="77777777" w:rsidR="006C45ED" w:rsidRPr="0095297E" w:rsidRDefault="006C45ED" w:rsidP="006C45ED">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70CFF2CF" w14:textId="77777777" w:rsidR="006C45ED" w:rsidRPr="0095297E" w:rsidRDefault="006C45ED" w:rsidP="006C45ED">
            <w:pPr>
              <w:pStyle w:val="TAL"/>
              <w:rPr>
                <w:lang w:eastAsia="zh-CN"/>
              </w:rPr>
            </w:pPr>
          </w:p>
          <w:p w14:paraId="74A2DA92" w14:textId="77777777" w:rsidR="006C45ED" w:rsidRPr="0095297E" w:rsidRDefault="006C45ED" w:rsidP="006C45ED">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26A7F81F" w14:textId="77777777" w:rsidR="006C45ED" w:rsidRPr="0095297E" w:rsidRDefault="006C45ED" w:rsidP="006C45ED">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14E67217" w14:textId="77777777" w:rsidR="006C45ED" w:rsidRPr="0095297E" w:rsidRDefault="006C45ED" w:rsidP="006C45ED">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67B39201" w14:textId="77777777" w:rsidR="006C45ED" w:rsidRPr="0095297E" w:rsidRDefault="006C45ED" w:rsidP="006C45ED">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6EF50C4C" w14:textId="77777777" w:rsidR="006C45ED" w:rsidRPr="0095297E" w:rsidRDefault="006C45ED" w:rsidP="006C45ED">
            <w:pPr>
              <w:pStyle w:val="TAL"/>
              <w:jc w:val="center"/>
            </w:pPr>
            <w:r w:rsidRPr="0095297E">
              <w:rPr>
                <w:rFonts w:cs="Arial"/>
                <w:bCs/>
                <w:iCs/>
                <w:szCs w:val="18"/>
              </w:rPr>
              <w:t>Band</w:t>
            </w:r>
          </w:p>
        </w:tc>
        <w:tc>
          <w:tcPr>
            <w:tcW w:w="567" w:type="dxa"/>
          </w:tcPr>
          <w:p w14:paraId="49E5BAF1" w14:textId="77777777" w:rsidR="006C45ED" w:rsidRPr="0095297E" w:rsidRDefault="006C45ED" w:rsidP="006C45ED">
            <w:pPr>
              <w:pStyle w:val="TAL"/>
              <w:jc w:val="center"/>
            </w:pPr>
            <w:r w:rsidRPr="0095297E">
              <w:rPr>
                <w:rFonts w:cs="Arial"/>
                <w:bCs/>
                <w:iCs/>
                <w:szCs w:val="18"/>
              </w:rPr>
              <w:t>No</w:t>
            </w:r>
          </w:p>
        </w:tc>
        <w:tc>
          <w:tcPr>
            <w:tcW w:w="709" w:type="dxa"/>
          </w:tcPr>
          <w:p w14:paraId="0D4188A5" w14:textId="77777777" w:rsidR="006C45ED" w:rsidRPr="0095297E" w:rsidRDefault="006C45ED" w:rsidP="006C45ED">
            <w:pPr>
              <w:pStyle w:val="TAL"/>
              <w:jc w:val="center"/>
            </w:pPr>
            <w:r w:rsidRPr="0095297E">
              <w:rPr>
                <w:bCs/>
                <w:iCs/>
              </w:rPr>
              <w:t>N/A</w:t>
            </w:r>
          </w:p>
        </w:tc>
        <w:tc>
          <w:tcPr>
            <w:tcW w:w="728" w:type="dxa"/>
          </w:tcPr>
          <w:p w14:paraId="2623D44C" w14:textId="77777777" w:rsidR="006C45ED" w:rsidRPr="0095297E" w:rsidRDefault="006C45ED" w:rsidP="006C45ED">
            <w:pPr>
              <w:pStyle w:val="TAL"/>
              <w:jc w:val="center"/>
            </w:pPr>
            <w:r w:rsidRPr="0095297E">
              <w:rPr>
                <w:bCs/>
                <w:iCs/>
              </w:rPr>
              <w:t>N/A</w:t>
            </w:r>
          </w:p>
        </w:tc>
      </w:tr>
      <w:tr w:rsidR="006C45ED" w:rsidRPr="0095297E" w14:paraId="4A0EF0C5" w14:textId="77777777" w:rsidTr="00ED030F">
        <w:trPr>
          <w:cantSplit/>
          <w:tblHeader/>
        </w:trPr>
        <w:tc>
          <w:tcPr>
            <w:tcW w:w="6917" w:type="dxa"/>
          </w:tcPr>
          <w:p w14:paraId="183BE887" w14:textId="77777777" w:rsidR="006C45ED" w:rsidRPr="0095297E" w:rsidRDefault="006C45ED" w:rsidP="006C45ED">
            <w:pPr>
              <w:pStyle w:val="TAL"/>
              <w:rPr>
                <w:b/>
                <w:i/>
              </w:rPr>
            </w:pPr>
            <w:r w:rsidRPr="0095297E">
              <w:rPr>
                <w:b/>
                <w:i/>
              </w:rPr>
              <w:t>prs-ProcessingWindowType2-r17</w:t>
            </w:r>
          </w:p>
          <w:p w14:paraId="4D544BA6" w14:textId="77777777" w:rsidR="006C45ED" w:rsidRPr="0095297E" w:rsidRDefault="006C45ED" w:rsidP="006C45ED">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35E6F98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8FF3177"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71198D60" w14:textId="77777777" w:rsidR="006C45ED" w:rsidRPr="0095297E" w:rsidRDefault="006C45ED" w:rsidP="006C45ED">
            <w:pPr>
              <w:pStyle w:val="TAN"/>
              <w:ind w:left="1452"/>
            </w:pPr>
            <w:r w:rsidRPr="0095297E">
              <w:t>NOTE 1:</w:t>
            </w:r>
            <w:r w:rsidRPr="0095297E">
              <w:tab/>
              <w:t>Void.</w:t>
            </w:r>
          </w:p>
          <w:p w14:paraId="7C51925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6067CDD3" w14:textId="77777777" w:rsidR="006C45ED" w:rsidRPr="0095297E" w:rsidRDefault="006C45ED" w:rsidP="006C45ED">
            <w:pPr>
              <w:pStyle w:val="TAL"/>
            </w:pPr>
          </w:p>
          <w:p w14:paraId="094FF6BD" w14:textId="77777777" w:rsidR="006C45ED" w:rsidRPr="0095297E" w:rsidRDefault="006C45ED" w:rsidP="006C45ED">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5BB97764" w14:textId="77777777" w:rsidR="006C45ED" w:rsidRPr="0095297E" w:rsidRDefault="006C45ED" w:rsidP="006C45ED">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75262326" w14:textId="77777777" w:rsidR="006C45ED" w:rsidRPr="0095297E" w:rsidRDefault="006C45ED" w:rsidP="006C45ED">
            <w:pPr>
              <w:pStyle w:val="TAN"/>
              <w:rPr>
                <w:lang w:eastAsia="zh-CN"/>
              </w:rPr>
            </w:pPr>
          </w:p>
          <w:p w14:paraId="531F5141" w14:textId="77777777" w:rsidR="006C45ED" w:rsidRPr="0095297E" w:rsidRDefault="006C45ED" w:rsidP="006C45ED">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737D0C64" w14:textId="77777777" w:rsidR="006C45ED" w:rsidRPr="0095297E" w:rsidRDefault="006C45ED" w:rsidP="006C45ED">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1F515A1B" w14:textId="77777777" w:rsidR="006C45ED" w:rsidRPr="0095297E" w:rsidRDefault="006C45ED" w:rsidP="006C45ED">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0EFA885E" w14:textId="77777777" w:rsidR="006C45ED" w:rsidRPr="0095297E" w:rsidRDefault="006C45ED" w:rsidP="006C45ED">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C4E275C" w14:textId="77777777" w:rsidR="006C45ED" w:rsidRPr="0095297E" w:rsidRDefault="006C45ED" w:rsidP="006C45ED">
            <w:pPr>
              <w:pStyle w:val="TAL"/>
              <w:jc w:val="center"/>
            </w:pPr>
            <w:r w:rsidRPr="0095297E">
              <w:rPr>
                <w:rFonts w:cs="Arial"/>
                <w:bCs/>
                <w:iCs/>
                <w:szCs w:val="18"/>
              </w:rPr>
              <w:t>Band</w:t>
            </w:r>
          </w:p>
        </w:tc>
        <w:tc>
          <w:tcPr>
            <w:tcW w:w="567" w:type="dxa"/>
          </w:tcPr>
          <w:p w14:paraId="1D48CA84" w14:textId="77777777" w:rsidR="006C45ED" w:rsidRPr="0095297E" w:rsidRDefault="006C45ED" w:rsidP="006C45ED">
            <w:pPr>
              <w:pStyle w:val="TAL"/>
              <w:jc w:val="center"/>
            </w:pPr>
            <w:r w:rsidRPr="0095297E">
              <w:rPr>
                <w:rFonts w:cs="Arial"/>
                <w:bCs/>
                <w:iCs/>
                <w:szCs w:val="18"/>
              </w:rPr>
              <w:t>No</w:t>
            </w:r>
          </w:p>
        </w:tc>
        <w:tc>
          <w:tcPr>
            <w:tcW w:w="709" w:type="dxa"/>
          </w:tcPr>
          <w:p w14:paraId="0C8DF87B" w14:textId="77777777" w:rsidR="006C45ED" w:rsidRPr="0095297E" w:rsidRDefault="006C45ED" w:rsidP="006C45ED">
            <w:pPr>
              <w:pStyle w:val="TAL"/>
              <w:jc w:val="center"/>
            </w:pPr>
            <w:r w:rsidRPr="0095297E">
              <w:rPr>
                <w:bCs/>
                <w:iCs/>
              </w:rPr>
              <w:t>N/A</w:t>
            </w:r>
          </w:p>
        </w:tc>
        <w:tc>
          <w:tcPr>
            <w:tcW w:w="728" w:type="dxa"/>
          </w:tcPr>
          <w:p w14:paraId="3D8247F2" w14:textId="77777777" w:rsidR="006C45ED" w:rsidRPr="0095297E" w:rsidRDefault="006C45ED" w:rsidP="006C45ED">
            <w:pPr>
              <w:pStyle w:val="TAL"/>
              <w:jc w:val="center"/>
            </w:pPr>
            <w:r w:rsidRPr="0095297E">
              <w:rPr>
                <w:bCs/>
                <w:iCs/>
              </w:rPr>
              <w:t>N/A</w:t>
            </w:r>
          </w:p>
        </w:tc>
      </w:tr>
      <w:tr w:rsidR="006C45ED" w:rsidRPr="0095297E" w14:paraId="2B645024" w14:textId="77777777" w:rsidTr="00ED030F">
        <w:trPr>
          <w:cantSplit/>
          <w:tblHeader/>
        </w:trPr>
        <w:tc>
          <w:tcPr>
            <w:tcW w:w="6917" w:type="dxa"/>
          </w:tcPr>
          <w:p w14:paraId="3A3797F3" w14:textId="77777777" w:rsidR="006C45ED" w:rsidRPr="0095297E" w:rsidRDefault="006C45ED" w:rsidP="006C45ED">
            <w:pPr>
              <w:pStyle w:val="TAL"/>
              <w:rPr>
                <w:b/>
                <w:bCs/>
                <w:i/>
                <w:iCs/>
              </w:rPr>
            </w:pPr>
            <w:r w:rsidRPr="0095297E">
              <w:rPr>
                <w:b/>
                <w:bCs/>
                <w:i/>
                <w:iCs/>
              </w:rPr>
              <w:t>ptrs-DensityRecommendationSetDL</w:t>
            </w:r>
          </w:p>
          <w:p w14:paraId="01CD0BB7" w14:textId="77777777" w:rsidR="006C45ED" w:rsidRPr="0095297E" w:rsidRDefault="006C45ED" w:rsidP="006C45ED">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3247151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6BFFFFBF" w14:textId="77777777" w:rsidR="006C45ED" w:rsidRPr="0095297E" w:rsidRDefault="006C45ED" w:rsidP="006C45ED">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570339AC" w14:textId="77777777" w:rsidR="006C45ED" w:rsidRPr="0095297E" w:rsidRDefault="006C45ED" w:rsidP="006C45ED">
            <w:pPr>
              <w:pStyle w:val="TAL"/>
              <w:jc w:val="center"/>
              <w:rPr>
                <w:bCs/>
                <w:iCs/>
              </w:rPr>
            </w:pPr>
            <w:r w:rsidRPr="0095297E">
              <w:rPr>
                <w:rFonts w:cs="Arial"/>
                <w:bCs/>
                <w:iCs/>
                <w:szCs w:val="18"/>
              </w:rPr>
              <w:t>Band</w:t>
            </w:r>
          </w:p>
        </w:tc>
        <w:tc>
          <w:tcPr>
            <w:tcW w:w="567" w:type="dxa"/>
          </w:tcPr>
          <w:p w14:paraId="31C85BEB" w14:textId="77777777" w:rsidR="006C45ED" w:rsidRPr="0095297E" w:rsidRDefault="006C45ED" w:rsidP="006C45ED">
            <w:pPr>
              <w:pStyle w:val="TAL"/>
              <w:jc w:val="center"/>
              <w:rPr>
                <w:bCs/>
                <w:iCs/>
              </w:rPr>
            </w:pPr>
            <w:r w:rsidRPr="0095297E">
              <w:rPr>
                <w:rFonts w:cs="Arial"/>
                <w:bCs/>
                <w:iCs/>
                <w:szCs w:val="18"/>
              </w:rPr>
              <w:t>CY</w:t>
            </w:r>
          </w:p>
        </w:tc>
        <w:tc>
          <w:tcPr>
            <w:tcW w:w="709" w:type="dxa"/>
          </w:tcPr>
          <w:p w14:paraId="6E7B1771" w14:textId="77777777" w:rsidR="006C45ED" w:rsidRPr="0095297E" w:rsidRDefault="006C45ED" w:rsidP="006C45ED">
            <w:pPr>
              <w:pStyle w:val="TAL"/>
              <w:jc w:val="center"/>
              <w:rPr>
                <w:bCs/>
                <w:iCs/>
              </w:rPr>
            </w:pPr>
            <w:r w:rsidRPr="0095297E">
              <w:rPr>
                <w:bCs/>
                <w:iCs/>
              </w:rPr>
              <w:t>N/A</w:t>
            </w:r>
          </w:p>
        </w:tc>
        <w:tc>
          <w:tcPr>
            <w:tcW w:w="728" w:type="dxa"/>
          </w:tcPr>
          <w:p w14:paraId="033F386D" w14:textId="77777777" w:rsidR="006C45ED" w:rsidRPr="0095297E" w:rsidRDefault="006C45ED" w:rsidP="006C45ED">
            <w:pPr>
              <w:pStyle w:val="TAL"/>
              <w:jc w:val="center"/>
            </w:pPr>
            <w:r w:rsidRPr="0095297E">
              <w:rPr>
                <w:bCs/>
                <w:iCs/>
              </w:rPr>
              <w:t>N/A</w:t>
            </w:r>
          </w:p>
        </w:tc>
      </w:tr>
      <w:tr w:rsidR="006C45ED" w:rsidRPr="0095297E" w14:paraId="4063E554" w14:textId="77777777" w:rsidTr="00ED030F">
        <w:trPr>
          <w:cantSplit/>
          <w:tblHeader/>
        </w:trPr>
        <w:tc>
          <w:tcPr>
            <w:tcW w:w="6917" w:type="dxa"/>
          </w:tcPr>
          <w:p w14:paraId="426344CE" w14:textId="77777777" w:rsidR="006C45ED" w:rsidRPr="0095297E" w:rsidRDefault="006C45ED" w:rsidP="006C45ED">
            <w:pPr>
              <w:pStyle w:val="TAL"/>
              <w:rPr>
                <w:b/>
                <w:bCs/>
                <w:i/>
                <w:iCs/>
              </w:rPr>
            </w:pPr>
            <w:bookmarkStart w:id="58" w:name="_Hlk533941701"/>
            <w:r w:rsidRPr="0095297E">
              <w:rPr>
                <w:b/>
                <w:bCs/>
                <w:i/>
                <w:iCs/>
              </w:rPr>
              <w:t>ptrs-DensityRecommendationSetUL</w:t>
            </w:r>
            <w:bookmarkEnd w:id="58"/>
          </w:p>
          <w:p w14:paraId="75536781" w14:textId="77777777" w:rsidR="006C45ED" w:rsidRPr="0095297E" w:rsidRDefault="006C45ED" w:rsidP="006C45ED">
            <w:pPr>
              <w:pStyle w:val="TAL"/>
              <w:rPr>
                <w:bCs/>
                <w:iCs/>
              </w:rPr>
            </w:pPr>
            <w:r w:rsidRPr="0095297E">
              <w:rPr>
                <w:bCs/>
                <w:iCs/>
              </w:rPr>
              <w:t>For each supported sub-carrier spacing, indicates preferred threshold sets for determining UL PTRS density. For each supported sub-carrier spacing, this field comprises:</w:t>
            </w:r>
          </w:p>
          <w:p w14:paraId="1BB6A372"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48A90F5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18BDC4DD" w14:textId="77777777" w:rsidR="006C45ED" w:rsidRPr="0095297E" w:rsidRDefault="006C45ED" w:rsidP="006C45ED">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4336005E" w14:textId="77777777" w:rsidR="006C45ED" w:rsidRPr="0095297E" w:rsidRDefault="006C45ED" w:rsidP="006C45ED">
            <w:pPr>
              <w:pStyle w:val="TAL"/>
              <w:jc w:val="center"/>
              <w:rPr>
                <w:rFonts w:cs="Arial"/>
                <w:bCs/>
                <w:iCs/>
                <w:szCs w:val="18"/>
              </w:rPr>
            </w:pPr>
            <w:r w:rsidRPr="0095297E">
              <w:rPr>
                <w:rFonts w:cs="Arial"/>
                <w:bCs/>
                <w:iCs/>
                <w:szCs w:val="18"/>
              </w:rPr>
              <w:t>Band</w:t>
            </w:r>
          </w:p>
        </w:tc>
        <w:tc>
          <w:tcPr>
            <w:tcW w:w="567" w:type="dxa"/>
          </w:tcPr>
          <w:p w14:paraId="09B8E4D4"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152F41DB" w14:textId="77777777" w:rsidR="006C45ED" w:rsidRPr="0095297E" w:rsidRDefault="006C45ED" w:rsidP="006C45ED">
            <w:pPr>
              <w:pStyle w:val="TAL"/>
              <w:jc w:val="center"/>
              <w:rPr>
                <w:rFonts w:cs="Arial"/>
                <w:bCs/>
                <w:iCs/>
                <w:szCs w:val="18"/>
              </w:rPr>
            </w:pPr>
            <w:r w:rsidRPr="0095297E">
              <w:rPr>
                <w:bCs/>
                <w:iCs/>
              </w:rPr>
              <w:t>N/A</w:t>
            </w:r>
          </w:p>
        </w:tc>
        <w:tc>
          <w:tcPr>
            <w:tcW w:w="728" w:type="dxa"/>
          </w:tcPr>
          <w:p w14:paraId="50FE21CF" w14:textId="77777777" w:rsidR="006C45ED" w:rsidRPr="0095297E" w:rsidRDefault="006C45ED" w:rsidP="006C45ED">
            <w:pPr>
              <w:pStyle w:val="TAL"/>
              <w:jc w:val="center"/>
            </w:pPr>
            <w:r w:rsidRPr="0095297E">
              <w:rPr>
                <w:bCs/>
                <w:iCs/>
              </w:rPr>
              <w:t>N/A</w:t>
            </w:r>
          </w:p>
        </w:tc>
      </w:tr>
      <w:tr w:rsidR="006C45ED" w:rsidRPr="0095297E" w14:paraId="30FCC597" w14:textId="77777777" w:rsidTr="00ED030F">
        <w:trPr>
          <w:cantSplit/>
          <w:tblHeader/>
        </w:trPr>
        <w:tc>
          <w:tcPr>
            <w:tcW w:w="6917" w:type="dxa"/>
          </w:tcPr>
          <w:p w14:paraId="5361AD44" w14:textId="77777777" w:rsidR="006C45ED" w:rsidRPr="0095297E" w:rsidRDefault="006C45ED" w:rsidP="006C45ED">
            <w:pPr>
              <w:pStyle w:val="TAL"/>
              <w:rPr>
                <w:b/>
                <w:i/>
              </w:rPr>
            </w:pPr>
            <w:r w:rsidRPr="0095297E">
              <w:rPr>
                <w:b/>
                <w:i/>
              </w:rPr>
              <w:t>pucch-Repetition-F0-2-r17</w:t>
            </w:r>
          </w:p>
          <w:p w14:paraId="6540FD2A" w14:textId="77777777" w:rsidR="006C45ED" w:rsidRPr="0095297E" w:rsidRDefault="006C45ED" w:rsidP="006C45ED">
            <w:pPr>
              <w:pStyle w:val="TAL"/>
            </w:pPr>
            <w:r w:rsidRPr="0095297E">
              <w:t>Indicates whether the UE supports transmission of a PUCCH format 0 and 2 over multiple slots with the repetition factor 2, 4 or 8.</w:t>
            </w:r>
          </w:p>
          <w:p w14:paraId="093D30F1" w14:textId="77777777" w:rsidR="006C45ED" w:rsidRPr="0095297E" w:rsidRDefault="006C45ED" w:rsidP="006C45ED">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0B8B4A9F" w14:textId="77777777" w:rsidR="006C45ED" w:rsidRPr="0095297E" w:rsidRDefault="006C45ED" w:rsidP="006C45ED">
            <w:pPr>
              <w:pStyle w:val="TAL"/>
              <w:jc w:val="center"/>
              <w:rPr>
                <w:rFonts w:cs="Arial"/>
                <w:bCs/>
                <w:iCs/>
                <w:szCs w:val="18"/>
              </w:rPr>
            </w:pPr>
            <w:r w:rsidRPr="0095297E">
              <w:t>Band</w:t>
            </w:r>
          </w:p>
        </w:tc>
        <w:tc>
          <w:tcPr>
            <w:tcW w:w="567" w:type="dxa"/>
          </w:tcPr>
          <w:p w14:paraId="79BA6AA8" w14:textId="77777777" w:rsidR="006C45ED" w:rsidRPr="0095297E" w:rsidRDefault="006C45ED" w:rsidP="006C45ED">
            <w:pPr>
              <w:pStyle w:val="TAL"/>
              <w:jc w:val="center"/>
              <w:rPr>
                <w:rFonts w:cs="Arial"/>
                <w:bCs/>
                <w:iCs/>
                <w:szCs w:val="18"/>
              </w:rPr>
            </w:pPr>
            <w:r w:rsidRPr="0095297E">
              <w:t>No</w:t>
            </w:r>
          </w:p>
        </w:tc>
        <w:tc>
          <w:tcPr>
            <w:tcW w:w="709" w:type="dxa"/>
          </w:tcPr>
          <w:p w14:paraId="7F9AB85F" w14:textId="77777777" w:rsidR="006C45ED" w:rsidRPr="0095297E" w:rsidRDefault="006C45ED" w:rsidP="006C45ED">
            <w:pPr>
              <w:pStyle w:val="TAL"/>
              <w:jc w:val="center"/>
              <w:rPr>
                <w:bCs/>
                <w:iCs/>
              </w:rPr>
            </w:pPr>
            <w:r w:rsidRPr="0095297E">
              <w:rPr>
                <w:bCs/>
                <w:iCs/>
              </w:rPr>
              <w:t>N/A</w:t>
            </w:r>
          </w:p>
        </w:tc>
        <w:tc>
          <w:tcPr>
            <w:tcW w:w="728" w:type="dxa"/>
          </w:tcPr>
          <w:p w14:paraId="6DA012C3" w14:textId="77777777" w:rsidR="006C45ED" w:rsidRPr="0095297E" w:rsidRDefault="006C45ED" w:rsidP="006C45ED">
            <w:pPr>
              <w:pStyle w:val="TAL"/>
              <w:jc w:val="center"/>
              <w:rPr>
                <w:bCs/>
                <w:iCs/>
              </w:rPr>
            </w:pPr>
            <w:r w:rsidRPr="0095297E">
              <w:rPr>
                <w:bCs/>
                <w:iCs/>
              </w:rPr>
              <w:t>N/A</w:t>
            </w:r>
          </w:p>
        </w:tc>
      </w:tr>
      <w:tr w:rsidR="006C45ED" w:rsidRPr="0095297E" w14:paraId="1A8649DA" w14:textId="77777777" w:rsidTr="00ED030F">
        <w:trPr>
          <w:cantSplit/>
          <w:tblHeader/>
        </w:trPr>
        <w:tc>
          <w:tcPr>
            <w:tcW w:w="6917" w:type="dxa"/>
          </w:tcPr>
          <w:p w14:paraId="6C350A58" w14:textId="77777777" w:rsidR="006C45ED" w:rsidRPr="0095297E" w:rsidRDefault="006C45ED" w:rsidP="006C45ED">
            <w:pPr>
              <w:pStyle w:val="TAL"/>
              <w:rPr>
                <w:b/>
                <w:i/>
              </w:rPr>
            </w:pPr>
            <w:r w:rsidRPr="0095297E">
              <w:rPr>
                <w:b/>
                <w:i/>
              </w:rPr>
              <w:t>pucch-SpatialRelInfoMAC-CE</w:t>
            </w:r>
          </w:p>
          <w:p w14:paraId="49DABFAA" w14:textId="77777777" w:rsidR="006C45ED" w:rsidRPr="0095297E" w:rsidRDefault="006C45ED" w:rsidP="006C45ED">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67F7B399" w14:textId="77777777" w:rsidR="006C45ED" w:rsidRPr="0095297E" w:rsidRDefault="006C45ED" w:rsidP="006C45ED">
            <w:pPr>
              <w:pStyle w:val="TAL"/>
              <w:jc w:val="center"/>
            </w:pPr>
            <w:r w:rsidRPr="0095297E">
              <w:t>Band</w:t>
            </w:r>
          </w:p>
        </w:tc>
        <w:tc>
          <w:tcPr>
            <w:tcW w:w="567" w:type="dxa"/>
          </w:tcPr>
          <w:p w14:paraId="24B1E26E" w14:textId="77777777" w:rsidR="006C45ED" w:rsidRPr="0095297E" w:rsidRDefault="006C45ED" w:rsidP="006C45ED">
            <w:pPr>
              <w:pStyle w:val="TAL"/>
              <w:jc w:val="center"/>
            </w:pPr>
            <w:r w:rsidRPr="0095297E">
              <w:t>CY</w:t>
            </w:r>
          </w:p>
        </w:tc>
        <w:tc>
          <w:tcPr>
            <w:tcW w:w="709" w:type="dxa"/>
          </w:tcPr>
          <w:p w14:paraId="57485460" w14:textId="77777777" w:rsidR="006C45ED" w:rsidRPr="0095297E" w:rsidRDefault="006C45ED" w:rsidP="006C45ED">
            <w:pPr>
              <w:pStyle w:val="TAL"/>
              <w:jc w:val="center"/>
            </w:pPr>
            <w:r w:rsidRPr="0095297E">
              <w:rPr>
                <w:bCs/>
                <w:iCs/>
              </w:rPr>
              <w:t>N/A</w:t>
            </w:r>
          </w:p>
        </w:tc>
        <w:tc>
          <w:tcPr>
            <w:tcW w:w="728" w:type="dxa"/>
          </w:tcPr>
          <w:p w14:paraId="0CD9CC7B" w14:textId="77777777" w:rsidR="006C45ED" w:rsidRPr="0095297E" w:rsidRDefault="006C45ED" w:rsidP="006C45ED">
            <w:pPr>
              <w:pStyle w:val="TAL"/>
              <w:jc w:val="center"/>
            </w:pPr>
            <w:r w:rsidRPr="0095297E">
              <w:rPr>
                <w:bCs/>
                <w:iCs/>
              </w:rPr>
              <w:t>N/A</w:t>
            </w:r>
          </w:p>
        </w:tc>
      </w:tr>
      <w:tr w:rsidR="006C45ED" w:rsidRPr="0095297E" w14:paraId="572F4DC6" w14:textId="77777777" w:rsidTr="00ED030F">
        <w:trPr>
          <w:cantSplit/>
          <w:tblHeader/>
        </w:trPr>
        <w:tc>
          <w:tcPr>
            <w:tcW w:w="6917" w:type="dxa"/>
          </w:tcPr>
          <w:p w14:paraId="2CCBE865" w14:textId="77777777" w:rsidR="006C45ED" w:rsidRPr="0095297E" w:rsidRDefault="006C45ED" w:rsidP="006C45ED">
            <w:pPr>
              <w:pStyle w:val="TAL"/>
              <w:rPr>
                <w:b/>
                <w:bCs/>
                <w:i/>
                <w:iCs/>
              </w:rPr>
            </w:pPr>
            <w:r w:rsidRPr="0095297E">
              <w:rPr>
                <w:b/>
                <w:bCs/>
                <w:i/>
                <w:iCs/>
              </w:rPr>
              <w:t>pusch-256QAM</w:t>
            </w:r>
          </w:p>
          <w:p w14:paraId="259F2703" w14:textId="77777777" w:rsidR="006C45ED" w:rsidRPr="0095297E" w:rsidRDefault="006C45ED" w:rsidP="006C45ED">
            <w:pPr>
              <w:pStyle w:val="TAL"/>
            </w:pPr>
            <w:r w:rsidRPr="0095297E">
              <w:rPr>
                <w:bCs/>
                <w:iCs/>
              </w:rPr>
              <w:t>Indicates whether the UE supports 256QAM modulation scheme for PUSCH as defined in 6.3.1.2 of TS 38.211 [6].</w:t>
            </w:r>
          </w:p>
        </w:tc>
        <w:tc>
          <w:tcPr>
            <w:tcW w:w="709" w:type="dxa"/>
          </w:tcPr>
          <w:p w14:paraId="65A85A08" w14:textId="77777777" w:rsidR="006C45ED" w:rsidRPr="0095297E" w:rsidRDefault="006C45ED" w:rsidP="006C45ED">
            <w:pPr>
              <w:pStyle w:val="TAL"/>
              <w:jc w:val="center"/>
              <w:rPr>
                <w:rFonts w:cs="Arial"/>
                <w:szCs w:val="18"/>
              </w:rPr>
            </w:pPr>
            <w:r w:rsidRPr="0095297E">
              <w:rPr>
                <w:bCs/>
                <w:iCs/>
              </w:rPr>
              <w:t>Band</w:t>
            </w:r>
          </w:p>
        </w:tc>
        <w:tc>
          <w:tcPr>
            <w:tcW w:w="567" w:type="dxa"/>
          </w:tcPr>
          <w:p w14:paraId="0692CABD" w14:textId="77777777" w:rsidR="006C45ED" w:rsidRPr="0095297E" w:rsidRDefault="006C45ED" w:rsidP="006C45ED">
            <w:pPr>
              <w:pStyle w:val="TAL"/>
              <w:jc w:val="center"/>
              <w:rPr>
                <w:rFonts w:cs="Arial"/>
                <w:szCs w:val="18"/>
              </w:rPr>
            </w:pPr>
            <w:r w:rsidRPr="0095297E">
              <w:rPr>
                <w:bCs/>
                <w:iCs/>
              </w:rPr>
              <w:t>No</w:t>
            </w:r>
          </w:p>
        </w:tc>
        <w:tc>
          <w:tcPr>
            <w:tcW w:w="709" w:type="dxa"/>
          </w:tcPr>
          <w:p w14:paraId="4878625E" w14:textId="77777777" w:rsidR="006C45ED" w:rsidRPr="0095297E" w:rsidRDefault="006C45ED" w:rsidP="006C45ED">
            <w:pPr>
              <w:pStyle w:val="TAL"/>
              <w:jc w:val="center"/>
              <w:rPr>
                <w:rFonts w:cs="Arial"/>
                <w:szCs w:val="18"/>
              </w:rPr>
            </w:pPr>
            <w:r w:rsidRPr="0095297E">
              <w:rPr>
                <w:bCs/>
                <w:iCs/>
              </w:rPr>
              <w:t>N/A</w:t>
            </w:r>
          </w:p>
        </w:tc>
        <w:tc>
          <w:tcPr>
            <w:tcW w:w="728" w:type="dxa"/>
          </w:tcPr>
          <w:p w14:paraId="4D628258" w14:textId="77777777" w:rsidR="006C45ED" w:rsidRPr="0095297E" w:rsidRDefault="006C45ED" w:rsidP="006C45ED">
            <w:pPr>
              <w:pStyle w:val="TAL"/>
              <w:jc w:val="center"/>
            </w:pPr>
            <w:r w:rsidRPr="0095297E">
              <w:rPr>
                <w:bCs/>
                <w:iCs/>
              </w:rPr>
              <w:t>N/A</w:t>
            </w:r>
          </w:p>
        </w:tc>
      </w:tr>
      <w:tr w:rsidR="006C45ED" w:rsidRPr="0095297E" w14:paraId="24627529" w14:textId="77777777" w:rsidTr="00ED030F">
        <w:trPr>
          <w:cantSplit/>
          <w:tblHeader/>
        </w:trPr>
        <w:tc>
          <w:tcPr>
            <w:tcW w:w="6917" w:type="dxa"/>
          </w:tcPr>
          <w:p w14:paraId="4CC77CAC" w14:textId="77777777" w:rsidR="006C45ED" w:rsidRPr="0095297E" w:rsidRDefault="006C45ED" w:rsidP="006C45ED">
            <w:pPr>
              <w:pStyle w:val="TAL"/>
              <w:rPr>
                <w:b/>
                <w:bCs/>
                <w:i/>
                <w:iCs/>
              </w:rPr>
            </w:pPr>
            <w:r w:rsidRPr="0095297E">
              <w:rPr>
                <w:b/>
                <w:bCs/>
                <w:i/>
                <w:iCs/>
              </w:rPr>
              <w:t>pusch-RepetitionMsg3-r17</w:t>
            </w:r>
          </w:p>
          <w:p w14:paraId="1C06A0DD" w14:textId="77777777" w:rsidR="006C45ED" w:rsidRPr="0095297E" w:rsidRDefault="006C45ED" w:rsidP="006C45ED">
            <w:pPr>
              <w:pStyle w:val="TAL"/>
              <w:rPr>
                <w:b/>
                <w:bCs/>
                <w:i/>
                <w:iCs/>
              </w:rPr>
            </w:pPr>
            <w:r w:rsidRPr="0095297E">
              <w:t>Indicates whether the UE supports repetition of PUSCH transmission scheduled by RAR UL grant and DCI format 0_0 with CRC scrambled by TC-RNTI.</w:t>
            </w:r>
          </w:p>
        </w:tc>
        <w:tc>
          <w:tcPr>
            <w:tcW w:w="709" w:type="dxa"/>
          </w:tcPr>
          <w:p w14:paraId="4555F19C" w14:textId="77777777" w:rsidR="006C45ED" w:rsidRPr="0095297E" w:rsidRDefault="006C45ED" w:rsidP="006C45ED">
            <w:pPr>
              <w:pStyle w:val="TAL"/>
              <w:jc w:val="center"/>
              <w:rPr>
                <w:bCs/>
                <w:iCs/>
              </w:rPr>
            </w:pPr>
            <w:r w:rsidRPr="0095297E">
              <w:rPr>
                <w:bCs/>
                <w:iCs/>
              </w:rPr>
              <w:t>Band</w:t>
            </w:r>
          </w:p>
        </w:tc>
        <w:tc>
          <w:tcPr>
            <w:tcW w:w="567" w:type="dxa"/>
          </w:tcPr>
          <w:p w14:paraId="0D22D7C6" w14:textId="77777777" w:rsidR="006C45ED" w:rsidRPr="0095297E" w:rsidRDefault="006C45ED" w:rsidP="006C45ED">
            <w:pPr>
              <w:pStyle w:val="TAL"/>
              <w:jc w:val="center"/>
              <w:rPr>
                <w:bCs/>
                <w:iCs/>
              </w:rPr>
            </w:pPr>
            <w:r w:rsidRPr="0095297E">
              <w:rPr>
                <w:bCs/>
                <w:iCs/>
              </w:rPr>
              <w:t>No</w:t>
            </w:r>
          </w:p>
        </w:tc>
        <w:tc>
          <w:tcPr>
            <w:tcW w:w="709" w:type="dxa"/>
          </w:tcPr>
          <w:p w14:paraId="0CBC8234" w14:textId="77777777" w:rsidR="006C45ED" w:rsidRPr="0095297E" w:rsidRDefault="006C45ED" w:rsidP="006C45ED">
            <w:pPr>
              <w:pStyle w:val="TAL"/>
              <w:jc w:val="center"/>
              <w:rPr>
                <w:bCs/>
                <w:iCs/>
              </w:rPr>
            </w:pPr>
            <w:r w:rsidRPr="0095297E">
              <w:rPr>
                <w:bCs/>
                <w:iCs/>
              </w:rPr>
              <w:t>N/A</w:t>
            </w:r>
          </w:p>
        </w:tc>
        <w:tc>
          <w:tcPr>
            <w:tcW w:w="728" w:type="dxa"/>
          </w:tcPr>
          <w:p w14:paraId="36DBAC01" w14:textId="77777777" w:rsidR="006C45ED" w:rsidRPr="0095297E" w:rsidRDefault="006C45ED" w:rsidP="006C45ED">
            <w:pPr>
              <w:pStyle w:val="TAL"/>
              <w:jc w:val="center"/>
              <w:rPr>
                <w:bCs/>
                <w:iCs/>
              </w:rPr>
            </w:pPr>
            <w:r w:rsidRPr="0095297E">
              <w:rPr>
                <w:bCs/>
                <w:iCs/>
              </w:rPr>
              <w:t>N/A</w:t>
            </w:r>
          </w:p>
        </w:tc>
      </w:tr>
      <w:tr w:rsidR="006C45ED" w:rsidRPr="0095297E" w14:paraId="4D8F8588" w14:textId="77777777" w:rsidTr="00ED030F">
        <w:trPr>
          <w:cantSplit/>
          <w:tblHeader/>
        </w:trPr>
        <w:tc>
          <w:tcPr>
            <w:tcW w:w="6917" w:type="dxa"/>
          </w:tcPr>
          <w:p w14:paraId="703574B7" w14:textId="77777777" w:rsidR="006C45ED" w:rsidRPr="0095297E" w:rsidRDefault="006C45ED" w:rsidP="006C45ED">
            <w:pPr>
              <w:pStyle w:val="TAL"/>
              <w:rPr>
                <w:b/>
                <w:bCs/>
                <w:i/>
                <w:iCs/>
              </w:rPr>
            </w:pPr>
            <w:r w:rsidRPr="0095297E">
              <w:rPr>
                <w:b/>
                <w:bCs/>
                <w:i/>
                <w:iCs/>
              </w:rPr>
              <w:t>pusch-RepetitionMultiSlots-v1650</w:t>
            </w:r>
          </w:p>
          <w:p w14:paraId="4DCB93FB" w14:textId="77777777" w:rsidR="006C45ED" w:rsidRPr="0095297E" w:rsidRDefault="006C45ED" w:rsidP="006C45ED">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15F8D5A2" w14:textId="77777777" w:rsidR="006C45ED" w:rsidRPr="0095297E" w:rsidRDefault="006C45ED" w:rsidP="006C45ED">
            <w:pPr>
              <w:pStyle w:val="TAL"/>
            </w:pPr>
          </w:p>
          <w:p w14:paraId="06286C57" w14:textId="77777777" w:rsidR="006C45ED" w:rsidRPr="0095297E" w:rsidRDefault="006C45ED" w:rsidP="006C45ED">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57D0F9D4" w14:textId="77777777" w:rsidR="006C45ED" w:rsidRPr="0095297E" w:rsidRDefault="006C45ED" w:rsidP="006C45ED">
            <w:pPr>
              <w:pStyle w:val="TAL"/>
              <w:jc w:val="center"/>
              <w:rPr>
                <w:bCs/>
                <w:iCs/>
              </w:rPr>
            </w:pPr>
            <w:r w:rsidRPr="0095297E">
              <w:t>Band</w:t>
            </w:r>
          </w:p>
        </w:tc>
        <w:tc>
          <w:tcPr>
            <w:tcW w:w="567" w:type="dxa"/>
          </w:tcPr>
          <w:p w14:paraId="070D2B03" w14:textId="77777777" w:rsidR="006C45ED" w:rsidRPr="0095297E" w:rsidRDefault="006C45ED" w:rsidP="006C45ED">
            <w:pPr>
              <w:pStyle w:val="TAL"/>
              <w:jc w:val="center"/>
              <w:rPr>
                <w:bCs/>
                <w:iCs/>
              </w:rPr>
            </w:pPr>
            <w:r w:rsidRPr="0095297E">
              <w:t>Yes</w:t>
            </w:r>
          </w:p>
        </w:tc>
        <w:tc>
          <w:tcPr>
            <w:tcW w:w="709" w:type="dxa"/>
          </w:tcPr>
          <w:p w14:paraId="1F37C245" w14:textId="77777777" w:rsidR="006C45ED" w:rsidRPr="0095297E" w:rsidRDefault="006C45ED" w:rsidP="006C45ED">
            <w:pPr>
              <w:pStyle w:val="TAL"/>
              <w:jc w:val="center"/>
              <w:rPr>
                <w:bCs/>
                <w:iCs/>
              </w:rPr>
            </w:pPr>
            <w:r w:rsidRPr="0095297E">
              <w:t>N/A</w:t>
            </w:r>
          </w:p>
        </w:tc>
        <w:tc>
          <w:tcPr>
            <w:tcW w:w="728" w:type="dxa"/>
          </w:tcPr>
          <w:p w14:paraId="3924A30A" w14:textId="77777777" w:rsidR="006C45ED" w:rsidRPr="0095297E" w:rsidRDefault="006C45ED" w:rsidP="006C45ED">
            <w:pPr>
              <w:pStyle w:val="TAL"/>
              <w:jc w:val="center"/>
              <w:rPr>
                <w:bCs/>
                <w:iCs/>
              </w:rPr>
            </w:pPr>
            <w:r w:rsidRPr="0095297E">
              <w:t>N/A</w:t>
            </w:r>
          </w:p>
        </w:tc>
      </w:tr>
      <w:tr w:rsidR="006C45ED" w:rsidRPr="0095297E" w14:paraId="17B13F85" w14:textId="77777777" w:rsidTr="00ED030F">
        <w:trPr>
          <w:cantSplit/>
          <w:tblHeader/>
        </w:trPr>
        <w:tc>
          <w:tcPr>
            <w:tcW w:w="6917" w:type="dxa"/>
          </w:tcPr>
          <w:p w14:paraId="16029683" w14:textId="77777777" w:rsidR="006C45ED" w:rsidRPr="0095297E" w:rsidRDefault="006C45ED" w:rsidP="006C45ED">
            <w:pPr>
              <w:pStyle w:val="TAL"/>
              <w:rPr>
                <w:b/>
                <w:bCs/>
                <w:i/>
                <w:iCs/>
              </w:rPr>
            </w:pPr>
            <w:r w:rsidRPr="0095297E">
              <w:rPr>
                <w:b/>
                <w:bCs/>
                <w:i/>
                <w:iCs/>
              </w:rPr>
              <w:t>pusch-RepetitionTypeA-v16c0</w:t>
            </w:r>
          </w:p>
          <w:p w14:paraId="7C54ECD6" w14:textId="77777777" w:rsidR="006C45ED" w:rsidRPr="0095297E" w:rsidRDefault="006C45ED" w:rsidP="006C45ED">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610ED85C" w14:textId="77777777" w:rsidR="006C45ED" w:rsidRPr="0095297E" w:rsidRDefault="006C45ED" w:rsidP="006C45ED">
            <w:pPr>
              <w:pStyle w:val="TAL"/>
            </w:pPr>
          </w:p>
          <w:p w14:paraId="118F1C9D" w14:textId="77777777" w:rsidR="006C45ED" w:rsidRPr="0095297E" w:rsidRDefault="006C45ED" w:rsidP="006C45ED">
            <w:pPr>
              <w:pStyle w:val="TAL"/>
            </w:pPr>
            <w:r w:rsidRPr="0095297E">
              <w:t>UE shall set the capability value consistently for all FDD-FR1 bands, all TDD-FR1 bands and all TDD-FR2 bands respectively.</w:t>
            </w:r>
          </w:p>
          <w:p w14:paraId="3A4968AF" w14:textId="77777777" w:rsidR="006C45ED" w:rsidRPr="0095297E" w:rsidRDefault="006C45ED" w:rsidP="006C45ED">
            <w:pPr>
              <w:pStyle w:val="TAL"/>
            </w:pPr>
          </w:p>
          <w:p w14:paraId="2D41DD83" w14:textId="77777777" w:rsidR="006C45ED" w:rsidRPr="0095297E" w:rsidRDefault="006C45ED" w:rsidP="006C45ED">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52DBBF8F" w14:textId="77777777" w:rsidR="006C45ED" w:rsidRPr="0095297E" w:rsidRDefault="006C45ED" w:rsidP="006C45ED">
            <w:pPr>
              <w:pStyle w:val="TAL"/>
            </w:pPr>
            <w:r w:rsidRPr="0095297E">
              <w:t>Band</w:t>
            </w:r>
          </w:p>
        </w:tc>
        <w:tc>
          <w:tcPr>
            <w:tcW w:w="567" w:type="dxa"/>
          </w:tcPr>
          <w:p w14:paraId="5350AA0A" w14:textId="77777777" w:rsidR="006C45ED" w:rsidRPr="0095297E" w:rsidRDefault="006C45ED" w:rsidP="006C45ED">
            <w:pPr>
              <w:pStyle w:val="TAL"/>
            </w:pPr>
            <w:r w:rsidRPr="0095297E">
              <w:t>No</w:t>
            </w:r>
          </w:p>
        </w:tc>
        <w:tc>
          <w:tcPr>
            <w:tcW w:w="709" w:type="dxa"/>
          </w:tcPr>
          <w:p w14:paraId="58981A59" w14:textId="77777777" w:rsidR="006C45ED" w:rsidRPr="0095297E" w:rsidRDefault="006C45ED" w:rsidP="006C45ED">
            <w:pPr>
              <w:pStyle w:val="TAL"/>
            </w:pPr>
            <w:r w:rsidRPr="0095297E">
              <w:t>N/A</w:t>
            </w:r>
          </w:p>
        </w:tc>
        <w:tc>
          <w:tcPr>
            <w:tcW w:w="728" w:type="dxa"/>
          </w:tcPr>
          <w:p w14:paraId="5E37A491" w14:textId="77777777" w:rsidR="006C45ED" w:rsidRPr="0095297E" w:rsidRDefault="006C45ED" w:rsidP="006C45ED">
            <w:pPr>
              <w:pStyle w:val="TAL"/>
            </w:pPr>
            <w:r w:rsidRPr="0095297E">
              <w:t>N/A</w:t>
            </w:r>
          </w:p>
        </w:tc>
      </w:tr>
      <w:tr w:rsidR="006C45ED" w:rsidRPr="0095297E" w14:paraId="60C59BA0" w14:textId="77777777" w:rsidTr="00ED030F">
        <w:trPr>
          <w:cantSplit/>
          <w:tblHeader/>
        </w:trPr>
        <w:tc>
          <w:tcPr>
            <w:tcW w:w="6917" w:type="dxa"/>
          </w:tcPr>
          <w:p w14:paraId="05DE99ED" w14:textId="77777777" w:rsidR="006C45ED" w:rsidRPr="0095297E" w:rsidRDefault="006C45ED" w:rsidP="006C45ED">
            <w:pPr>
              <w:pStyle w:val="TAL"/>
              <w:rPr>
                <w:b/>
                <w:bCs/>
                <w:i/>
                <w:iCs/>
              </w:rPr>
            </w:pPr>
            <w:r w:rsidRPr="0095297E">
              <w:rPr>
                <w:b/>
                <w:bCs/>
                <w:i/>
                <w:iCs/>
              </w:rPr>
              <w:t>pusch-TransCoherence</w:t>
            </w:r>
          </w:p>
          <w:p w14:paraId="47C3CCF3" w14:textId="77777777" w:rsidR="006C45ED" w:rsidRPr="0095297E" w:rsidRDefault="006C45ED" w:rsidP="006C45ED">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D9A546E" w14:textId="77777777" w:rsidR="006C45ED" w:rsidRPr="0095297E" w:rsidRDefault="006C45ED" w:rsidP="006C45ED">
            <w:pPr>
              <w:pStyle w:val="TAL"/>
              <w:jc w:val="center"/>
              <w:rPr>
                <w:bCs/>
                <w:iCs/>
              </w:rPr>
            </w:pPr>
            <w:r w:rsidRPr="0095297E">
              <w:rPr>
                <w:bCs/>
                <w:iCs/>
              </w:rPr>
              <w:t>Band</w:t>
            </w:r>
          </w:p>
        </w:tc>
        <w:tc>
          <w:tcPr>
            <w:tcW w:w="567" w:type="dxa"/>
          </w:tcPr>
          <w:p w14:paraId="64A5C4BE" w14:textId="77777777" w:rsidR="006C45ED" w:rsidRPr="0095297E" w:rsidRDefault="006C45ED" w:rsidP="006C45ED">
            <w:pPr>
              <w:pStyle w:val="TAL"/>
              <w:jc w:val="center"/>
              <w:rPr>
                <w:bCs/>
                <w:iCs/>
              </w:rPr>
            </w:pPr>
            <w:r w:rsidRPr="0095297E">
              <w:rPr>
                <w:bCs/>
                <w:iCs/>
              </w:rPr>
              <w:t>No</w:t>
            </w:r>
          </w:p>
        </w:tc>
        <w:tc>
          <w:tcPr>
            <w:tcW w:w="709" w:type="dxa"/>
          </w:tcPr>
          <w:p w14:paraId="4679A37C" w14:textId="77777777" w:rsidR="006C45ED" w:rsidRPr="0095297E" w:rsidRDefault="006C45ED" w:rsidP="006C45ED">
            <w:pPr>
              <w:pStyle w:val="TAL"/>
              <w:jc w:val="center"/>
              <w:rPr>
                <w:bCs/>
                <w:iCs/>
              </w:rPr>
            </w:pPr>
            <w:r w:rsidRPr="0095297E">
              <w:rPr>
                <w:bCs/>
                <w:iCs/>
              </w:rPr>
              <w:t>N/A</w:t>
            </w:r>
          </w:p>
        </w:tc>
        <w:tc>
          <w:tcPr>
            <w:tcW w:w="728" w:type="dxa"/>
          </w:tcPr>
          <w:p w14:paraId="4381AC8E" w14:textId="77777777" w:rsidR="006C45ED" w:rsidRPr="0095297E" w:rsidRDefault="006C45ED" w:rsidP="006C45ED">
            <w:pPr>
              <w:pStyle w:val="TAL"/>
              <w:jc w:val="center"/>
            </w:pPr>
            <w:r w:rsidRPr="0095297E">
              <w:rPr>
                <w:bCs/>
                <w:iCs/>
              </w:rPr>
              <w:t>N/A</w:t>
            </w:r>
          </w:p>
        </w:tc>
      </w:tr>
      <w:tr w:rsidR="006C45ED" w:rsidRPr="0095297E" w14:paraId="702F2960" w14:textId="77777777" w:rsidTr="00ED030F">
        <w:trPr>
          <w:cantSplit/>
          <w:tblHeader/>
        </w:trPr>
        <w:tc>
          <w:tcPr>
            <w:tcW w:w="6917" w:type="dxa"/>
          </w:tcPr>
          <w:p w14:paraId="17F03360" w14:textId="77777777" w:rsidR="006C45ED" w:rsidRPr="0095297E" w:rsidRDefault="006C45ED" w:rsidP="006C45ED">
            <w:pPr>
              <w:pStyle w:val="TAL"/>
              <w:rPr>
                <w:b/>
                <w:bCs/>
                <w:i/>
                <w:iCs/>
              </w:rPr>
            </w:pPr>
            <w:r w:rsidRPr="0095297E">
              <w:rPr>
                <w:b/>
                <w:bCs/>
                <w:i/>
                <w:iCs/>
              </w:rPr>
              <w:t>puschTypeA-RepetitionsAvailSlot-r17</w:t>
            </w:r>
          </w:p>
          <w:p w14:paraId="74EFB314" w14:textId="77777777" w:rsidR="006C45ED" w:rsidRPr="0095297E" w:rsidRDefault="006C45ED" w:rsidP="006C45ED">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2AB5F1DD" w14:textId="77777777" w:rsidR="006C45ED" w:rsidRPr="0095297E" w:rsidRDefault="006C45ED" w:rsidP="006C45ED">
            <w:pPr>
              <w:pStyle w:val="TAL"/>
              <w:rPr>
                <w:bCs/>
                <w:iCs/>
              </w:rPr>
            </w:pPr>
          </w:p>
          <w:p w14:paraId="210C7ED5" w14:textId="77777777" w:rsidR="006C45ED" w:rsidRPr="0095297E" w:rsidRDefault="006C45ED" w:rsidP="006C45ED">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776A7928" w14:textId="77777777" w:rsidR="006C45ED" w:rsidRPr="0095297E" w:rsidRDefault="006C45ED" w:rsidP="006C45ED">
            <w:pPr>
              <w:pStyle w:val="TAL"/>
              <w:jc w:val="center"/>
              <w:rPr>
                <w:bCs/>
                <w:iCs/>
              </w:rPr>
            </w:pPr>
            <w:r w:rsidRPr="0095297E">
              <w:rPr>
                <w:bCs/>
                <w:iCs/>
              </w:rPr>
              <w:t>Band</w:t>
            </w:r>
          </w:p>
        </w:tc>
        <w:tc>
          <w:tcPr>
            <w:tcW w:w="567" w:type="dxa"/>
          </w:tcPr>
          <w:p w14:paraId="4AB6F42F" w14:textId="77777777" w:rsidR="006C45ED" w:rsidRPr="0095297E" w:rsidRDefault="006C45ED" w:rsidP="006C45ED">
            <w:pPr>
              <w:pStyle w:val="TAL"/>
              <w:jc w:val="center"/>
              <w:rPr>
                <w:bCs/>
                <w:iCs/>
              </w:rPr>
            </w:pPr>
            <w:r w:rsidRPr="0095297E">
              <w:rPr>
                <w:bCs/>
                <w:iCs/>
              </w:rPr>
              <w:t>No</w:t>
            </w:r>
          </w:p>
        </w:tc>
        <w:tc>
          <w:tcPr>
            <w:tcW w:w="709" w:type="dxa"/>
          </w:tcPr>
          <w:p w14:paraId="67C28444" w14:textId="77777777" w:rsidR="006C45ED" w:rsidRPr="0095297E" w:rsidRDefault="006C45ED" w:rsidP="006C45ED">
            <w:pPr>
              <w:pStyle w:val="TAL"/>
              <w:jc w:val="center"/>
              <w:rPr>
                <w:bCs/>
                <w:iCs/>
              </w:rPr>
            </w:pPr>
            <w:r w:rsidRPr="0095297E">
              <w:rPr>
                <w:bCs/>
                <w:iCs/>
              </w:rPr>
              <w:t>N/A</w:t>
            </w:r>
          </w:p>
        </w:tc>
        <w:tc>
          <w:tcPr>
            <w:tcW w:w="728" w:type="dxa"/>
          </w:tcPr>
          <w:p w14:paraId="2C5912B3" w14:textId="77777777" w:rsidR="006C45ED" w:rsidRPr="0095297E" w:rsidRDefault="006C45ED" w:rsidP="006C45ED">
            <w:pPr>
              <w:pStyle w:val="TAL"/>
              <w:jc w:val="center"/>
              <w:rPr>
                <w:bCs/>
                <w:iCs/>
              </w:rPr>
            </w:pPr>
            <w:r w:rsidRPr="0095297E">
              <w:rPr>
                <w:bCs/>
                <w:iCs/>
              </w:rPr>
              <w:t>N/A</w:t>
            </w:r>
          </w:p>
        </w:tc>
      </w:tr>
      <w:tr w:rsidR="006C45ED" w:rsidRPr="0095297E" w14:paraId="142995E5" w14:textId="77777777" w:rsidTr="00ED030F">
        <w:trPr>
          <w:cantSplit/>
          <w:tblHeader/>
        </w:trPr>
        <w:tc>
          <w:tcPr>
            <w:tcW w:w="6917" w:type="dxa"/>
          </w:tcPr>
          <w:p w14:paraId="5C534B99" w14:textId="77777777" w:rsidR="006C45ED" w:rsidRPr="0095297E" w:rsidRDefault="006C45ED" w:rsidP="006C45ED">
            <w:pPr>
              <w:pStyle w:val="TAL"/>
              <w:rPr>
                <w:b/>
                <w:i/>
              </w:rPr>
            </w:pPr>
            <w:r w:rsidRPr="0095297E">
              <w:rPr>
                <w:b/>
                <w:i/>
              </w:rPr>
              <w:t>rateMatchingLTE-CRS</w:t>
            </w:r>
          </w:p>
          <w:p w14:paraId="028812DD" w14:textId="77777777" w:rsidR="006C45ED" w:rsidRPr="0095297E" w:rsidRDefault="006C45ED" w:rsidP="006C45ED">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39485970" w14:textId="77777777" w:rsidR="006C45ED" w:rsidRPr="0095297E" w:rsidRDefault="006C45ED" w:rsidP="006C45ED">
            <w:pPr>
              <w:pStyle w:val="TAL"/>
              <w:jc w:val="center"/>
              <w:rPr>
                <w:bCs/>
                <w:iCs/>
              </w:rPr>
            </w:pPr>
            <w:r w:rsidRPr="0095297E">
              <w:t>Band</w:t>
            </w:r>
          </w:p>
        </w:tc>
        <w:tc>
          <w:tcPr>
            <w:tcW w:w="567" w:type="dxa"/>
          </w:tcPr>
          <w:p w14:paraId="279BFD86" w14:textId="77777777" w:rsidR="006C45ED" w:rsidRPr="0095297E" w:rsidRDefault="006C45ED" w:rsidP="006C45ED">
            <w:pPr>
              <w:pStyle w:val="TAL"/>
              <w:jc w:val="center"/>
              <w:rPr>
                <w:bCs/>
                <w:iCs/>
              </w:rPr>
            </w:pPr>
            <w:r w:rsidRPr="0095297E">
              <w:t>Yes</w:t>
            </w:r>
          </w:p>
        </w:tc>
        <w:tc>
          <w:tcPr>
            <w:tcW w:w="709" w:type="dxa"/>
          </w:tcPr>
          <w:p w14:paraId="2659D460" w14:textId="77777777" w:rsidR="006C45ED" w:rsidRPr="0095297E" w:rsidRDefault="006C45ED" w:rsidP="006C45ED">
            <w:pPr>
              <w:pStyle w:val="TAL"/>
              <w:jc w:val="center"/>
              <w:rPr>
                <w:bCs/>
                <w:iCs/>
              </w:rPr>
            </w:pPr>
            <w:r w:rsidRPr="0095297E">
              <w:rPr>
                <w:bCs/>
                <w:iCs/>
              </w:rPr>
              <w:t>N/A</w:t>
            </w:r>
          </w:p>
        </w:tc>
        <w:tc>
          <w:tcPr>
            <w:tcW w:w="728" w:type="dxa"/>
          </w:tcPr>
          <w:p w14:paraId="5F35206B" w14:textId="77777777" w:rsidR="006C45ED" w:rsidRPr="0095297E" w:rsidRDefault="006C45ED" w:rsidP="006C45ED">
            <w:pPr>
              <w:pStyle w:val="TAL"/>
              <w:jc w:val="center"/>
            </w:pPr>
            <w:r w:rsidRPr="0095297E">
              <w:rPr>
                <w:bCs/>
                <w:iCs/>
              </w:rPr>
              <w:t>N/A</w:t>
            </w:r>
          </w:p>
        </w:tc>
      </w:tr>
      <w:tr w:rsidR="006C45ED" w:rsidRPr="0095297E" w14:paraId="22641B24"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6830AF" w14:textId="77777777" w:rsidR="006C45ED" w:rsidRPr="0095297E" w:rsidRDefault="006C45ED" w:rsidP="006C45ED">
            <w:pPr>
              <w:pStyle w:val="TAL"/>
              <w:rPr>
                <w:b/>
                <w:i/>
              </w:rPr>
            </w:pPr>
            <w:r w:rsidRPr="0095297E">
              <w:rPr>
                <w:b/>
                <w:i/>
              </w:rPr>
              <w:t>releaseSPS-MulticastWithCS-RNTI-r17</w:t>
            </w:r>
          </w:p>
          <w:p w14:paraId="2A206FC9" w14:textId="77777777" w:rsidR="006C45ED" w:rsidRPr="0095297E" w:rsidRDefault="006C45ED" w:rsidP="006C45ED">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6D2D10" w14:textId="77777777" w:rsidR="006C45ED" w:rsidRPr="0095297E" w:rsidRDefault="006C45ED" w:rsidP="006C45ED">
            <w:pPr>
              <w:pStyle w:val="TAL"/>
              <w:rPr>
                <w:bCs/>
                <w:iCs/>
              </w:rPr>
            </w:pPr>
          </w:p>
          <w:p w14:paraId="2C669DC0" w14:textId="77777777" w:rsidR="006C45ED" w:rsidRPr="0095297E" w:rsidRDefault="006C45ED" w:rsidP="006C45ED">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7BE878B"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362D38F"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15AFCB9" w14:textId="77777777" w:rsidR="006C45ED" w:rsidRPr="0095297E" w:rsidRDefault="006C45ED" w:rsidP="006C45ED">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A9E34FF" w14:textId="77777777" w:rsidR="006C45ED" w:rsidRPr="0095297E" w:rsidRDefault="006C45ED" w:rsidP="006C45ED">
            <w:pPr>
              <w:pStyle w:val="TAL"/>
              <w:jc w:val="center"/>
              <w:rPr>
                <w:bCs/>
                <w:iCs/>
              </w:rPr>
            </w:pPr>
            <w:r w:rsidRPr="0095297E">
              <w:rPr>
                <w:bCs/>
                <w:iCs/>
              </w:rPr>
              <w:t>N/A</w:t>
            </w:r>
          </w:p>
        </w:tc>
      </w:tr>
      <w:tr w:rsidR="006C45ED" w:rsidRPr="0095297E" w14:paraId="65C99994" w14:textId="77777777" w:rsidTr="00ED030F">
        <w:trPr>
          <w:cantSplit/>
          <w:tblHeader/>
        </w:trPr>
        <w:tc>
          <w:tcPr>
            <w:tcW w:w="6917" w:type="dxa"/>
          </w:tcPr>
          <w:p w14:paraId="7571FB55" w14:textId="77777777" w:rsidR="006C45ED" w:rsidRPr="0095297E" w:rsidRDefault="006C45ED" w:rsidP="006C45ED">
            <w:pPr>
              <w:pStyle w:val="TAL"/>
              <w:rPr>
                <w:b/>
                <w:bCs/>
                <w:i/>
                <w:iCs/>
              </w:rPr>
            </w:pPr>
            <w:r w:rsidRPr="0095297E">
              <w:rPr>
                <w:b/>
                <w:bCs/>
                <w:i/>
                <w:iCs/>
              </w:rPr>
              <w:t>re-LevelRateMatchingForMulticast-r17</w:t>
            </w:r>
          </w:p>
          <w:p w14:paraId="30C3E21E" w14:textId="77777777" w:rsidR="006C45ED" w:rsidRPr="0095297E" w:rsidRDefault="006C45ED" w:rsidP="006C45ED">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65C6648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070A66E8"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351A950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57D49AC4"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12422DE4" w14:textId="77777777" w:rsidR="006C45ED" w:rsidRPr="0095297E" w:rsidRDefault="006C45ED" w:rsidP="006C45ED">
            <w:pPr>
              <w:pStyle w:val="TAL"/>
              <w:rPr>
                <w:rFonts w:eastAsia="MS PGothic"/>
              </w:rPr>
            </w:pPr>
          </w:p>
          <w:p w14:paraId="0FE751C2" w14:textId="77777777" w:rsidR="006C45ED" w:rsidRPr="0095297E" w:rsidRDefault="006C45ED" w:rsidP="006C45ED">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38382F5B" w14:textId="77777777" w:rsidR="006C45ED" w:rsidRPr="0095297E" w:rsidRDefault="006C45ED" w:rsidP="006C45ED">
            <w:pPr>
              <w:pStyle w:val="TAL"/>
              <w:rPr>
                <w:rFonts w:eastAsia="MS PGothic"/>
              </w:rPr>
            </w:pPr>
          </w:p>
          <w:p w14:paraId="5E7D9285" w14:textId="77777777" w:rsidR="006C45ED" w:rsidRPr="0095297E" w:rsidRDefault="006C45ED" w:rsidP="006C45ED">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126AD7B4" w14:textId="77777777" w:rsidR="006C45ED" w:rsidRPr="0095297E" w:rsidRDefault="006C45ED" w:rsidP="006C45ED">
            <w:pPr>
              <w:pStyle w:val="B1"/>
              <w:spacing w:after="0"/>
              <w:ind w:left="34" w:firstLine="0"/>
              <w:rPr>
                <w:rFonts w:ascii="Arial" w:eastAsia="Malgun Gothic" w:hAnsi="Arial" w:cs="Arial"/>
                <w:sz w:val="18"/>
                <w:szCs w:val="18"/>
              </w:rPr>
            </w:pPr>
          </w:p>
          <w:p w14:paraId="27E1D0A3" w14:textId="77777777" w:rsidR="006C45ED" w:rsidRPr="0095297E" w:rsidRDefault="006C45ED" w:rsidP="006C45ED">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1D0DB231" w14:textId="77777777" w:rsidR="006C45ED" w:rsidRPr="0095297E" w:rsidRDefault="006C45ED" w:rsidP="006C45ED">
            <w:pPr>
              <w:pStyle w:val="TAL"/>
              <w:jc w:val="center"/>
            </w:pPr>
            <w:r w:rsidRPr="0095297E">
              <w:rPr>
                <w:bCs/>
                <w:iCs/>
              </w:rPr>
              <w:t>Band</w:t>
            </w:r>
          </w:p>
        </w:tc>
        <w:tc>
          <w:tcPr>
            <w:tcW w:w="567" w:type="dxa"/>
          </w:tcPr>
          <w:p w14:paraId="3179C563" w14:textId="77777777" w:rsidR="006C45ED" w:rsidRPr="0095297E" w:rsidRDefault="006C45ED" w:rsidP="006C45ED">
            <w:pPr>
              <w:pStyle w:val="TAL"/>
              <w:jc w:val="center"/>
            </w:pPr>
            <w:r w:rsidRPr="0095297E">
              <w:rPr>
                <w:bCs/>
                <w:iCs/>
              </w:rPr>
              <w:t>No</w:t>
            </w:r>
          </w:p>
        </w:tc>
        <w:tc>
          <w:tcPr>
            <w:tcW w:w="709" w:type="dxa"/>
          </w:tcPr>
          <w:p w14:paraId="27963AA9" w14:textId="77777777" w:rsidR="006C45ED" w:rsidRPr="0095297E" w:rsidRDefault="006C45ED" w:rsidP="006C45ED">
            <w:pPr>
              <w:pStyle w:val="TAL"/>
              <w:jc w:val="center"/>
              <w:rPr>
                <w:bCs/>
                <w:iCs/>
              </w:rPr>
            </w:pPr>
            <w:r w:rsidRPr="0095297E">
              <w:rPr>
                <w:bCs/>
                <w:iCs/>
              </w:rPr>
              <w:t>N/A</w:t>
            </w:r>
          </w:p>
        </w:tc>
        <w:tc>
          <w:tcPr>
            <w:tcW w:w="728" w:type="dxa"/>
          </w:tcPr>
          <w:p w14:paraId="49553B1D" w14:textId="77777777" w:rsidR="006C45ED" w:rsidRPr="0095297E" w:rsidRDefault="006C45ED" w:rsidP="006C45ED">
            <w:pPr>
              <w:pStyle w:val="TAL"/>
              <w:jc w:val="center"/>
              <w:rPr>
                <w:bCs/>
                <w:iCs/>
              </w:rPr>
            </w:pPr>
            <w:r w:rsidRPr="0095297E">
              <w:rPr>
                <w:bCs/>
                <w:iCs/>
              </w:rPr>
              <w:t>N/A</w:t>
            </w:r>
          </w:p>
        </w:tc>
      </w:tr>
      <w:tr w:rsidR="006C45ED" w:rsidRPr="0095297E" w14:paraId="31DA4B63" w14:textId="77777777" w:rsidTr="00ED030F">
        <w:trPr>
          <w:cantSplit/>
          <w:tblHeader/>
        </w:trPr>
        <w:tc>
          <w:tcPr>
            <w:tcW w:w="6917" w:type="dxa"/>
          </w:tcPr>
          <w:p w14:paraId="0215BF00" w14:textId="77777777" w:rsidR="006C45ED" w:rsidRPr="0095297E" w:rsidRDefault="006C45ED" w:rsidP="006C45ED">
            <w:pPr>
              <w:pStyle w:val="TAL"/>
              <w:rPr>
                <w:b/>
                <w:i/>
              </w:rPr>
            </w:pPr>
            <w:r w:rsidRPr="0095297E">
              <w:rPr>
                <w:b/>
                <w:i/>
              </w:rPr>
              <w:t>rlm-Relaxation-r17</w:t>
            </w:r>
          </w:p>
          <w:p w14:paraId="174D1C9F" w14:textId="77777777" w:rsidR="006C45ED" w:rsidRPr="0095297E" w:rsidRDefault="006C45ED" w:rsidP="006C45ED">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044FCD65" w14:textId="77777777" w:rsidR="006C45ED" w:rsidRPr="0095297E" w:rsidRDefault="006C45ED" w:rsidP="006C45ED">
            <w:pPr>
              <w:pStyle w:val="TAL"/>
              <w:rPr>
                <w:bCs/>
                <w:iCs/>
              </w:rPr>
            </w:pPr>
          </w:p>
          <w:p w14:paraId="048746B4" w14:textId="77777777" w:rsidR="006C45ED" w:rsidRPr="0095297E" w:rsidRDefault="006C45ED" w:rsidP="006C45ED">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54B024E8" w14:textId="77777777" w:rsidR="006C45ED" w:rsidRPr="0095297E" w:rsidRDefault="006C45ED" w:rsidP="006C45ED">
            <w:pPr>
              <w:pStyle w:val="TAL"/>
              <w:jc w:val="center"/>
            </w:pPr>
            <w:r w:rsidRPr="0095297E">
              <w:t>Band</w:t>
            </w:r>
          </w:p>
        </w:tc>
        <w:tc>
          <w:tcPr>
            <w:tcW w:w="567" w:type="dxa"/>
          </w:tcPr>
          <w:p w14:paraId="0484B6FF" w14:textId="77777777" w:rsidR="006C45ED" w:rsidRPr="0095297E" w:rsidRDefault="006C45ED" w:rsidP="006C45ED">
            <w:pPr>
              <w:pStyle w:val="TAL"/>
              <w:jc w:val="center"/>
            </w:pPr>
            <w:r w:rsidRPr="0095297E">
              <w:t>No</w:t>
            </w:r>
          </w:p>
        </w:tc>
        <w:tc>
          <w:tcPr>
            <w:tcW w:w="709" w:type="dxa"/>
          </w:tcPr>
          <w:p w14:paraId="726CF886" w14:textId="77777777" w:rsidR="006C45ED" w:rsidRPr="0095297E" w:rsidRDefault="006C45ED" w:rsidP="006C45ED">
            <w:pPr>
              <w:pStyle w:val="TAL"/>
              <w:jc w:val="center"/>
              <w:rPr>
                <w:bCs/>
                <w:iCs/>
              </w:rPr>
            </w:pPr>
            <w:r w:rsidRPr="0095297E">
              <w:rPr>
                <w:bCs/>
                <w:iCs/>
              </w:rPr>
              <w:t>N/A</w:t>
            </w:r>
          </w:p>
        </w:tc>
        <w:tc>
          <w:tcPr>
            <w:tcW w:w="728" w:type="dxa"/>
          </w:tcPr>
          <w:p w14:paraId="59872D1B" w14:textId="77777777" w:rsidR="006C45ED" w:rsidRPr="0095297E" w:rsidRDefault="006C45ED" w:rsidP="006C45ED">
            <w:pPr>
              <w:pStyle w:val="TAL"/>
              <w:jc w:val="center"/>
              <w:rPr>
                <w:bCs/>
                <w:iCs/>
              </w:rPr>
            </w:pPr>
            <w:r w:rsidRPr="0095297E">
              <w:rPr>
                <w:bCs/>
                <w:iCs/>
              </w:rPr>
              <w:t>N/A</w:t>
            </w:r>
          </w:p>
        </w:tc>
      </w:tr>
      <w:tr w:rsidR="006C45ED" w:rsidRPr="0095297E" w14:paraId="0DFAAD67" w14:textId="77777777" w:rsidTr="00ED030F">
        <w:trPr>
          <w:cantSplit/>
          <w:tblHeader/>
        </w:trPr>
        <w:tc>
          <w:tcPr>
            <w:tcW w:w="6917" w:type="dxa"/>
          </w:tcPr>
          <w:p w14:paraId="1E8AE1FE" w14:textId="77777777" w:rsidR="006C45ED" w:rsidRPr="0095297E" w:rsidRDefault="006C45ED" w:rsidP="006C45ED">
            <w:pPr>
              <w:pStyle w:val="TAL"/>
              <w:rPr>
                <w:b/>
                <w:i/>
              </w:rPr>
            </w:pPr>
            <w:r w:rsidRPr="0095297E">
              <w:rPr>
                <w:b/>
                <w:i/>
              </w:rPr>
              <w:t>searchSpaceSetGrp-switchCap2-r17</w:t>
            </w:r>
          </w:p>
          <w:p w14:paraId="510C9C9F" w14:textId="77777777" w:rsidR="006C45ED" w:rsidRPr="0095297E" w:rsidRDefault="006C45ED" w:rsidP="006C45ED">
            <w:pPr>
              <w:pStyle w:val="TAL"/>
              <w:rPr>
                <w:bCs/>
                <w:iCs/>
              </w:rPr>
            </w:pPr>
            <w:r w:rsidRPr="0095297E">
              <w:rPr>
                <w:bCs/>
                <w:iCs/>
              </w:rPr>
              <w:t>Indicates whether UE supports search space set group switching capability 2 for FR1 according to Table 10.4-1 of TS 38.213 [11] for SSSG switching.</w:t>
            </w:r>
          </w:p>
          <w:p w14:paraId="6BE1674F" w14:textId="77777777" w:rsidR="006C45ED" w:rsidRPr="0095297E" w:rsidRDefault="006C45ED" w:rsidP="006C45ED">
            <w:pPr>
              <w:pStyle w:val="TAL"/>
              <w:rPr>
                <w:bCs/>
                <w:iCs/>
              </w:rPr>
            </w:pPr>
          </w:p>
          <w:p w14:paraId="414542F3" w14:textId="77777777" w:rsidR="006C45ED" w:rsidRPr="0095297E" w:rsidRDefault="006C45ED" w:rsidP="006C45ED">
            <w:pPr>
              <w:pStyle w:val="TAL"/>
            </w:pPr>
            <w:r w:rsidRPr="0095297E">
              <w:t xml:space="preserve">UE indicating support of this feature shall also indicate support of </w:t>
            </w:r>
            <w:r w:rsidRPr="0095297E">
              <w:rPr>
                <w:i/>
                <w:iCs/>
              </w:rPr>
              <w:t>sssg-Switching-1bitInd-r17</w:t>
            </w:r>
            <w:r w:rsidRPr="0095297E">
              <w:t>.</w:t>
            </w:r>
          </w:p>
          <w:p w14:paraId="19264ADB" w14:textId="77777777" w:rsidR="006C45ED" w:rsidRPr="0095297E" w:rsidRDefault="006C45ED" w:rsidP="006C45ED">
            <w:pPr>
              <w:pStyle w:val="TAL"/>
            </w:pPr>
          </w:p>
          <w:p w14:paraId="6D128095" w14:textId="77777777" w:rsidR="006C45ED" w:rsidRPr="0095297E" w:rsidRDefault="006C45ED" w:rsidP="006C45ED">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79DBC9D7" w14:textId="77777777" w:rsidR="006C45ED" w:rsidRPr="0095297E" w:rsidRDefault="006C45ED" w:rsidP="006C45ED">
            <w:pPr>
              <w:pStyle w:val="TAL"/>
              <w:jc w:val="center"/>
            </w:pPr>
            <w:r w:rsidRPr="0095297E">
              <w:t>Band</w:t>
            </w:r>
          </w:p>
        </w:tc>
        <w:tc>
          <w:tcPr>
            <w:tcW w:w="567" w:type="dxa"/>
          </w:tcPr>
          <w:p w14:paraId="7FDB24BA" w14:textId="77777777" w:rsidR="006C45ED" w:rsidRPr="0095297E" w:rsidRDefault="006C45ED" w:rsidP="006C45ED">
            <w:pPr>
              <w:pStyle w:val="TAL"/>
              <w:jc w:val="center"/>
            </w:pPr>
            <w:r w:rsidRPr="0095297E">
              <w:t>No</w:t>
            </w:r>
          </w:p>
        </w:tc>
        <w:tc>
          <w:tcPr>
            <w:tcW w:w="709" w:type="dxa"/>
          </w:tcPr>
          <w:p w14:paraId="151CFBDE" w14:textId="77777777" w:rsidR="006C45ED" w:rsidRPr="0095297E" w:rsidRDefault="006C45ED" w:rsidP="006C45ED">
            <w:pPr>
              <w:pStyle w:val="TAL"/>
              <w:jc w:val="center"/>
              <w:rPr>
                <w:bCs/>
                <w:iCs/>
              </w:rPr>
            </w:pPr>
            <w:r w:rsidRPr="0095297E">
              <w:rPr>
                <w:bCs/>
                <w:iCs/>
              </w:rPr>
              <w:t>N/A</w:t>
            </w:r>
          </w:p>
        </w:tc>
        <w:tc>
          <w:tcPr>
            <w:tcW w:w="728" w:type="dxa"/>
          </w:tcPr>
          <w:p w14:paraId="13F736B6" w14:textId="77777777" w:rsidR="006C45ED" w:rsidRPr="0095297E" w:rsidRDefault="006C45ED" w:rsidP="006C45ED">
            <w:pPr>
              <w:pStyle w:val="TAL"/>
              <w:jc w:val="center"/>
              <w:rPr>
                <w:bCs/>
                <w:iCs/>
              </w:rPr>
            </w:pPr>
            <w:r w:rsidRPr="0095297E">
              <w:rPr>
                <w:bCs/>
                <w:iCs/>
              </w:rPr>
              <w:t>FR1 only</w:t>
            </w:r>
          </w:p>
        </w:tc>
      </w:tr>
      <w:tr w:rsidR="006C45ED" w:rsidRPr="0095297E" w14:paraId="1E3556DC" w14:textId="77777777" w:rsidTr="00ED030F">
        <w:trPr>
          <w:cantSplit/>
          <w:tblHeader/>
        </w:trPr>
        <w:tc>
          <w:tcPr>
            <w:tcW w:w="6917" w:type="dxa"/>
          </w:tcPr>
          <w:p w14:paraId="64DAEE41" w14:textId="77777777" w:rsidR="006C45ED" w:rsidRPr="0095297E" w:rsidRDefault="006C45ED" w:rsidP="006C45ED">
            <w:pPr>
              <w:pStyle w:val="TAL"/>
              <w:rPr>
                <w:b/>
                <w:i/>
              </w:rPr>
            </w:pPr>
            <w:bookmarkStart w:id="59" w:name="_Hlk53130838"/>
            <w:r w:rsidRPr="0095297E">
              <w:rPr>
                <w:b/>
                <w:i/>
              </w:rPr>
              <w:t>semi-PersistentL1-SINR-Report-PUCCH-r16</w:t>
            </w:r>
          </w:p>
          <w:p w14:paraId="3DF32967" w14:textId="77777777" w:rsidR="006C45ED" w:rsidRPr="0095297E" w:rsidRDefault="006C45ED" w:rsidP="006C45ED">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34881C9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64BD0A2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433BFA7F" w14:textId="77777777" w:rsidR="006C45ED" w:rsidRPr="0095297E" w:rsidRDefault="006C45ED" w:rsidP="006C45ED">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6F05C309" w14:textId="77777777" w:rsidR="006C45ED" w:rsidRPr="0095297E" w:rsidRDefault="006C45ED" w:rsidP="006C45ED">
            <w:pPr>
              <w:pStyle w:val="TAL"/>
              <w:jc w:val="center"/>
            </w:pPr>
            <w:r w:rsidRPr="0095297E">
              <w:t>Band</w:t>
            </w:r>
          </w:p>
        </w:tc>
        <w:tc>
          <w:tcPr>
            <w:tcW w:w="567" w:type="dxa"/>
          </w:tcPr>
          <w:p w14:paraId="4B18157F" w14:textId="77777777" w:rsidR="006C45ED" w:rsidRPr="0095297E" w:rsidRDefault="006C45ED" w:rsidP="006C45ED">
            <w:pPr>
              <w:pStyle w:val="TAL"/>
              <w:jc w:val="center"/>
            </w:pPr>
            <w:r w:rsidRPr="0095297E">
              <w:t>No</w:t>
            </w:r>
          </w:p>
        </w:tc>
        <w:tc>
          <w:tcPr>
            <w:tcW w:w="709" w:type="dxa"/>
          </w:tcPr>
          <w:p w14:paraId="75FD9242" w14:textId="77777777" w:rsidR="006C45ED" w:rsidRPr="0095297E" w:rsidRDefault="006C45ED" w:rsidP="006C45ED">
            <w:pPr>
              <w:pStyle w:val="TAL"/>
              <w:jc w:val="center"/>
              <w:rPr>
                <w:bCs/>
                <w:iCs/>
              </w:rPr>
            </w:pPr>
            <w:r w:rsidRPr="0095297E">
              <w:rPr>
                <w:bCs/>
                <w:iCs/>
              </w:rPr>
              <w:t>N/A</w:t>
            </w:r>
          </w:p>
        </w:tc>
        <w:tc>
          <w:tcPr>
            <w:tcW w:w="728" w:type="dxa"/>
          </w:tcPr>
          <w:p w14:paraId="1BE0E81D" w14:textId="77777777" w:rsidR="006C45ED" w:rsidRPr="0095297E" w:rsidRDefault="006C45ED" w:rsidP="006C45ED">
            <w:pPr>
              <w:pStyle w:val="TAL"/>
              <w:jc w:val="center"/>
              <w:rPr>
                <w:bCs/>
                <w:iCs/>
              </w:rPr>
            </w:pPr>
            <w:r w:rsidRPr="0095297E">
              <w:rPr>
                <w:bCs/>
                <w:iCs/>
              </w:rPr>
              <w:t>N/A</w:t>
            </w:r>
          </w:p>
        </w:tc>
      </w:tr>
      <w:tr w:rsidR="006C45ED" w:rsidRPr="0095297E" w14:paraId="70B18119" w14:textId="77777777" w:rsidTr="00ED030F">
        <w:trPr>
          <w:cantSplit/>
          <w:tblHeader/>
        </w:trPr>
        <w:tc>
          <w:tcPr>
            <w:tcW w:w="6917" w:type="dxa"/>
          </w:tcPr>
          <w:p w14:paraId="7F5203D8" w14:textId="77777777" w:rsidR="006C45ED" w:rsidRPr="0095297E" w:rsidRDefault="006C45ED" w:rsidP="006C45ED">
            <w:pPr>
              <w:pStyle w:val="TAL"/>
              <w:rPr>
                <w:b/>
                <w:i/>
              </w:rPr>
            </w:pPr>
            <w:r w:rsidRPr="0095297E">
              <w:rPr>
                <w:b/>
                <w:i/>
              </w:rPr>
              <w:t>semi-PersistentL1-SINR-Report-PUSCH-r16</w:t>
            </w:r>
          </w:p>
          <w:p w14:paraId="086A7214" w14:textId="77777777" w:rsidR="006C45ED" w:rsidRPr="0095297E" w:rsidRDefault="006C45ED" w:rsidP="006C45ED">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76A71F70" w14:textId="77777777" w:rsidR="006C45ED" w:rsidRPr="0095297E" w:rsidRDefault="006C45ED" w:rsidP="006C45ED">
            <w:pPr>
              <w:pStyle w:val="TAL"/>
              <w:jc w:val="center"/>
              <w:rPr>
                <w:bCs/>
                <w:iCs/>
              </w:rPr>
            </w:pPr>
            <w:r w:rsidRPr="0095297E">
              <w:t>Band</w:t>
            </w:r>
          </w:p>
        </w:tc>
        <w:tc>
          <w:tcPr>
            <w:tcW w:w="567" w:type="dxa"/>
          </w:tcPr>
          <w:p w14:paraId="046DF20B" w14:textId="77777777" w:rsidR="006C45ED" w:rsidRPr="0095297E" w:rsidRDefault="006C45ED" w:rsidP="006C45ED">
            <w:pPr>
              <w:pStyle w:val="TAL"/>
              <w:jc w:val="center"/>
              <w:rPr>
                <w:bCs/>
                <w:iCs/>
              </w:rPr>
            </w:pPr>
            <w:r w:rsidRPr="0095297E">
              <w:t>No</w:t>
            </w:r>
          </w:p>
        </w:tc>
        <w:tc>
          <w:tcPr>
            <w:tcW w:w="709" w:type="dxa"/>
          </w:tcPr>
          <w:p w14:paraId="08EB481F" w14:textId="77777777" w:rsidR="006C45ED" w:rsidRPr="0095297E" w:rsidRDefault="006C45ED" w:rsidP="006C45ED">
            <w:pPr>
              <w:pStyle w:val="TAL"/>
              <w:jc w:val="center"/>
              <w:rPr>
                <w:bCs/>
                <w:iCs/>
              </w:rPr>
            </w:pPr>
            <w:r w:rsidRPr="0095297E">
              <w:rPr>
                <w:bCs/>
                <w:iCs/>
              </w:rPr>
              <w:t>N/A</w:t>
            </w:r>
          </w:p>
        </w:tc>
        <w:tc>
          <w:tcPr>
            <w:tcW w:w="728" w:type="dxa"/>
          </w:tcPr>
          <w:p w14:paraId="453A829C" w14:textId="77777777" w:rsidR="006C45ED" w:rsidRPr="0095297E" w:rsidRDefault="006C45ED" w:rsidP="006C45ED">
            <w:pPr>
              <w:pStyle w:val="TAL"/>
              <w:jc w:val="center"/>
              <w:rPr>
                <w:bCs/>
                <w:iCs/>
              </w:rPr>
            </w:pPr>
            <w:r w:rsidRPr="0095297E">
              <w:rPr>
                <w:bCs/>
                <w:iCs/>
              </w:rPr>
              <w:t>N/A</w:t>
            </w:r>
          </w:p>
        </w:tc>
      </w:tr>
      <w:tr w:rsidR="006C45ED" w:rsidRPr="0095297E" w14:paraId="5DAC3CBC" w14:textId="77777777" w:rsidTr="00ED030F">
        <w:trPr>
          <w:cantSplit/>
          <w:tblHeader/>
        </w:trPr>
        <w:tc>
          <w:tcPr>
            <w:tcW w:w="6917" w:type="dxa"/>
          </w:tcPr>
          <w:p w14:paraId="64B28188" w14:textId="77777777" w:rsidR="006C45ED" w:rsidRPr="0095297E" w:rsidRDefault="006C45ED" w:rsidP="006C45ED">
            <w:pPr>
              <w:pStyle w:val="TAL"/>
              <w:rPr>
                <w:b/>
                <w:i/>
              </w:rPr>
            </w:pPr>
            <w:r w:rsidRPr="0095297E">
              <w:rPr>
                <w:b/>
                <w:i/>
              </w:rPr>
              <w:t>separateCRS-RateMatching-r16</w:t>
            </w:r>
          </w:p>
          <w:p w14:paraId="2F203C5D" w14:textId="77777777" w:rsidR="006C45ED" w:rsidRPr="0095297E" w:rsidRDefault="006C45ED" w:rsidP="006C45ED">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02B87C3A" w14:textId="77777777" w:rsidR="006C45ED" w:rsidRPr="0095297E" w:rsidRDefault="006C45ED" w:rsidP="006C45ED">
            <w:pPr>
              <w:pStyle w:val="TAL"/>
              <w:jc w:val="center"/>
            </w:pPr>
            <w:r w:rsidRPr="0095297E">
              <w:t>Band</w:t>
            </w:r>
          </w:p>
        </w:tc>
        <w:tc>
          <w:tcPr>
            <w:tcW w:w="567" w:type="dxa"/>
          </w:tcPr>
          <w:p w14:paraId="7A8278A3" w14:textId="77777777" w:rsidR="006C45ED" w:rsidRPr="0095297E" w:rsidRDefault="006C45ED" w:rsidP="006C45ED">
            <w:pPr>
              <w:pStyle w:val="TAL"/>
              <w:jc w:val="center"/>
            </w:pPr>
            <w:r w:rsidRPr="0095297E">
              <w:t>No</w:t>
            </w:r>
          </w:p>
        </w:tc>
        <w:tc>
          <w:tcPr>
            <w:tcW w:w="709" w:type="dxa"/>
          </w:tcPr>
          <w:p w14:paraId="7A5AEE90" w14:textId="77777777" w:rsidR="006C45ED" w:rsidRPr="0095297E" w:rsidRDefault="006C45ED" w:rsidP="006C45ED">
            <w:pPr>
              <w:pStyle w:val="TAL"/>
              <w:jc w:val="center"/>
              <w:rPr>
                <w:bCs/>
                <w:iCs/>
              </w:rPr>
            </w:pPr>
            <w:r w:rsidRPr="0095297E">
              <w:rPr>
                <w:bCs/>
                <w:iCs/>
              </w:rPr>
              <w:t>N/A</w:t>
            </w:r>
          </w:p>
        </w:tc>
        <w:tc>
          <w:tcPr>
            <w:tcW w:w="728" w:type="dxa"/>
          </w:tcPr>
          <w:p w14:paraId="0D7F09EB" w14:textId="77777777" w:rsidR="006C45ED" w:rsidRPr="0095297E" w:rsidRDefault="006C45ED" w:rsidP="006C45ED">
            <w:pPr>
              <w:pStyle w:val="TAL"/>
              <w:jc w:val="center"/>
              <w:rPr>
                <w:bCs/>
                <w:iCs/>
              </w:rPr>
            </w:pPr>
            <w:r w:rsidRPr="0095297E">
              <w:rPr>
                <w:bCs/>
                <w:iCs/>
              </w:rPr>
              <w:t>FR1 only</w:t>
            </w:r>
          </w:p>
        </w:tc>
      </w:tr>
      <w:tr w:rsidR="006C45ED" w:rsidRPr="0095297E" w14:paraId="2600558F" w14:textId="77777777" w:rsidTr="00ED030F">
        <w:trPr>
          <w:cantSplit/>
          <w:tblHeader/>
        </w:trPr>
        <w:tc>
          <w:tcPr>
            <w:tcW w:w="6917" w:type="dxa"/>
          </w:tcPr>
          <w:p w14:paraId="33A2D343" w14:textId="77777777" w:rsidR="006C45ED" w:rsidRPr="0095297E" w:rsidRDefault="006C45ED" w:rsidP="006C45ED">
            <w:pPr>
              <w:pStyle w:val="TAL"/>
              <w:rPr>
                <w:rFonts w:cs="Arial"/>
                <w:b/>
                <w:bCs/>
                <w:i/>
                <w:iCs/>
                <w:szCs w:val="18"/>
                <w:lang w:eastAsia="zh-CN"/>
              </w:rPr>
            </w:pPr>
            <w:r w:rsidRPr="0095297E">
              <w:rPr>
                <w:rFonts w:cs="Arial"/>
                <w:b/>
                <w:bCs/>
                <w:i/>
                <w:iCs/>
                <w:szCs w:val="18"/>
              </w:rPr>
              <w:t>sfn-SimulTwoTCI-AcrossMultiCC-r17</w:t>
            </w:r>
          </w:p>
          <w:p w14:paraId="088F7873" w14:textId="77777777" w:rsidR="006C45ED" w:rsidRPr="0095297E" w:rsidRDefault="006C45ED" w:rsidP="006C45ED">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030C95B8" w14:textId="77777777" w:rsidR="006C45ED" w:rsidRPr="0095297E" w:rsidRDefault="006C45ED" w:rsidP="006C45ED">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14D86154" w14:textId="77777777" w:rsidR="006C45ED" w:rsidRPr="0095297E" w:rsidRDefault="006C45ED" w:rsidP="006C45ED">
            <w:pPr>
              <w:pStyle w:val="TAL"/>
              <w:jc w:val="center"/>
            </w:pPr>
            <w:r w:rsidRPr="0095297E">
              <w:t>Band</w:t>
            </w:r>
          </w:p>
        </w:tc>
        <w:tc>
          <w:tcPr>
            <w:tcW w:w="567" w:type="dxa"/>
          </w:tcPr>
          <w:p w14:paraId="4C1A90CF" w14:textId="77777777" w:rsidR="006C45ED" w:rsidRPr="0095297E" w:rsidRDefault="006C45ED" w:rsidP="006C45ED">
            <w:pPr>
              <w:pStyle w:val="TAL"/>
              <w:jc w:val="center"/>
            </w:pPr>
            <w:r w:rsidRPr="0095297E">
              <w:t>No</w:t>
            </w:r>
          </w:p>
        </w:tc>
        <w:tc>
          <w:tcPr>
            <w:tcW w:w="709" w:type="dxa"/>
          </w:tcPr>
          <w:p w14:paraId="32323602" w14:textId="77777777" w:rsidR="006C45ED" w:rsidRPr="0095297E" w:rsidRDefault="006C45ED" w:rsidP="006C45ED">
            <w:pPr>
              <w:pStyle w:val="TAL"/>
              <w:jc w:val="center"/>
              <w:rPr>
                <w:bCs/>
                <w:iCs/>
              </w:rPr>
            </w:pPr>
            <w:r w:rsidRPr="0095297E">
              <w:rPr>
                <w:rFonts w:cs="Arial"/>
                <w:bCs/>
                <w:iCs/>
                <w:szCs w:val="18"/>
              </w:rPr>
              <w:t>N/A</w:t>
            </w:r>
          </w:p>
        </w:tc>
        <w:tc>
          <w:tcPr>
            <w:tcW w:w="728" w:type="dxa"/>
          </w:tcPr>
          <w:p w14:paraId="4B4EB847" w14:textId="77777777" w:rsidR="006C45ED" w:rsidRPr="0095297E" w:rsidRDefault="006C45ED" w:rsidP="006C45ED">
            <w:pPr>
              <w:pStyle w:val="TAL"/>
              <w:jc w:val="center"/>
              <w:rPr>
                <w:bCs/>
                <w:iCs/>
              </w:rPr>
            </w:pPr>
            <w:r w:rsidRPr="0095297E">
              <w:rPr>
                <w:rFonts w:cs="Arial"/>
                <w:bCs/>
                <w:iCs/>
                <w:szCs w:val="18"/>
              </w:rPr>
              <w:t>N/A</w:t>
            </w:r>
          </w:p>
        </w:tc>
      </w:tr>
      <w:tr w:rsidR="006C45ED" w:rsidRPr="0095297E" w14:paraId="3C9A7394" w14:textId="77777777" w:rsidTr="00ED030F">
        <w:trPr>
          <w:cantSplit/>
          <w:tblHeader/>
        </w:trPr>
        <w:tc>
          <w:tcPr>
            <w:tcW w:w="6917" w:type="dxa"/>
          </w:tcPr>
          <w:p w14:paraId="75DF19A6" w14:textId="77777777" w:rsidR="006C45ED" w:rsidRPr="0095297E" w:rsidRDefault="006C45ED" w:rsidP="006C45ED">
            <w:pPr>
              <w:pStyle w:val="TAL"/>
              <w:rPr>
                <w:rFonts w:cs="Arial"/>
                <w:b/>
                <w:bCs/>
                <w:i/>
                <w:iCs/>
                <w:szCs w:val="18"/>
                <w:lang w:eastAsia="zh-CN"/>
              </w:rPr>
            </w:pPr>
            <w:r w:rsidRPr="0095297E">
              <w:rPr>
                <w:rFonts w:cs="Arial"/>
                <w:b/>
                <w:bCs/>
                <w:i/>
                <w:iCs/>
                <w:szCs w:val="18"/>
              </w:rPr>
              <w:t>sfn-DefaultDL-BeamSetup-r17</w:t>
            </w:r>
          </w:p>
          <w:p w14:paraId="0AE7F92F" w14:textId="77777777" w:rsidR="006C45ED" w:rsidRPr="0095297E" w:rsidRDefault="006C45ED" w:rsidP="006C45ED">
            <w:pPr>
              <w:pStyle w:val="TAL"/>
              <w:rPr>
                <w:bCs/>
                <w:iCs/>
              </w:rPr>
            </w:pPr>
            <w:r w:rsidRPr="0095297E">
              <w:rPr>
                <w:bCs/>
                <w:iCs/>
              </w:rPr>
              <w:t>Indicates whether the UE supports the following features:</w:t>
            </w:r>
          </w:p>
          <w:p w14:paraId="004F2791"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77AD8E9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843F113"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41845339" w14:textId="77777777" w:rsidR="006C45ED" w:rsidRPr="0095297E" w:rsidRDefault="006C45ED" w:rsidP="006C45ED">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0C798C13" w14:textId="77777777" w:rsidR="006C45ED" w:rsidRPr="0095297E" w:rsidRDefault="006C45ED" w:rsidP="006C45ED">
            <w:pPr>
              <w:pStyle w:val="TAL"/>
              <w:jc w:val="center"/>
            </w:pPr>
            <w:r w:rsidRPr="0095297E">
              <w:rPr>
                <w:rFonts w:cs="Arial"/>
                <w:bCs/>
                <w:iCs/>
                <w:szCs w:val="18"/>
              </w:rPr>
              <w:t>Band</w:t>
            </w:r>
          </w:p>
        </w:tc>
        <w:tc>
          <w:tcPr>
            <w:tcW w:w="567" w:type="dxa"/>
          </w:tcPr>
          <w:p w14:paraId="2DFF6AA1" w14:textId="77777777" w:rsidR="006C45ED" w:rsidRPr="0095297E" w:rsidRDefault="006C45ED" w:rsidP="006C45ED">
            <w:pPr>
              <w:pStyle w:val="TAL"/>
              <w:jc w:val="center"/>
            </w:pPr>
            <w:r w:rsidRPr="0095297E">
              <w:rPr>
                <w:rFonts w:cs="Arial"/>
                <w:bCs/>
                <w:iCs/>
                <w:szCs w:val="18"/>
              </w:rPr>
              <w:t>No</w:t>
            </w:r>
          </w:p>
        </w:tc>
        <w:tc>
          <w:tcPr>
            <w:tcW w:w="709" w:type="dxa"/>
          </w:tcPr>
          <w:p w14:paraId="3AAA5F08" w14:textId="77777777" w:rsidR="006C45ED" w:rsidRPr="0095297E" w:rsidRDefault="006C45ED" w:rsidP="006C45ED">
            <w:pPr>
              <w:pStyle w:val="TAL"/>
              <w:jc w:val="center"/>
              <w:rPr>
                <w:bCs/>
                <w:iCs/>
              </w:rPr>
            </w:pPr>
            <w:r w:rsidRPr="0095297E">
              <w:rPr>
                <w:rFonts w:cs="Arial"/>
                <w:bCs/>
                <w:iCs/>
                <w:szCs w:val="18"/>
              </w:rPr>
              <w:t>N/A</w:t>
            </w:r>
          </w:p>
        </w:tc>
        <w:tc>
          <w:tcPr>
            <w:tcW w:w="728" w:type="dxa"/>
          </w:tcPr>
          <w:p w14:paraId="350C86C1" w14:textId="77777777" w:rsidR="006C45ED" w:rsidRPr="0095297E" w:rsidRDefault="006C45ED" w:rsidP="006C45ED">
            <w:pPr>
              <w:pStyle w:val="TAL"/>
              <w:jc w:val="center"/>
              <w:rPr>
                <w:bCs/>
                <w:iCs/>
              </w:rPr>
            </w:pPr>
            <w:r w:rsidRPr="0095297E">
              <w:rPr>
                <w:rFonts w:cs="Arial"/>
                <w:bCs/>
                <w:iCs/>
                <w:szCs w:val="18"/>
              </w:rPr>
              <w:t>N/A</w:t>
            </w:r>
          </w:p>
        </w:tc>
      </w:tr>
      <w:tr w:rsidR="006C45ED" w:rsidRPr="0095297E" w14:paraId="60E3DDEF" w14:textId="77777777" w:rsidTr="00ED030F">
        <w:trPr>
          <w:cantSplit/>
          <w:tblHeader/>
        </w:trPr>
        <w:tc>
          <w:tcPr>
            <w:tcW w:w="6917" w:type="dxa"/>
          </w:tcPr>
          <w:p w14:paraId="0C50C9F6" w14:textId="77777777" w:rsidR="006C45ED" w:rsidRPr="0095297E" w:rsidRDefault="006C45ED" w:rsidP="006C45ED">
            <w:pPr>
              <w:pStyle w:val="TAL"/>
              <w:rPr>
                <w:rFonts w:cs="Arial"/>
                <w:b/>
                <w:bCs/>
                <w:i/>
                <w:iCs/>
                <w:szCs w:val="18"/>
              </w:rPr>
            </w:pPr>
            <w:r w:rsidRPr="0095297E">
              <w:rPr>
                <w:rFonts w:cs="Arial"/>
                <w:b/>
                <w:bCs/>
                <w:i/>
                <w:iCs/>
                <w:szCs w:val="18"/>
              </w:rPr>
              <w:t>sfn-DefaultUL-BeamSetup-r17</w:t>
            </w:r>
          </w:p>
          <w:p w14:paraId="1260AA00" w14:textId="77777777" w:rsidR="006C45ED" w:rsidRPr="0095297E" w:rsidRDefault="006C45ED" w:rsidP="006C45ED">
            <w:pPr>
              <w:pStyle w:val="TAL"/>
              <w:rPr>
                <w:bCs/>
                <w:iCs/>
              </w:rPr>
            </w:pPr>
            <w:r w:rsidRPr="0095297E">
              <w:rPr>
                <w:bCs/>
                <w:iCs/>
              </w:rPr>
              <w:t>Indicates whether the UE supports the following features:</w:t>
            </w:r>
          </w:p>
          <w:p w14:paraId="21668E5B"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766FF00E"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3F592F5D"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5B7ADA60" w14:textId="77777777" w:rsidR="006C45ED" w:rsidRPr="0095297E" w:rsidRDefault="006C45ED" w:rsidP="006C45ED">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13187BAE" w14:textId="77777777" w:rsidR="006C45ED" w:rsidRPr="0095297E" w:rsidRDefault="006C45ED" w:rsidP="006C45ED">
            <w:pPr>
              <w:pStyle w:val="TAL"/>
              <w:jc w:val="center"/>
            </w:pPr>
            <w:r w:rsidRPr="0095297E">
              <w:rPr>
                <w:rFonts w:cs="Arial"/>
                <w:bCs/>
                <w:iCs/>
                <w:szCs w:val="18"/>
              </w:rPr>
              <w:t>Band</w:t>
            </w:r>
          </w:p>
        </w:tc>
        <w:tc>
          <w:tcPr>
            <w:tcW w:w="567" w:type="dxa"/>
          </w:tcPr>
          <w:p w14:paraId="2D4D7DC8" w14:textId="77777777" w:rsidR="006C45ED" w:rsidRPr="0095297E" w:rsidRDefault="006C45ED" w:rsidP="006C45ED">
            <w:pPr>
              <w:pStyle w:val="TAL"/>
              <w:jc w:val="center"/>
            </w:pPr>
            <w:r w:rsidRPr="0095297E">
              <w:rPr>
                <w:rFonts w:cs="Arial"/>
                <w:bCs/>
                <w:iCs/>
                <w:szCs w:val="18"/>
              </w:rPr>
              <w:t>No</w:t>
            </w:r>
          </w:p>
        </w:tc>
        <w:tc>
          <w:tcPr>
            <w:tcW w:w="709" w:type="dxa"/>
          </w:tcPr>
          <w:p w14:paraId="10DF24A5" w14:textId="77777777" w:rsidR="006C45ED" w:rsidRPr="0095297E" w:rsidRDefault="006C45ED" w:rsidP="006C45ED">
            <w:pPr>
              <w:pStyle w:val="TAL"/>
              <w:jc w:val="center"/>
              <w:rPr>
                <w:bCs/>
                <w:iCs/>
              </w:rPr>
            </w:pPr>
            <w:r w:rsidRPr="0095297E">
              <w:rPr>
                <w:rFonts w:cs="Arial"/>
                <w:bCs/>
                <w:iCs/>
                <w:szCs w:val="18"/>
              </w:rPr>
              <w:t>N/A</w:t>
            </w:r>
          </w:p>
        </w:tc>
        <w:tc>
          <w:tcPr>
            <w:tcW w:w="728" w:type="dxa"/>
          </w:tcPr>
          <w:p w14:paraId="5B8D9040" w14:textId="77777777" w:rsidR="006C45ED" w:rsidRPr="0095297E" w:rsidRDefault="006C45ED" w:rsidP="006C45ED">
            <w:pPr>
              <w:pStyle w:val="TAL"/>
              <w:jc w:val="center"/>
              <w:rPr>
                <w:bCs/>
                <w:iCs/>
              </w:rPr>
            </w:pPr>
            <w:r w:rsidRPr="0095297E">
              <w:rPr>
                <w:rFonts w:cs="Arial"/>
                <w:bCs/>
                <w:iCs/>
                <w:szCs w:val="18"/>
              </w:rPr>
              <w:t>FR2 only</w:t>
            </w:r>
          </w:p>
        </w:tc>
      </w:tr>
      <w:tr w:rsidR="006C45ED" w:rsidRPr="0095297E" w14:paraId="32482CB0" w14:textId="77777777" w:rsidTr="00ED030F">
        <w:trPr>
          <w:cantSplit/>
          <w:tblHeader/>
        </w:trPr>
        <w:tc>
          <w:tcPr>
            <w:tcW w:w="6917" w:type="dxa"/>
          </w:tcPr>
          <w:p w14:paraId="20C60F3D" w14:textId="77777777" w:rsidR="006C45ED" w:rsidRPr="0095297E" w:rsidRDefault="006C45ED" w:rsidP="006C45ED">
            <w:pPr>
              <w:pStyle w:val="TAL"/>
              <w:rPr>
                <w:rFonts w:cs="Arial"/>
                <w:b/>
                <w:bCs/>
                <w:i/>
                <w:iCs/>
                <w:szCs w:val="18"/>
              </w:rPr>
            </w:pPr>
            <w:r w:rsidRPr="0095297E">
              <w:rPr>
                <w:rFonts w:cs="Arial"/>
                <w:b/>
                <w:bCs/>
                <w:i/>
                <w:iCs/>
                <w:szCs w:val="18"/>
              </w:rPr>
              <w:t>sfn-ImplicitRS-twoTCI-r17</w:t>
            </w:r>
          </w:p>
          <w:p w14:paraId="694362D6" w14:textId="77777777" w:rsidR="006C45ED" w:rsidRPr="0095297E" w:rsidRDefault="006C45ED" w:rsidP="006C45ED">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5933971D" w14:textId="77777777" w:rsidR="006C45ED" w:rsidRPr="0095297E" w:rsidRDefault="006C45ED" w:rsidP="006C45ED">
            <w:pPr>
              <w:pStyle w:val="TAL"/>
              <w:jc w:val="center"/>
              <w:rPr>
                <w:rFonts w:cs="Arial"/>
                <w:bCs/>
                <w:iCs/>
                <w:szCs w:val="18"/>
              </w:rPr>
            </w:pPr>
            <w:r w:rsidRPr="0095297E">
              <w:rPr>
                <w:rFonts w:cs="Arial"/>
                <w:bCs/>
                <w:iCs/>
                <w:szCs w:val="18"/>
              </w:rPr>
              <w:t>Band</w:t>
            </w:r>
          </w:p>
        </w:tc>
        <w:tc>
          <w:tcPr>
            <w:tcW w:w="567" w:type="dxa"/>
          </w:tcPr>
          <w:p w14:paraId="2B39188A"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486F3A47" w14:textId="77777777" w:rsidR="006C45ED" w:rsidRPr="0095297E" w:rsidRDefault="006C45ED" w:rsidP="006C45ED">
            <w:pPr>
              <w:pStyle w:val="TAL"/>
              <w:jc w:val="center"/>
              <w:rPr>
                <w:rFonts w:cs="Arial"/>
                <w:bCs/>
                <w:iCs/>
                <w:szCs w:val="18"/>
              </w:rPr>
            </w:pPr>
            <w:r w:rsidRPr="0095297E">
              <w:rPr>
                <w:rFonts w:cs="Arial"/>
                <w:bCs/>
                <w:iCs/>
                <w:szCs w:val="18"/>
              </w:rPr>
              <w:t>N/A</w:t>
            </w:r>
          </w:p>
        </w:tc>
        <w:tc>
          <w:tcPr>
            <w:tcW w:w="728" w:type="dxa"/>
          </w:tcPr>
          <w:p w14:paraId="6E1B8EF5" w14:textId="77777777" w:rsidR="006C45ED" w:rsidRPr="0095297E" w:rsidRDefault="006C45ED" w:rsidP="006C45ED">
            <w:pPr>
              <w:pStyle w:val="TAL"/>
              <w:jc w:val="center"/>
              <w:rPr>
                <w:rFonts w:cs="Arial"/>
                <w:bCs/>
                <w:iCs/>
                <w:szCs w:val="18"/>
              </w:rPr>
            </w:pPr>
            <w:r w:rsidRPr="0095297E">
              <w:rPr>
                <w:rFonts w:cs="Arial"/>
                <w:bCs/>
                <w:iCs/>
                <w:szCs w:val="18"/>
              </w:rPr>
              <w:t>N/A</w:t>
            </w:r>
          </w:p>
        </w:tc>
      </w:tr>
      <w:tr w:rsidR="006C45ED" w:rsidRPr="0095297E" w14:paraId="1BB37549" w14:textId="77777777" w:rsidTr="00ED030F">
        <w:trPr>
          <w:cantSplit/>
          <w:tblHeader/>
        </w:trPr>
        <w:tc>
          <w:tcPr>
            <w:tcW w:w="6917" w:type="dxa"/>
          </w:tcPr>
          <w:p w14:paraId="15E73422" w14:textId="77777777" w:rsidR="006C45ED" w:rsidRPr="0095297E" w:rsidRDefault="006C45ED" w:rsidP="006C45ED">
            <w:pPr>
              <w:pStyle w:val="TAL"/>
              <w:rPr>
                <w:rFonts w:cs="Arial"/>
                <w:b/>
                <w:bCs/>
                <w:i/>
                <w:iCs/>
                <w:szCs w:val="18"/>
              </w:rPr>
            </w:pPr>
            <w:r w:rsidRPr="0095297E">
              <w:rPr>
                <w:rFonts w:cs="Arial"/>
                <w:b/>
                <w:bCs/>
                <w:i/>
                <w:iCs/>
                <w:szCs w:val="18"/>
              </w:rPr>
              <w:t>sfn-QCL-TypeD-Collision-twoTCI-r17</w:t>
            </w:r>
          </w:p>
          <w:p w14:paraId="61C7A7CF" w14:textId="77777777" w:rsidR="006C45ED" w:rsidRPr="0095297E" w:rsidRDefault="006C45ED" w:rsidP="006C45ED">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37D9787" w14:textId="77777777" w:rsidR="006C45ED" w:rsidRPr="0095297E" w:rsidRDefault="006C45ED" w:rsidP="006C45ED">
            <w:pPr>
              <w:pStyle w:val="TAL"/>
              <w:jc w:val="center"/>
              <w:rPr>
                <w:rFonts w:cs="Arial"/>
                <w:bCs/>
                <w:iCs/>
                <w:szCs w:val="18"/>
              </w:rPr>
            </w:pPr>
            <w:r w:rsidRPr="0095297E">
              <w:rPr>
                <w:rFonts w:cs="Arial"/>
                <w:bCs/>
                <w:iCs/>
                <w:szCs w:val="18"/>
              </w:rPr>
              <w:t>Band</w:t>
            </w:r>
          </w:p>
        </w:tc>
        <w:tc>
          <w:tcPr>
            <w:tcW w:w="567" w:type="dxa"/>
          </w:tcPr>
          <w:p w14:paraId="442ADC07"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3B47C50C" w14:textId="77777777" w:rsidR="006C45ED" w:rsidRPr="0095297E" w:rsidRDefault="006C45ED" w:rsidP="006C45ED">
            <w:pPr>
              <w:pStyle w:val="TAL"/>
              <w:jc w:val="center"/>
              <w:rPr>
                <w:rFonts w:cs="Arial"/>
                <w:bCs/>
                <w:iCs/>
                <w:szCs w:val="18"/>
              </w:rPr>
            </w:pPr>
            <w:r w:rsidRPr="0095297E">
              <w:rPr>
                <w:rFonts w:cs="Arial"/>
                <w:bCs/>
                <w:iCs/>
                <w:szCs w:val="18"/>
              </w:rPr>
              <w:t>N/A</w:t>
            </w:r>
          </w:p>
        </w:tc>
        <w:tc>
          <w:tcPr>
            <w:tcW w:w="728" w:type="dxa"/>
          </w:tcPr>
          <w:p w14:paraId="4B5F224B" w14:textId="77777777" w:rsidR="006C45ED" w:rsidRPr="0095297E" w:rsidRDefault="006C45ED" w:rsidP="006C45ED">
            <w:pPr>
              <w:pStyle w:val="TAL"/>
              <w:jc w:val="center"/>
              <w:rPr>
                <w:rFonts w:cs="Arial"/>
                <w:bCs/>
                <w:iCs/>
                <w:szCs w:val="18"/>
              </w:rPr>
            </w:pPr>
            <w:r w:rsidRPr="0095297E">
              <w:rPr>
                <w:rFonts w:cs="Arial"/>
                <w:bCs/>
                <w:iCs/>
                <w:szCs w:val="18"/>
              </w:rPr>
              <w:t>N/A</w:t>
            </w:r>
          </w:p>
        </w:tc>
      </w:tr>
      <w:bookmarkEnd w:id="59"/>
      <w:tr w:rsidR="006C45ED" w:rsidRPr="0095297E" w14:paraId="7BFC11E7" w14:textId="77777777" w:rsidTr="00ED030F">
        <w:trPr>
          <w:cantSplit/>
          <w:tblHeader/>
        </w:trPr>
        <w:tc>
          <w:tcPr>
            <w:tcW w:w="6917" w:type="dxa"/>
          </w:tcPr>
          <w:p w14:paraId="4EA7236C" w14:textId="77777777" w:rsidR="006C45ED" w:rsidRPr="0095297E" w:rsidRDefault="006C45ED" w:rsidP="006C45ED">
            <w:pPr>
              <w:pStyle w:val="TAL"/>
              <w:rPr>
                <w:b/>
                <w:bCs/>
                <w:i/>
                <w:iCs/>
              </w:rPr>
            </w:pPr>
            <w:r w:rsidRPr="0095297E">
              <w:rPr>
                <w:rFonts w:cs="Arial"/>
                <w:b/>
                <w:bCs/>
                <w:i/>
                <w:iCs/>
                <w:szCs w:val="18"/>
              </w:rPr>
              <w:t>simul-SpatialRelationUpdatePUCCHResGroup-r16</w:t>
            </w:r>
          </w:p>
          <w:p w14:paraId="7D06BF05" w14:textId="77777777" w:rsidR="006C45ED" w:rsidRPr="0095297E" w:rsidRDefault="006C45ED" w:rsidP="006C45ED">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06DB2C63" w14:textId="77777777" w:rsidR="006C45ED" w:rsidRPr="0095297E" w:rsidRDefault="006C45ED" w:rsidP="006C45ED">
            <w:pPr>
              <w:pStyle w:val="TAL"/>
              <w:jc w:val="center"/>
              <w:rPr>
                <w:bCs/>
                <w:iCs/>
              </w:rPr>
            </w:pPr>
            <w:r w:rsidRPr="0095297E">
              <w:rPr>
                <w:rFonts w:cs="Arial"/>
                <w:bCs/>
                <w:iCs/>
                <w:szCs w:val="18"/>
              </w:rPr>
              <w:t>Band</w:t>
            </w:r>
          </w:p>
        </w:tc>
        <w:tc>
          <w:tcPr>
            <w:tcW w:w="567" w:type="dxa"/>
          </w:tcPr>
          <w:p w14:paraId="21429853" w14:textId="77777777" w:rsidR="006C45ED" w:rsidRPr="0095297E" w:rsidRDefault="006C45ED" w:rsidP="006C45ED">
            <w:pPr>
              <w:pStyle w:val="TAL"/>
              <w:jc w:val="center"/>
              <w:rPr>
                <w:bCs/>
                <w:iCs/>
              </w:rPr>
            </w:pPr>
            <w:r w:rsidRPr="0095297E">
              <w:rPr>
                <w:rFonts w:cs="Arial"/>
                <w:bCs/>
                <w:iCs/>
                <w:szCs w:val="18"/>
              </w:rPr>
              <w:t>No</w:t>
            </w:r>
          </w:p>
        </w:tc>
        <w:tc>
          <w:tcPr>
            <w:tcW w:w="709" w:type="dxa"/>
          </w:tcPr>
          <w:p w14:paraId="12DA7123" w14:textId="77777777" w:rsidR="006C45ED" w:rsidRPr="0095297E" w:rsidRDefault="006C45ED" w:rsidP="006C45ED">
            <w:pPr>
              <w:pStyle w:val="TAL"/>
              <w:jc w:val="center"/>
              <w:rPr>
                <w:bCs/>
                <w:iCs/>
              </w:rPr>
            </w:pPr>
            <w:r w:rsidRPr="0095297E">
              <w:rPr>
                <w:rFonts w:cs="Arial"/>
                <w:bCs/>
                <w:iCs/>
                <w:szCs w:val="18"/>
              </w:rPr>
              <w:t>N/A</w:t>
            </w:r>
          </w:p>
        </w:tc>
        <w:tc>
          <w:tcPr>
            <w:tcW w:w="728" w:type="dxa"/>
          </w:tcPr>
          <w:p w14:paraId="6132FC0B" w14:textId="77777777" w:rsidR="006C45ED" w:rsidRPr="0095297E" w:rsidRDefault="006C45ED" w:rsidP="006C45ED">
            <w:pPr>
              <w:pStyle w:val="TAL"/>
              <w:jc w:val="center"/>
              <w:rPr>
                <w:bCs/>
                <w:iCs/>
              </w:rPr>
            </w:pPr>
            <w:r w:rsidRPr="0095297E">
              <w:rPr>
                <w:rFonts w:cs="Arial"/>
                <w:bCs/>
                <w:iCs/>
                <w:szCs w:val="18"/>
              </w:rPr>
              <w:t>N/A</w:t>
            </w:r>
          </w:p>
        </w:tc>
      </w:tr>
      <w:tr w:rsidR="006C45ED" w:rsidRPr="0095297E" w14:paraId="5B7C408A" w14:textId="77777777" w:rsidTr="00ED030F">
        <w:trPr>
          <w:cantSplit/>
          <w:tblHeader/>
        </w:trPr>
        <w:tc>
          <w:tcPr>
            <w:tcW w:w="6917" w:type="dxa"/>
            <w:shd w:val="clear" w:color="auto" w:fill="auto"/>
          </w:tcPr>
          <w:p w14:paraId="1047B7F1" w14:textId="77777777" w:rsidR="006C45ED" w:rsidRPr="0095297E" w:rsidRDefault="006C45ED" w:rsidP="006C45ED">
            <w:pPr>
              <w:pStyle w:val="TAL"/>
              <w:rPr>
                <w:rFonts w:eastAsia="Malgun Gothic" w:cs="Arial"/>
                <w:b/>
                <w:bCs/>
                <w:i/>
                <w:iCs/>
                <w:szCs w:val="18"/>
              </w:rPr>
            </w:pPr>
            <w:r w:rsidRPr="0095297E">
              <w:rPr>
                <w:rFonts w:eastAsia="Malgun Gothic" w:cs="Arial"/>
                <w:b/>
                <w:bCs/>
                <w:i/>
                <w:iCs/>
                <w:szCs w:val="18"/>
              </w:rPr>
              <w:t>simulTX-SRS-AntSwitchingIntraBandUL-CA-r16</w:t>
            </w:r>
          </w:p>
          <w:p w14:paraId="2A68571E" w14:textId="77777777" w:rsidR="006C45ED" w:rsidRPr="0095297E" w:rsidRDefault="006C45ED" w:rsidP="006C45ED">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7FE2E712" w14:textId="77777777" w:rsidR="006C45ED" w:rsidRPr="0095297E" w:rsidRDefault="006C45ED" w:rsidP="006C45ED">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3EC7A130" w14:textId="77777777" w:rsidR="006C45ED" w:rsidRPr="0095297E" w:rsidRDefault="006C45ED" w:rsidP="006C45ED">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B7F8DD3" w14:textId="77777777" w:rsidR="006C45ED" w:rsidRPr="0095297E" w:rsidRDefault="006C45ED" w:rsidP="006C45ED">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377093E5" w14:textId="77777777" w:rsidR="006C45ED" w:rsidRPr="0095297E" w:rsidRDefault="006C45ED" w:rsidP="006C45ED">
            <w:pPr>
              <w:pStyle w:val="B1"/>
              <w:spacing w:after="0"/>
              <w:rPr>
                <w:rFonts w:ascii="Arial" w:eastAsia="Malgun Gothic" w:hAnsi="Arial" w:cs="Arial"/>
                <w:sz w:val="18"/>
                <w:szCs w:val="18"/>
              </w:rPr>
            </w:pPr>
          </w:p>
          <w:p w14:paraId="74E69387" w14:textId="77777777" w:rsidR="006C45ED" w:rsidRPr="0095297E" w:rsidRDefault="006C45ED" w:rsidP="006C45ED">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CB68BFE" w14:textId="77777777" w:rsidR="006C45ED" w:rsidRPr="0095297E" w:rsidRDefault="006C45ED" w:rsidP="006C45ED">
            <w:pPr>
              <w:pStyle w:val="TAL"/>
              <w:jc w:val="center"/>
              <w:rPr>
                <w:rFonts w:cs="Arial"/>
                <w:bCs/>
                <w:iCs/>
                <w:szCs w:val="18"/>
              </w:rPr>
            </w:pPr>
            <w:r w:rsidRPr="0095297E">
              <w:rPr>
                <w:rFonts w:cs="Arial"/>
                <w:bCs/>
                <w:iCs/>
                <w:szCs w:val="18"/>
              </w:rPr>
              <w:t>Band</w:t>
            </w:r>
          </w:p>
        </w:tc>
        <w:tc>
          <w:tcPr>
            <w:tcW w:w="567" w:type="dxa"/>
            <w:shd w:val="clear" w:color="auto" w:fill="auto"/>
          </w:tcPr>
          <w:p w14:paraId="122562F9"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shd w:val="clear" w:color="auto" w:fill="auto"/>
          </w:tcPr>
          <w:p w14:paraId="3F5299D0" w14:textId="77777777" w:rsidR="006C45ED" w:rsidRPr="0095297E" w:rsidRDefault="006C45ED" w:rsidP="006C45ED">
            <w:pPr>
              <w:pStyle w:val="TAL"/>
              <w:jc w:val="center"/>
              <w:rPr>
                <w:rFonts w:cs="Arial"/>
                <w:bCs/>
                <w:iCs/>
                <w:szCs w:val="18"/>
              </w:rPr>
            </w:pPr>
            <w:r w:rsidRPr="0095297E">
              <w:rPr>
                <w:rFonts w:cs="Arial"/>
                <w:bCs/>
                <w:iCs/>
                <w:szCs w:val="18"/>
              </w:rPr>
              <w:t>N/A</w:t>
            </w:r>
          </w:p>
        </w:tc>
        <w:tc>
          <w:tcPr>
            <w:tcW w:w="728" w:type="dxa"/>
            <w:shd w:val="clear" w:color="auto" w:fill="auto"/>
          </w:tcPr>
          <w:p w14:paraId="5EE3929B" w14:textId="77777777" w:rsidR="006C45ED" w:rsidRPr="0095297E" w:rsidRDefault="006C45ED" w:rsidP="006C45ED">
            <w:pPr>
              <w:pStyle w:val="TAL"/>
              <w:jc w:val="center"/>
              <w:rPr>
                <w:rFonts w:cs="Arial"/>
                <w:bCs/>
                <w:iCs/>
                <w:szCs w:val="18"/>
              </w:rPr>
            </w:pPr>
            <w:r w:rsidRPr="0095297E">
              <w:rPr>
                <w:rFonts w:cs="Arial"/>
                <w:bCs/>
                <w:iCs/>
                <w:szCs w:val="18"/>
              </w:rPr>
              <w:t>N/A</w:t>
            </w:r>
          </w:p>
        </w:tc>
      </w:tr>
      <w:tr w:rsidR="006C45ED" w:rsidRPr="0095297E" w14:paraId="66876C3A" w14:textId="77777777" w:rsidTr="00ED030F">
        <w:trPr>
          <w:cantSplit/>
          <w:tblHeader/>
        </w:trPr>
        <w:tc>
          <w:tcPr>
            <w:tcW w:w="6917" w:type="dxa"/>
          </w:tcPr>
          <w:p w14:paraId="48C4CE1E" w14:textId="77777777" w:rsidR="006C45ED" w:rsidRPr="0095297E" w:rsidRDefault="006C45ED" w:rsidP="006C45ED">
            <w:pPr>
              <w:pStyle w:val="TAL"/>
              <w:rPr>
                <w:rFonts w:cs="Arial"/>
                <w:b/>
                <w:bCs/>
                <w:i/>
                <w:iCs/>
                <w:szCs w:val="18"/>
              </w:rPr>
            </w:pPr>
            <w:r w:rsidRPr="0095297E">
              <w:rPr>
                <w:rFonts w:cs="Arial"/>
                <w:b/>
                <w:bCs/>
                <w:i/>
                <w:iCs/>
                <w:szCs w:val="18"/>
              </w:rPr>
              <w:t>simulSRS-MIMO-TransWithinBand-r16</w:t>
            </w:r>
          </w:p>
          <w:p w14:paraId="41242286" w14:textId="77777777" w:rsidR="006C45ED" w:rsidRPr="0095297E" w:rsidRDefault="006C45ED" w:rsidP="006C45ED">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224D4F6A" w14:textId="77777777" w:rsidR="006C45ED" w:rsidRPr="0095297E" w:rsidRDefault="006C45ED" w:rsidP="006C45ED">
            <w:pPr>
              <w:pStyle w:val="TAL"/>
              <w:jc w:val="center"/>
            </w:pPr>
            <w:r w:rsidRPr="0095297E">
              <w:rPr>
                <w:bCs/>
                <w:iCs/>
              </w:rPr>
              <w:t>Band</w:t>
            </w:r>
          </w:p>
        </w:tc>
        <w:tc>
          <w:tcPr>
            <w:tcW w:w="567" w:type="dxa"/>
          </w:tcPr>
          <w:p w14:paraId="0AEC5C18" w14:textId="77777777" w:rsidR="006C45ED" w:rsidRPr="0095297E" w:rsidRDefault="006C45ED" w:rsidP="006C45ED">
            <w:pPr>
              <w:pStyle w:val="TAL"/>
              <w:jc w:val="center"/>
            </w:pPr>
            <w:r w:rsidRPr="0095297E">
              <w:rPr>
                <w:bCs/>
                <w:iCs/>
              </w:rPr>
              <w:t>No</w:t>
            </w:r>
          </w:p>
        </w:tc>
        <w:tc>
          <w:tcPr>
            <w:tcW w:w="709" w:type="dxa"/>
          </w:tcPr>
          <w:p w14:paraId="2895BC3E" w14:textId="77777777" w:rsidR="006C45ED" w:rsidRPr="0095297E" w:rsidRDefault="006C45ED" w:rsidP="006C45ED">
            <w:pPr>
              <w:pStyle w:val="TAL"/>
              <w:jc w:val="center"/>
              <w:rPr>
                <w:bCs/>
                <w:iCs/>
              </w:rPr>
            </w:pPr>
            <w:r w:rsidRPr="0095297E">
              <w:rPr>
                <w:bCs/>
                <w:iCs/>
              </w:rPr>
              <w:t>N/A</w:t>
            </w:r>
          </w:p>
        </w:tc>
        <w:tc>
          <w:tcPr>
            <w:tcW w:w="728" w:type="dxa"/>
          </w:tcPr>
          <w:p w14:paraId="136360DB" w14:textId="77777777" w:rsidR="006C45ED" w:rsidRPr="0095297E" w:rsidRDefault="006C45ED" w:rsidP="006C45ED">
            <w:pPr>
              <w:pStyle w:val="TAL"/>
              <w:jc w:val="center"/>
              <w:rPr>
                <w:bCs/>
                <w:iCs/>
              </w:rPr>
            </w:pPr>
            <w:r w:rsidRPr="0095297E">
              <w:rPr>
                <w:bCs/>
                <w:iCs/>
              </w:rPr>
              <w:t>N/A</w:t>
            </w:r>
          </w:p>
        </w:tc>
      </w:tr>
      <w:tr w:rsidR="006C45ED" w:rsidRPr="0095297E" w14:paraId="2D3AEE22" w14:textId="77777777" w:rsidTr="00ED030F">
        <w:trPr>
          <w:cantSplit/>
          <w:tblHeader/>
        </w:trPr>
        <w:tc>
          <w:tcPr>
            <w:tcW w:w="6917" w:type="dxa"/>
          </w:tcPr>
          <w:p w14:paraId="744FCF86" w14:textId="77777777" w:rsidR="006C45ED" w:rsidRPr="0095297E" w:rsidRDefault="006C45ED" w:rsidP="006C45ED">
            <w:pPr>
              <w:pStyle w:val="TAL"/>
              <w:rPr>
                <w:rFonts w:cs="Arial"/>
                <w:b/>
                <w:bCs/>
                <w:i/>
                <w:iCs/>
                <w:szCs w:val="18"/>
              </w:rPr>
            </w:pPr>
            <w:r w:rsidRPr="0095297E">
              <w:rPr>
                <w:rFonts w:cs="Arial"/>
                <w:b/>
                <w:bCs/>
                <w:i/>
                <w:iCs/>
                <w:szCs w:val="18"/>
              </w:rPr>
              <w:t>simulSRS-TransWithinBand-r16</w:t>
            </w:r>
          </w:p>
          <w:p w14:paraId="34D93B72" w14:textId="77777777" w:rsidR="006C45ED" w:rsidRPr="0095297E" w:rsidRDefault="006C45ED" w:rsidP="006C45ED">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0CCA5052" w14:textId="77777777" w:rsidR="006C45ED" w:rsidRPr="0095297E" w:rsidRDefault="006C45ED" w:rsidP="006C45ED">
            <w:pPr>
              <w:pStyle w:val="TAL"/>
              <w:jc w:val="center"/>
            </w:pPr>
            <w:r w:rsidRPr="0095297E">
              <w:rPr>
                <w:bCs/>
                <w:iCs/>
              </w:rPr>
              <w:t>Band</w:t>
            </w:r>
          </w:p>
        </w:tc>
        <w:tc>
          <w:tcPr>
            <w:tcW w:w="567" w:type="dxa"/>
          </w:tcPr>
          <w:p w14:paraId="48780D57" w14:textId="77777777" w:rsidR="006C45ED" w:rsidRPr="0095297E" w:rsidRDefault="006C45ED" w:rsidP="006C45ED">
            <w:pPr>
              <w:pStyle w:val="TAL"/>
              <w:jc w:val="center"/>
            </w:pPr>
            <w:r w:rsidRPr="0095297E">
              <w:rPr>
                <w:bCs/>
                <w:iCs/>
              </w:rPr>
              <w:t>No</w:t>
            </w:r>
          </w:p>
        </w:tc>
        <w:tc>
          <w:tcPr>
            <w:tcW w:w="709" w:type="dxa"/>
          </w:tcPr>
          <w:p w14:paraId="40A49B3F" w14:textId="77777777" w:rsidR="006C45ED" w:rsidRPr="0095297E" w:rsidRDefault="006C45ED" w:rsidP="006C45ED">
            <w:pPr>
              <w:pStyle w:val="TAL"/>
              <w:jc w:val="center"/>
            </w:pPr>
            <w:r w:rsidRPr="0095297E">
              <w:rPr>
                <w:bCs/>
                <w:iCs/>
              </w:rPr>
              <w:t>N/A</w:t>
            </w:r>
          </w:p>
        </w:tc>
        <w:tc>
          <w:tcPr>
            <w:tcW w:w="728" w:type="dxa"/>
          </w:tcPr>
          <w:p w14:paraId="05E49529" w14:textId="77777777" w:rsidR="006C45ED" w:rsidRPr="0095297E" w:rsidRDefault="006C45ED" w:rsidP="006C45ED">
            <w:pPr>
              <w:pStyle w:val="TAL"/>
              <w:jc w:val="center"/>
            </w:pPr>
            <w:r w:rsidRPr="0095297E">
              <w:rPr>
                <w:bCs/>
                <w:iCs/>
              </w:rPr>
              <w:t>N/A</w:t>
            </w:r>
          </w:p>
        </w:tc>
      </w:tr>
      <w:tr w:rsidR="006C45ED" w:rsidRPr="0095297E" w14:paraId="2E0BA0BC" w14:textId="77777777" w:rsidTr="00ED030F">
        <w:trPr>
          <w:cantSplit/>
          <w:tblHeader/>
        </w:trPr>
        <w:tc>
          <w:tcPr>
            <w:tcW w:w="6917" w:type="dxa"/>
          </w:tcPr>
          <w:p w14:paraId="48CE5695" w14:textId="77777777" w:rsidR="006C45ED" w:rsidRPr="0095297E" w:rsidRDefault="006C45ED" w:rsidP="006C45ED">
            <w:pPr>
              <w:pStyle w:val="TAL"/>
              <w:rPr>
                <w:b/>
                <w:i/>
              </w:rPr>
            </w:pPr>
            <w:r w:rsidRPr="0095297E">
              <w:rPr>
                <w:b/>
                <w:i/>
              </w:rPr>
              <w:t>simultaneousReceptionDiffTypeD-r16</w:t>
            </w:r>
          </w:p>
          <w:p w14:paraId="2EDC6FDE" w14:textId="77777777" w:rsidR="006C45ED" w:rsidRPr="0095297E" w:rsidRDefault="006C45ED" w:rsidP="006C45ED">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9BC540A" w14:textId="77777777" w:rsidR="006C45ED" w:rsidRPr="0095297E" w:rsidRDefault="006C45ED" w:rsidP="006C45ED">
            <w:pPr>
              <w:pStyle w:val="TAL"/>
              <w:jc w:val="center"/>
              <w:rPr>
                <w:bCs/>
                <w:iCs/>
              </w:rPr>
            </w:pPr>
            <w:r w:rsidRPr="0095297E">
              <w:t>Band</w:t>
            </w:r>
          </w:p>
        </w:tc>
        <w:tc>
          <w:tcPr>
            <w:tcW w:w="567" w:type="dxa"/>
          </w:tcPr>
          <w:p w14:paraId="28F0ECE9" w14:textId="77777777" w:rsidR="006C45ED" w:rsidRPr="0095297E" w:rsidRDefault="006C45ED" w:rsidP="006C45ED">
            <w:pPr>
              <w:pStyle w:val="TAL"/>
              <w:jc w:val="center"/>
              <w:rPr>
                <w:bCs/>
                <w:iCs/>
              </w:rPr>
            </w:pPr>
            <w:r w:rsidRPr="0095297E">
              <w:t>No</w:t>
            </w:r>
          </w:p>
        </w:tc>
        <w:tc>
          <w:tcPr>
            <w:tcW w:w="709" w:type="dxa"/>
          </w:tcPr>
          <w:p w14:paraId="3DBD61FD" w14:textId="77777777" w:rsidR="006C45ED" w:rsidRPr="0095297E" w:rsidRDefault="006C45ED" w:rsidP="006C45ED">
            <w:pPr>
              <w:pStyle w:val="TAL"/>
              <w:jc w:val="center"/>
              <w:rPr>
                <w:bCs/>
                <w:iCs/>
              </w:rPr>
            </w:pPr>
            <w:r w:rsidRPr="0095297E">
              <w:t>N/A</w:t>
            </w:r>
          </w:p>
        </w:tc>
        <w:tc>
          <w:tcPr>
            <w:tcW w:w="728" w:type="dxa"/>
          </w:tcPr>
          <w:p w14:paraId="2564FB5B" w14:textId="77777777" w:rsidR="006C45ED" w:rsidRPr="0095297E" w:rsidRDefault="006C45ED" w:rsidP="006C45ED">
            <w:pPr>
              <w:pStyle w:val="TAL"/>
              <w:jc w:val="center"/>
              <w:rPr>
                <w:bCs/>
                <w:iCs/>
              </w:rPr>
            </w:pPr>
            <w:r w:rsidRPr="0095297E">
              <w:t>FR2 only</w:t>
            </w:r>
          </w:p>
        </w:tc>
      </w:tr>
      <w:tr w:rsidR="006C45ED" w:rsidRPr="0095297E" w14:paraId="53D19BBB" w14:textId="77777777" w:rsidTr="00ED030F">
        <w:trPr>
          <w:cantSplit/>
          <w:tblHeader/>
        </w:trPr>
        <w:tc>
          <w:tcPr>
            <w:tcW w:w="6917" w:type="dxa"/>
          </w:tcPr>
          <w:p w14:paraId="0F221B80" w14:textId="77777777" w:rsidR="006C45ED" w:rsidRPr="0095297E" w:rsidRDefault="006C45ED" w:rsidP="006C45ED">
            <w:pPr>
              <w:pStyle w:val="TAL"/>
              <w:rPr>
                <w:rFonts w:cs="Arial"/>
                <w:b/>
                <w:bCs/>
                <w:i/>
                <w:iCs/>
                <w:szCs w:val="18"/>
              </w:rPr>
            </w:pPr>
            <w:r w:rsidRPr="0095297E">
              <w:rPr>
                <w:rFonts w:cs="Arial"/>
                <w:b/>
                <w:bCs/>
                <w:i/>
                <w:iCs/>
                <w:szCs w:val="18"/>
              </w:rPr>
              <w:t>sn-InitiatedCondPSCellChangeNRDC-r17</w:t>
            </w:r>
          </w:p>
          <w:p w14:paraId="2A85B0C1" w14:textId="77777777" w:rsidR="006C45ED" w:rsidRPr="0095297E" w:rsidRDefault="006C45ED" w:rsidP="006C45ED">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5DA98E1" w14:textId="77777777" w:rsidR="006C45ED" w:rsidRPr="0095297E" w:rsidRDefault="006C45ED" w:rsidP="006C45ED">
            <w:pPr>
              <w:pStyle w:val="TAL"/>
              <w:jc w:val="center"/>
            </w:pPr>
            <w:r w:rsidRPr="0095297E">
              <w:rPr>
                <w:rFonts w:eastAsia="MS Mincho" w:cs="Arial"/>
                <w:bCs/>
                <w:iCs/>
                <w:szCs w:val="18"/>
              </w:rPr>
              <w:t>Band</w:t>
            </w:r>
          </w:p>
        </w:tc>
        <w:tc>
          <w:tcPr>
            <w:tcW w:w="567" w:type="dxa"/>
          </w:tcPr>
          <w:p w14:paraId="0E27D57F" w14:textId="77777777" w:rsidR="006C45ED" w:rsidRPr="0095297E" w:rsidRDefault="006C45ED" w:rsidP="006C45ED">
            <w:pPr>
              <w:pStyle w:val="TAL"/>
              <w:jc w:val="center"/>
            </w:pPr>
            <w:r w:rsidRPr="0095297E">
              <w:rPr>
                <w:rFonts w:eastAsia="MS Mincho" w:cs="Arial"/>
                <w:bCs/>
                <w:iCs/>
                <w:szCs w:val="18"/>
              </w:rPr>
              <w:t>No</w:t>
            </w:r>
          </w:p>
        </w:tc>
        <w:tc>
          <w:tcPr>
            <w:tcW w:w="709" w:type="dxa"/>
          </w:tcPr>
          <w:p w14:paraId="29360FE0" w14:textId="77777777" w:rsidR="006C45ED" w:rsidRPr="0095297E" w:rsidRDefault="006C45ED" w:rsidP="006C45ED">
            <w:pPr>
              <w:pStyle w:val="TAL"/>
              <w:jc w:val="center"/>
            </w:pPr>
            <w:r w:rsidRPr="0095297E">
              <w:rPr>
                <w:bCs/>
                <w:iCs/>
              </w:rPr>
              <w:t>N/A</w:t>
            </w:r>
          </w:p>
        </w:tc>
        <w:tc>
          <w:tcPr>
            <w:tcW w:w="728" w:type="dxa"/>
          </w:tcPr>
          <w:p w14:paraId="1A0BDAB2" w14:textId="77777777" w:rsidR="006C45ED" w:rsidRPr="0095297E" w:rsidRDefault="006C45ED" w:rsidP="006C45ED">
            <w:pPr>
              <w:pStyle w:val="TAL"/>
              <w:jc w:val="center"/>
            </w:pPr>
            <w:r w:rsidRPr="0095297E">
              <w:rPr>
                <w:bCs/>
                <w:iCs/>
              </w:rPr>
              <w:t>N/A</w:t>
            </w:r>
          </w:p>
        </w:tc>
      </w:tr>
      <w:tr w:rsidR="006C45ED" w:rsidRPr="0095297E" w14:paraId="4BCB5DEB" w14:textId="77777777" w:rsidTr="00ED030F">
        <w:trPr>
          <w:cantSplit/>
          <w:tblHeader/>
        </w:trPr>
        <w:tc>
          <w:tcPr>
            <w:tcW w:w="6917" w:type="dxa"/>
          </w:tcPr>
          <w:p w14:paraId="2B503033" w14:textId="77777777" w:rsidR="006C45ED" w:rsidRPr="0095297E" w:rsidRDefault="006C45ED" w:rsidP="006C45ED">
            <w:pPr>
              <w:pStyle w:val="TAL"/>
              <w:rPr>
                <w:rFonts w:cs="Arial"/>
                <w:b/>
                <w:bCs/>
                <w:i/>
                <w:iCs/>
                <w:szCs w:val="18"/>
              </w:rPr>
            </w:pPr>
            <w:r w:rsidRPr="0095297E">
              <w:rPr>
                <w:rFonts w:cs="Arial"/>
                <w:b/>
                <w:bCs/>
                <w:i/>
                <w:iCs/>
                <w:szCs w:val="18"/>
              </w:rPr>
              <w:t>spatialRelations, spatialRelations-v1640</w:t>
            </w:r>
          </w:p>
          <w:p w14:paraId="3E55D125" w14:textId="77777777" w:rsidR="006C45ED" w:rsidRPr="0095297E" w:rsidRDefault="006C45ED" w:rsidP="006C45ED">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7D45504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6724C951"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94C2470"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491E8167"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32572668" w14:textId="77777777" w:rsidR="006C45ED" w:rsidRPr="0095297E" w:rsidRDefault="006C45ED" w:rsidP="006C45ED">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54694364" w14:textId="77777777" w:rsidR="006C45ED" w:rsidRPr="0095297E" w:rsidRDefault="006C45ED" w:rsidP="006C45ED">
            <w:pPr>
              <w:pStyle w:val="TAL"/>
              <w:jc w:val="center"/>
            </w:pPr>
            <w:r w:rsidRPr="0095297E">
              <w:t>Band</w:t>
            </w:r>
          </w:p>
        </w:tc>
        <w:tc>
          <w:tcPr>
            <w:tcW w:w="567" w:type="dxa"/>
          </w:tcPr>
          <w:p w14:paraId="654B2479" w14:textId="77777777" w:rsidR="006C45ED" w:rsidRPr="0095297E" w:rsidRDefault="006C45ED" w:rsidP="006C45ED">
            <w:pPr>
              <w:pStyle w:val="TAL"/>
              <w:jc w:val="center"/>
            </w:pPr>
            <w:r w:rsidRPr="0095297E">
              <w:t>FD</w:t>
            </w:r>
          </w:p>
        </w:tc>
        <w:tc>
          <w:tcPr>
            <w:tcW w:w="709" w:type="dxa"/>
          </w:tcPr>
          <w:p w14:paraId="0EC32B4C" w14:textId="77777777" w:rsidR="006C45ED" w:rsidRPr="0095297E" w:rsidRDefault="006C45ED" w:rsidP="006C45ED">
            <w:pPr>
              <w:pStyle w:val="TAL"/>
              <w:jc w:val="center"/>
            </w:pPr>
            <w:r w:rsidRPr="0095297E">
              <w:t>N/A</w:t>
            </w:r>
          </w:p>
        </w:tc>
        <w:tc>
          <w:tcPr>
            <w:tcW w:w="728" w:type="dxa"/>
          </w:tcPr>
          <w:p w14:paraId="7060C751" w14:textId="77777777" w:rsidR="006C45ED" w:rsidRPr="0095297E" w:rsidRDefault="006C45ED" w:rsidP="006C45ED">
            <w:pPr>
              <w:pStyle w:val="TAL"/>
              <w:jc w:val="center"/>
            </w:pPr>
            <w:r w:rsidRPr="0095297E">
              <w:t>FD</w:t>
            </w:r>
          </w:p>
        </w:tc>
      </w:tr>
      <w:tr w:rsidR="006C45ED" w:rsidRPr="0095297E" w14:paraId="23321FD5" w14:textId="77777777" w:rsidTr="00ED030F">
        <w:trPr>
          <w:cantSplit/>
          <w:tblHeader/>
        </w:trPr>
        <w:tc>
          <w:tcPr>
            <w:tcW w:w="6917" w:type="dxa"/>
          </w:tcPr>
          <w:p w14:paraId="53DEE500" w14:textId="77777777" w:rsidR="006C45ED" w:rsidRPr="0095297E" w:rsidRDefault="006C45ED" w:rsidP="006C45ED">
            <w:pPr>
              <w:pStyle w:val="TAL"/>
              <w:rPr>
                <w:rFonts w:cs="Arial"/>
                <w:b/>
                <w:bCs/>
                <w:i/>
                <w:iCs/>
                <w:szCs w:val="18"/>
              </w:rPr>
            </w:pPr>
            <w:r w:rsidRPr="0095297E">
              <w:rPr>
                <w:rFonts w:cs="Arial"/>
                <w:b/>
                <w:bCs/>
                <w:i/>
                <w:iCs/>
                <w:szCs w:val="18"/>
              </w:rPr>
              <w:t>spatialRelationsSRS-Pos-r16</w:t>
            </w:r>
          </w:p>
          <w:p w14:paraId="290408AB" w14:textId="77777777" w:rsidR="006C45ED" w:rsidRPr="0095297E" w:rsidRDefault="006C45ED" w:rsidP="006C45ED">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1ACD4F88"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5170CBDA"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6F4953EB"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6B25438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0F9C4DC4"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7A6002D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5059B324" w14:textId="77777777" w:rsidR="006C45ED" w:rsidRPr="0095297E" w:rsidRDefault="006C45ED" w:rsidP="006C45ED">
            <w:pPr>
              <w:pStyle w:val="TAN"/>
            </w:pPr>
            <w:r w:rsidRPr="0095297E">
              <w:t>NOTE:</w:t>
            </w:r>
            <w:r w:rsidRPr="0095297E">
              <w:rPr>
                <w:rFonts w:cs="Arial"/>
                <w:szCs w:val="18"/>
              </w:rPr>
              <w:tab/>
            </w:r>
            <w:r w:rsidRPr="0095297E">
              <w:t>A PRS from a PRS-only TP is treated as PRS from a non-serving cell.</w:t>
            </w:r>
          </w:p>
          <w:p w14:paraId="1C3A5F65" w14:textId="77777777" w:rsidR="006C45ED" w:rsidRPr="0095297E" w:rsidRDefault="006C45ED" w:rsidP="006C45ED">
            <w:pPr>
              <w:pStyle w:val="TAN"/>
            </w:pPr>
          </w:p>
        </w:tc>
        <w:tc>
          <w:tcPr>
            <w:tcW w:w="709" w:type="dxa"/>
          </w:tcPr>
          <w:p w14:paraId="066A6E13" w14:textId="77777777" w:rsidR="006C45ED" w:rsidRPr="0095297E" w:rsidRDefault="006C45ED" w:rsidP="006C45ED">
            <w:pPr>
              <w:pStyle w:val="TAL"/>
              <w:jc w:val="center"/>
            </w:pPr>
            <w:r w:rsidRPr="0095297E">
              <w:t>Band</w:t>
            </w:r>
          </w:p>
        </w:tc>
        <w:tc>
          <w:tcPr>
            <w:tcW w:w="567" w:type="dxa"/>
          </w:tcPr>
          <w:p w14:paraId="3C0D9436" w14:textId="77777777" w:rsidR="006C45ED" w:rsidRPr="0095297E" w:rsidRDefault="006C45ED" w:rsidP="006C45ED">
            <w:pPr>
              <w:pStyle w:val="TAL"/>
              <w:jc w:val="center"/>
            </w:pPr>
            <w:r w:rsidRPr="0095297E">
              <w:t>No</w:t>
            </w:r>
          </w:p>
        </w:tc>
        <w:tc>
          <w:tcPr>
            <w:tcW w:w="709" w:type="dxa"/>
          </w:tcPr>
          <w:p w14:paraId="6FFBB621" w14:textId="77777777" w:rsidR="006C45ED" w:rsidRPr="0095297E" w:rsidRDefault="006C45ED" w:rsidP="006C45ED">
            <w:pPr>
              <w:pStyle w:val="TAL"/>
              <w:jc w:val="center"/>
            </w:pPr>
            <w:r w:rsidRPr="0095297E">
              <w:t>N/A</w:t>
            </w:r>
          </w:p>
        </w:tc>
        <w:tc>
          <w:tcPr>
            <w:tcW w:w="728" w:type="dxa"/>
          </w:tcPr>
          <w:p w14:paraId="2686FA04" w14:textId="77777777" w:rsidR="006C45ED" w:rsidRPr="0095297E" w:rsidRDefault="006C45ED" w:rsidP="006C45ED">
            <w:pPr>
              <w:pStyle w:val="TAL"/>
              <w:jc w:val="center"/>
            </w:pPr>
            <w:r w:rsidRPr="0095297E">
              <w:t>FR2 only</w:t>
            </w:r>
          </w:p>
        </w:tc>
      </w:tr>
      <w:tr w:rsidR="006C45ED" w:rsidRPr="0095297E" w14:paraId="0177F65E" w14:textId="77777777" w:rsidTr="00ED030F">
        <w:trPr>
          <w:cantSplit/>
          <w:tblHeader/>
        </w:trPr>
        <w:tc>
          <w:tcPr>
            <w:tcW w:w="6917" w:type="dxa"/>
          </w:tcPr>
          <w:p w14:paraId="54FBE094" w14:textId="77777777" w:rsidR="006C45ED" w:rsidRPr="0095297E" w:rsidRDefault="006C45ED" w:rsidP="006C45ED">
            <w:pPr>
              <w:pStyle w:val="TAL"/>
              <w:rPr>
                <w:rFonts w:cs="Arial"/>
                <w:b/>
                <w:bCs/>
                <w:i/>
                <w:iCs/>
                <w:szCs w:val="18"/>
              </w:rPr>
            </w:pPr>
            <w:r w:rsidRPr="0095297E">
              <w:rPr>
                <w:rFonts w:cs="Arial"/>
                <w:b/>
                <w:bCs/>
                <w:i/>
                <w:iCs/>
                <w:szCs w:val="18"/>
              </w:rPr>
              <w:t>spatialRelationsSRS-PosRRC-Inactive-r17</w:t>
            </w:r>
          </w:p>
          <w:p w14:paraId="5DE3826D" w14:textId="77777777" w:rsidR="006C45ED" w:rsidRPr="0095297E" w:rsidRDefault="006C45ED" w:rsidP="006C45ED">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7C0F88AE"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7AFB696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1A08824C"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537B4F4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3C9D8DC5"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035487C6"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5CE97C29" w14:textId="77777777" w:rsidR="006C45ED" w:rsidRPr="0095297E" w:rsidRDefault="006C45ED" w:rsidP="006C45ED">
            <w:pPr>
              <w:pStyle w:val="TAN"/>
            </w:pPr>
            <w:r w:rsidRPr="0095297E">
              <w:t>NOTE:</w:t>
            </w:r>
            <w:r w:rsidRPr="0095297E">
              <w:rPr>
                <w:rFonts w:cs="Arial"/>
                <w:szCs w:val="18"/>
              </w:rPr>
              <w:tab/>
            </w:r>
            <w:r w:rsidRPr="0095297E">
              <w:t>A PRS from a PRS-only TP is treated as PRS from a non-serving cell.</w:t>
            </w:r>
          </w:p>
        </w:tc>
        <w:tc>
          <w:tcPr>
            <w:tcW w:w="709" w:type="dxa"/>
          </w:tcPr>
          <w:p w14:paraId="044D2ACF" w14:textId="77777777" w:rsidR="006C45ED" w:rsidRPr="0095297E" w:rsidRDefault="006C45ED" w:rsidP="006C45ED">
            <w:pPr>
              <w:pStyle w:val="TAL"/>
              <w:jc w:val="center"/>
            </w:pPr>
            <w:r w:rsidRPr="0095297E">
              <w:t>Band</w:t>
            </w:r>
          </w:p>
        </w:tc>
        <w:tc>
          <w:tcPr>
            <w:tcW w:w="567" w:type="dxa"/>
          </w:tcPr>
          <w:p w14:paraId="1F6FFF9F" w14:textId="77777777" w:rsidR="006C45ED" w:rsidRPr="0095297E" w:rsidRDefault="006C45ED" w:rsidP="006C45ED">
            <w:pPr>
              <w:pStyle w:val="TAL"/>
              <w:jc w:val="center"/>
            </w:pPr>
            <w:r w:rsidRPr="0095297E">
              <w:t>No</w:t>
            </w:r>
          </w:p>
        </w:tc>
        <w:tc>
          <w:tcPr>
            <w:tcW w:w="709" w:type="dxa"/>
          </w:tcPr>
          <w:p w14:paraId="26AE47FC" w14:textId="77777777" w:rsidR="006C45ED" w:rsidRPr="0095297E" w:rsidRDefault="006C45ED" w:rsidP="006C45ED">
            <w:pPr>
              <w:pStyle w:val="TAL"/>
              <w:jc w:val="center"/>
            </w:pPr>
            <w:r w:rsidRPr="0095297E">
              <w:t>N/A</w:t>
            </w:r>
          </w:p>
        </w:tc>
        <w:tc>
          <w:tcPr>
            <w:tcW w:w="728" w:type="dxa"/>
          </w:tcPr>
          <w:p w14:paraId="070C647E" w14:textId="77777777" w:rsidR="006C45ED" w:rsidRPr="0095297E" w:rsidRDefault="006C45ED" w:rsidP="006C45ED">
            <w:pPr>
              <w:pStyle w:val="TAL"/>
              <w:jc w:val="center"/>
            </w:pPr>
            <w:r w:rsidRPr="0095297E">
              <w:t>FR2 only</w:t>
            </w:r>
          </w:p>
        </w:tc>
      </w:tr>
      <w:tr w:rsidR="006C45ED" w:rsidRPr="0095297E" w14:paraId="2639D407" w14:textId="77777777" w:rsidTr="00ED030F">
        <w:trPr>
          <w:cantSplit/>
          <w:tblHeader/>
        </w:trPr>
        <w:tc>
          <w:tcPr>
            <w:tcW w:w="6917" w:type="dxa"/>
          </w:tcPr>
          <w:p w14:paraId="72331749" w14:textId="77777777" w:rsidR="006C45ED" w:rsidRPr="0095297E" w:rsidRDefault="006C45ED" w:rsidP="006C45ED">
            <w:pPr>
              <w:pStyle w:val="TAL"/>
              <w:rPr>
                <w:b/>
                <w:bCs/>
                <w:i/>
                <w:iCs/>
              </w:rPr>
            </w:pPr>
            <w:r w:rsidRPr="0095297E">
              <w:rPr>
                <w:b/>
                <w:bCs/>
                <w:i/>
                <w:iCs/>
              </w:rPr>
              <w:t>sp-BeamReportPUCCH</w:t>
            </w:r>
          </w:p>
          <w:p w14:paraId="2D1152FE" w14:textId="77777777" w:rsidR="006C45ED" w:rsidRPr="0095297E" w:rsidRDefault="006C45ED" w:rsidP="006C45ED">
            <w:pPr>
              <w:pStyle w:val="TAL"/>
            </w:pPr>
            <w:r w:rsidRPr="0095297E">
              <w:rPr>
                <w:bCs/>
                <w:iCs/>
              </w:rPr>
              <w:t>Indicates support of semi-persistent 'CRI/RSRP' or 'SSBRI/RSRP' reporting using PUCCH formats 2, 3 and 4 in one slot.</w:t>
            </w:r>
          </w:p>
        </w:tc>
        <w:tc>
          <w:tcPr>
            <w:tcW w:w="709" w:type="dxa"/>
          </w:tcPr>
          <w:p w14:paraId="0CA9A8E0" w14:textId="77777777" w:rsidR="006C45ED" w:rsidRPr="0095297E" w:rsidRDefault="006C45ED" w:rsidP="006C45ED">
            <w:pPr>
              <w:pStyle w:val="TAL"/>
              <w:jc w:val="center"/>
            </w:pPr>
            <w:r w:rsidRPr="0095297E">
              <w:rPr>
                <w:bCs/>
                <w:iCs/>
              </w:rPr>
              <w:t>Band</w:t>
            </w:r>
          </w:p>
        </w:tc>
        <w:tc>
          <w:tcPr>
            <w:tcW w:w="567" w:type="dxa"/>
          </w:tcPr>
          <w:p w14:paraId="63C0619B" w14:textId="77777777" w:rsidR="006C45ED" w:rsidRPr="0095297E" w:rsidRDefault="006C45ED" w:rsidP="006C45ED">
            <w:pPr>
              <w:pStyle w:val="TAL"/>
              <w:jc w:val="center"/>
            </w:pPr>
            <w:r w:rsidRPr="0095297E">
              <w:rPr>
                <w:bCs/>
                <w:iCs/>
              </w:rPr>
              <w:t>No</w:t>
            </w:r>
          </w:p>
        </w:tc>
        <w:tc>
          <w:tcPr>
            <w:tcW w:w="709" w:type="dxa"/>
          </w:tcPr>
          <w:p w14:paraId="666D550B" w14:textId="77777777" w:rsidR="006C45ED" w:rsidRPr="0095297E" w:rsidRDefault="006C45ED" w:rsidP="006C45ED">
            <w:pPr>
              <w:pStyle w:val="TAL"/>
              <w:jc w:val="center"/>
            </w:pPr>
            <w:r w:rsidRPr="0095297E">
              <w:rPr>
                <w:bCs/>
                <w:iCs/>
              </w:rPr>
              <w:t>N/A</w:t>
            </w:r>
          </w:p>
        </w:tc>
        <w:tc>
          <w:tcPr>
            <w:tcW w:w="728" w:type="dxa"/>
          </w:tcPr>
          <w:p w14:paraId="0B6469C1" w14:textId="77777777" w:rsidR="006C45ED" w:rsidRPr="0095297E" w:rsidRDefault="006C45ED" w:rsidP="006C45ED">
            <w:pPr>
              <w:pStyle w:val="TAL"/>
              <w:jc w:val="center"/>
            </w:pPr>
            <w:r w:rsidRPr="0095297E">
              <w:rPr>
                <w:bCs/>
                <w:iCs/>
              </w:rPr>
              <w:t>N/A</w:t>
            </w:r>
          </w:p>
        </w:tc>
      </w:tr>
      <w:tr w:rsidR="006C45ED" w:rsidRPr="0095297E" w14:paraId="1FBE56B7" w14:textId="77777777" w:rsidTr="00ED030F">
        <w:trPr>
          <w:cantSplit/>
          <w:tblHeader/>
        </w:trPr>
        <w:tc>
          <w:tcPr>
            <w:tcW w:w="6917" w:type="dxa"/>
          </w:tcPr>
          <w:p w14:paraId="1387CBE4" w14:textId="77777777" w:rsidR="006C45ED" w:rsidRPr="0095297E" w:rsidRDefault="006C45ED" w:rsidP="006C45ED">
            <w:pPr>
              <w:pStyle w:val="TAL"/>
              <w:rPr>
                <w:b/>
                <w:bCs/>
                <w:i/>
                <w:iCs/>
              </w:rPr>
            </w:pPr>
            <w:r w:rsidRPr="0095297E">
              <w:rPr>
                <w:b/>
                <w:bCs/>
                <w:i/>
                <w:iCs/>
              </w:rPr>
              <w:t>sp-BeamReportPUSCH</w:t>
            </w:r>
          </w:p>
          <w:p w14:paraId="5BA597E8" w14:textId="77777777" w:rsidR="006C45ED" w:rsidRPr="0095297E" w:rsidRDefault="006C45ED" w:rsidP="006C45ED">
            <w:pPr>
              <w:pStyle w:val="TAL"/>
            </w:pPr>
            <w:r w:rsidRPr="0095297E">
              <w:rPr>
                <w:bCs/>
                <w:iCs/>
              </w:rPr>
              <w:t>Indicates support of semi-persistent 'CRI/RSRP' or 'SSBRI/RSRP' reporting on PUSCH.</w:t>
            </w:r>
          </w:p>
        </w:tc>
        <w:tc>
          <w:tcPr>
            <w:tcW w:w="709" w:type="dxa"/>
          </w:tcPr>
          <w:p w14:paraId="7AC19451" w14:textId="77777777" w:rsidR="006C45ED" w:rsidRPr="0095297E" w:rsidRDefault="006C45ED" w:rsidP="006C45ED">
            <w:pPr>
              <w:pStyle w:val="TAL"/>
              <w:jc w:val="center"/>
            </w:pPr>
            <w:r w:rsidRPr="0095297E">
              <w:rPr>
                <w:bCs/>
                <w:iCs/>
              </w:rPr>
              <w:t>Band</w:t>
            </w:r>
          </w:p>
        </w:tc>
        <w:tc>
          <w:tcPr>
            <w:tcW w:w="567" w:type="dxa"/>
          </w:tcPr>
          <w:p w14:paraId="6F63DCFC" w14:textId="77777777" w:rsidR="006C45ED" w:rsidRPr="0095297E" w:rsidRDefault="006C45ED" w:rsidP="006C45ED">
            <w:pPr>
              <w:pStyle w:val="TAL"/>
              <w:jc w:val="center"/>
            </w:pPr>
            <w:r w:rsidRPr="0095297E">
              <w:rPr>
                <w:bCs/>
                <w:iCs/>
              </w:rPr>
              <w:t>No</w:t>
            </w:r>
          </w:p>
        </w:tc>
        <w:tc>
          <w:tcPr>
            <w:tcW w:w="709" w:type="dxa"/>
          </w:tcPr>
          <w:p w14:paraId="6521AF99" w14:textId="77777777" w:rsidR="006C45ED" w:rsidRPr="0095297E" w:rsidRDefault="006C45ED" w:rsidP="006C45ED">
            <w:pPr>
              <w:pStyle w:val="TAL"/>
              <w:jc w:val="center"/>
            </w:pPr>
            <w:r w:rsidRPr="0095297E">
              <w:rPr>
                <w:bCs/>
                <w:iCs/>
              </w:rPr>
              <w:t>N/A</w:t>
            </w:r>
          </w:p>
        </w:tc>
        <w:tc>
          <w:tcPr>
            <w:tcW w:w="728" w:type="dxa"/>
          </w:tcPr>
          <w:p w14:paraId="585A6AC1" w14:textId="77777777" w:rsidR="006C45ED" w:rsidRPr="0095297E" w:rsidRDefault="006C45ED" w:rsidP="006C45ED">
            <w:pPr>
              <w:pStyle w:val="TAL"/>
              <w:jc w:val="center"/>
            </w:pPr>
            <w:r w:rsidRPr="0095297E">
              <w:rPr>
                <w:bCs/>
                <w:iCs/>
              </w:rPr>
              <w:t>N/A</w:t>
            </w:r>
          </w:p>
        </w:tc>
      </w:tr>
      <w:tr w:rsidR="006C45ED" w:rsidRPr="0095297E" w14:paraId="2360B079"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1173D5" w14:textId="77777777" w:rsidR="006C45ED" w:rsidRPr="0095297E" w:rsidRDefault="006C45ED" w:rsidP="006C45ED">
            <w:pPr>
              <w:pStyle w:val="TAL"/>
              <w:rPr>
                <w:b/>
                <w:bCs/>
                <w:i/>
                <w:iCs/>
              </w:rPr>
            </w:pPr>
            <w:r w:rsidRPr="0095297E">
              <w:rPr>
                <w:b/>
                <w:bCs/>
                <w:i/>
                <w:iCs/>
              </w:rPr>
              <w:t>sps-MulticastDCI-Format4-2-r17</w:t>
            </w:r>
          </w:p>
          <w:p w14:paraId="0C95ABEB" w14:textId="77777777" w:rsidR="006C45ED" w:rsidRPr="0095297E" w:rsidRDefault="006C45ED" w:rsidP="006C45ED">
            <w:pPr>
              <w:pStyle w:val="TAL"/>
            </w:pPr>
            <w:r w:rsidRPr="0095297E">
              <w:t>Indicates whether the UE supports transmission and retransmission scheduled by DCI format 4_2 with CRC scrambled with G-CS-RNTI for multicast SPS scheduling.</w:t>
            </w:r>
          </w:p>
          <w:p w14:paraId="64F0FB4F" w14:textId="77777777" w:rsidR="006C45ED" w:rsidRPr="0095297E" w:rsidRDefault="006C45ED" w:rsidP="006C45ED">
            <w:pPr>
              <w:pStyle w:val="TAL"/>
            </w:pPr>
          </w:p>
          <w:p w14:paraId="0BE5F499" w14:textId="77777777" w:rsidR="006C45ED" w:rsidRPr="0095297E" w:rsidRDefault="006C45ED" w:rsidP="006C45ED">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FE53E78" w14:textId="77777777" w:rsidR="006C45ED" w:rsidRPr="0095297E" w:rsidRDefault="006C45ED" w:rsidP="006C45ED">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89A2D80" w14:textId="77777777" w:rsidR="006C45ED" w:rsidRPr="0095297E" w:rsidRDefault="006C45ED" w:rsidP="006C45ED">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DD07245" w14:textId="77777777" w:rsidR="006C45ED" w:rsidRPr="0095297E" w:rsidRDefault="006C45ED" w:rsidP="006C45ED">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BCBB0D" w14:textId="77777777" w:rsidR="006C45ED" w:rsidRPr="0095297E" w:rsidRDefault="006C45ED" w:rsidP="006C45ED">
            <w:pPr>
              <w:pStyle w:val="TAL"/>
              <w:jc w:val="center"/>
              <w:rPr>
                <w:bCs/>
                <w:iCs/>
              </w:rPr>
            </w:pPr>
            <w:r w:rsidRPr="0095297E">
              <w:rPr>
                <w:bCs/>
                <w:iCs/>
              </w:rPr>
              <w:t>N/A</w:t>
            </w:r>
          </w:p>
        </w:tc>
      </w:tr>
      <w:tr w:rsidR="006C45ED" w:rsidRPr="0095297E" w14:paraId="0A685B2A"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5EE820" w14:textId="77777777" w:rsidR="006C45ED" w:rsidRPr="0095297E" w:rsidRDefault="006C45ED" w:rsidP="006C45ED">
            <w:pPr>
              <w:pStyle w:val="TAL"/>
              <w:rPr>
                <w:b/>
                <w:bCs/>
                <w:i/>
                <w:iCs/>
              </w:rPr>
            </w:pPr>
            <w:r w:rsidRPr="0095297E">
              <w:rPr>
                <w:b/>
                <w:bCs/>
                <w:i/>
                <w:iCs/>
              </w:rPr>
              <w:t>sps-MulticastMultiConfig-r17</w:t>
            </w:r>
          </w:p>
          <w:p w14:paraId="06FBE91F" w14:textId="77777777" w:rsidR="006C45ED" w:rsidRPr="0095297E" w:rsidRDefault="006C45ED" w:rsidP="006C45ED">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092B0768" w14:textId="77777777" w:rsidR="006C45ED" w:rsidRPr="0095297E" w:rsidRDefault="006C45ED" w:rsidP="006C45ED">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52C7DCA6" w14:textId="77777777" w:rsidR="006C45ED" w:rsidRPr="0095297E" w:rsidRDefault="006C45ED" w:rsidP="006C45ED">
            <w:pPr>
              <w:pStyle w:val="TAL"/>
            </w:pPr>
          </w:p>
          <w:p w14:paraId="5868AB2A" w14:textId="77777777" w:rsidR="006C45ED" w:rsidRPr="0095297E" w:rsidRDefault="006C45ED" w:rsidP="006C45ED">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27B4273" w14:textId="77777777" w:rsidR="006C45ED" w:rsidRPr="0095297E" w:rsidRDefault="006C45ED" w:rsidP="006C45ED">
            <w:pPr>
              <w:pStyle w:val="TAL"/>
            </w:pPr>
          </w:p>
          <w:p w14:paraId="0DB1079A" w14:textId="77777777" w:rsidR="006C45ED" w:rsidRPr="0095297E" w:rsidRDefault="006C45ED" w:rsidP="006C45ED">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B7D5FE8" w14:textId="77777777" w:rsidR="006C45ED" w:rsidRPr="0095297E" w:rsidRDefault="006C45ED" w:rsidP="006C45ED">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3D533A0" w14:textId="77777777" w:rsidR="006C45ED" w:rsidRPr="0095297E" w:rsidRDefault="006C45ED" w:rsidP="006C45ED">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2A73FD" w14:textId="77777777" w:rsidR="006C45ED" w:rsidRPr="0095297E" w:rsidRDefault="006C45ED" w:rsidP="006C45ED">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8B09C48" w14:textId="77777777" w:rsidR="006C45ED" w:rsidRPr="0095297E" w:rsidRDefault="006C45ED" w:rsidP="006C45ED">
            <w:pPr>
              <w:pStyle w:val="TAL"/>
              <w:jc w:val="center"/>
              <w:rPr>
                <w:bCs/>
                <w:iCs/>
              </w:rPr>
            </w:pPr>
            <w:r w:rsidRPr="0095297E">
              <w:rPr>
                <w:bCs/>
                <w:iCs/>
              </w:rPr>
              <w:t>N/A</w:t>
            </w:r>
          </w:p>
        </w:tc>
      </w:tr>
      <w:tr w:rsidR="006C45ED" w:rsidRPr="0095297E" w14:paraId="44981886" w14:textId="77777777" w:rsidTr="00ED030F">
        <w:trPr>
          <w:cantSplit/>
          <w:tblHeader/>
        </w:trPr>
        <w:tc>
          <w:tcPr>
            <w:tcW w:w="6917" w:type="dxa"/>
          </w:tcPr>
          <w:p w14:paraId="607E080A" w14:textId="77777777" w:rsidR="006C45ED" w:rsidRPr="0095297E" w:rsidRDefault="006C45ED" w:rsidP="006C45ED">
            <w:pPr>
              <w:pStyle w:val="TAL"/>
              <w:rPr>
                <w:b/>
                <w:i/>
              </w:rPr>
            </w:pPr>
            <w:r w:rsidRPr="0095297E">
              <w:rPr>
                <w:b/>
                <w:i/>
              </w:rPr>
              <w:t>sps-r16</w:t>
            </w:r>
          </w:p>
          <w:p w14:paraId="5E0740CC" w14:textId="77777777" w:rsidR="006C45ED" w:rsidRPr="0095297E" w:rsidRDefault="006C45ED" w:rsidP="006C45ED">
            <w:pPr>
              <w:pStyle w:val="TAL"/>
            </w:pPr>
            <w:r w:rsidRPr="0095297E">
              <w:t>Indicates whether the UE support of up to 8 configured SPS configurations in a BWP of a serving cell and up to 32 configured SPS configurations in a cell group. This field includes the following parameters:</w:t>
            </w:r>
          </w:p>
          <w:p w14:paraId="574DB1CB"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5AAA90DC"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5C843923" w14:textId="77777777" w:rsidR="006C45ED" w:rsidRPr="0095297E" w:rsidRDefault="006C45ED" w:rsidP="006C45ED">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5790DF29" w14:textId="77777777" w:rsidR="006C45ED" w:rsidRPr="0095297E" w:rsidRDefault="006C45ED" w:rsidP="006C45ED">
            <w:pPr>
              <w:pStyle w:val="TAL"/>
              <w:rPr>
                <w:rFonts w:cs="Arial"/>
                <w:szCs w:val="18"/>
              </w:rPr>
            </w:pPr>
          </w:p>
          <w:p w14:paraId="6BCE13DD" w14:textId="77777777" w:rsidR="006C45ED" w:rsidRPr="0095297E" w:rsidRDefault="006C45ED" w:rsidP="006C45ED">
            <w:pPr>
              <w:pStyle w:val="TAL"/>
              <w:rPr>
                <w:rFonts w:cs="Arial"/>
                <w:szCs w:val="18"/>
              </w:rPr>
            </w:pPr>
            <w:r w:rsidRPr="0095297E">
              <w:rPr>
                <w:rFonts w:cs="Arial"/>
                <w:szCs w:val="18"/>
              </w:rPr>
              <w:t>NOTE:</w:t>
            </w:r>
          </w:p>
          <w:p w14:paraId="5BDCFBAC"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47AFCF06"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3EA5F558"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7FC1F47A" w14:textId="77777777" w:rsidR="006C45ED" w:rsidRPr="0095297E" w:rsidRDefault="006C45ED" w:rsidP="006C45ED">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CCDF69" w14:textId="77777777" w:rsidR="006C45ED" w:rsidRPr="0095297E" w:rsidRDefault="006C45ED" w:rsidP="006C45ED">
            <w:pPr>
              <w:pStyle w:val="TAL"/>
              <w:jc w:val="center"/>
            </w:pPr>
            <w:r w:rsidRPr="0095297E">
              <w:t>Band</w:t>
            </w:r>
          </w:p>
        </w:tc>
        <w:tc>
          <w:tcPr>
            <w:tcW w:w="567" w:type="dxa"/>
          </w:tcPr>
          <w:p w14:paraId="24A398FC" w14:textId="77777777" w:rsidR="006C45ED" w:rsidRPr="0095297E" w:rsidRDefault="006C45ED" w:rsidP="006C45ED">
            <w:pPr>
              <w:pStyle w:val="TAL"/>
              <w:jc w:val="center"/>
            </w:pPr>
            <w:r w:rsidRPr="0095297E">
              <w:t>No</w:t>
            </w:r>
          </w:p>
        </w:tc>
        <w:tc>
          <w:tcPr>
            <w:tcW w:w="709" w:type="dxa"/>
          </w:tcPr>
          <w:p w14:paraId="3330CD38" w14:textId="77777777" w:rsidR="006C45ED" w:rsidRPr="0095297E" w:rsidRDefault="006C45ED" w:rsidP="006C45ED">
            <w:pPr>
              <w:pStyle w:val="TAL"/>
              <w:jc w:val="center"/>
              <w:rPr>
                <w:bCs/>
                <w:iCs/>
              </w:rPr>
            </w:pPr>
            <w:r w:rsidRPr="0095297E">
              <w:rPr>
                <w:bCs/>
                <w:iCs/>
              </w:rPr>
              <w:t>N/A</w:t>
            </w:r>
          </w:p>
        </w:tc>
        <w:tc>
          <w:tcPr>
            <w:tcW w:w="728" w:type="dxa"/>
          </w:tcPr>
          <w:p w14:paraId="723DB6BB" w14:textId="77777777" w:rsidR="006C45ED" w:rsidRPr="0095297E" w:rsidRDefault="006C45ED" w:rsidP="006C45ED">
            <w:pPr>
              <w:pStyle w:val="TAL"/>
              <w:jc w:val="center"/>
              <w:rPr>
                <w:bCs/>
                <w:iCs/>
              </w:rPr>
            </w:pPr>
            <w:r w:rsidRPr="0095297E">
              <w:rPr>
                <w:bCs/>
                <w:iCs/>
              </w:rPr>
              <w:t>N/A</w:t>
            </w:r>
          </w:p>
        </w:tc>
      </w:tr>
      <w:tr w:rsidR="006C45ED" w:rsidRPr="0095297E" w14:paraId="0A16591B" w14:textId="77777777" w:rsidTr="00ED030F">
        <w:trPr>
          <w:cantSplit/>
          <w:tblHeader/>
        </w:trPr>
        <w:tc>
          <w:tcPr>
            <w:tcW w:w="6917" w:type="dxa"/>
          </w:tcPr>
          <w:p w14:paraId="19F1986F" w14:textId="77777777" w:rsidR="006C45ED" w:rsidRPr="0095297E" w:rsidRDefault="006C45ED" w:rsidP="006C45ED">
            <w:pPr>
              <w:pStyle w:val="TAL"/>
              <w:rPr>
                <w:b/>
                <w:i/>
              </w:rPr>
            </w:pPr>
            <w:r w:rsidRPr="0095297E">
              <w:rPr>
                <w:b/>
                <w:i/>
              </w:rPr>
              <w:t>srs-AssocCSI-RS</w:t>
            </w:r>
          </w:p>
          <w:p w14:paraId="6471A64D" w14:textId="77777777" w:rsidR="006C45ED" w:rsidRPr="0095297E" w:rsidRDefault="006C45ED" w:rsidP="006C45ED">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705B8DA" w14:textId="77777777" w:rsidR="006C45ED" w:rsidRPr="0095297E" w:rsidRDefault="006C45ED" w:rsidP="006C45ED">
            <w:pPr>
              <w:pStyle w:val="TAL"/>
            </w:pPr>
            <w:r w:rsidRPr="0095297E">
              <w:rPr>
                <w:rFonts w:cs="Arial"/>
                <w:szCs w:val="18"/>
              </w:rPr>
              <w:t xml:space="preserve">This capability signalling </w:t>
            </w:r>
            <w:r w:rsidRPr="0095297E">
              <w:t>includes list of the following parameters:</w:t>
            </w:r>
          </w:p>
          <w:p w14:paraId="31917E14"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359E9AE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20A9A7BA" w14:textId="77777777" w:rsidR="006C45ED" w:rsidRPr="0095297E" w:rsidRDefault="006C45ED" w:rsidP="006C45ED">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27943E33" w14:textId="77777777" w:rsidR="006C45ED" w:rsidRPr="0095297E" w:rsidRDefault="006C45ED" w:rsidP="006C45ED">
            <w:pPr>
              <w:pStyle w:val="TAL"/>
              <w:jc w:val="center"/>
              <w:rPr>
                <w:bCs/>
                <w:iCs/>
              </w:rPr>
            </w:pPr>
            <w:r w:rsidRPr="0095297E">
              <w:rPr>
                <w:bCs/>
                <w:iCs/>
              </w:rPr>
              <w:t>Band</w:t>
            </w:r>
          </w:p>
        </w:tc>
        <w:tc>
          <w:tcPr>
            <w:tcW w:w="567" w:type="dxa"/>
          </w:tcPr>
          <w:p w14:paraId="7D22E3C5" w14:textId="77777777" w:rsidR="006C45ED" w:rsidRPr="0095297E" w:rsidRDefault="006C45ED" w:rsidP="006C45ED">
            <w:pPr>
              <w:pStyle w:val="TAL"/>
              <w:jc w:val="center"/>
              <w:rPr>
                <w:bCs/>
                <w:iCs/>
              </w:rPr>
            </w:pPr>
            <w:r w:rsidRPr="0095297E">
              <w:rPr>
                <w:bCs/>
                <w:iCs/>
              </w:rPr>
              <w:t>No</w:t>
            </w:r>
          </w:p>
        </w:tc>
        <w:tc>
          <w:tcPr>
            <w:tcW w:w="709" w:type="dxa"/>
          </w:tcPr>
          <w:p w14:paraId="3E88F414" w14:textId="77777777" w:rsidR="006C45ED" w:rsidRPr="0095297E" w:rsidRDefault="006C45ED" w:rsidP="006C45ED">
            <w:pPr>
              <w:pStyle w:val="TAL"/>
              <w:jc w:val="center"/>
              <w:rPr>
                <w:bCs/>
                <w:iCs/>
              </w:rPr>
            </w:pPr>
            <w:r w:rsidRPr="0095297E">
              <w:rPr>
                <w:bCs/>
                <w:iCs/>
              </w:rPr>
              <w:t>N/A</w:t>
            </w:r>
          </w:p>
        </w:tc>
        <w:tc>
          <w:tcPr>
            <w:tcW w:w="728" w:type="dxa"/>
          </w:tcPr>
          <w:p w14:paraId="27087251" w14:textId="77777777" w:rsidR="006C45ED" w:rsidRPr="0095297E" w:rsidRDefault="006C45ED" w:rsidP="006C45ED">
            <w:pPr>
              <w:pStyle w:val="TAL"/>
              <w:jc w:val="center"/>
            </w:pPr>
            <w:r w:rsidRPr="0095297E">
              <w:rPr>
                <w:bCs/>
                <w:iCs/>
              </w:rPr>
              <w:t>N/A</w:t>
            </w:r>
          </w:p>
        </w:tc>
      </w:tr>
      <w:tr w:rsidR="006C45ED" w:rsidRPr="0095297E" w14:paraId="3311F785" w14:textId="77777777" w:rsidTr="00ED030F">
        <w:trPr>
          <w:cantSplit/>
          <w:tblHeader/>
        </w:trPr>
        <w:tc>
          <w:tcPr>
            <w:tcW w:w="6917" w:type="dxa"/>
          </w:tcPr>
          <w:p w14:paraId="166525D2" w14:textId="77777777" w:rsidR="006C45ED" w:rsidRPr="0095297E" w:rsidRDefault="006C45ED" w:rsidP="006C45ED">
            <w:pPr>
              <w:pStyle w:val="TAL"/>
              <w:rPr>
                <w:b/>
                <w:i/>
              </w:rPr>
            </w:pPr>
            <w:r w:rsidRPr="0095297E">
              <w:rPr>
                <w:b/>
                <w:i/>
              </w:rPr>
              <w:t>srs-combEight-r17</w:t>
            </w:r>
          </w:p>
          <w:p w14:paraId="4168A7EE" w14:textId="77777777" w:rsidR="006C45ED" w:rsidRPr="0095297E" w:rsidRDefault="006C45ED" w:rsidP="006C45ED">
            <w:pPr>
              <w:pStyle w:val="TAL"/>
            </w:pPr>
            <w:r w:rsidRPr="0095297E">
              <w:t>Indicates whether the UE supports comb-8 for SRS other than for positioning.</w:t>
            </w:r>
          </w:p>
        </w:tc>
        <w:tc>
          <w:tcPr>
            <w:tcW w:w="709" w:type="dxa"/>
          </w:tcPr>
          <w:p w14:paraId="66FF299A" w14:textId="77777777" w:rsidR="006C45ED" w:rsidRPr="0095297E" w:rsidRDefault="006C45ED" w:rsidP="006C45ED">
            <w:pPr>
              <w:pStyle w:val="TAL"/>
              <w:jc w:val="center"/>
              <w:rPr>
                <w:bCs/>
                <w:iCs/>
              </w:rPr>
            </w:pPr>
            <w:r w:rsidRPr="0095297E">
              <w:rPr>
                <w:bCs/>
                <w:iCs/>
              </w:rPr>
              <w:t>Band</w:t>
            </w:r>
          </w:p>
        </w:tc>
        <w:tc>
          <w:tcPr>
            <w:tcW w:w="567" w:type="dxa"/>
          </w:tcPr>
          <w:p w14:paraId="65EBF879" w14:textId="77777777" w:rsidR="006C45ED" w:rsidRPr="0095297E" w:rsidRDefault="006C45ED" w:rsidP="006C45ED">
            <w:pPr>
              <w:pStyle w:val="TAL"/>
              <w:jc w:val="center"/>
              <w:rPr>
                <w:bCs/>
                <w:iCs/>
              </w:rPr>
            </w:pPr>
            <w:r w:rsidRPr="0095297E">
              <w:rPr>
                <w:bCs/>
                <w:iCs/>
              </w:rPr>
              <w:t>No</w:t>
            </w:r>
          </w:p>
        </w:tc>
        <w:tc>
          <w:tcPr>
            <w:tcW w:w="709" w:type="dxa"/>
          </w:tcPr>
          <w:p w14:paraId="28A819A4" w14:textId="77777777" w:rsidR="006C45ED" w:rsidRPr="0095297E" w:rsidRDefault="006C45ED" w:rsidP="006C45ED">
            <w:pPr>
              <w:pStyle w:val="TAL"/>
              <w:jc w:val="center"/>
              <w:rPr>
                <w:bCs/>
                <w:iCs/>
              </w:rPr>
            </w:pPr>
            <w:r w:rsidRPr="0095297E">
              <w:rPr>
                <w:bCs/>
                <w:iCs/>
              </w:rPr>
              <w:t>N/A</w:t>
            </w:r>
          </w:p>
        </w:tc>
        <w:tc>
          <w:tcPr>
            <w:tcW w:w="728" w:type="dxa"/>
          </w:tcPr>
          <w:p w14:paraId="53EC80B1" w14:textId="77777777" w:rsidR="006C45ED" w:rsidRPr="0095297E" w:rsidRDefault="006C45ED" w:rsidP="006C45ED">
            <w:pPr>
              <w:pStyle w:val="TAL"/>
              <w:jc w:val="center"/>
              <w:rPr>
                <w:bCs/>
                <w:iCs/>
              </w:rPr>
            </w:pPr>
            <w:r w:rsidRPr="0095297E">
              <w:rPr>
                <w:bCs/>
                <w:iCs/>
              </w:rPr>
              <w:t>N/A</w:t>
            </w:r>
          </w:p>
        </w:tc>
      </w:tr>
      <w:tr w:rsidR="006C45ED" w:rsidRPr="0095297E" w14:paraId="1DA1C47A" w14:textId="77777777" w:rsidTr="00ED030F">
        <w:trPr>
          <w:cantSplit/>
          <w:tblHeader/>
        </w:trPr>
        <w:tc>
          <w:tcPr>
            <w:tcW w:w="6917" w:type="dxa"/>
          </w:tcPr>
          <w:p w14:paraId="53516E66" w14:textId="77777777" w:rsidR="006C45ED" w:rsidRPr="0095297E" w:rsidRDefault="006C45ED" w:rsidP="006C45ED">
            <w:pPr>
              <w:pStyle w:val="TAL"/>
              <w:rPr>
                <w:b/>
                <w:i/>
              </w:rPr>
            </w:pPr>
            <w:r w:rsidRPr="0095297E">
              <w:rPr>
                <w:b/>
                <w:i/>
              </w:rPr>
              <w:t>srs-increasedRepetition-r17</w:t>
            </w:r>
          </w:p>
          <w:p w14:paraId="76052B06" w14:textId="77777777" w:rsidR="006C45ED" w:rsidRPr="0095297E" w:rsidRDefault="006C45ED" w:rsidP="006C45ED">
            <w:pPr>
              <w:pStyle w:val="TAL"/>
            </w:pPr>
            <w:r w:rsidRPr="0095297E">
              <w:t>Indicates whether the UE supports increased repetition patterns (8, 10, 12, 14 symbols) for SRS resource.</w:t>
            </w:r>
          </w:p>
          <w:p w14:paraId="3F507B91" w14:textId="77777777" w:rsidR="006C45ED" w:rsidRPr="0095297E" w:rsidRDefault="006C45ED" w:rsidP="006C45ED">
            <w:pPr>
              <w:pStyle w:val="TAL"/>
            </w:pPr>
          </w:p>
          <w:p w14:paraId="0DA14338" w14:textId="77777777" w:rsidR="006C45ED" w:rsidRPr="0095297E" w:rsidRDefault="006C45ED" w:rsidP="006C45ED">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7E9C7124" w14:textId="77777777" w:rsidR="006C45ED" w:rsidRPr="0095297E" w:rsidRDefault="006C45ED" w:rsidP="006C45ED">
            <w:pPr>
              <w:pStyle w:val="TAL"/>
              <w:jc w:val="center"/>
              <w:rPr>
                <w:bCs/>
                <w:iCs/>
              </w:rPr>
            </w:pPr>
            <w:r w:rsidRPr="0095297E">
              <w:rPr>
                <w:bCs/>
                <w:iCs/>
              </w:rPr>
              <w:t>Band</w:t>
            </w:r>
          </w:p>
        </w:tc>
        <w:tc>
          <w:tcPr>
            <w:tcW w:w="567" w:type="dxa"/>
          </w:tcPr>
          <w:p w14:paraId="52AD5BF3" w14:textId="77777777" w:rsidR="006C45ED" w:rsidRPr="0095297E" w:rsidRDefault="006C45ED" w:rsidP="006C45ED">
            <w:pPr>
              <w:pStyle w:val="TAL"/>
              <w:jc w:val="center"/>
              <w:rPr>
                <w:bCs/>
                <w:iCs/>
              </w:rPr>
            </w:pPr>
            <w:r w:rsidRPr="0095297E">
              <w:rPr>
                <w:bCs/>
                <w:iCs/>
              </w:rPr>
              <w:t>No</w:t>
            </w:r>
          </w:p>
        </w:tc>
        <w:tc>
          <w:tcPr>
            <w:tcW w:w="709" w:type="dxa"/>
          </w:tcPr>
          <w:p w14:paraId="5FAD6C71" w14:textId="77777777" w:rsidR="006C45ED" w:rsidRPr="0095297E" w:rsidRDefault="006C45ED" w:rsidP="006C45ED">
            <w:pPr>
              <w:pStyle w:val="TAL"/>
              <w:jc w:val="center"/>
              <w:rPr>
                <w:bCs/>
                <w:iCs/>
              </w:rPr>
            </w:pPr>
            <w:r w:rsidRPr="0095297E">
              <w:rPr>
                <w:bCs/>
                <w:iCs/>
              </w:rPr>
              <w:t>N/A</w:t>
            </w:r>
          </w:p>
        </w:tc>
        <w:tc>
          <w:tcPr>
            <w:tcW w:w="728" w:type="dxa"/>
          </w:tcPr>
          <w:p w14:paraId="1B260BDC" w14:textId="77777777" w:rsidR="006C45ED" w:rsidRPr="0095297E" w:rsidRDefault="006C45ED" w:rsidP="006C45ED">
            <w:pPr>
              <w:pStyle w:val="TAL"/>
              <w:jc w:val="center"/>
              <w:rPr>
                <w:bCs/>
                <w:iCs/>
              </w:rPr>
            </w:pPr>
            <w:r w:rsidRPr="0095297E">
              <w:rPr>
                <w:bCs/>
                <w:iCs/>
              </w:rPr>
              <w:t>N/A</w:t>
            </w:r>
          </w:p>
        </w:tc>
      </w:tr>
      <w:tr w:rsidR="006C45ED" w:rsidRPr="0095297E" w14:paraId="40D4357F" w14:textId="77777777" w:rsidTr="00ED030F">
        <w:trPr>
          <w:cantSplit/>
          <w:tblHeader/>
        </w:trPr>
        <w:tc>
          <w:tcPr>
            <w:tcW w:w="6917" w:type="dxa"/>
          </w:tcPr>
          <w:p w14:paraId="61FB2FB8"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srs-partialFreqSounding-r17</w:t>
            </w:r>
          </w:p>
          <w:p w14:paraId="7C6296E8" w14:textId="77777777" w:rsidR="006C45ED" w:rsidRPr="0095297E" w:rsidRDefault="006C45ED" w:rsidP="006C45ED">
            <w:pPr>
              <w:pStyle w:val="TAL"/>
              <w:rPr>
                <w:rFonts w:cs="Arial"/>
                <w:szCs w:val="22"/>
                <w:lang w:eastAsia="en-GB"/>
              </w:rPr>
            </w:pPr>
            <w:r w:rsidRPr="0095297E">
              <w:rPr>
                <w:rFonts w:cs="Arial"/>
                <w:szCs w:val="22"/>
                <w:lang w:eastAsia="en-GB"/>
              </w:rPr>
              <w:t>Indicates the support of partial frequency sounding for SRS for non-frequency hopping case.</w:t>
            </w:r>
          </w:p>
          <w:p w14:paraId="6D444627" w14:textId="77777777" w:rsidR="006C45ED" w:rsidRPr="0095297E" w:rsidRDefault="006C45ED" w:rsidP="006C45ED">
            <w:pPr>
              <w:pStyle w:val="TAL"/>
              <w:rPr>
                <w:rFonts w:cs="Arial"/>
                <w:b/>
                <w:bCs/>
                <w:i/>
                <w:iCs/>
                <w:szCs w:val="22"/>
                <w:lang w:eastAsia="en-GB"/>
              </w:rPr>
            </w:pPr>
          </w:p>
          <w:p w14:paraId="6F443A61" w14:textId="77777777" w:rsidR="006C45ED" w:rsidRPr="0095297E" w:rsidRDefault="006C45ED" w:rsidP="006C45ED">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278090F4" w14:textId="77777777" w:rsidR="006C45ED" w:rsidRPr="0095297E" w:rsidRDefault="006C45ED" w:rsidP="006C45ED">
            <w:pPr>
              <w:pStyle w:val="TAL"/>
              <w:jc w:val="center"/>
              <w:rPr>
                <w:bCs/>
                <w:iCs/>
              </w:rPr>
            </w:pPr>
            <w:r w:rsidRPr="0095297E">
              <w:t>Band</w:t>
            </w:r>
          </w:p>
        </w:tc>
        <w:tc>
          <w:tcPr>
            <w:tcW w:w="567" w:type="dxa"/>
          </w:tcPr>
          <w:p w14:paraId="0A45A1E8" w14:textId="77777777" w:rsidR="006C45ED" w:rsidRPr="0095297E" w:rsidRDefault="006C45ED" w:rsidP="006C45ED">
            <w:pPr>
              <w:pStyle w:val="TAL"/>
              <w:jc w:val="center"/>
              <w:rPr>
                <w:bCs/>
                <w:iCs/>
              </w:rPr>
            </w:pPr>
            <w:r w:rsidRPr="0095297E">
              <w:t>No</w:t>
            </w:r>
          </w:p>
        </w:tc>
        <w:tc>
          <w:tcPr>
            <w:tcW w:w="709" w:type="dxa"/>
          </w:tcPr>
          <w:p w14:paraId="2C60FCC7" w14:textId="77777777" w:rsidR="006C45ED" w:rsidRPr="0095297E" w:rsidRDefault="006C45ED" w:rsidP="006C45ED">
            <w:pPr>
              <w:pStyle w:val="TAL"/>
              <w:jc w:val="center"/>
              <w:rPr>
                <w:bCs/>
                <w:iCs/>
              </w:rPr>
            </w:pPr>
            <w:r w:rsidRPr="0095297E">
              <w:rPr>
                <w:bCs/>
                <w:iCs/>
              </w:rPr>
              <w:t>N/A</w:t>
            </w:r>
          </w:p>
        </w:tc>
        <w:tc>
          <w:tcPr>
            <w:tcW w:w="728" w:type="dxa"/>
          </w:tcPr>
          <w:p w14:paraId="1FCE1A50" w14:textId="77777777" w:rsidR="006C45ED" w:rsidRPr="0095297E" w:rsidRDefault="006C45ED" w:rsidP="006C45ED">
            <w:pPr>
              <w:pStyle w:val="TAL"/>
              <w:jc w:val="center"/>
              <w:rPr>
                <w:bCs/>
                <w:iCs/>
              </w:rPr>
            </w:pPr>
            <w:r w:rsidRPr="0095297E">
              <w:rPr>
                <w:bCs/>
                <w:iCs/>
              </w:rPr>
              <w:t>N/A</w:t>
            </w:r>
          </w:p>
        </w:tc>
      </w:tr>
      <w:tr w:rsidR="006C45ED" w:rsidRPr="0095297E" w14:paraId="2F805E25" w14:textId="77777777" w:rsidTr="00ED030F">
        <w:trPr>
          <w:cantSplit/>
          <w:tblHeader/>
        </w:trPr>
        <w:tc>
          <w:tcPr>
            <w:tcW w:w="6917" w:type="dxa"/>
          </w:tcPr>
          <w:p w14:paraId="28151916" w14:textId="77777777" w:rsidR="006C45ED" w:rsidRPr="0095297E" w:rsidRDefault="006C45ED" w:rsidP="006C45ED">
            <w:pPr>
              <w:pStyle w:val="TAL"/>
              <w:rPr>
                <w:b/>
                <w:i/>
              </w:rPr>
            </w:pPr>
            <w:r w:rsidRPr="0095297E">
              <w:rPr>
                <w:b/>
                <w:i/>
              </w:rPr>
              <w:t>srs-partialFrequencySounding-r17</w:t>
            </w:r>
          </w:p>
          <w:p w14:paraId="4C703390" w14:textId="77777777" w:rsidR="006C45ED" w:rsidRPr="0095297E" w:rsidRDefault="006C45ED" w:rsidP="006C45ED">
            <w:pPr>
              <w:pStyle w:val="TAL"/>
              <w:rPr>
                <w:b/>
                <w:i/>
              </w:rPr>
            </w:pPr>
            <w:r w:rsidRPr="0095297E">
              <w:t>Indicates whether the UE supports partial frequency sounding for SRS with frequency hopping.</w:t>
            </w:r>
          </w:p>
        </w:tc>
        <w:tc>
          <w:tcPr>
            <w:tcW w:w="709" w:type="dxa"/>
          </w:tcPr>
          <w:p w14:paraId="0776FB99" w14:textId="77777777" w:rsidR="006C45ED" w:rsidRPr="0095297E" w:rsidRDefault="006C45ED" w:rsidP="006C45ED">
            <w:pPr>
              <w:pStyle w:val="TAL"/>
              <w:jc w:val="center"/>
              <w:rPr>
                <w:bCs/>
                <w:iCs/>
              </w:rPr>
            </w:pPr>
            <w:r w:rsidRPr="0095297E">
              <w:rPr>
                <w:bCs/>
                <w:iCs/>
              </w:rPr>
              <w:t>Band</w:t>
            </w:r>
          </w:p>
        </w:tc>
        <w:tc>
          <w:tcPr>
            <w:tcW w:w="567" w:type="dxa"/>
          </w:tcPr>
          <w:p w14:paraId="7A9EDFB7" w14:textId="77777777" w:rsidR="006C45ED" w:rsidRPr="0095297E" w:rsidRDefault="006C45ED" w:rsidP="006C45ED">
            <w:pPr>
              <w:pStyle w:val="TAL"/>
              <w:jc w:val="center"/>
              <w:rPr>
                <w:bCs/>
                <w:iCs/>
              </w:rPr>
            </w:pPr>
            <w:r w:rsidRPr="0095297E">
              <w:rPr>
                <w:bCs/>
                <w:iCs/>
              </w:rPr>
              <w:t>No</w:t>
            </w:r>
          </w:p>
        </w:tc>
        <w:tc>
          <w:tcPr>
            <w:tcW w:w="709" w:type="dxa"/>
          </w:tcPr>
          <w:p w14:paraId="3BF96618" w14:textId="77777777" w:rsidR="006C45ED" w:rsidRPr="0095297E" w:rsidRDefault="006C45ED" w:rsidP="006C45ED">
            <w:pPr>
              <w:pStyle w:val="TAL"/>
              <w:jc w:val="center"/>
              <w:rPr>
                <w:bCs/>
                <w:iCs/>
              </w:rPr>
            </w:pPr>
            <w:r w:rsidRPr="0095297E">
              <w:rPr>
                <w:bCs/>
                <w:iCs/>
              </w:rPr>
              <w:t>N/A</w:t>
            </w:r>
          </w:p>
        </w:tc>
        <w:tc>
          <w:tcPr>
            <w:tcW w:w="728" w:type="dxa"/>
          </w:tcPr>
          <w:p w14:paraId="69CE6EDF" w14:textId="77777777" w:rsidR="006C45ED" w:rsidRPr="0095297E" w:rsidRDefault="006C45ED" w:rsidP="006C45ED">
            <w:pPr>
              <w:pStyle w:val="TAL"/>
              <w:jc w:val="center"/>
              <w:rPr>
                <w:bCs/>
                <w:iCs/>
              </w:rPr>
            </w:pPr>
            <w:r w:rsidRPr="0095297E">
              <w:rPr>
                <w:bCs/>
                <w:iCs/>
              </w:rPr>
              <w:t>N/A</w:t>
            </w:r>
          </w:p>
        </w:tc>
      </w:tr>
      <w:tr w:rsidR="006C45ED" w:rsidRPr="0095297E" w14:paraId="509148EB" w14:textId="77777777" w:rsidTr="00ED030F">
        <w:trPr>
          <w:cantSplit/>
          <w:tblHeader/>
        </w:trPr>
        <w:tc>
          <w:tcPr>
            <w:tcW w:w="6917" w:type="dxa"/>
          </w:tcPr>
          <w:p w14:paraId="6AA871F4" w14:textId="77777777" w:rsidR="006C45ED" w:rsidRPr="0095297E" w:rsidRDefault="006C45ED" w:rsidP="006C45ED">
            <w:pPr>
              <w:pStyle w:val="TAL"/>
              <w:rPr>
                <w:rFonts w:eastAsia="SimSun"/>
                <w:b/>
                <w:bCs/>
                <w:i/>
                <w:iCs/>
                <w:lang w:eastAsia="zh-CN"/>
              </w:rPr>
            </w:pPr>
            <w:r w:rsidRPr="0095297E">
              <w:rPr>
                <w:rFonts w:eastAsia="SimSun"/>
                <w:b/>
                <w:bCs/>
                <w:i/>
                <w:iCs/>
                <w:lang w:eastAsia="zh-CN"/>
              </w:rPr>
              <w:t>srs-PosResourcesRRC-Inactive-r17</w:t>
            </w:r>
          </w:p>
          <w:p w14:paraId="5B28868A" w14:textId="77777777" w:rsidR="006C45ED" w:rsidRPr="0095297E" w:rsidRDefault="006C45ED" w:rsidP="006C45ED">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3CBE415D"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69DE4F78"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109BA1C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3D99704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42756E12"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2E0C824E" w14:textId="77777777" w:rsidR="006C45ED" w:rsidRPr="0095297E" w:rsidRDefault="006C45ED" w:rsidP="006C45ED">
            <w:pPr>
              <w:keepNext/>
              <w:keepLines/>
              <w:spacing w:after="0"/>
              <w:rPr>
                <w:rFonts w:ascii="Arial" w:hAnsi="Arial" w:cs="Arial"/>
                <w:sz w:val="18"/>
                <w:szCs w:val="18"/>
              </w:rPr>
            </w:pPr>
          </w:p>
          <w:p w14:paraId="30EFB50A" w14:textId="77777777" w:rsidR="006C45ED" w:rsidRPr="0095297E" w:rsidRDefault="006C45ED" w:rsidP="006C45ED">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77011E24" w14:textId="77777777" w:rsidR="006C45ED" w:rsidRPr="0095297E" w:rsidRDefault="006C45ED" w:rsidP="006C45ED">
            <w:pPr>
              <w:pStyle w:val="TAL"/>
              <w:jc w:val="center"/>
              <w:rPr>
                <w:bCs/>
                <w:iCs/>
              </w:rPr>
            </w:pPr>
            <w:r w:rsidRPr="0095297E">
              <w:rPr>
                <w:rFonts w:cs="Arial"/>
                <w:szCs w:val="18"/>
              </w:rPr>
              <w:t>Band</w:t>
            </w:r>
          </w:p>
        </w:tc>
        <w:tc>
          <w:tcPr>
            <w:tcW w:w="567" w:type="dxa"/>
          </w:tcPr>
          <w:p w14:paraId="00EE3F4C" w14:textId="77777777" w:rsidR="006C45ED" w:rsidRPr="0095297E" w:rsidRDefault="006C45ED" w:rsidP="006C45ED">
            <w:pPr>
              <w:pStyle w:val="TAL"/>
              <w:jc w:val="center"/>
              <w:rPr>
                <w:bCs/>
                <w:iCs/>
              </w:rPr>
            </w:pPr>
            <w:r w:rsidRPr="0095297E">
              <w:rPr>
                <w:rFonts w:cs="Arial"/>
                <w:szCs w:val="18"/>
              </w:rPr>
              <w:t>No</w:t>
            </w:r>
          </w:p>
        </w:tc>
        <w:tc>
          <w:tcPr>
            <w:tcW w:w="709" w:type="dxa"/>
          </w:tcPr>
          <w:p w14:paraId="4EFEEF98" w14:textId="77777777" w:rsidR="006C45ED" w:rsidRPr="0095297E" w:rsidRDefault="006C45ED" w:rsidP="006C45ED">
            <w:pPr>
              <w:pStyle w:val="TAL"/>
              <w:jc w:val="center"/>
              <w:rPr>
                <w:bCs/>
                <w:iCs/>
              </w:rPr>
            </w:pPr>
            <w:r w:rsidRPr="0095297E">
              <w:rPr>
                <w:bCs/>
                <w:iCs/>
              </w:rPr>
              <w:t>N/A</w:t>
            </w:r>
          </w:p>
        </w:tc>
        <w:tc>
          <w:tcPr>
            <w:tcW w:w="728" w:type="dxa"/>
          </w:tcPr>
          <w:p w14:paraId="253A81C6" w14:textId="77777777" w:rsidR="006C45ED" w:rsidRPr="0095297E" w:rsidRDefault="006C45ED" w:rsidP="006C45ED">
            <w:pPr>
              <w:pStyle w:val="TAL"/>
              <w:jc w:val="center"/>
              <w:rPr>
                <w:bCs/>
                <w:iCs/>
              </w:rPr>
            </w:pPr>
            <w:r w:rsidRPr="0095297E">
              <w:rPr>
                <w:bCs/>
                <w:iCs/>
              </w:rPr>
              <w:t>N/A</w:t>
            </w:r>
          </w:p>
        </w:tc>
      </w:tr>
      <w:tr w:rsidR="006C45ED" w:rsidRPr="0095297E" w14:paraId="5D07925D" w14:textId="77777777" w:rsidTr="00ED030F">
        <w:trPr>
          <w:cantSplit/>
          <w:tblHeader/>
        </w:trPr>
        <w:tc>
          <w:tcPr>
            <w:tcW w:w="6917" w:type="dxa"/>
          </w:tcPr>
          <w:p w14:paraId="70A73DDA" w14:textId="77777777" w:rsidR="006C45ED" w:rsidRPr="0095297E" w:rsidRDefault="006C45ED" w:rsidP="006C45ED">
            <w:pPr>
              <w:pStyle w:val="TAL"/>
              <w:rPr>
                <w:b/>
                <w:bCs/>
                <w:i/>
                <w:iCs/>
                <w:lang w:eastAsia="zh-CN"/>
              </w:rPr>
            </w:pPr>
            <w:r w:rsidRPr="0095297E">
              <w:rPr>
                <w:b/>
                <w:bCs/>
                <w:i/>
                <w:iCs/>
                <w:lang w:eastAsia="zh-CN"/>
              </w:rPr>
              <w:t>srs-SemiPersistent-PosResourcesRRC-Inactive-r17</w:t>
            </w:r>
          </w:p>
          <w:p w14:paraId="5AFCD645" w14:textId="77777777" w:rsidR="006C45ED" w:rsidRPr="0095297E" w:rsidRDefault="006C45ED" w:rsidP="006C45ED">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30B4FB7F" w14:textId="77777777" w:rsidR="006C45ED" w:rsidRPr="0095297E" w:rsidRDefault="006C45ED" w:rsidP="006C45ED">
            <w:pPr>
              <w:pStyle w:val="TAL"/>
              <w:rPr>
                <w:bCs/>
                <w:iCs/>
                <w:lang w:eastAsia="zh-CN"/>
              </w:rPr>
            </w:pPr>
          </w:p>
          <w:p w14:paraId="2A20F63A" w14:textId="77777777" w:rsidR="006C45ED" w:rsidRPr="0095297E" w:rsidRDefault="006C45ED" w:rsidP="006C45ED">
            <w:pPr>
              <w:pStyle w:val="TAL"/>
              <w:rPr>
                <w:bCs/>
                <w:iCs/>
                <w:lang w:eastAsia="zh-CN"/>
              </w:rPr>
            </w:pPr>
            <w:r w:rsidRPr="0095297E">
              <w:rPr>
                <w:bCs/>
                <w:iCs/>
                <w:lang w:eastAsia="zh-CN"/>
              </w:rPr>
              <w:t>The capability signalling comprises the following parameters:</w:t>
            </w:r>
          </w:p>
          <w:p w14:paraId="4D92E6A9"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17A7C833" w14:textId="77777777" w:rsidR="006C45ED" w:rsidRPr="0095297E" w:rsidRDefault="006C45ED" w:rsidP="006C45ED">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1AB80819" w14:textId="77777777" w:rsidR="006C45ED" w:rsidRPr="0095297E" w:rsidRDefault="006C45ED" w:rsidP="006C45ED">
            <w:pPr>
              <w:pStyle w:val="TAL"/>
              <w:jc w:val="center"/>
              <w:rPr>
                <w:rFonts w:cs="Arial"/>
                <w:szCs w:val="18"/>
              </w:rPr>
            </w:pPr>
            <w:r w:rsidRPr="0095297E">
              <w:rPr>
                <w:bCs/>
                <w:iCs/>
              </w:rPr>
              <w:t>Band</w:t>
            </w:r>
          </w:p>
        </w:tc>
        <w:tc>
          <w:tcPr>
            <w:tcW w:w="567" w:type="dxa"/>
          </w:tcPr>
          <w:p w14:paraId="211B6A12" w14:textId="77777777" w:rsidR="006C45ED" w:rsidRPr="0095297E" w:rsidRDefault="006C45ED" w:rsidP="006C45ED">
            <w:pPr>
              <w:pStyle w:val="TAL"/>
              <w:jc w:val="center"/>
              <w:rPr>
                <w:rFonts w:cs="Arial"/>
                <w:szCs w:val="18"/>
              </w:rPr>
            </w:pPr>
            <w:r w:rsidRPr="0095297E">
              <w:rPr>
                <w:bCs/>
                <w:iCs/>
              </w:rPr>
              <w:t>No</w:t>
            </w:r>
          </w:p>
        </w:tc>
        <w:tc>
          <w:tcPr>
            <w:tcW w:w="709" w:type="dxa"/>
          </w:tcPr>
          <w:p w14:paraId="33C0F6DA" w14:textId="77777777" w:rsidR="006C45ED" w:rsidRPr="0095297E" w:rsidRDefault="006C45ED" w:rsidP="006C45ED">
            <w:pPr>
              <w:pStyle w:val="TAL"/>
              <w:jc w:val="center"/>
              <w:rPr>
                <w:bCs/>
                <w:iCs/>
              </w:rPr>
            </w:pPr>
            <w:r w:rsidRPr="0095297E">
              <w:rPr>
                <w:bCs/>
                <w:iCs/>
              </w:rPr>
              <w:t>N/A</w:t>
            </w:r>
          </w:p>
        </w:tc>
        <w:tc>
          <w:tcPr>
            <w:tcW w:w="728" w:type="dxa"/>
          </w:tcPr>
          <w:p w14:paraId="0CCAD986" w14:textId="77777777" w:rsidR="006C45ED" w:rsidRPr="0095297E" w:rsidRDefault="006C45ED" w:rsidP="006C45ED">
            <w:pPr>
              <w:pStyle w:val="TAL"/>
              <w:jc w:val="center"/>
              <w:rPr>
                <w:bCs/>
                <w:iCs/>
              </w:rPr>
            </w:pPr>
            <w:r w:rsidRPr="0095297E">
              <w:rPr>
                <w:bCs/>
                <w:iCs/>
              </w:rPr>
              <w:t>N/A</w:t>
            </w:r>
          </w:p>
        </w:tc>
      </w:tr>
      <w:tr w:rsidR="006C45ED" w:rsidRPr="0095297E" w14:paraId="377812EA" w14:textId="77777777" w:rsidTr="00ED030F">
        <w:trPr>
          <w:cantSplit/>
          <w:tblHeader/>
        </w:trPr>
        <w:tc>
          <w:tcPr>
            <w:tcW w:w="6917" w:type="dxa"/>
          </w:tcPr>
          <w:p w14:paraId="0686EBD4" w14:textId="77777777" w:rsidR="006C45ED" w:rsidRPr="0095297E" w:rsidRDefault="006C45ED" w:rsidP="006C45ED">
            <w:pPr>
              <w:pStyle w:val="TAL"/>
              <w:rPr>
                <w:b/>
                <w:i/>
              </w:rPr>
            </w:pPr>
            <w:r w:rsidRPr="0095297E">
              <w:rPr>
                <w:b/>
                <w:i/>
              </w:rPr>
              <w:t>srs-PortReport-r17</w:t>
            </w:r>
          </w:p>
          <w:p w14:paraId="0111E907" w14:textId="77777777" w:rsidR="006C45ED" w:rsidRPr="0095297E" w:rsidRDefault="006C45ED" w:rsidP="006C45ED">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2725702F" w14:textId="77777777" w:rsidR="006C45ED" w:rsidRPr="0095297E" w:rsidRDefault="006C45ED" w:rsidP="006C45ED">
            <w:pPr>
              <w:pStyle w:val="TAL"/>
              <w:jc w:val="center"/>
              <w:rPr>
                <w:bCs/>
                <w:iCs/>
              </w:rPr>
            </w:pPr>
            <w:r w:rsidRPr="0095297E">
              <w:rPr>
                <w:bCs/>
                <w:iCs/>
              </w:rPr>
              <w:t>Band</w:t>
            </w:r>
          </w:p>
        </w:tc>
        <w:tc>
          <w:tcPr>
            <w:tcW w:w="567" w:type="dxa"/>
          </w:tcPr>
          <w:p w14:paraId="624D8F38" w14:textId="77777777" w:rsidR="006C45ED" w:rsidRPr="0095297E" w:rsidRDefault="006C45ED" w:rsidP="006C45ED">
            <w:pPr>
              <w:pStyle w:val="TAL"/>
              <w:jc w:val="center"/>
              <w:rPr>
                <w:bCs/>
                <w:iCs/>
              </w:rPr>
            </w:pPr>
            <w:r w:rsidRPr="0095297E">
              <w:rPr>
                <w:bCs/>
                <w:iCs/>
              </w:rPr>
              <w:t>No</w:t>
            </w:r>
          </w:p>
        </w:tc>
        <w:tc>
          <w:tcPr>
            <w:tcW w:w="709" w:type="dxa"/>
          </w:tcPr>
          <w:p w14:paraId="547C3C02" w14:textId="77777777" w:rsidR="006C45ED" w:rsidRPr="0095297E" w:rsidRDefault="006C45ED" w:rsidP="006C45ED">
            <w:pPr>
              <w:pStyle w:val="TAL"/>
              <w:jc w:val="center"/>
              <w:rPr>
                <w:bCs/>
                <w:iCs/>
              </w:rPr>
            </w:pPr>
            <w:r w:rsidRPr="0095297E">
              <w:rPr>
                <w:bCs/>
                <w:iCs/>
              </w:rPr>
              <w:t>N/A</w:t>
            </w:r>
          </w:p>
        </w:tc>
        <w:tc>
          <w:tcPr>
            <w:tcW w:w="728" w:type="dxa"/>
          </w:tcPr>
          <w:p w14:paraId="3D170719" w14:textId="77777777" w:rsidR="006C45ED" w:rsidRPr="0095297E" w:rsidRDefault="006C45ED" w:rsidP="006C45ED">
            <w:pPr>
              <w:pStyle w:val="TAL"/>
              <w:jc w:val="center"/>
              <w:rPr>
                <w:bCs/>
                <w:iCs/>
              </w:rPr>
            </w:pPr>
            <w:r w:rsidRPr="0095297E">
              <w:rPr>
                <w:bCs/>
                <w:iCs/>
              </w:rPr>
              <w:t>N/A</w:t>
            </w:r>
          </w:p>
        </w:tc>
      </w:tr>
      <w:tr w:rsidR="006C45ED" w:rsidRPr="0095297E" w14:paraId="13DB21A2" w14:textId="77777777" w:rsidTr="00ED030F">
        <w:trPr>
          <w:cantSplit/>
          <w:tblHeader/>
        </w:trPr>
        <w:tc>
          <w:tcPr>
            <w:tcW w:w="6917" w:type="dxa"/>
          </w:tcPr>
          <w:p w14:paraId="147A63C4" w14:textId="77777777" w:rsidR="006C45ED" w:rsidRPr="0095297E" w:rsidRDefault="006C45ED" w:rsidP="006C45ED">
            <w:pPr>
              <w:pStyle w:val="TAL"/>
              <w:rPr>
                <w:bCs/>
                <w:iCs/>
              </w:rPr>
            </w:pPr>
            <w:r w:rsidRPr="0095297E">
              <w:rPr>
                <w:b/>
                <w:i/>
              </w:rPr>
              <w:t>srs-PortReportSP-AP-r17</w:t>
            </w:r>
          </w:p>
          <w:p w14:paraId="365217FE" w14:textId="77777777" w:rsidR="006C45ED" w:rsidRPr="0095297E" w:rsidRDefault="006C45ED" w:rsidP="006C45ED">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066F312F" w14:textId="77777777" w:rsidR="006C45ED" w:rsidRPr="0095297E" w:rsidRDefault="006C45ED" w:rsidP="006C45ED">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72BE9D9B" w14:textId="77777777" w:rsidR="006C45ED" w:rsidRPr="0095297E" w:rsidRDefault="006C45ED" w:rsidP="006C45ED">
            <w:pPr>
              <w:pStyle w:val="TAL"/>
              <w:jc w:val="center"/>
              <w:rPr>
                <w:bCs/>
                <w:iCs/>
              </w:rPr>
            </w:pPr>
            <w:r w:rsidRPr="0095297E">
              <w:rPr>
                <w:bCs/>
                <w:iCs/>
              </w:rPr>
              <w:t>Band</w:t>
            </w:r>
          </w:p>
        </w:tc>
        <w:tc>
          <w:tcPr>
            <w:tcW w:w="567" w:type="dxa"/>
          </w:tcPr>
          <w:p w14:paraId="15B132BB" w14:textId="77777777" w:rsidR="006C45ED" w:rsidRPr="0095297E" w:rsidRDefault="006C45ED" w:rsidP="006C45ED">
            <w:pPr>
              <w:pStyle w:val="TAL"/>
              <w:jc w:val="center"/>
              <w:rPr>
                <w:bCs/>
                <w:iCs/>
              </w:rPr>
            </w:pPr>
            <w:r w:rsidRPr="0095297E">
              <w:rPr>
                <w:bCs/>
                <w:iCs/>
              </w:rPr>
              <w:t>No</w:t>
            </w:r>
          </w:p>
        </w:tc>
        <w:tc>
          <w:tcPr>
            <w:tcW w:w="709" w:type="dxa"/>
          </w:tcPr>
          <w:p w14:paraId="49F3E74E" w14:textId="77777777" w:rsidR="006C45ED" w:rsidRPr="0095297E" w:rsidRDefault="006C45ED" w:rsidP="006C45ED">
            <w:pPr>
              <w:pStyle w:val="TAL"/>
              <w:jc w:val="center"/>
              <w:rPr>
                <w:bCs/>
                <w:iCs/>
              </w:rPr>
            </w:pPr>
            <w:r w:rsidRPr="0095297E">
              <w:rPr>
                <w:bCs/>
                <w:iCs/>
              </w:rPr>
              <w:t>N/A</w:t>
            </w:r>
          </w:p>
        </w:tc>
        <w:tc>
          <w:tcPr>
            <w:tcW w:w="728" w:type="dxa"/>
          </w:tcPr>
          <w:p w14:paraId="2CFD7E18" w14:textId="77777777" w:rsidR="006C45ED" w:rsidRPr="0095297E" w:rsidRDefault="006C45ED" w:rsidP="006C45ED">
            <w:pPr>
              <w:pStyle w:val="TAL"/>
              <w:jc w:val="center"/>
              <w:rPr>
                <w:bCs/>
                <w:iCs/>
              </w:rPr>
            </w:pPr>
            <w:r w:rsidRPr="0095297E">
              <w:rPr>
                <w:bCs/>
                <w:iCs/>
              </w:rPr>
              <w:t>N/A</w:t>
            </w:r>
          </w:p>
        </w:tc>
      </w:tr>
      <w:tr w:rsidR="006C45ED" w:rsidRPr="0095297E" w14:paraId="4BB1BAC9" w14:textId="77777777" w:rsidTr="00ED030F">
        <w:trPr>
          <w:cantSplit/>
          <w:tblHeader/>
        </w:trPr>
        <w:tc>
          <w:tcPr>
            <w:tcW w:w="6917" w:type="dxa"/>
          </w:tcPr>
          <w:p w14:paraId="58A5FF32" w14:textId="77777777" w:rsidR="006C45ED" w:rsidRPr="0095297E" w:rsidRDefault="006C45ED" w:rsidP="006C45ED">
            <w:pPr>
              <w:pStyle w:val="TAL"/>
              <w:rPr>
                <w:b/>
                <w:i/>
              </w:rPr>
            </w:pPr>
            <w:r w:rsidRPr="0095297E">
              <w:rPr>
                <w:b/>
                <w:i/>
              </w:rPr>
              <w:t>srs-startRB-locationHoppingPartial-r17</w:t>
            </w:r>
          </w:p>
          <w:p w14:paraId="733BF59B" w14:textId="77777777" w:rsidR="006C45ED" w:rsidRPr="0095297E" w:rsidRDefault="006C45ED" w:rsidP="006C45ED">
            <w:pPr>
              <w:pStyle w:val="TAL"/>
            </w:pPr>
            <w:r w:rsidRPr="0095297E">
              <w:t>Indicates whether the UE supports start RB location hopping in partial frequency SRS transmission across different SRS frequency hopping periods for periodic/semi-persistent/aperiodic SRS.</w:t>
            </w:r>
          </w:p>
          <w:p w14:paraId="5E4A3058" w14:textId="77777777" w:rsidR="006C45ED" w:rsidRPr="0095297E" w:rsidRDefault="006C45ED" w:rsidP="006C45ED">
            <w:pPr>
              <w:pStyle w:val="TAL"/>
            </w:pPr>
          </w:p>
          <w:p w14:paraId="5F2D9588" w14:textId="77777777" w:rsidR="006C45ED" w:rsidRPr="0095297E" w:rsidRDefault="006C45ED" w:rsidP="006C45ED">
            <w:pPr>
              <w:pStyle w:val="TAL"/>
            </w:pPr>
            <w:r w:rsidRPr="0095297E">
              <w:t xml:space="preserve">The UE supporting this feature shall also indicate the support of </w:t>
            </w:r>
            <w:r w:rsidRPr="0095297E">
              <w:rPr>
                <w:i/>
                <w:iCs/>
              </w:rPr>
              <w:t>srs-partialFrequencySounding-r17.</w:t>
            </w:r>
          </w:p>
        </w:tc>
        <w:tc>
          <w:tcPr>
            <w:tcW w:w="709" w:type="dxa"/>
          </w:tcPr>
          <w:p w14:paraId="72CE5C05" w14:textId="77777777" w:rsidR="006C45ED" w:rsidRPr="0095297E" w:rsidRDefault="006C45ED" w:rsidP="006C45ED">
            <w:pPr>
              <w:pStyle w:val="TAL"/>
              <w:jc w:val="center"/>
              <w:rPr>
                <w:bCs/>
                <w:iCs/>
              </w:rPr>
            </w:pPr>
            <w:r w:rsidRPr="0095297E">
              <w:rPr>
                <w:bCs/>
                <w:iCs/>
              </w:rPr>
              <w:t>Band</w:t>
            </w:r>
          </w:p>
        </w:tc>
        <w:tc>
          <w:tcPr>
            <w:tcW w:w="567" w:type="dxa"/>
          </w:tcPr>
          <w:p w14:paraId="71AD0EF2" w14:textId="77777777" w:rsidR="006C45ED" w:rsidRPr="0095297E" w:rsidRDefault="006C45ED" w:rsidP="006C45ED">
            <w:pPr>
              <w:pStyle w:val="TAL"/>
              <w:jc w:val="center"/>
              <w:rPr>
                <w:bCs/>
                <w:iCs/>
              </w:rPr>
            </w:pPr>
            <w:r w:rsidRPr="0095297E">
              <w:rPr>
                <w:bCs/>
                <w:iCs/>
              </w:rPr>
              <w:t>No</w:t>
            </w:r>
          </w:p>
        </w:tc>
        <w:tc>
          <w:tcPr>
            <w:tcW w:w="709" w:type="dxa"/>
          </w:tcPr>
          <w:p w14:paraId="17233FBF" w14:textId="77777777" w:rsidR="006C45ED" w:rsidRPr="0095297E" w:rsidRDefault="006C45ED" w:rsidP="006C45ED">
            <w:pPr>
              <w:pStyle w:val="TAL"/>
              <w:jc w:val="center"/>
              <w:rPr>
                <w:bCs/>
                <w:iCs/>
              </w:rPr>
            </w:pPr>
            <w:r w:rsidRPr="0095297E">
              <w:rPr>
                <w:bCs/>
                <w:iCs/>
              </w:rPr>
              <w:t>N/A</w:t>
            </w:r>
          </w:p>
        </w:tc>
        <w:tc>
          <w:tcPr>
            <w:tcW w:w="728" w:type="dxa"/>
          </w:tcPr>
          <w:p w14:paraId="3E51302B" w14:textId="77777777" w:rsidR="006C45ED" w:rsidRPr="0095297E" w:rsidRDefault="006C45ED" w:rsidP="006C45ED">
            <w:pPr>
              <w:pStyle w:val="TAL"/>
              <w:jc w:val="center"/>
              <w:rPr>
                <w:bCs/>
                <w:iCs/>
              </w:rPr>
            </w:pPr>
            <w:r w:rsidRPr="0095297E">
              <w:rPr>
                <w:bCs/>
                <w:iCs/>
              </w:rPr>
              <w:t>N/A</w:t>
            </w:r>
          </w:p>
        </w:tc>
      </w:tr>
      <w:tr w:rsidR="006C45ED" w:rsidRPr="0095297E" w14:paraId="65D3C3A5" w14:textId="77777777" w:rsidTr="00ED030F">
        <w:trPr>
          <w:cantSplit/>
          <w:tblHeader/>
        </w:trPr>
        <w:tc>
          <w:tcPr>
            <w:tcW w:w="6917" w:type="dxa"/>
          </w:tcPr>
          <w:p w14:paraId="7C5790B3" w14:textId="77777777" w:rsidR="006C45ED" w:rsidRPr="0095297E" w:rsidRDefault="006C45ED" w:rsidP="006C45ED">
            <w:pPr>
              <w:pStyle w:val="TAL"/>
              <w:rPr>
                <w:b/>
                <w:i/>
              </w:rPr>
            </w:pPr>
            <w:r w:rsidRPr="0095297E">
              <w:rPr>
                <w:b/>
                <w:i/>
              </w:rPr>
              <w:t>srs-TriggeringOffset-r17</w:t>
            </w:r>
          </w:p>
          <w:p w14:paraId="46572182" w14:textId="77777777" w:rsidR="006C45ED" w:rsidRPr="0095297E" w:rsidRDefault="006C45ED" w:rsidP="006C45ED">
            <w:pPr>
              <w:pStyle w:val="TAL"/>
              <w:rPr>
                <w:b/>
                <w:i/>
              </w:rPr>
            </w:pPr>
            <w:r w:rsidRPr="0095297E">
              <w:t>Indicates the maximum number of configured available slots offsets for determining aperiodic SRS location based on available slot.</w:t>
            </w:r>
          </w:p>
        </w:tc>
        <w:tc>
          <w:tcPr>
            <w:tcW w:w="709" w:type="dxa"/>
          </w:tcPr>
          <w:p w14:paraId="17AD4315" w14:textId="77777777" w:rsidR="006C45ED" w:rsidRPr="0095297E" w:rsidRDefault="006C45ED" w:rsidP="006C45ED">
            <w:pPr>
              <w:pStyle w:val="TAL"/>
              <w:jc w:val="center"/>
              <w:rPr>
                <w:bCs/>
                <w:iCs/>
              </w:rPr>
            </w:pPr>
            <w:r w:rsidRPr="0095297E">
              <w:rPr>
                <w:bCs/>
                <w:iCs/>
              </w:rPr>
              <w:t>Band</w:t>
            </w:r>
          </w:p>
        </w:tc>
        <w:tc>
          <w:tcPr>
            <w:tcW w:w="567" w:type="dxa"/>
          </w:tcPr>
          <w:p w14:paraId="6CF341B6" w14:textId="77777777" w:rsidR="006C45ED" w:rsidRPr="0095297E" w:rsidRDefault="006C45ED" w:rsidP="006C45ED">
            <w:pPr>
              <w:pStyle w:val="TAL"/>
              <w:jc w:val="center"/>
              <w:rPr>
                <w:bCs/>
                <w:iCs/>
              </w:rPr>
            </w:pPr>
            <w:r w:rsidRPr="0095297E">
              <w:rPr>
                <w:bCs/>
                <w:iCs/>
              </w:rPr>
              <w:t>No</w:t>
            </w:r>
          </w:p>
        </w:tc>
        <w:tc>
          <w:tcPr>
            <w:tcW w:w="709" w:type="dxa"/>
          </w:tcPr>
          <w:p w14:paraId="4B2CCF17" w14:textId="77777777" w:rsidR="006C45ED" w:rsidRPr="0095297E" w:rsidRDefault="006C45ED" w:rsidP="006C45ED">
            <w:pPr>
              <w:pStyle w:val="TAL"/>
              <w:jc w:val="center"/>
              <w:rPr>
                <w:bCs/>
                <w:iCs/>
              </w:rPr>
            </w:pPr>
            <w:r w:rsidRPr="0095297E">
              <w:rPr>
                <w:bCs/>
                <w:iCs/>
              </w:rPr>
              <w:t>N/A</w:t>
            </w:r>
          </w:p>
        </w:tc>
        <w:tc>
          <w:tcPr>
            <w:tcW w:w="728" w:type="dxa"/>
          </w:tcPr>
          <w:p w14:paraId="11117575" w14:textId="77777777" w:rsidR="006C45ED" w:rsidRPr="0095297E" w:rsidRDefault="006C45ED" w:rsidP="006C45ED">
            <w:pPr>
              <w:pStyle w:val="TAL"/>
              <w:jc w:val="center"/>
              <w:rPr>
                <w:bCs/>
                <w:iCs/>
              </w:rPr>
            </w:pPr>
            <w:r w:rsidRPr="0095297E">
              <w:rPr>
                <w:bCs/>
                <w:iCs/>
              </w:rPr>
              <w:t>N/A</w:t>
            </w:r>
          </w:p>
        </w:tc>
      </w:tr>
      <w:tr w:rsidR="006C45ED" w:rsidRPr="0095297E" w14:paraId="54934127" w14:textId="77777777" w:rsidTr="00ED030F">
        <w:trPr>
          <w:cantSplit/>
          <w:tblHeader/>
        </w:trPr>
        <w:tc>
          <w:tcPr>
            <w:tcW w:w="6917" w:type="dxa"/>
          </w:tcPr>
          <w:p w14:paraId="08058F59" w14:textId="77777777" w:rsidR="006C45ED" w:rsidRPr="0095297E" w:rsidRDefault="006C45ED" w:rsidP="006C45ED">
            <w:pPr>
              <w:pStyle w:val="TAL"/>
              <w:rPr>
                <w:b/>
                <w:i/>
              </w:rPr>
            </w:pPr>
            <w:r w:rsidRPr="0095297E">
              <w:rPr>
                <w:b/>
                <w:i/>
              </w:rPr>
              <w:t>srs-TriggeringDCI-r17</w:t>
            </w:r>
          </w:p>
          <w:p w14:paraId="58590D37" w14:textId="77777777" w:rsidR="006C45ED" w:rsidRPr="0095297E" w:rsidRDefault="006C45ED" w:rsidP="006C45ED">
            <w:pPr>
              <w:pStyle w:val="TAL"/>
              <w:rPr>
                <w:b/>
                <w:i/>
              </w:rPr>
            </w:pPr>
            <w:r w:rsidRPr="0095297E">
              <w:t>Indicates whether the UE supports triggering SRS in DCI 0_1/0_2 without data and without CSI.</w:t>
            </w:r>
          </w:p>
        </w:tc>
        <w:tc>
          <w:tcPr>
            <w:tcW w:w="709" w:type="dxa"/>
          </w:tcPr>
          <w:p w14:paraId="6B5CE68C" w14:textId="77777777" w:rsidR="006C45ED" w:rsidRPr="0095297E" w:rsidRDefault="006C45ED" w:rsidP="006C45ED">
            <w:pPr>
              <w:pStyle w:val="TAL"/>
              <w:jc w:val="center"/>
              <w:rPr>
                <w:bCs/>
                <w:iCs/>
              </w:rPr>
            </w:pPr>
            <w:r w:rsidRPr="0095297E">
              <w:rPr>
                <w:bCs/>
                <w:iCs/>
              </w:rPr>
              <w:t>Band</w:t>
            </w:r>
          </w:p>
        </w:tc>
        <w:tc>
          <w:tcPr>
            <w:tcW w:w="567" w:type="dxa"/>
          </w:tcPr>
          <w:p w14:paraId="66057474" w14:textId="77777777" w:rsidR="006C45ED" w:rsidRPr="0095297E" w:rsidRDefault="006C45ED" w:rsidP="006C45ED">
            <w:pPr>
              <w:pStyle w:val="TAL"/>
              <w:jc w:val="center"/>
              <w:rPr>
                <w:bCs/>
                <w:iCs/>
              </w:rPr>
            </w:pPr>
            <w:r w:rsidRPr="0095297E">
              <w:rPr>
                <w:bCs/>
                <w:iCs/>
              </w:rPr>
              <w:t>No</w:t>
            </w:r>
          </w:p>
        </w:tc>
        <w:tc>
          <w:tcPr>
            <w:tcW w:w="709" w:type="dxa"/>
          </w:tcPr>
          <w:p w14:paraId="7A51800C" w14:textId="77777777" w:rsidR="006C45ED" w:rsidRPr="0095297E" w:rsidRDefault="006C45ED" w:rsidP="006C45ED">
            <w:pPr>
              <w:pStyle w:val="TAL"/>
              <w:jc w:val="center"/>
              <w:rPr>
                <w:bCs/>
                <w:iCs/>
              </w:rPr>
            </w:pPr>
            <w:r w:rsidRPr="0095297E">
              <w:rPr>
                <w:bCs/>
                <w:iCs/>
              </w:rPr>
              <w:t>N/A</w:t>
            </w:r>
          </w:p>
        </w:tc>
        <w:tc>
          <w:tcPr>
            <w:tcW w:w="728" w:type="dxa"/>
          </w:tcPr>
          <w:p w14:paraId="23AA3A82" w14:textId="77777777" w:rsidR="006C45ED" w:rsidRPr="0095297E" w:rsidRDefault="006C45ED" w:rsidP="006C45ED">
            <w:pPr>
              <w:pStyle w:val="TAL"/>
              <w:jc w:val="center"/>
              <w:rPr>
                <w:bCs/>
                <w:iCs/>
              </w:rPr>
            </w:pPr>
            <w:r w:rsidRPr="0095297E">
              <w:rPr>
                <w:bCs/>
                <w:iCs/>
              </w:rPr>
              <w:t>N/A</w:t>
            </w:r>
          </w:p>
        </w:tc>
      </w:tr>
      <w:tr w:rsidR="006C45ED" w:rsidRPr="0095297E" w14:paraId="6B7B08B3" w14:textId="77777777" w:rsidTr="00ED030F">
        <w:trPr>
          <w:cantSplit/>
          <w:tblHeader/>
        </w:trPr>
        <w:tc>
          <w:tcPr>
            <w:tcW w:w="6917" w:type="dxa"/>
          </w:tcPr>
          <w:p w14:paraId="30374A4A" w14:textId="77777777" w:rsidR="006C45ED" w:rsidRPr="0095297E" w:rsidRDefault="006C45ED" w:rsidP="006C45ED">
            <w:pPr>
              <w:pStyle w:val="TAL"/>
              <w:rPr>
                <w:b/>
                <w:i/>
              </w:rPr>
            </w:pPr>
            <w:r w:rsidRPr="0095297E">
              <w:rPr>
                <w:b/>
                <w:i/>
              </w:rPr>
              <w:t>ssb-csirs-SINR-measurement-r16</w:t>
            </w:r>
          </w:p>
          <w:p w14:paraId="5429B98C" w14:textId="77777777" w:rsidR="006C45ED" w:rsidRPr="0095297E" w:rsidRDefault="006C45ED" w:rsidP="006C45ED">
            <w:pPr>
              <w:pStyle w:val="TAL"/>
              <w:rPr>
                <w:bCs/>
                <w:iCs/>
              </w:rPr>
            </w:pPr>
            <w:r w:rsidRPr="0095297E">
              <w:rPr>
                <w:bCs/>
                <w:iCs/>
              </w:rPr>
              <w:t>Indicates the limitations of the UE support of SSB/CSI-RS for L1-SINR measurement.</w:t>
            </w:r>
          </w:p>
          <w:p w14:paraId="5FC00055" w14:textId="77777777" w:rsidR="006C45ED" w:rsidRPr="0095297E" w:rsidRDefault="006C45ED" w:rsidP="006C45ED">
            <w:pPr>
              <w:pStyle w:val="TAL"/>
              <w:rPr>
                <w:bCs/>
                <w:iCs/>
              </w:rPr>
            </w:pPr>
            <w:r w:rsidRPr="0095297E">
              <w:rPr>
                <w:bCs/>
                <w:iCs/>
              </w:rPr>
              <w:t>This capability signalling includes list of the following parameters:</w:t>
            </w:r>
          </w:p>
          <w:p w14:paraId="63D999DD" w14:textId="77777777" w:rsidR="006C45ED" w:rsidRPr="0095297E" w:rsidRDefault="006C45ED" w:rsidP="006C45ED">
            <w:pPr>
              <w:pStyle w:val="TAL"/>
              <w:rPr>
                <w:bCs/>
                <w:iCs/>
              </w:rPr>
            </w:pPr>
            <w:r w:rsidRPr="0095297E">
              <w:rPr>
                <w:bCs/>
                <w:iCs/>
              </w:rPr>
              <w:t>Per slot limitations:</w:t>
            </w:r>
          </w:p>
          <w:p w14:paraId="2DF09D16"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02C71AC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2B5A15B6"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39FFB86B" w14:textId="77777777" w:rsidR="006C45ED" w:rsidRPr="0095297E" w:rsidRDefault="006C45ED" w:rsidP="006C45ED">
            <w:pPr>
              <w:pStyle w:val="TAL"/>
              <w:rPr>
                <w:bCs/>
                <w:iCs/>
              </w:rPr>
            </w:pPr>
            <w:r w:rsidRPr="0095297E">
              <w:rPr>
                <w:bCs/>
                <w:iCs/>
              </w:rPr>
              <w:t>Memory limitations:</w:t>
            </w:r>
          </w:p>
          <w:p w14:paraId="2252AE6D"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58FA3EFF"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134FADB5" w14:textId="77777777" w:rsidR="006C45ED" w:rsidRPr="0095297E" w:rsidRDefault="006C45ED" w:rsidP="006C45ED">
            <w:pPr>
              <w:pStyle w:val="TAL"/>
              <w:rPr>
                <w:bCs/>
                <w:iCs/>
              </w:rPr>
            </w:pPr>
            <w:r w:rsidRPr="0095297E">
              <w:rPr>
                <w:bCs/>
                <w:iCs/>
              </w:rPr>
              <w:t>Other limitations:</w:t>
            </w:r>
          </w:p>
          <w:p w14:paraId="72C7AFE6"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71B3FEC4"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21419AE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6CE0EAA2"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0B962AB6" w14:textId="77777777" w:rsidR="006C45ED" w:rsidRPr="0095297E" w:rsidRDefault="006C45ED" w:rsidP="006C45ED">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1AF14423" w14:textId="77777777" w:rsidR="006C45ED" w:rsidRPr="0095297E" w:rsidRDefault="006C45ED" w:rsidP="006C45ED">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34CFB926" w14:textId="77777777" w:rsidR="006C45ED" w:rsidRPr="0095297E" w:rsidRDefault="006C45ED" w:rsidP="006C45ED">
            <w:pPr>
              <w:pStyle w:val="TAL"/>
              <w:rPr>
                <w:bCs/>
                <w:iCs/>
              </w:rPr>
            </w:pPr>
          </w:p>
          <w:p w14:paraId="1FFEB6C1" w14:textId="77777777" w:rsidR="006C45ED" w:rsidRPr="0095297E" w:rsidRDefault="006C45ED" w:rsidP="006C45ED">
            <w:pPr>
              <w:pStyle w:val="TAN"/>
            </w:pPr>
            <w:r w:rsidRPr="0095297E">
              <w:t>NOTE 1:</w:t>
            </w:r>
            <w:r w:rsidRPr="0095297E">
              <w:tab/>
              <w:t>The reference slot duration is the shortest slot duration defined for the frequency range where the reported band belongs.</w:t>
            </w:r>
          </w:p>
          <w:p w14:paraId="09B5DCB0" w14:textId="77777777" w:rsidR="006C45ED" w:rsidRPr="0095297E" w:rsidRDefault="006C45ED" w:rsidP="006C45ED">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20E005DC" w14:textId="77777777" w:rsidR="006C45ED" w:rsidRPr="0095297E" w:rsidRDefault="006C45ED" w:rsidP="006C45ED">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4D4D8C0F" w14:textId="77777777" w:rsidR="006C45ED" w:rsidRPr="0095297E" w:rsidRDefault="006C45ED" w:rsidP="006C45ED">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3302EBB3" w14:textId="77777777" w:rsidR="006C45ED" w:rsidRPr="0095297E" w:rsidRDefault="006C45ED" w:rsidP="006C45ED">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218FA1D" w14:textId="77777777" w:rsidR="006C45ED" w:rsidRPr="0095297E" w:rsidRDefault="006C45ED" w:rsidP="006C45ED">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633FD3F8" w14:textId="77777777" w:rsidR="006C45ED" w:rsidRPr="0095297E" w:rsidRDefault="006C45ED" w:rsidP="006C45ED">
            <w:pPr>
              <w:pStyle w:val="TAL"/>
              <w:jc w:val="center"/>
              <w:rPr>
                <w:bCs/>
                <w:iCs/>
              </w:rPr>
            </w:pPr>
            <w:r w:rsidRPr="0095297E">
              <w:rPr>
                <w:bCs/>
                <w:iCs/>
              </w:rPr>
              <w:t>Band</w:t>
            </w:r>
          </w:p>
        </w:tc>
        <w:tc>
          <w:tcPr>
            <w:tcW w:w="567" w:type="dxa"/>
          </w:tcPr>
          <w:p w14:paraId="22B3BC18" w14:textId="77777777" w:rsidR="006C45ED" w:rsidRPr="0095297E" w:rsidRDefault="006C45ED" w:rsidP="006C45ED">
            <w:pPr>
              <w:pStyle w:val="TAL"/>
              <w:jc w:val="center"/>
              <w:rPr>
                <w:bCs/>
                <w:iCs/>
              </w:rPr>
            </w:pPr>
            <w:r w:rsidRPr="0095297E">
              <w:rPr>
                <w:bCs/>
                <w:iCs/>
              </w:rPr>
              <w:t>No</w:t>
            </w:r>
          </w:p>
        </w:tc>
        <w:tc>
          <w:tcPr>
            <w:tcW w:w="709" w:type="dxa"/>
          </w:tcPr>
          <w:p w14:paraId="6443A6E1" w14:textId="77777777" w:rsidR="006C45ED" w:rsidRPr="0095297E" w:rsidRDefault="006C45ED" w:rsidP="006C45ED">
            <w:pPr>
              <w:pStyle w:val="TAL"/>
              <w:jc w:val="center"/>
              <w:rPr>
                <w:bCs/>
                <w:iCs/>
              </w:rPr>
            </w:pPr>
            <w:r w:rsidRPr="0095297E">
              <w:rPr>
                <w:bCs/>
                <w:iCs/>
              </w:rPr>
              <w:t>N/A</w:t>
            </w:r>
          </w:p>
        </w:tc>
        <w:tc>
          <w:tcPr>
            <w:tcW w:w="728" w:type="dxa"/>
          </w:tcPr>
          <w:p w14:paraId="1265EE7E" w14:textId="77777777" w:rsidR="006C45ED" w:rsidRPr="0095297E" w:rsidRDefault="006C45ED" w:rsidP="006C45ED">
            <w:pPr>
              <w:pStyle w:val="TAL"/>
              <w:jc w:val="center"/>
              <w:rPr>
                <w:bCs/>
                <w:iCs/>
              </w:rPr>
            </w:pPr>
            <w:r w:rsidRPr="0095297E">
              <w:rPr>
                <w:bCs/>
                <w:iCs/>
              </w:rPr>
              <w:t>N/A</w:t>
            </w:r>
          </w:p>
        </w:tc>
      </w:tr>
      <w:tr w:rsidR="006C45ED" w:rsidRPr="0095297E" w14:paraId="0B6BE247" w14:textId="77777777" w:rsidTr="00ED030F">
        <w:trPr>
          <w:cantSplit/>
          <w:tblHeader/>
        </w:trPr>
        <w:tc>
          <w:tcPr>
            <w:tcW w:w="6917" w:type="dxa"/>
          </w:tcPr>
          <w:p w14:paraId="6A09AC51" w14:textId="77777777" w:rsidR="006C45ED" w:rsidRPr="0095297E" w:rsidRDefault="006C45ED" w:rsidP="006C45ED">
            <w:pPr>
              <w:pStyle w:val="TAL"/>
            </w:pPr>
            <w:r w:rsidRPr="0095297E">
              <w:rPr>
                <w:b/>
                <w:bCs/>
                <w:i/>
                <w:iCs/>
              </w:rPr>
              <w:t>sssg-Switching-1BitInd-r17</w:t>
            </w:r>
          </w:p>
          <w:p w14:paraId="102491D8" w14:textId="77777777" w:rsidR="006C45ED" w:rsidRPr="0095297E" w:rsidRDefault="006C45ED" w:rsidP="006C45ED">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65FBCCF4" w14:textId="77777777" w:rsidR="006C45ED" w:rsidRPr="0095297E" w:rsidRDefault="006C45ED" w:rsidP="006C45ED">
            <w:pPr>
              <w:pStyle w:val="TAL"/>
              <w:jc w:val="center"/>
              <w:rPr>
                <w:bCs/>
                <w:iCs/>
              </w:rPr>
            </w:pPr>
            <w:r w:rsidRPr="0095297E">
              <w:rPr>
                <w:bCs/>
                <w:iCs/>
              </w:rPr>
              <w:t>Band</w:t>
            </w:r>
          </w:p>
        </w:tc>
        <w:tc>
          <w:tcPr>
            <w:tcW w:w="567" w:type="dxa"/>
          </w:tcPr>
          <w:p w14:paraId="07F2A368" w14:textId="77777777" w:rsidR="006C45ED" w:rsidRPr="0095297E" w:rsidRDefault="006C45ED" w:rsidP="006C45ED">
            <w:pPr>
              <w:pStyle w:val="TAL"/>
              <w:jc w:val="center"/>
              <w:rPr>
                <w:bCs/>
                <w:iCs/>
              </w:rPr>
            </w:pPr>
            <w:r w:rsidRPr="0095297E">
              <w:rPr>
                <w:bCs/>
                <w:iCs/>
              </w:rPr>
              <w:t>No</w:t>
            </w:r>
          </w:p>
        </w:tc>
        <w:tc>
          <w:tcPr>
            <w:tcW w:w="709" w:type="dxa"/>
          </w:tcPr>
          <w:p w14:paraId="02737C71" w14:textId="77777777" w:rsidR="006C45ED" w:rsidRPr="0095297E" w:rsidRDefault="006C45ED" w:rsidP="006C45ED">
            <w:pPr>
              <w:pStyle w:val="TAL"/>
              <w:jc w:val="center"/>
              <w:rPr>
                <w:bCs/>
                <w:iCs/>
              </w:rPr>
            </w:pPr>
            <w:r w:rsidRPr="0095297E">
              <w:rPr>
                <w:bCs/>
                <w:iCs/>
              </w:rPr>
              <w:t>N/A</w:t>
            </w:r>
          </w:p>
        </w:tc>
        <w:tc>
          <w:tcPr>
            <w:tcW w:w="728" w:type="dxa"/>
          </w:tcPr>
          <w:p w14:paraId="23799C3F" w14:textId="77777777" w:rsidR="006C45ED" w:rsidRPr="0095297E" w:rsidRDefault="006C45ED" w:rsidP="006C45ED">
            <w:pPr>
              <w:pStyle w:val="TAL"/>
              <w:jc w:val="center"/>
              <w:rPr>
                <w:bCs/>
                <w:iCs/>
              </w:rPr>
            </w:pPr>
            <w:r w:rsidRPr="0095297E">
              <w:t>N/A</w:t>
            </w:r>
          </w:p>
        </w:tc>
      </w:tr>
      <w:tr w:rsidR="006C45ED" w:rsidRPr="0095297E" w14:paraId="65D4C3A4" w14:textId="77777777" w:rsidTr="00ED030F">
        <w:trPr>
          <w:cantSplit/>
          <w:tblHeader/>
        </w:trPr>
        <w:tc>
          <w:tcPr>
            <w:tcW w:w="6917" w:type="dxa"/>
          </w:tcPr>
          <w:p w14:paraId="44D4698D" w14:textId="77777777" w:rsidR="006C45ED" w:rsidRPr="0095297E" w:rsidRDefault="006C45ED" w:rsidP="006C45ED">
            <w:pPr>
              <w:pStyle w:val="TAL"/>
            </w:pPr>
            <w:r w:rsidRPr="0095297E">
              <w:rPr>
                <w:b/>
                <w:bCs/>
                <w:i/>
                <w:iCs/>
              </w:rPr>
              <w:t>sssg-Switching-2BitInd-r17</w:t>
            </w:r>
          </w:p>
          <w:p w14:paraId="23E22310" w14:textId="77777777" w:rsidR="006C45ED" w:rsidRPr="0095297E" w:rsidRDefault="006C45ED" w:rsidP="006C45ED">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3567D250" w14:textId="77777777" w:rsidR="006C45ED" w:rsidRPr="0095297E" w:rsidRDefault="006C45ED" w:rsidP="006C45ED">
            <w:pPr>
              <w:pStyle w:val="TAL"/>
            </w:pPr>
          </w:p>
          <w:p w14:paraId="6AFC1510" w14:textId="77777777" w:rsidR="006C45ED" w:rsidRPr="0095297E" w:rsidRDefault="006C45ED" w:rsidP="006C45ED">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63C0E405" w14:textId="77777777" w:rsidR="006C45ED" w:rsidRPr="0095297E" w:rsidRDefault="006C45ED" w:rsidP="006C45ED">
            <w:pPr>
              <w:pStyle w:val="TAL"/>
              <w:jc w:val="center"/>
              <w:rPr>
                <w:bCs/>
                <w:iCs/>
              </w:rPr>
            </w:pPr>
            <w:r w:rsidRPr="0095297E">
              <w:rPr>
                <w:bCs/>
                <w:iCs/>
              </w:rPr>
              <w:t>Band</w:t>
            </w:r>
          </w:p>
        </w:tc>
        <w:tc>
          <w:tcPr>
            <w:tcW w:w="567" w:type="dxa"/>
          </w:tcPr>
          <w:p w14:paraId="79F89284" w14:textId="77777777" w:rsidR="006C45ED" w:rsidRPr="0095297E" w:rsidRDefault="006C45ED" w:rsidP="006C45ED">
            <w:pPr>
              <w:pStyle w:val="TAL"/>
              <w:jc w:val="center"/>
              <w:rPr>
                <w:bCs/>
                <w:iCs/>
              </w:rPr>
            </w:pPr>
            <w:r w:rsidRPr="0095297E">
              <w:rPr>
                <w:bCs/>
                <w:iCs/>
              </w:rPr>
              <w:t>No</w:t>
            </w:r>
          </w:p>
        </w:tc>
        <w:tc>
          <w:tcPr>
            <w:tcW w:w="709" w:type="dxa"/>
          </w:tcPr>
          <w:p w14:paraId="5019D813" w14:textId="77777777" w:rsidR="006C45ED" w:rsidRPr="0095297E" w:rsidRDefault="006C45ED" w:rsidP="006C45ED">
            <w:pPr>
              <w:pStyle w:val="TAL"/>
              <w:jc w:val="center"/>
              <w:rPr>
                <w:bCs/>
                <w:iCs/>
              </w:rPr>
            </w:pPr>
            <w:r w:rsidRPr="0095297E">
              <w:rPr>
                <w:bCs/>
                <w:iCs/>
              </w:rPr>
              <w:t>N/A</w:t>
            </w:r>
          </w:p>
        </w:tc>
        <w:tc>
          <w:tcPr>
            <w:tcW w:w="728" w:type="dxa"/>
          </w:tcPr>
          <w:p w14:paraId="0A832FFD" w14:textId="77777777" w:rsidR="006C45ED" w:rsidRPr="0095297E" w:rsidRDefault="006C45ED" w:rsidP="006C45ED">
            <w:pPr>
              <w:pStyle w:val="TAL"/>
              <w:jc w:val="center"/>
              <w:rPr>
                <w:bCs/>
                <w:iCs/>
              </w:rPr>
            </w:pPr>
            <w:r w:rsidRPr="0095297E">
              <w:t>N/A</w:t>
            </w:r>
          </w:p>
        </w:tc>
      </w:tr>
      <w:tr w:rsidR="006C45ED" w:rsidRPr="0095297E" w14:paraId="3E0DE2C2" w14:textId="77777777" w:rsidTr="00ED030F">
        <w:trPr>
          <w:cantSplit/>
          <w:tblHeader/>
        </w:trPr>
        <w:tc>
          <w:tcPr>
            <w:tcW w:w="6917" w:type="dxa"/>
          </w:tcPr>
          <w:p w14:paraId="2E625667" w14:textId="77777777" w:rsidR="006C45ED" w:rsidRPr="0095297E" w:rsidRDefault="006C45ED" w:rsidP="006C45ED">
            <w:pPr>
              <w:pStyle w:val="TAL"/>
              <w:rPr>
                <w:b/>
                <w:i/>
              </w:rPr>
            </w:pPr>
            <w:r w:rsidRPr="0095297E">
              <w:rPr>
                <w:b/>
                <w:i/>
              </w:rPr>
              <w:t>support64CandidateBeamRS-BFR-r16</w:t>
            </w:r>
          </w:p>
          <w:p w14:paraId="0D996F82" w14:textId="77777777" w:rsidR="006C45ED" w:rsidRPr="0095297E" w:rsidRDefault="006C45ED" w:rsidP="006C45ED">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25789A5" w14:textId="77777777" w:rsidR="006C45ED" w:rsidRPr="0095297E" w:rsidRDefault="006C45ED" w:rsidP="006C45ED">
            <w:pPr>
              <w:pStyle w:val="TAL"/>
              <w:jc w:val="center"/>
              <w:rPr>
                <w:bCs/>
                <w:iCs/>
              </w:rPr>
            </w:pPr>
            <w:r w:rsidRPr="0095297E">
              <w:rPr>
                <w:bCs/>
                <w:iCs/>
              </w:rPr>
              <w:t>Band</w:t>
            </w:r>
          </w:p>
        </w:tc>
        <w:tc>
          <w:tcPr>
            <w:tcW w:w="567" w:type="dxa"/>
          </w:tcPr>
          <w:p w14:paraId="03485A5C" w14:textId="77777777" w:rsidR="006C45ED" w:rsidRPr="0095297E" w:rsidRDefault="006C45ED" w:rsidP="006C45ED">
            <w:pPr>
              <w:pStyle w:val="TAL"/>
              <w:jc w:val="center"/>
              <w:rPr>
                <w:bCs/>
                <w:iCs/>
              </w:rPr>
            </w:pPr>
            <w:r w:rsidRPr="0095297E">
              <w:rPr>
                <w:bCs/>
                <w:iCs/>
              </w:rPr>
              <w:t>No</w:t>
            </w:r>
          </w:p>
        </w:tc>
        <w:tc>
          <w:tcPr>
            <w:tcW w:w="709" w:type="dxa"/>
          </w:tcPr>
          <w:p w14:paraId="09BF1F9E" w14:textId="77777777" w:rsidR="006C45ED" w:rsidRPr="0095297E" w:rsidRDefault="006C45ED" w:rsidP="006C45ED">
            <w:pPr>
              <w:pStyle w:val="TAL"/>
              <w:jc w:val="center"/>
              <w:rPr>
                <w:bCs/>
                <w:iCs/>
              </w:rPr>
            </w:pPr>
            <w:r w:rsidRPr="0095297E">
              <w:rPr>
                <w:bCs/>
                <w:iCs/>
              </w:rPr>
              <w:t>N/A</w:t>
            </w:r>
          </w:p>
        </w:tc>
        <w:tc>
          <w:tcPr>
            <w:tcW w:w="728" w:type="dxa"/>
          </w:tcPr>
          <w:p w14:paraId="042C999E" w14:textId="77777777" w:rsidR="006C45ED" w:rsidRPr="0095297E" w:rsidRDefault="006C45ED" w:rsidP="006C45ED">
            <w:pPr>
              <w:pStyle w:val="TAL"/>
              <w:jc w:val="center"/>
              <w:rPr>
                <w:bCs/>
                <w:iCs/>
              </w:rPr>
            </w:pPr>
            <w:r w:rsidRPr="0095297E">
              <w:rPr>
                <w:bCs/>
                <w:iCs/>
              </w:rPr>
              <w:t>N/A</w:t>
            </w:r>
          </w:p>
        </w:tc>
      </w:tr>
      <w:tr w:rsidR="006C45ED" w:rsidRPr="0095297E" w14:paraId="7E75846E" w14:textId="77777777" w:rsidTr="00ED030F">
        <w:trPr>
          <w:cantSplit/>
          <w:tblHeader/>
        </w:trPr>
        <w:tc>
          <w:tcPr>
            <w:tcW w:w="6917" w:type="dxa"/>
          </w:tcPr>
          <w:p w14:paraId="35C1090B" w14:textId="77777777" w:rsidR="006C45ED" w:rsidRPr="0095297E" w:rsidRDefault="006C45ED" w:rsidP="006C45ED">
            <w:pPr>
              <w:pStyle w:val="TAL"/>
            </w:pPr>
            <w:r w:rsidRPr="0095297E">
              <w:rPr>
                <w:b/>
                <w:bCs/>
                <w:i/>
                <w:iCs/>
              </w:rPr>
              <w:t>supportCodeWordSoftCombining-r16</w:t>
            </w:r>
          </w:p>
          <w:p w14:paraId="4984B267" w14:textId="77777777" w:rsidR="006C45ED" w:rsidRPr="0095297E" w:rsidRDefault="006C45ED" w:rsidP="006C45ED">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02BCF73B" w14:textId="77777777" w:rsidR="006C45ED" w:rsidRPr="0095297E" w:rsidRDefault="006C45ED" w:rsidP="006C45ED">
            <w:pPr>
              <w:pStyle w:val="TAL"/>
              <w:jc w:val="center"/>
              <w:rPr>
                <w:bCs/>
                <w:iCs/>
              </w:rPr>
            </w:pPr>
            <w:r w:rsidRPr="0095297E">
              <w:rPr>
                <w:bCs/>
                <w:iCs/>
              </w:rPr>
              <w:t>Band</w:t>
            </w:r>
          </w:p>
        </w:tc>
        <w:tc>
          <w:tcPr>
            <w:tcW w:w="567" w:type="dxa"/>
          </w:tcPr>
          <w:p w14:paraId="266555CC" w14:textId="77777777" w:rsidR="006C45ED" w:rsidRPr="0095297E" w:rsidRDefault="006C45ED" w:rsidP="006C45ED">
            <w:pPr>
              <w:pStyle w:val="TAL"/>
              <w:jc w:val="center"/>
              <w:rPr>
                <w:bCs/>
                <w:iCs/>
              </w:rPr>
            </w:pPr>
            <w:r w:rsidRPr="0095297E">
              <w:rPr>
                <w:bCs/>
                <w:iCs/>
              </w:rPr>
              <w:t>No</w:t>
            </w:r>
          </w:p>
        </w:tc>
        <w:tc>
          <w:tcPr>
            <w:tcW w:w="709" w:type="dxa"/>
          </w:tcPr>
          <w:p w14:paraId="189931E8" w14:textId="77777777" w:rsidR="006C45ED" w:rsidRPr="0095297E" w:rsidRDefault="006C45ED" w:rsidP="006C45ED">
            <w:pPr>
              <w:pStyle w:val="TAL"/>
              <w:jc w:val="center"/>
              <w:rPr>
                <w:bCs/>
                <w:iCs/>
              </w:rPr>
            </w:pPr>
            <w:r w:rsidRPr="0095297E">
              <w:rPr>
                <w:bCs/>
                <w:iCs/>
              </w:rPr>
              <w:t>N/A</w:t>
            </w:r>
          </w:p>
        </w:tc>
        <w:tc>
          <w:tcPr>
            <w:tcW w:w="728" w:type="dxa"/>
          </w:tcPr>
          <w:p w14:paraId="481C3DA3" w14:textId="77777777" w:rsidR="006C45ED" w:rsidRPr="0095297E" w:rsidRDefault="006C45ED" w:rsidP="006C45ED">
            <w:pPr>
              <w:pStyle w:val="TAL"/>
              <w:jc w:val="center"/>
              <w:rPr>
                <w:bCs/>
                <w:iCs/>
              </w:rPr>
            </w:pPr>
            <w:r w:rsidRPr="0095297E">
              <w:rPr>
                <w:bCs/>
                <w:iCs/>
              </w:rPr>
              <w:t>N/A</w:t>
            </w:r>
          </w:p>
        </w:tc>
      </w:tr>
      <w:tr w:rsidR="006C45ED" w:rsidRPr="0095297E" w14:paraId="036F5A04" w14:textId="77777777" w:rsidTr="00ED030F">
        <w:trPr>
          <w:cantSplit/>
          <w:tblHeader/>
        </w:trPr>
        <w:tc>
          <w:tcPr>
            <w:tcW w:w="6917" w:type="dxa"/>
          </w:tcPr>
          <w:p w14:paraId="7D667794" w14:textId="77777777" w:rsidR="006C45ED" w:rsidRPr="0095297E" w:rsidRDefault="006C45ED" w:rsidP="006C45ED">
            <w:pPr>
              <w:pStyle w:val="TAL"/>
              <w:rPr>
                <w:b/>
                <w:bCs/>
                <w:i/>
                <w:iCs/>
              </w:rPr>
            </w:pPr>
            <w:r w:rsidRPr="0095297E">
              <w:rPr>
                <w:b/>
                <w:bCs/>
                <w:i/>
                <w:iCs/>
              </w:rPr>
              <w:t>supportFDM-SchemeA-r16</w:t>
            </w:r>
          </w:p>
          <w:p w14:paraId="5F066020" w14:textId="77777777" w:rsidR="006C45ED" w:rsidRPr="0095297E" w:rsidRDefault="006C45ED" w:rsidP="006C45ED">
            <w:pPr>
              <w:pStyle w:val="TAL"/>
              <w:rPr>
                <w:b/>
                <w:i/>
              </w:rPr>
            </w:pPr>
            <w:r w:rsidRPr="0095297E">
              <w:rPr>
                <w:bCs/>
                <w:iCs/>
              </w:rPr>
              <w:t>Indicates whether UE supports single DCI based FDMSchemeA.</w:t>
            </w:r>
          </w:p>
        </w:tc>
        <w:tc>
          <w:tcPr>
            <w:tcW w:w="709" w:type="dxa"/>
          </w:tcPr>
          <w:p w14:paraId="12A2931B" w14:textId="77777777" w:rsidR="006C45ED" w:rsidRPr="0095297E" w:rsidRDefault="006C45ED" w:rsidP="006C45ED">
            <w:pPr>
              <w:pStyle w:val="TAL"/>
              <w:jc w:val="center"/>
              <w:rPr>
                <w:bCs/>
                <w:iCs/>
              </w:rPr>
            </w:pPr>
            <w:r w:rsidRPr="0095297E">
              <w:rPr>
                <w:bCs/>
                <w:iCs/>
              </w:rPr>
              <w:t>Band</w:t>
            </w:r>
          </w:p>
        </w:tc>
        <w:tc>
          <w:tcPr>
            <w:tcW w:w="567" w:type="dxa"/>
          </w:tcPr>
          <w:p w14:paraId="01F2205E" w14:textId="77777777" w:rsidR="006C45ED" w:rsidRPr="0095297E" w:rsidRDefault="006C45ED" w:rsidP="006C45ED">
            <w:pPr>
              <w:pStyle w:val="TAL"/>
              <w:jc w:val="center"/>
              <w:rPr>
                <w:bCs/>
                <w:iCs/>
              </w:rPr>
            </w:pPr>
            <w:r w:rsidRPr="0095297E">
              <w:rPr>
                <w:bCs/>
                <w:iCs/>
              </w:rPr>
              <w:t>No</w:t>
            </w:r>
          </w:p>
        </w:tc>
        <w:tc>
          <w:tcPr>
            <w:tcW w:w="709" w:type="dxa"/>
          </w:tcPr>
          <w:p w14:paraId="40D07A69" w14:textId="77777777" w:rsidR="006C45ED" w:rsidRPr="0095297E" w:rsidRDefault="006C45ED" w:rsidP="006C45ED">
            <w:pPr>
              <w:pStyle w:val="TAL"/>
              <w:jc w:val="center"/>
              <w:rPr>
                <w:bCs/>
                <w:iCs/>
              </w:rPr>
            </w:pPr>
            <w:r w:rsidRPr="0095297E">
              <w:rPr>
                <w:bCs/>
                <w:iCs/>
              </w:rPr>
              <w:t>N/A</w:t>
            </w:r>
          </w:p>
        </w:tc>
        <w:tc>
          <w:tcPr>
            <w:tcW w:w="728" w:type="dxa"/>
          </w:tcPr>
          <w:p w14:paraId="18F4D3D5" w14:textId="77777777" w:rsidR="006C45ED" w:rsidRPr="0095297E" w:rsidRDefault="006C45ED" w:rsidP="006C45ED">
            <w:pPr>
              <w:pStyle w:val="TAL"/>
              <w:jc w:val="center"/>
              <w:rPr>
                <w:bCs/>
                <w:iCs/>
              </w:rPr>
            </w:pPr>
            <w:r w:rsidRPr="0095297E">
              <w:rPr>
                <w:bCs/>
                <w:iCs/>
              </w:rPr>
              <w:t>N/A</w:t>
            </w:r>
          </w:p>
        </w:tc>
      </w:tr>
      <w:tr w:rsidR="006C45ED" w:rsidRPr="0095297E" w14:paraId="0939D390" w14:textId="77777777" w:rsidTr="00ED030F">
        <w:trPr>
          <w:cantSplit/>
          <w:tblHeader/>
        </w:trPr>
        <w:tc>
          <w:tcPr>
            <w:tcW w:w="6917" w:type="dxa"/>
          </w:tcPr>
          <w:p w14:paraId="61DCF171" w14:textId="77777777" w:rsidR="006C45ED" w:rsidRPr="0095297E" w:rsidRDefault="006C45ED" w:rsidP="006C45ED">
            <w:pPr>
              <w:pStyle w:val="TAL"/>
              <w:rPr>
                <w:b/>
                <w:bCs/>
                <w:i/>
                <w:iCs/>
              </w:rPr>
            </w:pPr>
            <w:r w:rsidRPr="0095297E">
              <w:rPr>
                <w:b/>
                <w:bCs/>
                <w:i/>
                <w:iCs/>
              </w:rPr>
              <w:t>supportInter-slotTDM-r16</w:t>
            </w:r>
          </w:p>
          <w:p w14:paraId="74275969" w14:textId="77777777" w:rsidR="006C45ED" w:rsidRPr="0095297E" w:rsidRDefault="006C45ED" w:rsidP="006C45ED">
            <w:pPr>
              <w:pStyle w:val="TAL"/>
            </w:pPr>
            <w:r w:rsidRPr="0095297E">
              <w:t>Indicates whether UE supports single-DCI based inter-slot TDM. This capability signalling includes the following:</w:t>
            </w:r>
          </w:p>
          <w:p w14:paraId="249DF76C"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5B29C1D3"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6BFDA274"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7C4E1E12" w14:textId="77777777" w:rsidR="006C45ED" w:rsidRPr="0095297E" w:rsidRDefault="006C45ED" w:rsidP="006C45ED">
            <w:pPr>
              <w:pStyle w:val="TAL"/>
              <w:jc w:val="center"/>
              <w:rPr>
                <w:bCs/>
                <w:iCs/>
              </w:rPr>
            </w:pPr>
            <w:r w:rsidRPr="0095297E">
              <w:rPr>
                <w:bCs/>
                <w:iCs/>
              </w:rPr>
              <w:t>Band</w:t>
            </w:r>
          </w:p>
        </w:tc>
        <w:tc>
          <w:tcPr>
            <w:tcW w:w="567" w:type="dxa"/>
          </w:tcPr>
          <w:p w14:paraId="5BE481F6" w14:textId="77777777" w:rsidR="006C45ED" w:rsidRPr="0095297E" w:rsidRDefault="006C45ED" w:rsidP="006C45ED">
            <w:pPr>
              <w:pStyle w:val="TAL"/>
              <w:jc w:val="center"/>
              <w:rPr>
                <w:bCs/>
                <w:iCs/>
              </w:rPr>
            </w:pPr>
            <w:r w:rsidRPr="0095297E">
              <w:rPr>
                <w:bCs/>
                <w:iCs/>
              </w:rPr>
              <w:t>No</w:t>
            </w:r>
          </w:p>
        </w:tc>
        <w:tc>
          <w:tcPr>
            <w:tcW w:w="709" w:type="dxa"/>
          </w:tcPr>
          <w:p w14:paraId="685AAA15" w14:textId="77777777" w:rsidR="006C45ED" w:rsidRPr="0095297E" w:rsidRDefault="006C45ED" w:rsidP="006C45ED">
            <w:pPr>
              <w:pStyle w:val="TAL"/>
              <w:jc w:val="center"/>
              <w:rPr>
                <w:bCs/>
                <w:iCs/>
              </w:rPr>
            </w:pPr>
            <w:r w:rsidRPr="0095297E">
              <w:rPr>
                <w:bCs/>
                <w:iCs/>
              </w:rPr>
              <w:t>N/A</w:t>
            </w:r>
          </w:p>
        </w:tc>
        <w:tc>
          <w:tcPr>
            <w:tcW w:w="728" w:type="dxa"/>
          </w:tcPr>
          <w:p w14:paraId="793BE129" w14:textId="77777777" w:rsidR="006C45ED" w:rsidRPr="0095297E" w:rsidRDefault="006C45ED" w:rsidP="006C45ED">
            <w:pPr>
              <w:pStyle w:val="TAL"/>
              <w:jc w:val="center"/>
              <w:rPr>
                <w:bCs/>
                <w:iCs/>
              </w:rPr>
            </w:pPr>
            <w:r w:rsidRPr="0095297E">
              <w:rPr>
                <w:bCs/>
                <w:iCs/>
              </w:rPr>
              <w:t>N/A</w:t>
            </w:r>
          </w:p>
        </w:tc>
      </w:tr>
      <w:tr w:rsidR="006C45ED" w:rsidRPr="0095297E" w14:paraId="227575BC" w14:textId="77777777" w:rsidTr="00ED030F">
        <w:trPr>
          <w:cantSplit/>
          <w:tblHeader/>
        </w:trPr>
        <w:tc>
          <w:tcPr>
            <w:tcW w:w="6917" w:type="dxa"/>
          </w:tcPr>
          <w:p w14:paraId="0A7603EC" w14:textId="77777777" w:rsidR="006C45ED" w:rsidRPr="0095297E" w:rsidRDefault="006C45ED" w:rsidP="006C45ED">
            <w:pPr>
              <w:pStyle w:val="TAL"/>
              <w:rPr>
                <w:b/>
                <w:i/>
              </w:rPr>
            </w:pPr>
            <w:r w:rsidRPr="0095297E">
              <w:rPr>
                <w:b/>
                <w:i/>
              </w:rPr>
              <w:t>supportNewDMRS-Port-r16</w:t>
            </w:r>
          </w:p>
          <w:p w14:paraId="6C812895" w14:textId="77777777" w:rsidR="006C45ED" w:rsidRPr="0095297E" w:rsidRDefault="006C45ED" w:rsidP="006C45ED">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31FED0A5" w14:textId="77777777" w:rsidR="006C45ED" w:rsidRPr="0095297E" w:rsidRDefault="006C45ED" w:rsidP="006C45ED">
            <w:pPr>
              <w:pStyle w:val="TAL"/>
              <w:jc w:val="center"/>
              <w:rPr>
                <w:bCs/>
                <w:iCs/>
              </w:rPr>
            </w:pPr>
            <w:r w:rsidRPr="0095297E">
              <w:rPr>
                <w:bCs/>
                <w:iCs/>
              </w:rPr>
              <w:t>Band</w:t>
            </w:r>
          </w:p>
        </w:tc>
        <w:tc>
          <w:tcPr>
            <w:tcW w:w="567" w:type="dxa"/>
          </w:tcPr>
          <w:p w14:paraId="17970ECE" w14:textId="77777777" w:rsidR="006C45ED" w:rsidRPr="0095297E" w:rsidRDefault="006C45ED" w:rsidP="006C45ED">
            <w:pPr>
              <w:pStyle w:val="TAL"/>
              <w:jc w:val="center"/>
              <w:rPr>
                <w:bCs/>
                <w:iCs/>
              </w:rPr>
            </w:pPr>
            <w:r w:rsidRPr="0095297E">
              <w:rPr>
                <w:bCs/>
                <w:iCs/>
              </w:rPr>
              <w:t>No</w:t>
            </w:r>
          </w:p>
        </w:tc>
        <w:tc>
          <w:tcPr>
            <w:tcW w:w="709" w:type="dxa"/>
          </w:tcPr>
          <w:p w14:paraId="191FA58B" w14:textId="77777777" w:rsidR="006C45ED" w:rsidRPr="0095297E" w:rsidRDefault="006C45ED" w:rsidP="006C45ED">
            <w:pPr>
              <w:pStyle w:val="TAL"/>
              <w:jc w:val="center"/>
              <w:rPr>
                <w:bCs/>
                <w:iCs/>
              </w:rPr>
            </w:pPr>
            <w:r w:rsidRPr="0095297E">
              <w:rPr>
                <w:bCs/>
                <w:iCs/>
              </w:rPr>
              <w:t>N/A</w:t>
            </w:r>
          </w:p>
        </w:tc>
        <w:tc>
          <w:tcPr>
            <w:tcW w:w="728" w:type="dxa"/>
          </w:tcPr>
          <w:p w14:paraId="6E1E7B84" w14:textId="77777777" w:rsidR="006C45ED" w:rsidRPr="0095297E" w:rsidRDefault="006C45ED" w:rsidP="006C45ED">
            <w:pPr>
              <w:pStyle w:val="TAL"/>
              <w:jc w:val="center"/>
              <w:rPr>
                <w:bCs/>
                <w:iCs/>
              </w:rPr>
            </w:pPr>
            <w:r w:rsidRPr="0095297E">
              <w:rPr>
                <w:bCs/>
                <w:iCs/>
              </w:rPr>
              <w:t>N/A</w:t>
            </w:r>
          </w:p>
        </w:tc>
      </w:tr>
      <w:tr w:rsidR="006C45ED" w:rsidRPr="0095297E" w14:paraId="572E7626" w14:textId="77777777" w:rsidTr="00ED030F">
        <w:trPr>
          <w:cantSplit/>
          <w:tblHeader/>
        </w:trPr>
        <w:tc>
          <w:tcPr>
            <w:tcW w:w="6917" w:type="dxa"/>
          </w:tcPr>
          <w:p w14:paraId="0F326DAA" w14:textId="77777777" w:rsidR="006C45ED" w:rsidRPr="0095297E" w:rsidRDefault="006C45ED" w:rsidP="006C45ED">
            <w:pPr>
              <w:pStyle w:val="TAL"/>
              <w:rPr>
                <w:b/>
                <w:i/>
              </w:rPr>
            </w:pPr>
            <w:r w:rsidRPr="0095297E">
              <w:rPr>
                <w:b/>
                <w:i/>
              </w:rPr>
              <w:t>supportRepNumPDSCH-TDRA-DCI-1-2-r17</w:t>
            </w:r>
          </w:p>
          <w:p w14:paraId="1CA5C75C" w14:textId="77777777" w:rsidR="006C45ED" w:rsidRPr="0095297E" w:rsidRDefault="006C45ED" w:rsidP="006C45ED">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1EDDDB88" w14:textId="77777777" w:rsidR="006C45ED" w:rsidRPr="0095297E" w:rsidRDefault="006C45ED" w:rsidP="006C45ED">
            <w:pPr>
              <w:pStyle w:val="TAL"/>
              <w:jc w:val="center"/>
              <w:rPr>
                <w:bCs/>
                <w:iCs/>
              </w:rPr>
            </w:pPr>
            <w:r w:rsidRPr="0095297E">
              <w:rPr>
                <w:bCs/>
                <w:iCs/>
              </w:rPr>
              <w:t>Band</w:t>
            </w:r>
          </w:p>
        </w:tc>
        <w:tc>
          <w:tcPr>
            <w:tcW w:w="567" w:type="dxa"/>
          </w:tcPr>
          <w:p w14:paraId="403BB258" w14:textId="77777777" w:rsidR="006C45ED" w:rsidRPr="0095297E" w:rsidRDefault="006C45ED" w:rsidP="006C45ED">
            <w:pPr>
              <w:pStyle w:val="TAL"/>
              <w:jc w:val="center"/>
              <w:rPr>
                <w:bCs/>
                <w:iCs/>
              </w:rPr>
            </w:pPr>
            <w:r w:rsidRPr="0095297E">
              <w:rPr>
                <w:bCs/>
                <w:iCs/>
              </w:rPr>
              <w:t>No</w:t>
            </w:r>
          </w:p>
        </w:tc>
        <w:tc>
          <w:tcPr>
            <w:tcW w:w="709" w:type="dxa"/>
          </w:tcPr>
          <w:p w14:paraId="4D35ADD0" w14:textId="77777777" w:rsidR="006C45ED" w:rsidRPr="0095297E" w:rsidRDefault="006C45ED" w:rsidP="006C45ED">
            <w:pPr>
              <w:pStyle w:val="TAL"/>
              <w:jc w:val="center"/>
              <w:rPr>
                <w:bCs/>
                <w:iCs/>
              </w:rPr>
            </w:pPr>
            <w:r w:rsidRPr="0095297E">
              <w:rPr>
                <w:bCs/>
                <w:iCs/>
              </w:rPr>
              <w:t>N/A</w:t>
            </w:r>
          </w:p>
        </w:tc>
        <w:tc>
          <w:tcPr>
            <w:tcW w:w="728" w:type="dxa"/>
          </w:tcPr>
          <w:p w14:paraId="1F59E838" w14:textId="77777777" w:rsidR="006C45ED" w:rsidRPr="0095297E" w:rsidRDefault="006C45ED" w:rsidP="006C45ED">
            <w:pPr>
              <w:pStyle w:val="TAL"/>
              <w:jc w:val="center"/>
              <w:rPr>
                <w:bCs/>
                <w:iCs/>
              </w:rPr>
            </w:pPr>
            <w:r w:rsidRPr="0095297E">
              <w:rPr>
                <w:bCs/>
                <w:iCs/>
              </w:rPr>
              <w:t>N/A</w:t>
            </w:r>
          </w:p>
        </w:tc>
      </w:tr>
      <w:tr w:rsidR="006C45ED" w:rsidRPr="0095297E" w14:paraId="29D58C9C" w14:textId="77777777" w:rsidTr="00ED030F">
        <w:trPr>
          <w:cantSplit/>
          <w:tblHeader/>
        </w:trPr>
        <w:tc>
          <w:tcPr>
            <w:tcW w:w="6917" w:type="dxa"/>
          </w:tcPr>
          <w:p w14:paraId="2C77666C" w14:textId="77777777" w:rsidR="006C45ED" w:rsidRPr="0095297E" w:rsidRDefault="006C45ED" w:rsidP="006C45ED">
            <w:pPr>
              <w:pStyle w:val="TAL"/>
              <w:rPr>
                <w:b/>
                <w:bCs/>
                <w:i/>
                <w:iCs/>
              </w:rPr>
            </w:pPr>
            <w:r w:rsidRPr="0095297E">
              <w:rPr>
                <w:b/>
                <w:bCs/>
                <w:i/>
                <w:iCs/>
              </w:rPr>
              <w:t>supportTDM-SchemeA-r16</w:t>
            </w:r>
          </w:p>
          <w:p w14:paraId="7BA1162C" w14:textId="77777777" w:rsidR="006C45ED" w:rsidRPr="0095297E" w:rsidRDefault="006C45ED" w:rsidP="006C45ED">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6DDC8720" w14:textId="77777777" w:rsidR="006C45ED" w:rsidRPr="0095297E" w:rsidRDefault="006C45ED" w:rsidP="006C45ED">
            <w:pPr>
              <w:pStyle w:val="TAL"/>
              <w:jc w:val="center"/>
              <w:rPr>
                <w:bCs/>
                <w:iCs/>
              </w:rPr>
            </w:pPr>
            <w:r w:rsidRPr="0095297E">
              <w:rPr>
                <w:bCs/>
                <w:iCs/>
              </w:rPr>
              <w:t>Band</w:t>
            </w:r>
          </w:p>
        </w:tc>
        <w:tc>
          <w:tcPr>
            <w:tcW w:w="567" w:type="dxa"/>
          </w:tcPr>
          <w:p w14:paraId="4038BB1B" w14:textId="77777777" w:rsidR="006C45ED" w:rsidRPr="0095297E" w:rsidRDefault="006C45ED" w:rsidP="006C45ED">
            <w:pPr>
              <w:pStyle w:val="TAL"/>
              <w:jc w:val="center"/>
              <w:rPr>
                <w:bCs/>
                <w:iCs/>
              </w:rPr>
            </w:pPr>
            <w:r w:rsidRPr="0095297E">
              <w:rPr>
                <w:bCs/>
                <w:iCs/>
              </w:rPr>
              <w:t>No</w:t>
            </w:r>
          </w:p>
        </w:tc>
        <w:tc>
          <w:tcPr>
            <w:tcW w:w="709" w:type="dxa"/>
          </w:tcPr>
          <w:p w14:paraId="5B6EC49D" w14:textId="77777777" w:rsidR="006C45ED" w:rsidRPr="0095297E" w:rsidRDefault="006C45ED" w:rsidP="006C45ED">
            <w:pPr>
              <w:pStyle w:val="TAL"/>
              <w:jc w:val="center"/>
              <w:rPr>
                <w:bCs/>
                <w:iCs/>
              </w:rPr>
            </w:pPr>
            <w:r w:rsidRPr="0095297E">
              <w:rPr>
                <w:bCs/>
                <w:iCs/>
              </w:rPr>
              <w:t>N/A</w:t>
            </w:r>
          </w:p>
        </w:tc>
        <w:tc>
          <w:tcPr>
            <w:tcW w:w="728" w:type="dxa"/>
          </w:tcPr>
          <w:p w14:paraId="437991A7" w14:textId="77777777" w:rsidR="006C45ED" w:rsidRPr="0095297E" w:rsidRDefault="006C45ED" w:rsidP="006C45ED">
            <w:pPr>
              <w:pStyle w:val="TAL"/>
              <w:jc w:val="center"/>
              <w:rPr>
                <w:bCs/>
                <w:iCs/>
              </w:rPr>
            </w:pPr>
            <w:r w:rsidRPr="0095297E">
              <w:rPr>
                <w:bCs/>
                <w:iCs/>
              </w:rPr>
              <w:t>N/A</w:t>
            </w:r>
          </w:p>
        </w:tc>
      </w:tr>
      <w:tr w:rsidR="006C45ED" w:rsidRPr="0095297E" w14:paraId="35FFBB04" w14:textId="77777777" w:rsidTr="00ED030F">
        <w:trPr>
          <w:cantSplit/>
          <w:tblHeader/>
        </w:trPr>
        <w:tc>
          <w:tcPr>
            <w:tcW w:w="6917" w:type="dxa"/>
          </w:tcPr>
          <w:p w14:paraId="00800774" w14:textId="77777777" w:rsidR="006C45ED" w:rsidRPr="0095297E" w:rsidRDefault="006C45ED" w:rsidP="006C45ED">
            <w:pPr>
              <w:pStyle w:val="TAL"/>
              <w:rPr>
                <w:b/>
                <w:bCs/>
                <w:i/>
                <w:iCs/>
              </w:rPr>
            </w:pPr>
            <w:r w:rsidRPr="0095297E">
              <w:rPr>
                <w:b/>
                <w:bCs/>
                <w:i/>
                <w:iCs/>
              </w:rPr>
              <w:t>supportTwoPortDL-PTRS-r16</w:t>
            </w:r>
          </w:p>
          <w:p w14:paraId="4AAAAB41" w14:textId="77777777" w:rsidR="006C45ED" w:rsidRPr="0095297E" w:rsidRDefault="006C45ED" w:rsidP="006C45ED">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1078CCB6" w14:textId="77777777" w:rsidR="006C45ED" w:rsidRPr="0095297E" w:rsidRDefault="006C45ED" w:rsidP="006C45ED">
            <w:pPr>
              <w:pStyle w:val="TAL"/>
              <w:jc w:val="center"/>
              <w:rPr>
                <w:bCs/>
                <w:iCs/>
              </w:rPr>
            </w:pPr>
            <w:r w:rsidRPr="0095297E">
              <w:rPr>
                <w:bCs/>
                <w:iCs/>
              </w:rPr>
              <w:t>Band</w:t>
            </w:r>
          </w:p>
        </w:tc>
        <w:tc>
          <w:tcPr>
            <w:tcW w:w="567" w:type="dxa"/>
          </w:tcPr>
          <w:p w14:paraId="055216DF" w14:textId="77777777" w:rsidR="006C45ED" w:rsidRPr="0095297E" w:rsidRDefault="006C45ED" w:rsidP="006C45ED">
            <w:pPr>
              <w:pStyle w:val="TAL"/>
              <w:jc w:val="center"/>
              <w:rPr>
                <w:bCs/>
                <w:iCs/>
              </w:rPr>
            </w:pPr>
            <w:r w:rsidRPr="0095297E">
              <w:rPr>
                <w:bCs/>
                <w:iCs/>
              </w:rPr>
              <w:t>No</w:t>
            </w:r>
          </w:p>
        </w:tc>
        <w:tc>
          <w:tcPr>
            <w:tcW w:w="709" w:type="dxa"/>
          </w:tcPr>
          <w:p w14:paraId="394417B1" w14:textId="77777777" w:rsidR="006C45ED" w:rsidRPr="0095297E" w:rsidRDefault="006C45ED" w:rsidP="006C45ED">
            <w:pPr>
              <w:pStyle w:val="TAL"/>
              <w:jc w:val="center"/>
              <w:rPr>
                <w:bCs/>
                <w:iCs/>
              </w:rPr>
            </w:pPr>
            <w:r w:rsidRPr="0095297E">
              <w:rPr>
                <w:bCs/>
                <w:iCs/>
              </w:rPr>
              <w:t>N/A</w:t>
            </w:r>
          </w:p>
        </w:tc>
        <w:tc>
          <w:tcPr>
            <w:tcW w:w="728" w:type="dxa"/>
          </w:tcPr>
          <w:p w14:paraId="044DC15D" w14:textId="77777777" w:rsidR="006C45ED" w:rsidRPr="0095297E" w:rsidRDefault="006C45ED" w:rsidP="006C45ED">
            <w:pPr>
              <w:pStyle w:val="TAL"/>
              <w:jc w:val="center"/>
              <w:rPr>
                <w:bCs/>
                <w:iCs/>
              </w:rPr>
            </w:pPr>
            <w:r w:rsidRPr="0095297E">
              <w:rPr>
                <w:bCs/>
                <w:iCs/>
              </w:rPr>
              <w:t>N/A</w:t>
            </w:r>
          </w:p>
        </w:tc>
      </w:tr>
      <w:tr w:rsidR="006C45ED" w:rsidRPr="0095297E" w14:paraId="0A76574A" w14:textId="77777777" w:rsidTr="00ED030F">
        <w:trPr>
          <w:cantSplit/>
          <w:tblHeader/>
        </w:trPr>
        <w:tc>
          <w:tcPr>
            <w:tcW w:w="6917" w:type="dxa"/>
          </w:tcPr>
          <w:p w14:paraId="2EB66511" w14:textId="77777777" w:rsidR="006C45ED" w:rsidRPr="0095297E" w:rsidRDefault="006C45ED" w:rsidP="006C45ED">
            <w:pPr>
              <w:pStyle w:val="TAL"/>
              <w:rPr>
                <w:b/>
                <w:bCs/>
                <w:i/>
                <w:iCs/>
              </w:rPr>
            </w:pPr>
            <w:r w:rsidRPr="0095297E">
              <w:rPr>
                <w:b/>
                <w:bCs/>
                <w:i/>
                <w:iCs/>
              </w:rPr>
              <w:t>ta-BasedPDC-NTN-SharedSpectrumChAccess-r17</w:t>
            </w:r>
          </w:p>
          <w:p w14:paraId="26500423" w14:textId="77777777" w:rsidR="006C45ED" w:rsidRPr="0095297E" w:rsidRDefault="006C45ED" w:rsidP="006C45ED">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66BB66B7" w14:textId="77777777" w:rsidR="006C45ED" w:rsidRPr="0095297E" w:rsidRDefault="006C45ED" w:rsidP="006C45ED">
            <w:pPr>
              <w:pStyle w:val="TAL"/>
              <w:jc w:val="center"/>
              <w:rPr>
                <w:bCs/>
                <w:iCs/>
              </w:rPr>
            </w:pPr>
            <w:r w:rsidRPr="0095297E">
              <w:rPr>
                <w:bCs/>
                <w:iCs/>
              </w:rPr>
              <w:t>Band</w:t>
            </w:r>
          </w:p>
        </w:tc>
        <w:tc>
          <w:tcPr>
            <w:tcW w:w="567" w:type="dxa"/>
          </w:tcPr>
          <w:p w14:paraId="3E605691" w14:textId="77777777" w:rsidR="006C45ED" w:rsidRPr="0095297E" w:rsidRDefault="006C45ED" w:rsidP="006C45ED">
            <w:pPr>
              <w:pStyle w:val="TAL"/>
              <w:jc w:val="center"/>
              <w:rPr>
                <w:bCs/>
                <w:iCs/>
              </w:rPr>
            </w:pPr>
            <w:r w:rsidRPr="0095297E">
              <w:rPr>
                <w:bCs/>
                <w:iCs/>
              </w:rPr>
              <w:t>No</w:t>
            </w:r>
          </w:p>
        </w:tc>
        <w:tc>
          <w:tcPr>
            <w:tcW w:w="709" w:type="dxa"/>
          </w:tcPr>
          <w:p w14:paraId="10E5DB96" w14:textId="77777777" w:rsidR="006C45ED" w:rsidRPr="0095297E" w:rsidRDefault="006C45ED" w:rsidP="006C45ED">
            <w:pPr>
              <w:pStyle w:val="TAL"/>
              <w:jc w:val="center"/>
              <w:rPr>
                <w:bCs/>
                <w:iCs/>
              </w:rPr>
            </w:pPr>
            <w:r w:rsidRPr="0095297E">
              <w:rPr>
                <w:bCs/>
                <w:iCs/>
              </w:rPr>
              <w:t>N/A</w:t>
            </w:r>
          </w:p>
        </w:tc>
        <w:tc>
          <w:tcPr>
            <w:tcW w:w="728" w:type="dxa"/>
          </w:tcPr>
          <w:p w14:paraId="5D25B3FA" w14:textId="77777777" w:rsidR="006C45ED" w:rsidRPr="0095297E" w:rsidRDefault="006C45ED" w:rsidP="006C45ED">
            <w:pPr>
              <w:pStyle w:val="TAL"/>
              <w:jc w:val="center"/>
              <w:rPr>
                <w:bCs/>
                <w:iCs/>
              </w:rPr>
            </w:pPr>
            <w:r w:rsidRPr="0095297E">
              <w:t>N/A</w:t>
            </w:r>
          </w:p>
        </w:tc>
      </w:tr>
      <w:tr w:rsidR="006C45ED" w:rsidRPr="0095297E" w14:paraId="2C3074DC" w14:textId="77777777" w:rsidTr="00ED030F">
        <w:trPr>
          <w:cantSplit/>
          <w:tblHeader/>
        </w:trPr>
        <w:tc>
          <w:tcPr>
            <w:tcW w:w="6917" w:type="dxa"/>
          </w:tcPr>
          <w:p w14:paraId="78FF60B6" w14:textId="77777777" w:rsidR="006C45ED" w:rsidRPr="0095297E" w:rsidRDefault="006C45ED" w:rsidP="006C45ED">
            <w:pPr>
              <w:pStyle w:val="TAL"/>
              <w:rPr>
                <w:b/>
                <w:bCs/>
                <w:i/>
                <w:iCs/>
                <w:lang w:eastAsia="zh-CN"/>
              </w:rPr>
            </w:pPr>
            <w:r w:rsidRPr="0095297E">
              <w:rPr>
                <w:b/>
                <w:bCs/>
                <w:i/>
                <w:iCs/>
              </w:rPr>
              <w:t>tb-ProcessingMultiSlotPUSCH-r17</w:t>
            </w:r>
          </w:p>
          <w:p w14:paraId="782E141C" w14:textId="77777777" w:rsidR="006C45ED" w:rsidRPr="0095297E" w:rsidRDefault="006C45ED" w:rsidP="006C45ED">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1AC668E4" w14:textId="77777777" w:rsidR="006C45ED" w:rsidRPr="0095297E" w:rsidRDefault="006C45ED" w:rsidP="006C45ED">
            <w:pPr>
              <w:pStyle w:val="TAL"/>
              <w:jc w:val="center"/>
              <w:rPr>
                <w:bCs/>
                <w:iCs/>
              </w:rPr>
            </w:pPr>
            <w:r w:rsidRPr="0095297E">
              <w:rPr>
                <w:bCs/>
                <w:iCs/>
              </w:rPr>
              <w:t>Band</w:t>
            </w:r>
          </w:p>
        </w:tc>
        <w:tc>
          <w:tcPr>
            <w:tcW w:w="567" w:type="dxa"/>
          </w:tcPr>
          <w:p w14:paraId="48B2A9E6" w14:textId="77777777" w:rsidR="006C45ED" w:rsidRPr="0095297E" w:rsidRDefault="006C45ED" w:rsidP="006C45ED">
            <w:pPr>
              <w:pStyle w:val="TAL"/>
              <w:jc w:val="center"/>
              <w:rPr>
                <w:bCs/>
                <w:iCs/>
              </w:rPr>
            </w:pPr>
            <w:r w:rsidRPr="0095297E">
              <w:rPr>
                <w:bCs/>
                <w:iCs/>
              </w:rPr>
              <w:t>No</w:t>
            </w:r>
          </w:p>
        </w:tc>
        <w:tc>
          <w:tcPr>
            <w:tcW w:w="709" w:type="dxa"/>
          </w:tcPr>
          <w:p w14:paraId="092CC9CE" w14:textId="77777777" w:rsidR="006C45ED" w:rsidRPr="0095297E" w:rsidRDefault="006C45ED" w:rsidP="006C45ED">
            <w:pPr>
              <w:pStyle w:val="TAL"/>
              <w:jc w:val="center"/>
              <w:rPr>
                <w:bCs/>
                <w:iCs/>
              </w:rPr>
            </w:pPr>
            <w:r w:rsidRPr="0095297E">
              <w:rPr>
                <w:bCs/>
                <w:iCs/>
              </w:rPr>
              <w:t>N/A</w:t>
            </w:r>
          </w:p>
        </w:tc>
        <w:tc>
          <w:tcPr>
            <w:tcW w:w="728" w:type="dxa"/>
          </w:tcPr>
          <w:p w14:paraId="164690DF" w14:textId="77777777" w:rsidR="006C45ED" w:rsidRPr="0095297E" w:rsidRDefault="006C45ED" w:rsidP="006C45ED">
            <w:pPr>
              <w:pStyle w:val="TAL"/>
              <w:jc w:val="center"/>
              <w:rPr>
                <w:bCs/>
                <w:iCs/>
              </w:rPr>
            </w:pPr>
            <w:r w:rsidRPr="0095297E">
              <w:rPr>
                <w:bCs/>
                <w:iCs/>
              </w:rPr>
              <w:t>N/A</w:t>
            </w:r>
          </w:p>
        </w:tc>
      </w:tr>
      <w:tr w:rsidR="006C45ED" w:rsidRPr="0095297E" w14:paraId="5D78641F" w14:textId="77777777" w:rsidTr="00ED030F">
        <w:trPr>
          <w:cantSplit/>
          <w:tblHeader/>
        </w:trPr>
        <w:tc>
          <w:tcPr>
            <w:tcW w:w="6917" w:type="dxa"/>
          </w:tcPr>
          <w:p w14:paraId="59FFD817" w14:textId="77777777" w:rsidR="006C45ED" w:rsidRPr="0095297E" w:rsidRDefault="006C45ED" w:rsidP="006C45ED">
            <w:pPr>
              <w:pStyle w:val="TAL"/>
              <w:rPr>
                <w:b/>
                <w:bCs/>
                <w:i/>
                <w:iCs/>
              </w:rPr>
            </w:pPr>
            <w:r w:rsidRPr="0095297E">
              <w:rPr>
                <w:b/>
                <w:bCs/>
                <w:i/>
                <w:iCs/>
              </w:rPr>
              <w:t>tb-ProcessingRepMultiSlotPUSCH-r17</w:t>
            </w:r>
          </w:p>
          <w:p w14:paraId="4711BEBA" w14:textId="77777777" w:rsidR="006C45ED" w:rsidRPr="0095297E" w:rsidRDefault="006C45ED" w:rsidP="006C45ED">
            <w:pPr>
              <w:pStyle w:val="TAL"/>
              <w:rPr>
                <w:bCs/>
                <w:iCs/>
              </w:rPr>
            </w:pPr>
            <w:r w:rsidRPr="0095297E">
              <w:rPr>
                <w:bCs/>
                <w:iCs/>
              </w:rPr>
              <w:t>Indicates whether UE supports repetition of TB processing over multi-slot PUSCH in RRC connected mode.</w:t>
            </w:r>
          </w:p>
          <w:p w14:paraId="0ECEAD48" w14:textId="77777777" w:rsidR="006C45ED" w:rsidRPr="0095297E" w:rsidRDefault="006C45ED" w:rsidP="006C45ED">
            <w:pPr>
              <w:pStyle w:val="TAL"/>
              <w:rPr>
                <w:bCs/>
                <w:iCs/>
              </w:rPr>
            </w:pPr>
          </w:p>
          <w:p w14:paraId="29DA501D" w14:textId="77777777" w:rsidR="006C45ED" w:rsidRPr="0095297E" w:rsidRDefault="006C45ED" w:rsidP="006C45ED">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374041C7" w14:textId="77777777" w:rsidR="006C45ED" w:rsidRPr="0095297E" w:rsidRDefault="006C45ED" w:rsidP="006C45ED">
            <w:pPr>
              <w:pStyle w:val="TAL"/>
              <w:jc w:val="center"/>
              <w:rPr>
                <w:bCs/>
                <w:iCs/>
              </w:rPr>
            </w:pPr>
            <w:r w:rsidRPr="0095297E">
              <w:rPr>
                <w:bCs/>
                <w:iCs/>
              </w:rPr>
              <w:t>Band</w:t>
            </w:r>
          </w:p>
        </w:tc>
        <w:tc>
          <w:tcPr>
            <w:tcW w:w="567" w:type="dxa"/>
          </w:tcPr>
          <w:p w14:paraId="37282F95" w14:textId="77777777" w:rsidR="006C45ED" w:rsidRPr="0095297E" w:rsidRDefault="006C45ED" w:rsidP="006C45ED">
            <w:pPr>
              <w:pStyle w:val="TAL"/>
              <w:jc w:val="center"/>
              <w:rPr>
                <w:bCs/>
                <w:iCs/>
              </w:rPr>
            </w:pPr>
            <w:r w:rsidRPr="0095297E">
              <w:rPr>
                <w:bCs/>
                <w:iCs/>
              </w:rPr>
              <w:t>No</w:t>
            </w:r>
          </w:p>
        </w:tc>
        <w:tc>
          <w:tcPr>
            <w:tcW w:w="709" w:type="dxa"/>
          </w:tcPr>
          <w:p w14:paraId="1BB63B20" w14:textId="77777777" w:rsidR="006C45ED" w:rsidRPr="0095297E" w:rsidRDefault="006C45ED" w:rsidP="006C45ED">
            <w:pPr>
              <w:pStyle w:val="TAL"/>
              <w:jc w:val="center"/>
              <w:rPr>
                <w:bCs/>
                <w:iCs/>
              </w:rPr>
            </w:pPr>
            <w:r w:rsidRPr="0095297E">
              <w:rPr>
                <w:bCs/>
                <w:iCs/>
              </w:rPr>
              <w:t>N/A</w:t>
            </w:r>
          </w:p>
        </w:tc>
        <w:tc>
          <w:tcPr>
            <w:tcW w:w="728" w:type="dxa"/>
          </w:tcPr>
          <w:p w14:paraId="390705DB" w14:textId="77777777" w:rsidR="006C45ED" w:rsidRPr="0095297E" w:rsidRDefault="006C45ED" w:rsidP="006C45ED">
            <w:pPr>
              <w:pStyle w:val="TAL"/>
              <w:jc w:val="center"/>
              <w:rPr>
                <w:bCs/>
                <w:iCs/>
              </w:rPr>
            </w:pPr>
            <w:r w:rsidRPr="0095297E">
              <w:rPr>
                <w:bCs/>
                <w:iCs/>
              </w:rPr>
              <w:t>N/A</w:t>
            </w:r>
          </w:p>
        </w:tc>
      </w:tr>
      <w:tr w:rsidR="006C45ED" w:rsidRPr="0095297E" w14:paraId="7CBC4B11" w14:textId="77777777" w:rsidTr="00ED030F">
        <w:trPr>
          <w:cantSplit/>
          <w:tblHeader/>
        </w:trPr>
        <w:tc>
          <w:tcPr>
            <w:tcW w:w="6917" w:type="dxa"/>
          </w:tcPr>
          <w:p w14:paraId="6EA5D0A0" w14:textId="77777777" w:rsidR="006C45ED" w:rsidRPr="0095297E" w:rsidRDefault="006C45ED" w:rsidP="006C45ED">
            <w:pPr>
              <w:pStyle w:val="TAL"/>
              <w:rPr>
                <w:b/>
                <w:bCs/>
                <w:i/>
                <w:iCs/>
              </w:rPr>
            </w:pPr>
            <w:r w:rsidRPr="0095297E">
              <w:rPr>
                <w:b/>
                <w:bCs/>
                <w:i/>
                <w:iCs/>
              </w:rPr>
              <w:t>tci-StatePDSCH</w:t>
            </w:r>
          </w:p>
          <w:p w14:paraId="6A418262" w14:textId="77777777" w:rsidR="006C45ED" w:rsidRPr="0095297E" w:rsidRDefault="006C45ED" w:rsidP="006C45ED">
            <w:pPr>
              <w:pStyle w:val="TAL"/>
              <w:rPr>
                <w:rFonts w:cs="Arial"/>
                <w:bCs/>
                <w:iCs/>
              </w:rPr>
            </w:pPr>
            <w:r w:rsidRPr="0095297E">
              <w:rPr>
                <w:rFonts w:cs="Arial"/>
                <w:bCs/>
                <w:iCs/>
              </w:rPr>
              <w:t>Defines support of TCI-States for PDSCH. The capability signalling comprises the following parameters:</w:t>
            </w:r>
          </w:p>
          <w:p w14:paraId="6E33D7F8"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5F13449" w14:textId="77777777" w:rsidR="006C45ED" w:rsidRPr="0095297E" w:rsidRDefault="006C45ED" w:rsidP="006C45ED">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16FC3A4" w14:textId="77777777" w:rsidR="006C45ED" w:rsidRPr="0095297E" w:rsidRDefault="006C45ED" w:rsidP="006C45ED">
            <w:pPr>
              <w:spacing w:after="0"/>
              <w:ind w:left="568" w:hanging="284"/>
              <w:rPr>
                <w:rFonts w:ascii="Arial" w:hAnsi="Arial" w:cs="Arial"/>
                <w:sz w:val="18"/>
                <w:szCs w:val="18"/>
              </w:rPr>
            </w:pPr>
          </w:p>
          <w:p w14:paraId="57B12C5D" w14:textId="77777777" w:rsidR="006C45ED" w:rsidRPr="0095297E" w:rsidRDefault="006C45ED" w:rsidP="006C45ED">
            <w:pPr>
              <w:pStyle w:val="TAL"/>
            </w:pPr>
            <w:r w:rsidRPr="0095297E">
              <w:t>Note the UE is required to track only the active TCI states.</w:t>
            </w:r>
          </w:p>
          <w:p w14:paraId="42FFD80F" w14:textId="77777777" w:rsidR="006C45ED" w:rsidRPr="0095297E" w:rsidRDefault="006C45ED" w:rsidP="006C45ED">
            <w:pPr>
              <w:pStyle w:val="TAL"/>
            </w:pPr>
          </w:p>
          <w:p w14:paraId="6C107CFB" w14:textId="77777777" w:rsidR="006C45ED" w:rsidRPr="0095297E" w:rsidRDefault="006C45ED" w:rsidP="006C45ED">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4F97989A" w14:textId="77777777" w:rsidR="006C45ED" w:rsidRPr="0095297E" w:rsidRDefault="006C45ED" w:rsidP="006C45ED">
            <w:pPr>
              <w:pStyle w:val="TAL"/>
              <w:jc w:val="center"/>
            </w:pPr>
            <w:r w:rsidRPr="0095297E">
              <w:rPr>
                <w:rFonts w:cs="Arial"/>
                <w:szCs w:val="18"/>
              </w:rPr>
              <w:t>Band</w:t>
            </w:r>
          </w:p>
        </w:tc>
        <w:tc>
          <w:tcPr>
            <w:tcW w:w="567" w:type="dxa"/>
          </w:tcPr>
          <w:p w14:paraId="05C629AF" w14:textId="77777777" w:rsidR="006C45ED" w:rsidRPr="0095297E" w:rsidRDefault="006C45ED" w:rsidP="006C45ED">
            <w:pPr>
              <w:pStyle w:val="TAL"/>
              <w:jc w:val="center"/>
            </w:pPr>
            <w:r w:rsidRPr="0095297E">
              <w:rPr>
                <w:rFonts w:cs="Arial"/>
                <w:bCs/>
                <w:iCs/>
                <w:szCs w:val="18"/>
              </w:rPr>
              <w:t>Yes</w:t>
            </w:r>
          </w:p>
        </w:tc>
        <w:tc>
          <w:tcPr>
            <w:tcW w:w="709" w:type="dxa"/>
          </w:tcPr>
          <w:p w14:paraId="1E39DAF8" w14:textId="77777777" w:rsidR="006C45ED" w:rsidRPr="0095297E" w:rsidRDefault="006C45ED" w:rsidP="006C45ED">
            <w:pPr>
              <w:pStyle w:val="TAL"/>
              <w:jc w:val="center"/>
            </w:pPr>
            <w:r w:rsidRPr="0095297E">
              <w:rPr>
                <w:bCs/>
                <w:iCs/>
              </w:rPr>
              <w:t>N/A</w:t>
            </w:r>
          </w:p>
        </w:tc>
        <w:tc>
          <w:tcPr>
            <w:tcW w:w="728" w:type="dxa"/>
          </w:tcPr>
          <w:p w14:paraId="2C921F02" w14:textId="77777777" w:rsidR="006C45ED" w:rsidRPr="0095297E" w:rsidRDefault="006C45ED" w:rsidP="006C45ED">
            <w:pPr>
              <w:pStyle w:val="TAL"/>
              <w:jc w:val="center"/>
            </w:pPr>
            <w:r w:rsidRPr="0095297E">
              <w:rPr>
                <w:bCs/>
                <w:iCs/>
              </w:rPr>
              <w:t>N/A</w:t>
            </w:r>
          </w:p>
        </w:tc>
      </w:tr>
      <w:tr w:rsidR="006C45ED" w:rsidRPr="0095297E" w14:paraId="2DF2EC81" w14:textId="77777777" w:rsidTr="00ED030F">
        <w:trPr>
          <w:cantSplit/>
          <w:tblHeader/>
        </w:trPr>
        <w:tc>
          <w:tcPr>
            <w:tcW w:w="6917" w:type="dxa"/>
          </w:tcPr>
          <w:p w14:paraId="5E98C5FB" w14:textId="77777777" w:rsidR="006C45ED" w:rsidRPr="0095297E" w:rsidRDefault="006C45ED" w:rsidP="006C45ED">
            <w:pPr>
              <w:pStyle w:val="TAL"/>
              <w:rPr>
                <w:b/>
                <w:bCs/>
                <w:i/>
                <w:iCs/>
              </w:rPr>
            </w:pPr>
            <w:r w:rsidRPr="0095297E">
              <w:rPr>
                <w:b/>
                <w:bCs/>
                <w:i/>
                <w:iCs/>
              </w:rPr>
              <w:t>timeBasedCondHandover-r17</w:t>
            </w:r>
          </w:p>
          <w:p w14:paraId="25F0234C" w14:textId="77777777" w:rsidR="006C45ED" w:rsidRPr="0095297E" w:rsidRDefault="006C45ED" w:rsidP="006C45ED">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0886F0C8" w14:textId="77777777" w:rsidR="006C45ED" w:rsidRPr="0095297E" w:rsidRDefault="006C45ED" w:rsidP="006C45ED">
            <w:pPr>
              <w:pStyle w:val="TAL"/>
              <w:jc w:val="center"/>
              <w:rPr>
                <w:rFonts w:cs="Arial"/>
                <w:szCs w:val="18"/>
              </w:rPr>
            </w:pPr>
            <w:r w:rsidRPr="0095297E">
              <w:t>Band</w:t>
            </w:r>
          </w:p>
        </w:tc>
        <w:tc>
          <w:tcPr>
            <w:tcW w:w="567" w:type="dxa"/>
          </w:tcPr>
          <w:p w14:paraId="3BCFD7C9" w14:textId="77777777" w:rsidR="006C45ED" w:rsidRPr="0095297E" w:rsidRDefault="006C45ED" w:rsidP="006C45ED">
            <w:pPr>
              <w:pStyle w:val="TAL"/>
              <w:jc w:val="center"/>
              <w:rPr>
                <w:rFonts w:cs="Arial"/>
                <w:bCs/>
                <w:iCs/>
                <w:szCs w:val="18"/>
              </w:rPr>
            </w:pPr>
            <w:r w:rsidRPr="0095297E">
              <w:rPr>
                <w:rFonts w:cs="Arial"/>
                <w:bCs/>
                <w:iCs/>
                <w:szCs w:val="18"/>
              </w:rPr>
              <w:t>No</w:t>
            </w:r>
          </w:p>
        </w:tc>
        <w:tc>
          <w:tcPr>
            <w:tcW w:w="709" w:type="dxa"/>
          </w:tcPr>
          <w:p w14:paraId="2F961D87" w14:textId="77777777" w:rsidR="006C45ED" w:rsidRPr="0095297E" w:rsidRDefault="006C45ED" w:rsidP="006C45ED">
            <w:pPr>
              <w:pStyle w:val="TAL"/>
              <w:jc w:val="center"/>
              <w:rPr>
                <w:bCs/>
                <w:iCs/>
              </w:rPr>
            </w:pPr>
            <w:r w:rsidRPr="0095297E">
              <w:rPr>
                <w:bCs/>
                <w:iCs/>
              </w:rPr>
              <w:t>N/A</w:t>
            </w:r>
          </w:p>
        </w:tc>
        <w:tc>
          <w:tcPr>
            <w:tcW w:w="728" w:type="dxa"/>
          </w:tcPr>
          <w:p w14:paraId="2CF77FEA" w14:textId="77777777" w:rsidR="006C45ED" w:rsidRPr="0095297E" w:rsidRDefault="006C45ED" w:rsidP="006C45ED">
            <w:pPr>
              <w:pStyle w:val="TAL"/>
              <w:jc w:val="center"/>
              <w:rPr>
                <w:bCs/>
                <w:iCs/>
              </w:rPr>
            </w:pPr>
            <w:r w:rsidRPr="0095297E">
              <w:rPr>
                <w:rFonts w:cs="Arial"/>
                <w:bCs/>
                <w:iCs/>
                <w:szCs w:val="18"/>
              </w:rPr>
              <w:t>N/A</w:t>
            </w:r>
          </w:p>
        </w:tc>
      </w:tr>
      <w:tr w:rsidR="006C45ED" w:rsidRPr="0095297E" w14:paraId="2681C488" w14:textId="77777777" w:rsidTr="00ED030F">
        <w:trPr>
          <w:cantSplit/>
          <w:tblHeader/>
        </w:trPr>
        <w:tc>
          <w:tcPr>
            <w:tcW w:w="6917" w:type="dxa"/>
          </w:tcPr>
          <w:p w14:paraId="5B67E90D" w14:textId="77777777" w:rsidR="006C45ED" w:rsidRPr="0095297E" w:rsidRDefault="006C45ED" w:rsidP="006C45ED">
            <w:pPr>
              <w:pStyle w:val="TAL"/>
              <w:rPr>
                <w:b/>
                <w:i/>
              </w:rPr>
            </w:pPr>
            <w:r w:rsidRPr="0095297E">
              <w:rPr>
                <w:b/>
                <w:i/>
              </w:rPr>
              <w:t>triggeredHARQ-CodebookRetx-r17</w:t>
            </w:r>
          </w:p>
          <w:p w14:paraId="3C648FE8" w14:textId="77777777" w:rsidR="006C45ED" w:rsidRPr="0095297E" w:rsidRDefault="006C45ED" w:rsidP="006C45ED">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8F19E9B"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685E8CA7"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0E46D589" w14:textId="77777777" w:rsidR="006C45ED" w:rsidRPr="0095297E" w:rsidRDefault="006C45ED" w:rsidP="006C45ED">
            <w:pPr>
              <w:pStyle w:val="TAL"/>
              <w:rPr>
                <w:rFonts w:cs="Arial"/>
                <w:szCs w:val="18"/>
              </w:rPr>
            </w:pPr>
          </w:p>
          <w:p w14:paraId="4E7AADB4" w14:textId="77777777" w:rsidR="006C45ED" w:rsidRPr="0095297E" w:rsidRDefault="006C45ED" w:rsidP="006C45ED">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5366B06D" w14:textId="77777777" w:rsidR="006C45ED" w:rsidRPr="0095297E" w:rsidRDefault="006C45ED" w:rsidP="006C45ED">
            <w:pPr>
              <w:pStyle w:val="TAL"/>
              <w:jc w:val="center"/>
            </w:pPr>
            <w:r w:rsidRPr="0095297E">
              <w:t>Band</w:t>
            </w:r>
          </w:p>
        </w:tc>
        <w:tc>
          <w:tcPr>
            <w:tcW w:w="567" w:type="dxa"/>
          </w:tcPr>
          <w:p w14:paraId="258B1DDD" w14:textId="77777777" w:rsidR="006C45ED" w:rsidRPr="0095297E" w:rsidRDefault="006C45ED" w:rsidP="006C45ED">
            <w:pPr>
              <w:pStyle w:val="TAL"/>
              <w:jc w:val="center"/>
              <w:rPr>
                <w:rFonts w:cs="Arial"/>
                <w:bCs/>
                <w:iCs/>
                <w:szCs w:val="18"/>
              </w:rPr>
            </w:pPr>
            <w:r w:rsidRPr="0095297E">
              <w:t>No</w:t>
            </w:r>
          </w:p>
        </w:tc>
        <w:tc>
          <w:tcPr>
            <w:tcW w:w="709" w:type="dxa"/>
          </w:tcPr>
          <w:p w14:paraId="65058013" w14:textId="77777777" w:rsidR="006C45ED" w:rsidRPr="0095297E" w:rsidRDefault="006C45ED" w:rsidP="006C45ED">
            <w:pPr>
              <w:pStyle w:val="TAL"/>
              <w:jc w:val="center"/>
              <w:rPr>
                <w:bCs/>
                <w:iCs/>
              </w:rPr>
            </w:pPr>
            <w:r w:rsidRPr="0095297E">
              <w:t>N/A</w:t>
            </w:r>
          </w:p>
        </w:tc>
        <w:tc>
          <w:tcPr>
            <w:tcW w:w="728" w:type="dxa"/>
          </w:tcPr>
          <w:p w14:paraId="1F0F3C1C" w14:textId="77777777" w:rsidR="006C45ED" w:rsidRPr="0095297E" w:rsidRDefault="006C45ED" w:rsidP="006C45ED">
            <w:pPr>
              <w:pStyle w:val="TAL"/>
              <w:jc w:val="center"/>
              <w:rPr>
                <w:rFonts w:cs="Arial"/>
                <w:bCs/>
                <w:iCs/>
                <w:szCs w:val="18"/>
              </w:rPr>
            </w:pPr>
            <w:r w:rsidRPr="0095297E">
              <w:t>N/A</w:t>
            </w:r>
          </w:p>
        </w:tc>
      </w:tr>
      <w:tr w:rsidR="006C45ED" w:rsidRPr="0095297E" w14:paraId="0C32546E" w14:textId="77777777" w:rsidTr="00ED030F">
        <w:trPr>
          <w:cantSplit/>
          <w:tblHeader/>
        </w:trPr>
        <w:tc>
          <w:tcPr>
            <w:tcW w:w="6917" w:type="dxa"/>
          </w:tcPr>
          <w:p w14:paraId="5B5D5E63" w14:textId="77777777" w:rsidR="006C45ED" w:rsidRPr="0095297E" w:rsidRDefault="006C45ED" w:rsidP="006C45ED">
            <w:pPr>
              <w:pStyle w:val="TAL"/>
              <w:rPr>
                <w:b/>
                <w:i/>
              </w:rPr>
            </w:pPr>
            <w:r w:rsidRPr="0095297E">
              <w:rPr>
                <w:b/>
                <w:i/>
              </w:rPr>
              <w:t>trs-AdditionalBandwidth-r16</w:t>
            </w:r>
          </w:p>
          <w:p w14:paraId="27FAD2A9" w14:textId="77777777" w:rsidR="006C45ED" w:rsidRPr="0095297E" w:rsidRDefault="006C45ED" w:rsidP="006C45ED">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5C7056F0" w14:textId="77777777" w:rsidR="006C45ED" w:rsidRPr="0095297E" w:rsidRDefault="006C45ED" w:rsidP="006C45ED">
            <w:pPr>
              <w:pStyle w:val="TAL"/>
            </w:pPr>
            <w:r w:rsidRPr="0095297E">
              <w:t xml:space="preserve">Value </w:t>
            </w:r>
            <w:r w:rsidRPr="0095297E">
              <w:rPr>
                <w:i/>
              </w:rPr>
              <w:t>trs-AddBW-Set1</w:t>
            </w:r>
            <w:r w:rsidRPr="0095297E">
              <w:t xml:space="preserve"> indicates 28, 32, 36, 40, 44, 48 RBs.</w:t>
            </w:r>
          </w:p>
          <w:p w14:paraId="5CC42235" w14:textId="77777777" w:rsidR="006C45ED" w:rsidRPr="0095297E" w:rsidRDefault="006C45ED" w:rsidP="006C45ED">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B61301B" w14:textId="77777777" w:rsidR="006C45ED" w:rsidRPr="0095297E" w:rsidRDefault="006C45ED" w:rsidP="006C45ED">
            <w:pPr>
              <w:pStyle w:val="TAL"/>
              <w:jc w:val="center"/>
              <w:rPr>
                <w:rFonts w:cs="Arial"/>
                <w:szCs w:val="18"/>
              </w:rPr>
            </w:pPr>
            <w:r w:rsidRPr="0095297E">
              <w:t>Band</w:t>
            </w:r>
          </w:p>
        </w:tc>
        <w:tc>
          <w:tcPr>
            <w:tcW w:w="567" w:type="dxa"/>
          </w:tcPr>
          <w:p w14:paraId="0A7F6862" w14:textId="77777777" w:rsidR="006C45ED" w:rsidRPr="0095297E" w:rsidRDefault="006C45ED" w:rsidP="006C45ED">
            <w:pPr>
              <w:pStyle w:val="TAL"/>
              <w:jc w:val="center"/>
              <w:rPr>
                <w:rFonts w:cs="Arial"/>
                <w:bCs/>
                <w:iCs/>
                <w:szCs w:val="18"/>
              </w:rPr>
            </w:pPr>
            <w:r w:rsidRPr="0095297E">
              <w:t>No</w:t>
            </w:r>
          </w:p>
        </w:tc>
        <w:tc>
          <w:tcPr>
            <w:tcW w:w="709" w:type="dxa"/>
          </w:tcPr>
          <w:p w14:paraId="54D432B8" w14:textId="77777777" w:rsidR="006C45ED" w:rsidRPr="0095297E" w:rsidRDefault="006C45ED" w:rsidP="006C45ED">
            <w:pPr>
              <w:pStyle w:val="TAL"/>
              <w:jc w:val="center"/>
              <w:rPr>
                <w:bCs/>
                <w:iCs/>
              </w:rPr>
            </w:pPr>
            <w:r w:rsidRPr="0095297E">
              <w:rPr>
                <w:bCs/>
                <w:iCs/>
              </w:rPr>
              <w:t>FDD only</w:t>
            </w:r>
          </w:p>
        </w:tc>
        <w:tc>
          <w:tcPr>
            <w:tcW w:w="728" w:type="dxa"/>
          </w:tcPr>
          <w:p w14:paraId="6BAAA2BE" w14:textId="77777777" w:rsidR="006C45ED" w:rsidRPr="0095297E" w:rsidRDefault="006C45ED" w:rsidP="006C45ED">
            <w:pPr>
              <w:pStyle w:val="TAL"/>
              <w:jc w:val="center"/>
              <w:rPr>
                <w:bCs/>
                <w:iCs/>
              </w:rPr>
            </w:pPr>
            <w:r w:rsidRPr="0095297E">
              <w:rPr>
                <w:bCs/>
                <w:iCs/>
              </w:rPr>
              <w:t>FR1 only</w:t>
            </w:r>
          </w:p>
        </w:tc>
      </w:tr>
      <w:tr w:rsidR="006C45ED" w:rsidRPr="0095297E" w14:paraId="56D47DC8" w14:textId="77777777" w:rsidTr="00ED030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DA7C1" w14:textId="77777777" w:rsidR="006C45ED" w:rsidRPr="0095297E" w:rsidRDefault="006C45ED" w:rsidP="006C45ED">
            <w:pPr>
              <w:pStyle w:val="TAL"/>
              <w:rPr>
                <w:b/>
                <w:i/>
              </w:rPr>
            </w:pPr>
            <w:r w:rsidRPr="0095297E">
              <w:rPr>
                <w:b/>
                <w:i/>
              </w:rPr>
              <w:t>twoHARQ-ACK-CodebookForUnicastAndMulticast-r17</w:t>
            </w:r>
          </w:p>
          <w:p w14:paraId="2F793589" w14:textId="77777777" w:rsidR="006C45ED" w:rsidRPr="0095297E" w:rsidRDefault="006C45ED" w:rsidP="006C45ED">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580798DE" w14:textId="77777777" w:rsidR="006C45ED" w:rsidRPr="0095297E" w:rsidRDefault="006C45ED" w:rsidP="006C45ED">
            <w:pPr>
              <w:pStyle w:val="TAL"/>
              <w:rPr>
                <w:rFonts w:cs="Arial"/>
              </w:rPr>
            </w:pPr>
          </w:p>
          <w:p w14:paraId="36807429" w14:textId="77777777" w:rsidR="006C45ED" w:rsidRPr="0095297E" w:rsidRDefault="006C45ED" w:rsidP="006C45ED">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8F517DE" w14:textId="77777777" w:rsidR="006C45ED" w:rsidRPr="0095297E" w:rsidRDefault="006C45ED" w:rsidP="006C45ED">
            <w:pPr>
              <w:pStyle w:val="TAL"/>
              <w:rPr>
                <w:b/>
                <w:i/>
              </w:rPr>
            </w:pPr>
          </w:p>
          <w:p w14:paraId="6DA18AB8" w14:textId="77777777" w:rsidR="006C45ED" w:rsidRPr="0095297E" w:rsidRDefault="006C45ED" w:rsidP="006C45ED">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953A469" w14:textId="77777777" w:rsidR="006C45ED" w:rsidRPr="0095297E" w:rsidRDefault="006C45ED" w:rsidP="006C45ED">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8D73BD1" w14:textId="77777777" w:rsidR="006C45ED" w:rsidRPr="0095297E" w:rsidRDefault="006C45ED" w:rsidP="006C45ED">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41E9B71" w14:textId="77777777" w:rsidR="006C45ED" w:rsidRPr="0095297E" w:rsidRDefault="006C45ED" w:rsidP="006C45ED">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53E01B7" w14:textId="77777777" w:rsidR="006C45ED" w:rsidRPr="0095297E" w:rsidRDefault="006C45ED" w:rsidP="006C45ED">
            <w:pPr>
              <w:pStyle w:val="TAL"/>
              <w:jc w:val="center"/>
              <w:rPr>
                <w:bCs/>
                <w:iCs/>
              </w:rPr>
            </w:pPr>
            <w:r w:rsidRPr="0095297E">
              <w:t>N/A</w:t>
            </w:r>
          </w:p>
        </w:tc>
      </w:tr>
      <w:tr w:rsidR="006C45ED" w:rsidRPr="0095297E" w14:paraId="7D1A76A7" w14:textId="77777777" w:rsidTr="00ED030F">
        <w:trPr>
          <w:cantSplit/>
          <w:tblHeader/>
        </w:trPr>
        <w:tc>
          <w:tcPr>
            <w:tcW w:w="6917" w:type="dxa"/>
          </w:tcPr>
          <w:p w14:paraId="30EA3341" w14:textId="77777777" w:rsidR="006C45ED" w:rsidRPr="0095297E" w:rsidRDefault="006C45ED" w:rsidP="006C45ED">
            <w:pPr>
              <w:pStyle w:val="TAL"/>
              <w:rPr>
                <w:b/>
                <w:i/>
              </w:rPr>
            </w:pPr>
            <w:r w:rsidRPr="0095297E">
              <w:rPr>
                <w:b/>
                <w:i/>
              </w:rPr>
              <w:t>twoPortsPTRS-UL</w:t>
            </w:r>
          </w:p>
          <w:p w14:paraId="23BD1709" w14:textId="77777777" w:rsidR="006C45ED" w:rsidRPr="0095297E" w:rsidRDefault="006C45ED" w:rsidP="006C45ED">
            <w:pPr>
              <w:pStyle w:val="TAL"/>
              <w:rPr>
                <w:bCs/>
                <w:iCs/>
              </w:rPr>
            </w:pPr>
            <w:r w:rsidRPr="0095297E">
              <w:t>Defines whether UE supports PT-RS with 2 antenna ports for UL transmission.</w:t>
            </w:r>
          </w:p>
        </w:tc>
        <w:tc>
          <w:tcPr>
            <w:tcW w:w="709" w:type="dxa"/>
          </w:tcPr>
          <w:p w14:paraId="2829869E" w14:textId="77777777" w:rsidR="006C45ED" w:rsidRPr="0095297E" w:rsidRDefault="006C45ED" w:rsidP="006C45ED">
            <w:pPr>
              <w:pStyle w:val="TAL"/>
              <w:jc w:val="center"/>
              <w:rPr>
                <w:rFonts w:cs="Arial"/>
                <w:szCs w:val="18"/>
              </w:rPr>
            </w:pPr>
            <w:r w:rsidRPr="0095297E">
              <w:t>Band</w:t>
            </w:r>
          </w:p>
        </w:tc>
        <w:tc>
          <w:tcPr>
            <w:tcW w:w="567" w:type="dxa"/>
          </w:tcPr>
          <w:p w14:paraId="5C1E26C6" w14:textId="77777777" w:rsidR="006C45ED" w:rsidRPr="0095297E" w:rsidRDefault="006C45ED" w:rsidP="006C45ED">
            <w:pPr>
              <w:pStyle w:val="TAL"/>
              <w:jc w:val="center"/>
              <w:rPr>
                <w:rFonts w:cs="Arial"/>
                <w:bCs/>
                <w:iCs/>
                <w:szCs w:val="18"/>
              </w:rPr>
            </w:pPr>
            <w:r w:rsidRPr="0095297E">
              <w:t>No</w:t>
            </w:r>
          </w:p>
        </w:tc>
        <w:tc>
          <w:tcPr>
            <w:tcW w:w="709" w:type="dxa"/>
          </w:tcPr>
          <w:p w14:paraId="0BC26FCC" w14:textId="77777777" w:rsidR="006C45ED" w:rsidRPr="0095297E" w:rsidRDefault="006C45ED" w:rsidP="006C45ED">
            <w:pPr>
              <w:pStyle w:val="TAL"/>
              <w:jc w:val="center"/>
              <w:rPr>
                <w:rFonts w:eastAsia="MS Mincho" w:cs="Arial"/>
                <w:szCs w:val="18"/>
              </w:rPr>
            </w:pPr>
            <w:r w:rsidRPr="0095297E">
              <w:rPr>
                <w:bCs/>
                <w:iCs/>
              </w:rPr>
              <w:t>N/A</w:t>
            </w:r>
          </w:p>
        </w:tc>
        <w:tc>
          <w:tcPr>
            <w:tcW w:w="728" w:type="dxa"/>
          </w:tcPr>
          <w:p w14:paraId="3D478DDF" w14:textId="77777777" w:rsidR="006C45ED" w:rsidRPr="0095297E" w:rsidRDefault="006C45ED" w:rsidP="006C45ED">
            <w:pPr>
              <w:pStyle w:val="TAL"/>
              <w:jc w:val="center"/>
            </w:pPr>
            <w:r w:rsidRPr="0095297E">
              <w:rPr>
                <w:bCs/>
                <w:iCs/>
              </w:rPr>
              <w:t>N/A</w:t>
            </w:r>
          </w:p>
        </w:tc>
      </w:tr>
      <w:tr w:rsidR="006C45ED" w:rsidRPr="0095297E" w14:paraId="04FF153F" w14:textId="77777777" w:rsidTr="00ED030F">
        <w:trPr>
          <w:cantSplit/>
          <w:tblHeader/>
        </w:trPr>
        <w:tc>
          <w:tcPr>
            <w:tcW w:w="6917" w:type="dxa"/>
          </w:tcPr>
          <w:p w14:paraId="7B46F247" w14:textId="77777777" w:rsidR="006C45ED" w:rsidRPr="0095297E" w:rsidRDefault="006C45ED" w:rsidP="006C45ED">
            <w:pPr>
              <w:pStyle w:val="TAL"/>
              <w:rPr>
                <w:b/>
                <w:i/>
              </w:rPr>
            </w:pPr>
            <w:r w:rsidRPr="0095297E">
              <w:rPr>
                <w:b/>
                <w:i/>
              </w:rPr>
              <w:t>type1-HARQ-Codebook-r17</w:t>
            </w:r>
          </w:p>
          <w:p w14:paraId="6BC99988" w14:textId="77777777" w:rsidR="006C45ED" w:rsidRPr="0095297E" w:rsidRDefault="006C45ED" w:rsidP="006C45ED">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3013ED78" w14:textId="77777777" w:rsidR="006C45ED" w:rsidRPr="0095297E" w:rsidRDefault="006C45ED" w:rsidP="006C45ED">
            <w:pPr>
              <w:pStyle w:val="TAL"/>
              <w:jc w:val="center"/>
            </w:pPr>
            <w:r w:rsidRPr="0095297E">
              <w:rPr>
                <w:bCs/>
                <w:iCs/>
              </w:rPr>
              <w:t>Band</w:t>
            </w:r>
          </w:p>
        </w:tc>
        <w:tc>
          <w:tcPr>
            <w:tcW w:w="567" w:type="dxa"/>
          </w:tcPr>
          <w:p w14:paraId="0789E033" w14:textId="77777777" w:rsidR="006C45ED" w:rsidRPr="0095297E" w:rsidRDefault="006C45ED" w:rsidP="006C45ED">
            <w:pPr>
              <w:pStyle w:val="TAL"/>
              <w:jc w:val="center"/>
            </w:pPr>
            <w:r w:rsidRPr="0095297E">
              <w:rPr>
                <w:bCs/>
                <w:iCs/>
              </w:rPr>
              <w:t>No</w:t>
            </w:r>
          </w:p>
        </w:tc>
        <w:tc>
          <w:tcPr>
            <w:tcW w:w="709" w:type="dxa"/>
          </w:tcPr>
          <w:p w14:paraId="4F6AC291" w14:textId="77777777" w:rsidR="006C45ED" w:rsidRPr="0095297E" w:rsidRDefault="006C45ED" w:rsidP="006C45ED">
            <w:pPr>
              <w:pStyle w:val="TAL"/>
              <w:jc w:val="center"/>
              <w:rPr>
                <w:bCs/>
                <w:iCs/>
              </w:rPr>
            </w:pPr>
            <w:r w:rsidRPr="0095297E">
              <w:rPr>
                <w:bCs/>
                <w:iCs/>
              </w:rPr>
              <w:t>N/A</w:t>
            </w:r>
          </w:p>
        </w:tc>
        <w:tc>
          <w:tcPr>
            <w:tcW w:w="728" w:type="dxa"/>
          </w:tcPr>
          <w:p w14:paraId="4DB71DCD" w14:textId="77777777" w:rsidR="006C45ED" w:rsidRPr="0095297E" w:rsidRDefault="006C45ED" w:rsidP="006C45ED">
            <w:pPr>
              <w:pStyle w:val="TAL"/>
              <w:jc w:val="center"/>
              <w:rPr>
                <w:bCs/>
                <w:iCs/>
              </w:rPr>
            </w:pPr>
            <w:r w:rsidRPr="0095297E">
              <w:rPr>
                <w:bCs/>
                <w:iCs/>
              </w:rPr>
              <w:t>N/A</w:t>
            </w:r>
          </w:p>
        </w:tc>
      </w:tr>
      <w:tr w:rsidR="006C45ED" w:rsidRPr="0095297E" w14:paraId="34556433" w14:textId="77777777" w:rsidTr="00ED030F">
        <w:trPr>
          <w:cantSplit/>
          <w:tblHeader/>
        </w:trPr>
        <w:tc>
          <w:tcPr>
            <w:tcW w:w="6917" w:type="dxa"/>
          </w:tcPr>
          <w:p w14:paraId="48DEC836" w14:textId="77777777" w:rsidR="006C45ED" w:rsidRPr="0095297E" w:rsidRDefault="006C45ED" w:rsidP="006C45ED">
            <w:pPr>
              <w:pStyle w:val="TAL"/>
              <w:rPr>
                <w:b/>
                <w:i/>
              </w:rPr>
            </w:pPr>
            <w:r w:rsidRPr="0095297E">
              <w:rPr>
                <w:b/>
                <w:i/>
              </w:rPr>
              <w:t>type2-HARQ-Codebook-r17</w:t>
            </w:r>
          </w:p>
          <w:p w14:paraId="25B38D8B" w14:textId="77777777" w:rsidR="006C45ED" w:rsidRPr="0095297E" w:rsidRDefault="006C45ED" w:rsidP="006C45ED">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7449E3BC" w14:textId="77777777" w:rsidR="006C45ED" w:rsidRPr="0095297E" w:rsidRDefault="006C45ED" w:rsidP="006C45ED">
            <w:pPr>
              <w:pStyle w:val="TAL"/>
              <w:jc w:val="center"/>
              <w:rPr>
                <w:bCs/>
                <w:iCs/>
              </w:rPr>
            </w:pPr>
            <w:r w:rsidRPr="0095297E">
              <w:rPr>
                <w:bCs/>
                <w:iCs/>
              </w:rPr>
              <w:t>Band</w:t>
            </w:r>
          </w:p>
        </w:tc>
        <w:tc>
          <w:tcPr>
            <w:tcW w:w="567" w:type="dxa"/>
          </w:tcPr>
          <w:p w14:paraId="51B2A61F" w14:textId="77777777" w:rsidR="006C45ED" w:rsidRPr="0095297E" w:rsidRDefault="006C45ED" w:rsidP="006C45ED">
            <w:pPr>
              <w:pStyle w:val="TAL"/>
              <w:jc w:val="center"/>
              <w:rPr>
                <w:bCs/>
                <w:iCs/>
              </w:rPr>
            </w:pPr>
            <w:r w:rsidRPr="0095297E">
              <w:rPr>
                <w:bCs/>
                <w:iCs/>
              </w:rPr>
              <w:t>No</w:t>
            </w:r>
          </w:p>
        </w:tc>
        <w:tc>
          <w:tcPr>
            <w:tcW w:w="709" w:type="dxa"/>
          </w:tcPr>
          <w:p w14:paraId="4D9BD2A5" w14:textId="77777777" w:rsidR="006C45ED" w:rsidRPr="0095297E" w:rsidRDefault="006C45ED" w:rsidP="006C45ED">
            <w:pPr>
              <w:pStyle w:val="TAL"/>
              <w:jc w:val="center"/>
              <w:rPr>
                <w:bCs/>
                <w:iCs/>
              </w:rPr>
            </w:pPr>
            <w:r w:rsidRPr="0095297E">
              <w:rPr>
                <w:bCs/>
                <w:iCs/>
              </w:rPr>
              <w:t>N/A</w:t>
            </w:r>
          </w:p>
        </w:tc>
        <w:tc>
          <w:tcPr>
            <w:tcW w:w="728" w:type="dxa"/>
          </w:tcPr>
          <w:p w14:paraId="6DECE68B" w14:textId="77777777" w:rsidR="006C45ED" w:rsidRPr="0095297E" w:rsidRDefault="006C45ED" w:rsidP="006C45ED">
            <w:pPr>
              <w:pStyle w:val="TAL"/>
              <w:jc w:val="center"/>
              <w:rPr>
                <w:bCs/>
                <w:iCs/>
              </w:rPr>
            </w:pPr>
            <w:r w:rsidRPr="0095297E">
              <w:rPr>
                <w:bCs/>
                <w:iCs/>
              </w:rPr>
              <w:t>N/A</w:t>
            </w:r>
          </w:p>
        </w:tc>
      </w:tr>
      <w:tr w:rsidR="006C45ED" w:rsidRPr="0095297E" w14:paraId="72E68D41" w14:textId="77777777" w:rsidTr="00ED030F">
        <w:trPr>
          <w:cantSplit/>
          <w:tblHeader/>
        </w:trPr>
        <w:tc>
          <w:tcPr>
            <w:tcW w:w="6917" w:type="dxa"/>
          </w:tcPr>
          <w:p w14:paraId="4AF1BC30" w14:textId="77777777" w:rsidR="006C45ED" w:rsidRPr="0095297E" w:rsidRDefault="006C45ED" w:rsidP="006C45ED">
            <w:pPr>
              <w:pStyle w:val="TAL"/>
              <w:rPr>
                <w:b/>
                <w:i/>
              </w:rPr>
            </w:pPr>
            <w:r w:rsidRPr="0095297E">
              <w:rPr>
                <w:b/>
                <w:i/>
              </w:rPr>
              <w:t>type1-PUSCH-RepetitionMultiSlots-v1650</w:t>
            </w:r>
          </w:p>
          <w:p w14:paraId="36CD581A" w14:textId="77777777" w:rsidR="006C45ED" w:rsidRPr="0095297E" w:rsidRDefault="006C45ED" w:rsidP="006C45ED">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7EB9AF0A" w14:textId="77777777" w:rsidR="006C45ED" w:rsidRPr="0095297E" w:rsidRDefault="006C45ED" w:rsidP="006C45ED">
            <w:pPr>
              <w:pStyle w:val="TAL"/>
              <w:rPr>
                <w:bCs/>
                <w:iCs/>
              </w:rPr>
            </w:pPr>
          </w:p>
          <w:p w14:paraId="347D0B6B" w14:textId="77777777" w:rsidR="006C45ED" w:rsidRPr="0095297E" w:rsidRDefault="006C45ED" w:rsidP="006C45ED">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3C2BDA38" w14:textId="77777777" w:rsidR="006C45ED" w:rsidRPr="0095297E" w:rsidRDefault="006C45ED" w:rsidP="006C45ED">
            <w:pPr>
              <w:pStyle w:val="TAL"/>
              <w:jc w:val="center"/>
            </w:pPr>
            <w:r w:rsidRPr="0095297E">
              <w:t>Band</w:t>
            </w:r>
          </w:p>
        </w:tc>
        <w:tc>
          <w:tcPr>
            <w:tcW w:w="567" w:type="dxa"/>
          </w:tcPr>
          <w:p w14:paraId="795F61B8" w14:textId="77777777" w:rsidR="006C45ED" w:rsidRPr="0095297E" w:rsidRDefault="006C45ED" w:rsidP="006C45ED">
            <w:pPr>
              <w:pStyle w:val="TAL"/>
              <w:jc w:val="center"/>
            </w:pPr>
            <w:r w:rsidRPr="0095297E">
              <w:t>No</w:t>
            </w:r>
          </w:p>
        </w:tc>
        <w:tc>
          <w:tcPr>
            <w:tcW w:w="709" w:type="dxa"/>
          </w:tcPr>
          <w:p w14:paraId="5B34C5B4" w14:textId="77777777" w:rsidR="006C45ED" w:rsidRPr="0095297E" w:rsidRDefault="006C45ED" w:rsidP="006C45ED">
            <w:pPr>
              <w:pStyle w:val="TAL"/>
              <w:jc w:val="center"/>
              <w:rPr>
                <w:bCs/>
                <w:iCs/>
              </w:rPr>
            </w:pPr>
            <w:r w:rsidRPr="0095297E">
              <w:t>N/A</w:t>
            </w:r>
          </w:p>
        </w:tc>
        <w:tc>
          <w:tcPr>
            <w:tcW w:w="728" w:type="dxa"/>
          </w:tcPr>
          <w:p w14:paraId="12917FF5" w14:textId="77777777" w:rsidR="006C45ED" w:rsidRPr="0095297E" w:rsidRDefault="006C45ED" w:rsidP="006C45ED">
            <w:pPr>
              <w:pStyle w:val="TAL"/>
              <w:jc w:val="center"/>
              <w:rPr>
                <w:bCs/>
                <w:iCs/>
              </w:rPr>
            </w:pPr>
            <w:r w:rsidRPr="0095297E">
              <w:t>N/A</w:t>
            </w:r>
          </w:p>
        </w:tc>
      </w:tr>
      <w:tr w:rsidR="006C45ED" w:rsidRPr="0095297E" w14:paraId="3EF1A762" w14:textId="77777777" w:rsidTr="00ED030F">
        <w:trPr>
          <w:cantSplit/>
          <w:tblHeader/>
        </w:trPr>
        <w:tc>
          <w:tcPr>
            <w:tcW w:w="6917" w:type="dxa"/>
          </w:tcPr>
          <w:p w14:paraId="11C5D9BF" w14:textId="77777777" w:rsidR="006C45ED" w:rsidRPr="0095297E" w:rsidRDefault="006C45ED" w:rsidP="006C45ED">
            <w:pPr>
              <w:pStyle w:val="TAL"/>
              <w:rPr>
                <w:b/>
                <w:i/>
              </w:rPr>
            </w:pPr>
            <w:r w:rsidRPr="0095297E">
              <w:rPr>
                <w:b/>
                <w:i/>
              </w:rPr>
              <w:t>type2-PUSCH-RepetitionMultiSlots-v1650</w:t>
            </w:r>
          </w:p>
          <w:p w14:paraId="6E3F33D9" w14:textId="77777777" w:rsidR="006C45ED" w:rsidRPr="0095297E" w:rsidRDefault="006C45ED" w:rsidP="006C45ED">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09B50645" w14:textId="77777777" w:rsidR="006C45ED" w:rsidRPr="0095297E" w:rsidRDefault="006C45ED" w:rsidP="006C45ED">
            <w:pPr>
              <w:pStyle w:val="TAL"/>
              <w:rPr>
                <w:bCs/>
                <w:iCs/>
              </w:rPr>
            </w:pPr>
          </w:p>
          <w:p w14:paraId="00BE30E7" w14:textId="77777777" w:rsidR="006C45ED" w:rsidRPr="0095297E" w:rsidRDefault="006C45ED" w:rsidP="006C45ED">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1B66CB5D" w14:textId="77777777" w:rsidR="006C45ED" w:rsidRPr="0095297E" w:rsidRDefault="006C45ED" w:rsidP="006C45ED">
            <w:pPr>
              <w:pStyle w:val="TAL"/>
              <w:jc w:val="center"/>
            </w:pPr>
            <w:r w:rsidRPr="0095297E">
              <w:t>Band</w:t>
            </w:r>
          </w:p>
        </w:tc>
        <w:tc>
          <w:tcPr>
            <w:tcW w:w="567" w:type="dxa"/>
          </w:tcPr>
          <w:p w14:paraId="5194602A" w14:textId="77777777" w:rsidR="006C45ED" w:rsidRPr="0095297E" w:rsidRDefault="006C45ED" w:rsidP="006C45ED">
            <w:pPr>
              <w:pStyle w:val="TAL"/>
              <w:jc w:val="center"/>
            </w:pPr>
            <w:r w:rsidRPr="0095297E">
              <w:t>No</w:t>
            </w:r>
          </w:p>
        </w:tc>
        <w:tc>
          <w:tcPr>
            <w:tcW w:w="709" w:type="dxa"/>
          </w:tcPr>
          <w:p w14:paraId="443A0522" w14:textId="77777777" w:rsidR="006C45ED" w:rsidRPr="0095297E" w:rsidRDefault="006C45ED" w:rsidP="006C45ED">
            <w:pPr>
              <w:pStyle w:val="TAL"/>
              <w:jc w:val="center"/>
              <w:rPr>
                <w:bCs/>
                <w:iCs/>
              </w:rPr>
            </w:pPr>
            <w:r w:rsidRPr="0095297E">
              <w:t>N/A</w:t>
            </w:r>
          </w:p>
        </w:tc>
        <w:tc>
          <w:tcPr>
            <w:tcW w:w="728" w:type="dxa"/>
          </w:tcPr>
          <w:p w14:paraId="00E3D1BB" w14:textId="77777777" w:rsidR="006C45ED" w:rsidRPr="0095297E" w:rsidRDefault="006C45ED" w:rsidP="006C45ED">
            <w:pPr>
              <w:pStyle w:val="TAL"/>
              <w:jc w:val="center"/>
              <w:rPr>
                <w:bCs/>
                <w:iCs/>
              </w:rPr>
            </w:pPr>
            <w:r w:rsidRPr="0095297E">
              <w:t>N/A</w:t>
            </w:r>
          </w:p>
        </w:tc>
      </w:tr>
      <w:tr w:rsidR="006C45ED" w:rsidRPr="0095297E" w14:paraId="3086FFB5" w14:textId="77777777" w:rsidTr="00ED030F">
        <w:trPr>
          <w:cantSplit/>
          <w:tblHeader/>
        </w:trPr>
        <w:tc>
          <w:tcPr>
            <w:tcW w:w="6917" w:type="dxa"/>
          </w:tcPr>
          <w:p w14:paraId="57AF3A23" w14:textId="77777777" w:rsidR="006C45ED" w:rsidRPr="0095297E" w:rsidRDefault="006C45ED" w:rsidP="006C45ED">
            <w:pPr>
              <w:pStyle w:val="TAL"/>
              <w:rPr>
                <w:b/>
                <w:i/>
              </w:rPr>
            </w:pPr>
            <w:r w:rsidRPr="0095297E">
              <w:rPr>
                <w:b/>
                <w:i/>
              </w:rPr>
              <w:t>type3-HARQ-Codebook-r17</w:t>
            </w:r>
          </w:p>
          <w:p w14:paraId="7856265B" w14:textId="77777777" w:rsidR="006C45ED" w:rsidRPr="0095297E" w:rsidRDefault="006C45ED" w:rsidP="006C45ED">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1C0A6281" w14:textId="77777777" w:rsidR="006C45ED" w:rsidRPr="0095297E" w:rsidRDefault="006C45ED" w:rsidP="006C45ED">
            <w:pPr>
              <w:pStyle w:val="TAL"/>
              <w:jc w:val="center"/>
            </w:pPr>
            <w:r w:rsidRPr="0095297E">
              <w:rPr>
                <w:bCs/>
                <w:iCs/>
              </w:rPr>
              <w:t>Band</w:t>
            </w:r>
          </w:p>
        </w:tc>
        <w:tc>
          <w:tcPr>
            <w:tcW w:w="567" w:type="dxa"/>
          </w:tcPr>
          <w:p w14:paraId="5571A27D" w14:textId="77777777" w:rsidR="006C45ED" w:rsidRPr="0095297E" w:rsidRDefault="006C45ED" w:rsidP="006C45ED">
            <w:pPr>
              <w:pStyle w:val="TAL"/>
              <w:jc w:val="center"/>
            </w:pPr>
            <w:r w:rsidRPr="0095297E">
              <w:rPr>
                <w:bCs/>
                <w:iCs/>
              </w:rPr>
              <w:t>No</w:t>
            </w:r>
          </w:p>
        </w:tc>
        <w:tc>
          <w:tcPr>
            <w:tcW w:w="709" w:type="dxa"/>
          </w:tcPr>
          <w:p w14:paraId="03737506" w14:textId="77777777" w:rsidR="006C45ED" w:rsidRPr="0095297E" w:rsidRDefault="006C45ED" w:rsidP="006C45ED">
            <w:pPr>
              <w:pStyle w:val="TAL"/>
              <w:jc w:val="center"/>
            </w:pPr>
            <w:r w:rsidRPr="0095297E">
              <w:rPr>
                <w:bCs/>
                <w:iCs/>
              </w:rPr>
              <w:t>N/A</w:t>
            </w:r>
          </w:p>
        </w:tc>
        <w:tc>
          <w:tcPr>
            <w:tcW w:w="728" w:type="dxa"/>
          </w:tcPr>
          <w:p w14:paraId="7F5D11F6" w14:textId="77777777" w:rsidR="006C45ED" w:rsidRPr="0095297E" w:rsidRDefault="006C45ED" w:rsidP="006C45ED">
            <w:pPr>
              <w:pStyle w:val="TAL"/>
              <w:jc w:val="center"/>
            </w:pPr>
            <w:r w:rsidRPr="0095297E">
              <w:rPr>
                <w:bCs/>
                <w:iCs/>
              </w:rPr>
              <w:t>N/A</w:t>
            </w:r>
          </w:p>
        </w:tc>
      </w:tr>
      <w:tr w:rsidR="006C45ED" w:rsidRPr="0095297E" w14:paraId="28662789" w14:textId="77777777" w:rsidTr="00ED030F">
        <w:trPr>
          <w:cantSplit/>
          <w:tblHeader/>
        </w:trPr>
        <w:tc>
          <w:tcPr>
            <w:tcW w:w="6917" w:type="dxa"/>
          </w:tcPr>
          <w:p w14:paraId="460C8777" w14:textId="77777777" w:rsidR="006C45ED" w:rsidRPr="0095297E" w:rsidRDefault="006C45ED" w:rsidP="006C45ED">
            <w:pPr>
              <w:keepNext/>
              <w:keepLines/>
              <w:spacing w:after="0"/>
              <w:rPr>
                <w:rFonts w:ascii="Arial" w:hAnsi="Arial"/>
                <w:b/>
                <w:i/>
                <w:sz w:val="18"/>
                <w:lang w:eastAsia="zh-CN"/>
              </w:rPr>
            </w:pPr>
            <w:r w:rsidRPr="0095297E">
              <w:rPr>
                <w:rFonts w:ascii="Arial" w:hAnsi="Arial"/>
                <w:b/>
                <w:i/>
                <w:sz w:val="18"/>
                <w:lang w:eastAsia="zh-CN"/>
              </w:rPr>
              <w:t>txDiversity-r16</w:t>
            </w:r>
          </w:p>
          <w:p w14:paraId="69B5A95C" w14:textId="77777777" w:rsidR="006C45ED" w:rsidRPr="0095297E" w:rsidRDefault="006C45ED" w:rsidP="006C45ED">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792F130C" w14:textId="77777777" w:rsidR="006C45ED" w:rsidRPr="0095297E" w:rsidRDefault="006C45ED" w:rsidP="006C45ED">
            <w:pPr>
              <w:pStyle w:val="TAL"/>
              <w:jc w:val="center"/>
            </w:pPr>
            <w:r w:rsidRPr="0095297E">
              <w:rPr>
                <w:lang w:eastAsia="zh-CN"/>
              </w:rPr>
              <w:t>Band</w:t>
            </w:r>
          </w:p>
        </w:tc>
        <w:tc>
          <w:tcPr>
            <w:tcW w:w="567" w:type="dxa"/>
          </w:tcPr>
          <w:p w14:paraId="1DFAB164" w14:textId="77777777" w:rsidR="006C45ED" w:rsidRPr="0095297E" w:rsidRDefault="006C45ED" w:rsidP="006C45ED">
            <w:pPr>
              <w:pStyle w:val="TAL"/>
              <w:jc w:val="center"/>
            </w:pPr>
            <w:r w:rsidRPr="0095297E">
              <w:t>No</w:t>
            </w:r>
          </w:p>
        </w:tc>
        <w:tc>
          <w:tcPr>
            <w:tcW w:w="709" w:type="dxa"/>
          </w:tcPr>
          <w:p w14:paraId="357410BC" w14:textId="77777777" w:rsidR="006C45ED" w:rsidRPr="0095297E" w:rsidRDefault="006C45ED" w:rsidP="006C45ED">
            <w:pPr>
              <w:pStyle w:val="TAL"/>
              <w:jc w:val="center"/>
            </w:pPr>
            <w:r w:rsidRPr="0095297E">
              <w:t>N/A</w:t>
            </w:r>
          </w:p>
        </w:tc>
        <w:tc>
          <w:tcPr>
            <w:tcW w:w="728" w:type="dxa"/>
          </w:tcPr>
          <w:p w14:paraId="40B2DA1B" w14:textId="77777777" w:rsidR="006C45ED" w:rsidRPr="0095297E" w:rsidRDefault="006C45ED" w:rsidP="006C45ED">
            <w:pPr>
              <w:pStyle w:val="TAL"/>
              <w:jc w:val="center"/>
            </w:pPr>
            <w:r w:rsidRPr="0095297E">
              <w:rPr>
                <w:lang w:eastAsia="zh-CN"/>
              </w:rPr>
              <w:t>FR1 only</w:t>
            </w:r>
          </w:p>
        </w:tc>
      </w:tr>
      <w:tr w:rsidR="006C45ED" w:rsidRPr="0095297E" w14:paraId="69BE85AB" w14:textId="77777777" w:rsidTr="00ED030F">
        <w:trPr>
          <w:cantSplit/>
          <w:tblHeader/>
        </w:trPr>
        <w:tc>
          <w:tcPr>
            <w:tcW w:w="6917" w:type="dxa"/>
          </w:tcPr>
          <w:p w14:paraId="7207718F" w14:textId="77777777" w:rsidR="006C45ED" w:rsidRPr="0095297E" w:rsidRDefault="006C45ED" w:rsidP="006C45ED">
            <w:pPr>
              <w:pStyle w:val="TAL"/>
              <w:rPr>
                <w:b/>
                <w:i/>
              </w:rPr>
            </w:pPr>
            <w:r w:rsidRPr="0095297E">
              <w:rPr>
                <w:b/>
                <w:i/>
              </w:rPr>
              <w:t>ue-OneShotUL-TimingAdj-r17</w:t>
            </w:r>
          </w:p>
          <w:p w14:paraId="229C5D08" w14:textId="77777777" w:rsidR="006C45ED" w:rsidRPr="0095297E" w:rsidRDefault="006C45ED" w:rsidP="006C45ED">
            <w:pPr>
              <w:pStyle w:val="TAL"/>
              <w:rPr>
                <w:bCs/>
                <w:iCs/>
              </w:rPr>
            </w:pPr>
            <w:r w:rsidRPr="0095297E">
              <w:rPr>
                <w:bCs/>
                <w:iCs/>
              </w:rPr>
              <w:t>Indicates whether the UE supports one shot large UL timing adjustment.</w:t>
            </w:r>
          </w:p>
          <w:p w14:paraId="63A9CCE7" w14:textId="77777777" w:rsidR="006C45ED" w:rsidRPr="0095297E" w:rsidRDefault="006C45ED" w:rsidP="006C45ED">
            <w:pPr>
              <w:pStyle w:val="TAL"/>
              <w:rPr>
                <w:rFonts w:cs="Arial"/>
                <w:bCs/>
                <w:iCs/>
                <w:szCs w:val="18"/>
              </w:rPr>
            </w:pPr>
          </w:p>
          <w:p w14:paraId="0426A153" w14:textId="77777777" w:rsidR="006C45ED" w:rsidRPr="0095297E" w:rsidRDefault="006C45ED" w:rsidP="006C45ED">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590793BD" w14:textId="77777777" w:rsidR="006C45ED" w:rsidRPr="0095297E" w:rsidRDefault="006C45ED" w:rsidP="006C45ED">
            <w:pPr>
              <w:pStyle w:val="TAL"/>
              <w:jc w:val="center"/>
              <w:rPr>
                <w:lang w:eastAsia="zh-CN"/>
              </w:rPr>
            </w:pPr>
            <w:r w:rsidRPr="0095297E">
              <w:rPr>
                <w:bCs/>
                <w:iCs/>
              </w:rPr>
              <w:t>Band</w:t>
            </w:r>
          </w:p>
        </w:tc>
        <w:tc>
          <w:tcPr>
            <w:tcW w:w="567" w:type="dxa"/>
          </w:tcPr>
          <w:p w14:paraId="12BBA868" w14:textId="77777777" w:rsidR="006C45ED" w:rsidRPr="0095297E" w:rsidRDefault="006C45ED" w:rsidP="006C45ED">
            <w:pPr>
              <w:pStyle w:val="TAL"/>
              <w:jc w:val="center"/>
            </w:pPr>
            <w:r w:rsidRPr="0095297E">
              <w:rPr>
                <w:bCs/>
                <w:iCs/>
              </w:rPr>
              <w:t>No</w:t>
            </w:r>
          </w:p>
        </w:tc>
        <w:tc>
          <w:tcPr>
            <w:tcW w:w="709" w:type="dxa"/>
          </w:tcPr>
          <w:p w14:paraId="44386317" w14:textId="77777777" w:rsidR="006C45ED" w:rsidRPr="0095297E" w:rsidRDefault="006C45ED" w:rsidP="006C45ED">
            <w:pPr>
              <w:pStyle w:val="TAL"/>
              <w:jc w:val="center"/>
            </w:pPr>
            <w:r w:rsidRPr="0095297E">
              <w:rPr>
                <w:bCs/>
                <w:iCs/>
              </w:rPr>
              <w:t>N/A</w:t>
            </w:r>
          </w:p>
        </w:tc>
        <w:tc>
          <w:tcPr>
            <w:tcW w:w="728" w:type="dxa"/>
          </w:tcPr>
          <w:p w14:paraId="423E43DE" w14:textId="77777777" w:rsidR="006C45ED" w:rsidRPr="0095297E" w:rsidRDefault="006C45ED" w:rsidP="006C45ED">
            <w:pPr>
              <w:pStyle w:val="TAL"/>
              <w:jc w:val="center"/>
              <w:rPr>
                <w:lang w:eastAsia="zh-CN"/>
              </w:rPr>
            </w:pPr>
            <w:r w:rsidRPr="0095297E">
              <w:rPr>
                <w:bCs/>
                <w:iCs/>
              </w:rPr>
              <w:t>FR2 only</w:t>
            </w:r>
          </w:p>
        </w:tc>
      </w:tr>
      <w:tr w:rsidR="006C45ED" w:rsidRPr="0095297E" w14:paraId="658B4B0C" w14:textId="77777777" w:rsidTr="00ED030F">
        <w:trPr>
          <w:cantSplit/>
          <w:tblHeader/>
        </w:trPr>
        <w:tc>
          <w:tcPr>
            <w:tcW w:w="6917" w:type="dxa"/>
          </w:tcPr>
          <w:p w14:paraId="4D1AF226" w14:textId="77777777" w:rsidR="006C45ED" w:rsidRPr="0095297E" w:rsidRDefault="006C45ED" w:rsidP="006C45ED">
            <w:pPr>
              <w:pStyle w:val="TAL"/>
              <w:rPr>
                <w:b/>
                <w:i/>
              </w:rPr>
            </w:pPr>
            <w:r w:rsidRPr="0095297E">
              <w:rPr>
                <w:b/>
                <w:i/>
              </w:rPr>
              <w:t>ue-PowerClass, ue-PowerClass-v1610, ue-PowerClass-v1700</w:t>
            </w:r>
          </w:p>
          <w:p w14:paraId="1DC86D67" w14:textId="77777777" w:rsidR="006C45ED" w:rsidRPr="0095297E" w:rsidRDefault="006C45ED" w:rsidP="006C45ED">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D19DAD7" w14:textId="77777777" w:rsidR="006C45ED" w:rsidRPr="0095297E" w:rsidRDefault="006C45ED" w:rsidP="006C45ED">
            <w:pPr>
              <w:pStyle w:val="TAL"/>
              <w:jc w:val="center"/>
              <w:rPr>
                <w:rFonts w:cs="Arial"/>
                <w:szCs w:val="18"/>
              </w:rPr>
            </w:pPr>
            <w:r w:rsidRPr="0095297E">
              <w:rPr>
                <w:rFonts w:cs="Arial"/>
                <w:szCs w:val="18"/>
              </w:rPr>
              <w:t>Band</w:t>
            </w:r>
          </w:p>
        </w:tc>
        <w:tc>
          <w:tcPr>
            <w:tcW w:w="567" w:type="dxa"/>
          </w:tcPr>
          <w:p w14:paraId="53ED3C73" w14:textId="77777777" w:rsidR="006C45ED" w:rsidRPr="0095297E" w:rsidRDefault="006C45ED" w:rsidP="006C45ED">
            <w:pPr>
              <w:pStyle w:val="TAL"/>
              <w:jc w:val="center"/>
              <w:rPr>
                <w:rFonts w:cs="Arial"/>
                <w:szCs w:val="18"/>
              </w:rPr>
            </w:pPr>
            <w:r w:rsidRPr="0095297E">
              <w:rPr>
                <w:rFonts w:cs="Arial"/>
                <w:szCs w:val="18"/>
              </w:rPr>
              <w:t>Yes</w:t>
            </w:r>
          </w:p>
        </w:tc>
        <w:tc>
          <w:tcPr>
            <w:tcW w:w="709" w:type="dxa"/>
          </w:tcPr>
          <w:p w14:paraId="4F34F985" w14:textId="77777777" w:rsidR="006C45ED" w:rsidRPr="0095297E" w:rsidRDefault="006C45ED" w:rsidP="006C45ED">
            <w:pPr>
              <w:pStyle w:val="TAL"/>
              <w:jc w:val="center"/>
              <w:rPr>
                <w:rFonts w:cs="Arial"/>
                <w:szCs w:val="18"/>
              </w:rPr>
            </w:pPr>
            <w:r w:rsidRPr="0095297E">
              <w:rPr>
                <w:bCs/>
                <w:iCs/>
              </w:rPr>
              <w:t>N/A</w:t>
            </w:r>
          </w:p>
        </w:tc>
        <w:tc>
          <w:tcPr>
            <w:tcW w:w="728" w:type="dxa"/>
          </w:tcPr>
          <w:p w14:paraId="3E5532D1" w14:textId="77777777" w:rsidR="006C45ED" w:rsidRPr="0095297E" w:rsidRDefault="006C45ED" w:rsidP="006C45ED">
            <w:pPr>
              <w:pStyle w:val="TAL"/>
              <w:jc w:val="center"/>
            </w:pPr>
            <w:r w:rsidRPr="0095297E">
              <w:rPr>
                <w:bCs/>
                <w:iCs/>
              </w:rPr>
              <w:t>N/A</w:t>
            </w:r>
          </w:p>
        </w:tc>
      </w:tr>
      <w:tr w:rsidR="006C45ED" w:rsidRPr="0095297E" w14:paraId="67E3CC59" w14:textId="77777777" w:rsidTr="00ED030F">
        <w:trPr>
          <w:cantSplit/>
          <w:tblHeader/>
        </w:trPr>
        <w:tc>
          <w:tcPr>
            <w:tcW w:w="6917" w:type="dxa"/>
          </w:tcPr>
          <w:p w14:paraId="2BCB045F" w14:textId="77777777" w:rsidR="006C45ED" w:rsidRPr="0095297E" w:rsidRDefault="006C45ED" w:rsidP="006C45ED">
            <w:pPr>
              <w:pStyle w:val="TAL"/>
              <w:rPr>
                <w:b/>
                <w:i/>
              </w:rPr>
            </w:pPr>
            <w:r w:rsidRPr="0095297E">
              <w:rPr>
                <w:b/>
                <w:i/>
              </w:rPr>
              <w:t>ue-specific-K-Offset-r17</w:t>
            </w:r>
          </w:p>
          <w:p w14:paraId="26737167" w14:textId="77777777" w:rsidR="006C45ED" w:rsidRPr="0095297E" w:rsidRDefault="006C45ED" w:rsidP="006C45ED">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35D23B6F"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5D3EE1F2"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506EEBD6" w14:textId="77777777" w:rsidR="006C45ED" w:rsidRPr="0095297E" w:rsidRDefault="006C45ED" w:rsidP="006C45ED">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4A5A524C" w14:textId="77777777" w:rsidR="006C45ED" w:rsidRPr="0095297E" w:rsidRDefault="006C45ED" w:rsidP="006C45ED">
            <w:pPr>
              <w:pStyle w:val="TAL"/>
              <w:jc w:val="center"/>
              <w:rPr>
                <w:rFonts w:cs="Arial"/>
                <w:szCs w:val="18"/>
              </w:rPr>
            </w:pPr>
            <w:r w:rsidRPr="0095297E">
              <w:rPr>
                <w:bCs/>
                <w:iCs/>
              </w:rPr>
              <w:t>Band</w:t>
            </w:r>
          </w:p>
        </w:tc>
        <w:tc>
          <w:tcPr>
            <w:tcW w:w="567" w:type="dxa"/>
          </w:tcPr>
          <w:p w14:paraId="06141A7C" w14:textId="77777777" w:rsidR="006C45ED" w:rsidRPr="0095297E" w:rsidRDefault="006C45ED" w:rsidP="006C45ED">
            <w:pPr>
              <w:pStyle w:val="TAL"/>
              <w:jc w:val="center"/>
              <w:rPr>
                <w:rFonts w:cs="Arial"/>
                <w:szCs w:val="18"/>
              </w:rPr>
            </w:pPr>
            <w:r w:rsidRPr="0095297E">
              <w:rPr>
                <w:bCs/>
                <w:iCs/>
              </w:rPr>
              <w:t>No</w:t>
            </w:r>
          </w:p>
        </w:tc>
        <w:tc>
          <w:tcPr>
            <w:tcW w:w="709" w:type="dxa"/>
          </w:tcPr>
          <w:p w14:paraId="4C48B79A" w14:textId="77777777" w:rsidR="006C45ED" w:rsidRPr="0095297E" w:rsidRDefault="006C45ED" w:rsidP="006C45ED">
            <w:pPr>
              <w:pStyle w:val="TAL"/>
              <w:jc w:val="center"/>
              <w:rPr>
                <w:bCs/>
                <w:iCs/>
              </w:rPr>
            </w:pPr>
            <w:r w:rsidRPr="0095297E">
              <w:rPr>
                <w:bCs/>
                <w:iCs/>
              </w:rPr>
              <w:t>N/A</w:t>
            </w:r>
          </w:p>
        </w:tc>
        <w:tc>
          <w:tcPr>
            <w:tcW w:w="728" w:type="dxa"/>
          </w:tcPr>
          <w:p w14:paraId="1CB85D66" w14:textId="77777777" w:rsidR="006C45ED" w:rsidRPr="0095297E" w:rsidRDefault="006C45ED" w:rsidP="006C45ED">
            <w:pPr>
              <w:pStyle w:val="TAL"/>
              <w:jc w:val="center"/>
              <w:rPr>
                <w:bCs/>
                <w:iCs/>
              </w:rPr>
            </w:pPr>
            <w:r w:rsidRPr="0095297E">
              <w:rPr>
                <w:bCs/>
                <w:iCs/>
              </w:rPr>
              <w:t>N/A</w:t>
            </w:r>
          </w:p>
        </w:tc>
      </w:tr>
      <w:tr w:rsidR="006C45ED" w:rsidRPr="0095297E" w14:paraId="6426D190" w14:textId="77777777" w:rsidTr="00ED030F">
        <w:trPr>
          <w:cantSplit/>
          <w:tblHeader/>
        </w:trPr>
        <w:tc>
          <w:tcPr>
            <w:tcW w:w="6917" w:type="dxa"/>
          </w:tcPr>
          <w:p w14:paraId="29235850" w14:textId="77777777" w:rsidR="006C45ED" w:rsidRPr="0095297E" w:rsidRDefault="006C45ED" w:rsidP="006C45ED">
            <w:pPr>
              <w:keepNext/>
              <w:keepLines/>
              <w:spacing w:after="0"/>
              <w:rPr>
                <w:rFonts w:ascii="Arial" w:hAnsi="Arial"/>
                <w:b/>
                <w:i/>
                <w:sz w:val="18"/>
              </w:rPr>
            </w:pPr>
            <w:r w:rsidRPr="0095297E">
              <w:rPr>
                <w:rFonts w:ascii="Arial" w:hAnsi="Arial"/>
                <w:b/>
                <w:i/>
                <w:sz w:val="18"/>
              </w:rPr>
              <w:t>ul-GapFR2-r17</w:t>
            </w:r>
          </w:p>
          <w:p w14:paraId="4BFFB0B4" w14:textId="77777777" w:rsidR="006C45ED" w:rsidRPr="0095297E" w:rsidRDefault="006C45ED" w:rsidP="006C45ED">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2B2AD9B6" w14:textId="77777777" w:rsidR="006C45ED" w:rsidRPr="0095297E" w:rsidRDefault="006C45ED" w:rsidP="006C45ED">
            <w:pPr>
              <w:pStyle w:val="TAL"/>
              <w:jc w:val="center"/>
              <w:rPr>
                <w:rFonts w:cs="Arial"/>
                <w:szCs w:val="18"/>
              </w:rPr>
            </w:pPr>
            <w:r w:rsidRPr="0095297E">
              <w:rPr>
                <w:lang w:eastAsia="zh-CN"/>
              </w:rPr>
              <w:t>Band</w:t>
            </w:r>
          </w:p>
        </w:tc>
        <w:tc>
          <w:tcPr>
            <w:tcW w:w="567" w:type="dxa"/>
          </w:tcPr>
          <w:p w14:paraId="25EED94F" w14:textId="77777777" w:rsidR="006C45ED" w:rsidRPr="0095297E" w:rsidRDefault="006C45ED" w:rsidP="006C45ED">
            <w:pPr>
              <w:pStyle w:val="TAL"/>
              <w:jc w:val="center"/>
              <w:rPr>
                <w:rFonts w:cs="Arial"/>
                <w:szCs w:val="18"/>
              </w:rPr>
            </w:pPr>
            <w:r w:rsidRPr="0095297E">
              <w:t>No</w:t>
            </w:r>
          </w:p>
        </w:tc>
        <w:tc>
          <w:tcPr>
            <w:tcW w:w="709" w:type="dxa"/>
          </w:tcPr>
          <w:p w14:paraId="57137C65" w14:textId="77777777" w:rsidR="006C45ED" w:rsidRPr="0095297E" w:rsidRDefault="006C45ED" w:rsidP="006C45ED">
            <w:pPr>
              <w:pStyle w:val="TAL"/>
              <w:jc w:val="center"/>
              <w:rPr>
                <w:bCs/>
                <w:iCs/>
              </w:rPr>
            </w:pPr>
            <w:r w:rsidRPr="0095297E">
              <w:rPr>
                <w:bCs/>
                <w:iCs/>
              </w:rPr>
              <w:t>No</w:t>
            </w:r>
          </w:p>
        </w:tc>
        <w:tc>
          <w:tcPr>
            <w:tcW w:w="728" w:type="dxa"/>
          </w:tcPr>
          <w:p w14:paraId="21982096" w14:textId="77777777" w:rsidR="006C45ED" w:rsidRPr="0095297E" w:rsidRDefault="006C45ED" w:rsidP="006C45ED">
            <w:pPr>
              <w:pStyle w:val="TAL"/>
              <w:jc w:val="center"/>
              <w:rPr>
                <w:bCs/>
                <w:iCs/>
              </w:rPr>
            </w:pPr>
            <w:r w:rsidRPr="0095297E">
              <w:t>FR2 only</w:t>
            </w:r>
          </w:p>
        </w:tc>
      </w:tr>
      <w:tr w:rsidR="006C45ED" w:rsidRPr="0095297E" w14:paraId="5CDEA3B0" w14:textId="77777777" w:rsidTr="00ED030F">
        <w:trPr>
          <w:cantSplit/>
          <w:tblHeader/>
        </w:trPr>
        <w:tc>
          <w:tcPr>
            <w:tcW w:w="6917" w:type="dxa"/>
          </w:tcPr>
          <w:p w14:paraId="40426E8F"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unifiedJointTCI-BeamAlignDLRS-r17</w:t>
            </w:r>
          </w:p>
          <w:p w14:paraId="4F983758" w14:textId="77777777" w:rsidR="006C45ED" w:rsidRPr="0095297E" w:rsidRDefault="006C45ED" w:rsidP="006C45ED">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1D900B2E" w14:textId="77777777" w:rsidR="006C45ED" w:rsidRPr="0095297E" w:rsidRDefault="006C45ED" w:rsidP="006C45ED">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A099FE1" w14:textId="77777777" w:rsidR="006C45ED" w:rsidRPr="0095297E" w:rsidRDefault="006C45ED" w:rsidP="006C45ED">
            <w:pPr>
              <w:pStyle w:val="TAL"/>
              <w:jc w:val="center"/>
              <w:rPr>
                <w:rFonts w:cs="Arial"/>
                <w:szCs w:val="18"/>
              </w:rPr>
            </w:pPr>
            <w:r w:rsidRPr="0095297E">
              <w:t>Band</w:t>
            </w:r>
          </w:p>
        </w:tc>
        <w:tc>
          <w:tcPr>
            <w:tcW w:w="567" w:type="dxa"/>
          </w:tcPr>
          <w:p w14:paraId="1E474F1C" w14:textId="77777777" w:rsidR="006C45ED" w:rsidRPr="0095297E" w:rsidRDefault="006C45ED" w:rsidP="006C45ED">
            <w:pPr>
              <w:pStyle w:val="TAL"/>
              <w:jc w:val="center"/>
              <w:rPr>
                <w:rFonts w:cs="Arial"/>
                <w:szCs w:val="18"/>
              </w:rPr>
            </w:pPr>
            <w:r w:rsidRPr="0095297E">
              <w:t>No</w:t>
            </w:r>
          </w:p>
        </w:tc>
        <w:tc>
          <w:tcPr>
            <w:tcW w:w="709" w:type="dxa"/>
          </w:tcPr>
          <w:p w14:paraId="30B2ACE1" w14:textId="77777777" w:rsidR="006C45ED" w:rsidRPr="0095297E" w:rsidRDefault="006C45ED" w:rsidP="006C45ED">
            <w:pPr>
              <w:pStyle w:val="TAL"/>
              <w:jc w:val="center"/>
              <w:rPr>
                <w:bCs/>
                <w:iCs/>
              </w:rPr>
            </w:pPr>
            <w:r w:rsidRPr="0095297E">
              <w:rPr>
                <w:bCs/>
                <w:iCs/>
              </w:rPr>
              <w:t>N/A</w:t>
            </w:r>
          </w:p>
        </w:tc>
        <w:tc>
          <w:tcPr>
            <w:tcW w:w="728" w:type="dxa"/>
          </w:tcPr>
          <w:p w14:paraId="519F070F" w14:textId="77777777" w:rsidR="006C45ED" w:rsidRPr="0095297E" w:rsidRDefault="006C45ED" w:rsidP="006C45ED">
            <w:pPr>
              <w:pStyle w:val="TAL"/>
              <w:jc w:val="center"/>
              <w:rPr>
                <w:bCs/>
                <w:iCs/>
              </w:rPr>
            </w:pPr>
            <w:r w:rsidRPr="0095297E">
              <w:rPr>
                <w:bCs/>
                <w:iCs/>
              </w:rPr>
              <w:t>FR2 only</w:t>
            </w:r>
          </w:p>
        </w:tc>
      </w:tr>
      <w:tr w:rsidR="006C45ED" w:rsidRPr="0095297E" w14:paraId="01815896" w14:textId="77777777" w:rsidTr="00ED030F">
        <w:trPr>
          <w:cantSplit/>
          <w:tblHeader/>
        </w:trPr>
        <w:tc>
          <w:tcPr>
            <w:tcW w:w="6917" w:type="dxa"/>
          </w:tcPr>
          <w:p w14:paraId="643A7D96"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unifiedJointTCI-commonMultiCC-r17</w:t>
            </w:r>
          </w:p>
          <w:p w14:paraId="32F0DDDA" w14:textId="77777777" w:rsidR="006C45ED" w:rsidRPr="0095297E" w:rsidRDefault="006C45ED" w:rsidP="006C45ED">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5D7BBF6C"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6F6B7A28" w14:textId="77777777" w:rsidR="006C45ED" w:rsidRPr="0095297E" w:rsidRDefault="006C45ED" w:rsidP="006C45ED">
            <w:pPr>
              <w:pStyle w:val="TAL"/>
              <w:jc w:val="center"/>
              <w:rPr>
                <w:rFonts w:cs="Arial"/>
                <w:szCs w:val="18"/>
              </w:rPr>
            </w:pPr>
            <w:r w:rsidRPr="0095297E">
              <w:t>Band</w:t>
            </w:r>
          </w:p>
        </w:tc>
        <w:tc>
          <w:tcPr>
            <w:tcW w:w="567" w:type="dxa"/>
          </w:tcPr>
          <w:p w14:paraId="093A4E44" w14:textId="77777777" w:rsidR="006C45ED" w:rsidRPr="0095297E" w:rsidRDefault="006C45ED" w:rsidP="006C45ED">
            <w:pPr>
              <w:pStyle w:val="TAL"/>
              <w:jc w:val="center"/>
              <w:rPr>
                <w:rFonts w:cs="Arial"/>
                <w:szCs w:val="18"/>
              </w:rPr>
            </w:pPr>
            <w:r w:rsidRPr="0095297E">
              <w:t>No</w:t>
            </w:r>
          </w:p>
        </w:tc>
        <w:tc>
          <w:tcPr>
            <w:tcW w:w="709" w:type="dxa"/>
          </w:tcPr>
          <w:p w14:paraId="1CD9323D" w14:textId="77777777" w:rsidR="006C45ED" w:rsidRPr="0095297E" w:rsidRDefault="006C45ED" w:rsidP="006C45ED">
            <w:pPr>
              <w:pStyle w:val="TAL"/>
              <w:jc w:val="center"/>
              <w:rPr>
                <w:bCs/>
                <w:iCs/>
              </w:rPr>
            </w:pPr>
            <w:r w:rsidRPr="0095297E">
              <w:rPr>
                <w:bCs/>
                <w:iCs/>
              </w:rPr>
              <w:t>N/A</w:t>
            </w:r>
          </w:p>
        </w:tc>
        <w:tc>
          <w:tcPr>
            <w:tcW w:w="728" w:type="dxa"/>
          </w:tcPr>
          <w:p w14:paraId="53691617" w14:textId="77777777" w:rsidR="006C45ED" w:rsidRPr="0095297E" w:rsidRDefault="006C45ED" w:rsidP="006C45ED">
            <w:pPr>
              <w:pStyle w:val="TAL"/>
              <w:jc w:val="center"/>
              <w:rPr>
                <w:bCs/>
                <w:iCs/>
              </w:rPr>
            </w:pPr>
            <w:r w:rsidRPr="0095297E">
              <w:rPr>
                <w:bCs/>
                <w:iCs/>
              </w:rPr>
              <w:t>N/A</w:t>
            </w:r>
          </w:p>
        </w:tc>
      </w:tr>
      <w:tr w:rsidR="006C45ED" w:rsidRPr="0095297E" w14:paraId="09CF213D" w14:textId="77777777" w:rsidTr="00ED030F">
        <w:trPr>
          <w:cantSplit/>
          <w:tblHeader/>
        </w:trPr>
        <w:tc>
          <w:tcPr>
            <w:tcW w:w="6917" w:type="dxa"/>
          </w:tcPr>
          <w:p w14:paraId="5A301901" w14:textId="77777777" w:rsidR="006C45ED" w:rsidRPr="0095297E" w:rsidRDefault="006C45ED" w:rsidP="006C45ED">
            <w:pPr>
              <w:pStyle w:val="TAL"/>
              <w:rPr>
                <w:rFonts w:cs="Arial"/>
                <w:b/>
                <w:i/>
                <w:szCs w:val="18"/>
              </w:rPr>
            </w:pPr>
            <w:r w:rsidRPr="0095297E">
              <w:rPr>
                <w:rFonts w:cs="Arial"/>
                <w:b/>
                <w:i/>
                <w:szCs w:val="18"/>
              </w:rPr>
              <w:t>unifiedJointTCI-InterCell-r17</w:t>
            </w:r>
          </w:p>
          <w:p w14:paraId="023C2325" w14:textId="77777777" w:rsidR="006C45ED" w:rsidRPr="0095297E" w:rsidRDefault="006C45ED" w:rsidP="006C45ED">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581CF0F9" w14:textId="77777777" w:rsidR="006C45ED" w:rsidRPr="0095297E" w:rsidRDefault="006C45ED" w:rsidP="006C45ED">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69555294" w14:textId="77777777" w:rsidR="006C45ED" w:rsidRPr="0095297E" w:rsidRDefault="006C45ED" w:rsidP="006C45ED">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094DEB9C" w14:textId="77777777" w:rsidR="006C45ED" w:rsidRPr="0095297E" w:rsidRDefault="006C45ED" w:rsidP="006C45ED">
            <w:pPr>
              <w:pStyle w:val="TAL"/>
              <w:overflowPunct/>
              <w:autoSpaceDE/>
              <w:autoSpaceDN/>
              <w:adjustRightInd/>
              <w:textAlignment w:val="auto"/>
              <w:rPr>
                <w:rFonts w:eastAsia="MS Mincho" w:cs="Arial"/>
                <w:szCs w:val="18"/>
              </w:rPr>
            </w:pPr>
          </w:p>
          <w:p w14:paraId="0D546C1C" w14:textId="77777777" w:rsidR="006C45ED" w:rsidRPr="0095297E" w:rsidRDefault="006C45ED" w:rsidP="006C45ED">
            <w:pPr>
              <w:pStyle w:val="TAL"/>
              <w:overflowPunct/>
              <w:autoSpaceDE/>
              <w:autoSpaceDN/>
              <w:adjustRightInd/>
              <w:textAlignment w:val="auto"/>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7AC416A1" w14:textId="77777777" w:rsidR="006C45ED" w:rsidRPr="0095297E" w:rsidRDefault="006C45ED" w:rsidP="006C45ED">
            <w:pPr>
              <w:pStyle w:val="TAL"/>
              <w:overflowPunct/>
              <w:autoSpaceDE/>
              <w:autoSpaceDN/>
              <w:adjustRightInd/>
              <w:textAlignment w:val="auto"/>
              <w:rPr>
                <w:rFonts w:eastAsia="MS Mincho" w:cs="Arial"/>
                <w:szCs w:val="18"/>
              </w:rPr>
            </w:pPr>
          </w:p>
          <w:p w14:paraId="4FA521FD" w14:textId="77777777" w:rsidR="006C45ED" w:rsidRPr="0095297E" w:rsidRDefault="006C45ED" w:rsidP="006C45ED">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0D15B85C" w14:textId="77777777" w:rsidR="006C45ED" w:rsidRPr="0095297E" w:rsidRDefault="006C45ED" w:rsidP="006C45ED">
            <w:pPr>
              <w:pStyle w:val="TAL"/>
              <w:rPr>
                <w:b/>
                <w:i/>
              </w:rPr>
            </w:pPr>
          </w:p>
        </w:tc>
        <w:tc>
          <w:tcPr>
            <w:tcW w:w="709" w:type="dxa"/>
          </w:tcPr>
          <w:p w14:paraId="154E65E9" w14:textId="77777777" w:rsidR="006C45ED" w:rsidRPr="0095297E" w:rsidRDefault="006C45ED" w:rsidP="006C45ED">
            <w:pPr>
              <w:pStyle w:val="TAL"/>
              <w:jc w:val="center"/>
              <w:rPr>
                <w:rFonts w:cs="Arial"/>
                <w:szCs w:val="18"/>
              </w:rPr>
            </w:pPr>
            <w:r w:rsidRPr="0095297E">
              <w:t>Band</w:t>
            </w:r>
          </w:p>
        </w:tc>
        <w:tc>
          <w:tcPr>
            <w:tcW w:w="567" w:type="dxa"/>
          </w:tcPr>
          <w:p w14:paraId="7BA84FDE" w14:textId="77777777" w:rsidR="006C45ED" w:rsidRPr="0095297E" w:rsidRDefault="006C45ED" w:rsidP="006C45ED">
            <w:pPr>
              <w:pStyle w:val="TAL"/>
              <w:jc w:val="center"/>
              <w:rPr>
                <w:rFonts w:cs="Arial"/>
                <w:szCs w:val="18"/>
              </w:rPr>
            </w:pPr>
            <w:r w:rsidRPr="0095297E">
              <w:t>No</w:t>
            </w:r>
          </w:p>
        </w:tc>
        <w:tc>
          <w:tcPr>
            <w:tcW w:w="709" w:type="dxa"/>
          </w:tcPr>
          <w:p w14:paraId="030CE8A5" w14:textId="77777777" w:rsidR="006C45ED" w:rsidRPr="0095297E" w:rsidRDefault="006C45ED" w:rsidP="006C45ED">
            <w:pPr>
              <w:pStyle w:val="TAL"/>
              <w:jc w:val="center"/>
              <w:rPr>
                <w:bCs/>
                <w:iCs/>
              </w:rPr>
            </w:pPr>
            <w:r w:rsidRPr="0095297E">
              <w:rPr>
                <w:bCs/>
                <w:iCs/>
              </w:rPr>
              <w:t>N/A</w:t>
            </w:r>
          </w:p>
        </w:tc>
        <w:tc>
          <w:tcPr>
            <w:tcW w:w="728" w:type="dxa"/>
          </w:tcPr>
          <w:p w14:paraId="2145B21F" w14:textId="77777777" w:rsidR="006C45ED" w:rsidRPr="0095297E" w:rsidRDefault="006C45ED" w:rsidP="006C45ED">
            <w:pPr>
              <w:pStyle w:val="TAL"/>
              <w:jc w:val="center"/>
              <w:rPr>
                <w:bCs/>
                <w:iCs/>
              </w:rPr>
            </w:pPr>
            <w:r w:rsidRPr="0095297E">
              <w:rPr>
                <w:bCs/>
                <w:iCs/>
              </w:rPr>
              <w:t>N/A</w:t>
            </w:r>
          </w:p>
        </w:tc>
      </w:tr>
      <w:tr w:rsidR="006C45ED" w:rsidRPr="0095297E" w14:paraId="59BDAC65" w14:textId="77777777" w:rsidTr="00ED030F">
        <w:trPr>
          <w:cantSplit/>
          <w:tblHeader/>
        </w:trPr>
        <w:tc>
          <w:tcPr>
            <w:tcW w:w="6917" w:type="dxa"/>
          </w:tcPr>
          <w:p w14:paraId="6A3AE0B2"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6FCB0E10" w14:textId="77777777" w:rsidR="006C45ED" w:rsidRPr="0095297E" w:rsidRDefault="006C45ED" w:rsidP="006C45ED">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5BE77040"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8CA2B6E" w14:textId="77777777" w:rsidR="006C45ED" w:rsidRPr="0095297E" w:rsidRDefault="006C45ED" w:rsidP="006C45ED">
            <w:pPr>
              <w:pStyle w:val="TAL"/>
              <w:jc w:val="center"/>
              <w:rPr>
                <w:rFonts w:cs="Arial"/>
                <w:szCs w:val="18"/>
              </w:rPr>
            </w:pPr>
            <w:r w:rsidRPr="0095297E">
              <w:t>Band</w:t>
            </w:r>
          </w:p>
        </w:tc>
        <w:tc>
          <w:tcPr>
            <w:tcW w:w="567" w:type="dxa"/>
          </w:tcPr>
          <w:p w14:paraId="5EF0EF2E" w14:textId="77777777" w:rsidR="006C45ED" w:rsidRPr="0095297E" w:rsidRDefault="006C45ED" w:rsidP="006C45ED">
            <w:pPr>
              <w:pStyle w:val="TAL"/>
              <w:jc w:val="center"/>
              <w:rPr>
                <w:rFonts w:cs="Arial"/>
                <w:szCs w:val="18"/>
              </w:rPr>
            </w:pPr>
            <w:r w:rsidRPr="0095297E">
              <w:t>No</w:t>
            </w:r>
          </w:p>
        </w:tc>
        <w:tc>
          <w:tcPr>
            <w:tcW w:w="709" w:type="dxa"/>
          </w:tcPr>
          <w:p w14:paraId="5C1497D8" w14:textId="77777777" w:rsidR="006C45ED" w:rsidRPr="0095297E" w:rsidRDefault="006C45ED" w:rsidP="006C45ED">
            <w:pPr>
              <w:pStyle w:val="TAL"/>
              <w:jc w:val="center"/>
              <w:rPr>
                <w:bCs/>
                <w:iCs/>
              </w:rPr>
            </w:pPr>
            <w:r w:rsidRPr="0095297E">
              <w:rPr>
                <w:bCs/>
                <w:iCs/>
              </w:rPr>
              <w:t>N/A</w:t>
            </w:r>
          </w:p>
        </w:tc>
        <w:tc>
          <w:tcPr>
            <w:tcW w:w="728" w:type="dxa"/>
          </w:tcPr>
          <w:p w14:paraId="1D121509" w14:textId="77777777" w:rsidR="006C45ED" w:rsidRPr="0095297E" w:rsidRDefault="006C45ED" w:rsidP="006C45ED">
            <w:pPr>
              <w:pStyle w:val="TAL"/>
              <w:jc w:val="center"/>
              <w:rPr>
                <w:bCs/>
                <w:iCs/>
              </w:rPr>
            </w:pPr>
            <w:r w:rsidRPr="0095297E">
              <w:rPr>
                <w:bCs/>
                <w:iCs/>
              </w:rPr>
              <w:t>N/A</w:t>
            </w:r>
          </w:p>
        </w:tc>
      </w:tr>
      <w:tr w:rsidR="006C45ED" w:rsidRPr="0095297E" w14:paraId="3ACD092F" w14:textId="77777777" w:rsidTr="00ED030F">
        <w:trPr>
          <w:cantSplit/>
          <w:tblHeader/>
        </w:trPr>
        <w:tc>
          <w:tcPr>
            <w:tcW w:w="6917" w:type="dxa"/>
          </w:tcPr>
          <w:p w14:paraId="5C8B8C63"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unifiedJointTCI-Legacy-SRS-r17</w:t>
            </w:r>
          </w:p>
          <w:p w14:paraId="709588CE" w14:textId="77777777" w:rsidR="006C45ED" w:rsidRPr="0095297E" w:rsidRDefault="006C45ED" w:rsidP="006C45ED">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33AE34AF" w14:textId="77777777" w:rsidR="006C45ED" w:rsidRPr="0095297E" w:rsidRDefault="006C45ED" w:rsidP="006C45ED">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D27DBFD" w14:textId="77777777" w:rsidR="006C45ED" w:rsidRPr="0095297E" w:rsidRDefault="006C45ED" w:rsidP="006C45ED">
            <w:pPr>
              <w:pStyle w:val="TAL"/>
              <w:jc w:val="center"/>
              <w:rPr>
                <w:rFonts w:cs="Arial"/>
                <w:szCs w:val="18"/>
              </w:rPr>
            </w:pPr>
            <w:r w:rsidRPr="0095297E">
              <w:t>Band</w:t>
            </w:r>
          </w:p>
        </w:tc>
        <w:tc>
          <w:tcPr>
            <w:tcW w:w="567" w:type="dxa"/>
          </w:tcPr>
          <w:p w14:paraId="3D2F5E83" w14:textId="77777777" w:rsidR="006C45ED" w:rsidRPr="0095297E" w:rsidRDefault="006C45ED" w:rsidP="006C45ED">
            <w:pPr>
              <w:pStyle w:val="TAL"/>
              <w:jc w:val="center"/>
              <w:rPr>
                <w:rFonts w:cs="Arial"/>
                <w:szCs w:val="18"/>
              </w:rPr>
            </w:pPr>
            <w:r w:rsidRPr="0095297E">
              <w:t>No</w:t>
            </w:r>
          </w:p>
        </w:tc>
        <w:tc>
          <w:tcPr>
            <w:tcW w:w="709" w:type="dxa"/>
          </w:tcPr>
          <w:p w14:paraId="5D49AD1E" w14:textId="77777777" w:rsidR="006C45ED" w:rsidRPr="0095297E" w:rsidRDefault="006C45ED" w:rsidP="006C45ED">
            <w:pPr>
              <w:pStyle w:val="TAL"/>
              <w:jc w:val="center"/>
              <w:rPr>
                <w:bCs/>
                <w:iCs/>
              </w:rPr>
            </w:pPr>
            <w:r w:rsidRPr="0095297E">
              <w:rPr>
                <w:bCs/>
                <w:iCs/>
              </w:rPr>
              <w:t>N/A</w:t>
            </w:r>
          </w:p>
        </w:tc>
        <w:tc>
          <w:tcPr>
            <w:tcW w:w="728" w:type="dxa"/>
          </w:tcPr>
          <w:p w14:paraId="6E833675" w14:textId="77777777" w:rsidR="006C45ED" w:rsidRPr="0095297E" w:rsidRDefault="006C45ED" w:rsidP="006C45ED">
            <w:pPr>
              <w:pStyle w:val="TAL"/>
              <w:jc w:val="center"/>
              <w:rPr>
                <w:bCs/>
                <w:iCs/>
              </w:rPr>
            </w:pPr>
            <w:r w:rsidRPr="0095297E">
              <w:rPr>
                <w:bCs/>
                <w:iCs/>
              </w:rPr>
              <w:t>N/A</w:t>
            </w:r>
          </w:p>
        </w:tc>
      </w:tr>
      <w:tr w:rsidR="006C45ED" w:rsidRPr="0095297E" w14:paraId="4CF5C2FD" w14:textId="77777777" w:rsidTr="00ED030F">
        <w:trPr>
          <w:cantSplit/>
          <w:tblHeader/>
        </w:trPr>
        <w:tc>
          <w:tcPr>
            <w:tcW w:w="6917" w:type="dxa"/>
          </w:tcPr>
          <w:p w14:paraId="66E63274"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unifiedJointTCI-Legacy-r17</w:t>
            </w:r>
          </w:p>
          <w:p w14:paraId="282A78F0" w14:textId="77777777" w:rsidR="006C45ED" w:rsidRPr="0095297E" w:rsidRDefault="006C45ED" w:rsidP="006C45ED">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006E5F24"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544944A" w14:textId="77777777" w:rsidR="006C45ED" w:rsidRPr="0095297E" w:rsidRDefault="006C45ED" w:rsidP="006C45ED">
            <w:pPr>
              <w:pStyle w:val="TAL"/>
              <w:jc w:val="center"/>
              <w:rPr>
                <w:rFonts w:cs="Arial"/>
                <w:szCs w:val="18"/>
              </w:rPr>
            </w:pPr>
            <w:r w:rsidRPr="0095297E">
              <w:t>Band</w:t>
            </w:r>
          </w:p>
        </w:tc>
        <w:tc>
          <w:tcPr>
            <w:tcW w:w="567" w:type="dxa"/>
          </w:tcPr>
          <w:p w14:paraId="52F994CD" w14:textId="77777777" w:rsidR="006C45ED" w:rsidRPr="0095297E" w:rsidRDefault="006C45ED" w:rsidP="006C45ED">
            <w:pPr>
              <w:pStyle w:val="TAL"/>
              <w:jc w:val="center"/>
              <w:rPr>
                <w:rFonts w:cs="Arial"/>
                <w:szCs w:val="18"/>
              </w:rPr>
            </w:pPr>
            <w:r w:rsidRPr="0095297E">
              <w:t>No</w:t>
            </w:r>
          </w:p>
        </w:tc>
        <w:tc>
          <w:tcPr>
            <w:tcW w:w="709" w:type="dxa"/>
          </w:tcPr>
          <w:p w14:paraId="4BCE7179" w14:textId="77777777" w:rsidR="006C45ED" w:rsidRPr="0095297E" w:rsidRDefault="006C45ED" w:rsidP="006C45ED">
            <w:pPr>
              <w:pStyle w:val="TAL"/>
              <w:jc w:val="center"/>
              <w:rPr>
                <w:bCs/>
                <w:iCs/>
              </w:rPr>
            </w:pPr>
            <w:r w:rsidRPr="0095297E">
              <w:rPr>
                <w:bCs/>
                <w:iCs/>
              </w:rPr>
              <w:t>N/A</w:t>
            </w:r>
          </w:p>
        </w:tc>
        <w:tc>
          <w:tcPr>
            <w:tcW w:w="728" w:type="dxa"/>
          </w:tcPr>
          <w:p w14:paraId="49E40DE4" w14:textId="77777777" w:rsidR="006C45ED" w:rsidRPr="0095297E" w:rsidRDefault="006C45ED" w:rsidP="006C45ED">
            <w:pPr>
              <w:pStyle w:val="TAL"/>
              <w:jc w:val="center"/>
              <w:rPr>
                <w:bCs/>
                <w:iCs/>
              </w:rPr>
            </w:pPr>
            <w:r w:rsidRPr="0095297E">
              <w:rPr>
                <w:bCs/>
                <w:iCs/>
              </w:rPr>
              <w:t>N/A</w:t>
            </w:r>
          </w:p>
        </w:tc>
      </w:tr>
      <w:tr w:rsidR="006C45ED" w:rsidRPr="0095297E" w14:paraId="16482EEE" w14:textId="77777777" w:rsidTr="00ED030F">
        <w:trPr>
          <w:cantSplit/>
          <w:tblHeader/>
        </w:trPr>
        <w:tc>
          <w:tcPr>
            <w:tcW w:w="6917" w:type="dxa"/>
          </w:tcPr>
          <w:p w14:paraId="0B46319D"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unifiedJointTCI-ListSharingCA-r17</w:t>
            </w:r>
          </w:p>
          <w:p w14:paraId="1EEA1560" w14:textId="77777777" w:rsidR="006C45ED" w:rsidRPr="0095297E" w:rsidRDefault="006C45ED" w:rsidP="006C45ED">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42C657" w14:textId="77777777" w:rsidR="006C45ED" w:rsidRPr="0095297E" w:rsidRDefault="006C45ED" w:rsidP="006C45ED">
            <w:pPr>
              <w:pStyle w:val="TAL"/>
              <w:rPr>
                <w:rFonts w:cs="Arial"/>
                <w:szCs w:val="18"/>
              </w:rPr>
            </w:pPr>
          </w:p>
          <w:p w14:paraId="3DBFAF81"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7DBCAEAB" w14:textId="77777777" w:rsidR="006C45ED" w:rsidRPr="0095297E" w:rsidRDefault="006C45ED" w:rsidP="006C45ED">
            <w:pPr>
              <w:pStyle w:val="TAL"/>
              <w:jc w:val="center"/>
              <w:rPr>
                <w:rFonts w:cs="Arial"/>
                <w:szCs w:val="18"/>
              </w:rPr>
            </w:pPr>
            <w:r w:rsidRPr="0095297E">
              <w:t>Band</w:t>
            </w:r>
          </w:p>
        </w:tc>
        <w:tc>
          <w:tcPr>
            <w:tcW w:w="567" w:type="dxa"/>
          </w:tcPr>
          <w:p w14:paraId="4A85C8E9" w14:textId="77777777" w:rsidR="006C45ED" w:rsidRPr="0095297E" w:rsidRDefault="006C45ED" w:rsidP="006C45ED">
            <w:pPr>
              <w:pStyle w:val="TAL"/>
              <w:jc w:val="center"/>
              <w:rPr>
                <w:rFonts w:cs="Arial"/>
                <w:szCs w:val="18"/>
              </w:rPr>
            </w:pPr>
            <w:r w:rsidRPr="0095297E">
              <w:t>No</w:t>
            </w:r>
          </w:p>
        </w:tc>
        <w:tc>
          <w:tcPr>
            <w:tcW w:w="709" w:type="dxa"/>
          </w:tcPr>
          <w:p w14:paraId="097976FA" w14:textId="77777777" w:rsidR="006C45ED" w:rsidRPr="0095297E" w:rsidRDefault="006C45ED" w:rsidP="006C45ED">
            <w:pPr>
              <w:pStyle w:val="TAL"/>
              <w:jc w:val="center"/>
              <w:rPr>
                <w:bCs/>
                <w:iCs/>
              </w:rPr>
            </w:pPr>
            <w:r w:rsidRPr="0095297E">
              <w:rPr>
                <w:bCs/>
                <w:iCs/>
              </w:rPr>
              <w:t>N/A</w:t>
            </w:r>
          </w:p>
        </w:tc>
        <w:tc>
          <w:tcPr>
            <w:tcW w:w="728" w:type="dxa"/>
          </w:tcPr>
          <w:p w14:paraId="13D6109E" w14:textId="77777777" w:rsidR="006C45ED" w:rsidRPr="0095297E" w:rsidRDefault="006C45ED" w:rsidP="006C45ED">
            <w:pPr>
              <w:pStyle w:val="TAL"/>
              <w:jc w:val="center"/>
              <w:rPr>
                <w:bCs/>
                <w:iCs/>
              </w:rPr>
            </w:pPr>
            <w:r w:rsidRPr="0095297E">
              <w:rPr>
                <w:bCs/>
                <w:iCs/>
              </w:rPr>
              <w:t>N/A</w:t>
            </w:r>
          </w:p>
        </w:tc>
      </w:tr>
      <w:tr w:rsidR="006C45ED" w:rsidRPr="0095297E" w14:paraId="4989973D" w14:textId="77777777" w:rsidTr="00ED030F">
        <w:trPr>
          <w:cantSplit/>
          <w:tblHeader/>
        </w:trPr>
        <w:tc>
          <w:tcPr>
            <w:tcW w:w="6917" w:type="dxa"/>
          </w:tcPr>
          <w:p w14:paraId="6A3D1668"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unifiedJointTCI-mTRP-InterCell-BM-r17</w:t>
            </w:r>
          </w:p>
          <w:p w14:paraId="44918B97" w14:textId="77777777" w:rsidR="006C45ED" w:rsidRPr="0095297E" w:rsidRDefault="006C45ED" w:rsidP="006C45ED">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1EA50AB5" w14:textId="77777777" w:rsidR="006C45ED" w:rsidRPr="0095297E" w:rsidRDefault="006C45ED" w:rsidP="006C45ED">
            <w:pPr>
              <w:pStyle w:val="TAL"/>
              <w:rPr>
                <w:rFonts w:cs="Arial"/>
                <w:szCs w:val="18"/>
              </w:rPr>
            </w:pPr>
          </w:p>
          <w:p w14:paraId="3C9875FB" w14:textId="77777777" w:rsidR="006C45ED" w:rsidRPr="0095297E" w:rsidRDefault="006C45ED" w:rsidP="006C45ED">
            <w:pPr>
              <w:pStyle w:val="TAL"/>
              <w:rPr>
                <w:rFonts w:cs="Arial"/>
                <w:szCs w:val="18"/>
              </w:rPr>
            </w:pPr>
            <w:r w:rsidRPr="0095297E">
              <w:rPr>
                <w:rFonts w:cs="Arial"/>
                <w:szCs w:val="18"/>
              </w:rPr>
              <w:t>This feature also includes following parameters:</w:t>
            </w:r>
          </w:p>
          <w:p w14:paraId="3FF2E8D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64DA4A1A"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2559BFC8" w14:textId="77777777" w:rsidR="006C45ED" w:rsidRPr="0095297E" w:rsidRDefault="006C45ED" w:rsidP="006C45ED">
            <w:pPr>
              <w:pStyle w:val="TAN"/>
              <w:rPr>
                <w:szCs w:val="18"/>
              </w:rPr>
            </w:pPr>
          </w:p>
          <w:p w14:paraId="7F1F2A8D" w14:textId="77777777" w:rsidR="006C45ED" w:rsidRPr="0095297E" w:rsidRDefault="006C45ED" w:rsidP="006C45ED">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69B06DB0" w14:textId="77777777" w:rsidR="006C45ED" w:rsidRPr="0095297E" w:rsidRDefault="006C45ED" w:rsidP="006C45ED">
            <w:pPr>
              <w:pStyle w:val="TAL"/>
              <w:jc w:val="center"/>
              <w:rPr>
                <w:rFonts w:cs="Arial"/>
                <w:szCs w:val="18"/>
              </w:rPr>
            </w:pPr>
            <w:r w:rsidRPr="0095297E">
              <w:t>Band</w:t>
            </w:r>
          </w:p>
        </w:tc>
        <w:tc>
          <w:tcPr>
            <w:tcW w:w="567" w:type="dxa"/>
          </w:tcPr>
          <w:p w14:paraId="306CEC8E" w14:textId="77777777" w:rsidR="006C45ED" w:rsidRPr="0095297E" w:rsidRDefault="006C45ED" w:rsidP="006C45ED">
            <w:pPr>
              <w:pStyle w:val="TAL"/>
              <w:jc w:val="center"/>
              <w:rPr>
                <w:rFonts w:cs="Arial"/>
                <w:szCs w:val="18"/>
              </w:rPr>
            </w:pPr>
            <w:r w:rsidRPr="0095297E">
              <w:t>No</w:t>
            </w:r>
          </w:p>
        </w:tc>
        <w:tc>
          <w:tcPr>
            <w:tcW w:w="709" w:type="dxa"/>
          </w:tcPr>
          <w:p w14:paraId="5DBBC17A" w14:textId="77777777" w:rsidR="006C45ED" w:rsidRPr="0095297E" w:rsidRDefault="006C45ED" w:rsidP="006C45ED">
            <w:pPr>
              <w:pStyle w:val="TAL"/>
              <w:jc w:val="center"/>
              <w:rPr>
                <w:bCs/>
                <w:iCs/>
              </w:rPr>
            </w:pPr>
            <w:r w:rsidRPr="0095297E">
              <w:rPr>
                <w:bCs/>
                <w:iCs/>
              </w:rPr>
              <w:t>N/A</w:t>
            </w:r>
          </w:p>
        </w:tc>
        <w:tc>
          <w:tcPr>
            <w:tcW w:w="728" w:type="dxa"/>
          </w:tcPr>
          <w:p w14:paraId="06FA4083" w14:textId="77777777" w:rsidR="006C45ED" w:rsidRPr="0095297E" w:rsidRDefault="006C45ED" w:rsidP="006C45ED">
            <w:pPr>
              <w:pStyle w:val="TAL"/>
              <w:jc w:val="center"/>
              <w:rPr>
                <w:bCs/>
                <w:iCs/>
              </w:rPr>
            </w:pPr>
            <w:r w:rsidRPr="0095297E">
              <w:rPr>
                <w:bCs/>
                <w:iCs/>
              </w:rPr>
              <w:t>N/A</w:t>
            </w:r>
          </w:p>
        </w:tc>
      </w:tr>
      <w:tr w:rsidR="006C45ED" w:rsidRPr="0095297E" w14:paraId="2E61AE7B" w14:textId="77777777" w:rsidTr="00ED030F">
        <w:trPr>
          <w:cantSplit/>
          <w:tblHeader/>
        </w:trPr>
        <w:tc>
          <w:tcPr>
            <w:tcW w:w="6917" w:type="dxa"/>
          </w:tcPr>
          <w:p w14:paraId="3E7BDB19" w14:textId="77777777" w:rsidR="006C45ED" w:rsidRPr="0095297E" w:rsidRDefault="006C45ED" w:rsidP="006C45ED">
            <w:pPr>
              <w:pStyle w:val="TAL"/>
              <w:rPr>
                <w:rFonts w:cs="Arial"/>
                <w:b/>
                <w:bCs/>
                <w:i/>
                <w:iCs/>
                <w:szCs w:val="18"/>
              </w:rPr>
            </w:pPr>
            <w:r w:rsidRPr="0095297E">
              <w:rPr>
                <w:rFonts w:cs="Arial"/>
                <w:b/>
                <w:bCs/>
                <w:i/>
                <w:iCs/>
                <w:szCs w:val="18"/>
              </w:rPr>
              <w:t>unifiedJointTCI-multiMAC-CE-r17</w:t>
            </w:r>
          </w:p>
          <w:p w14:paraId="3091230D" w14:textId="77777777" w:rsidR="006C45ED" w:rsidRPr="0095297E" w:rsidRDefault="006C45ED" w:rsidP="006C45ED">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AFA82D0" w14:textId="77777777" w:rsidR="006C45ED" w:rsidRPr="0095297E" w:rsidRDefault="006C45ED" w:rsidP="006C45ED">
            <w:pPr>
              <w:pStyle w:val="TAL"/>
              <w:rPr>
                <w:rFonts w:cs="Arial"/>
                <w:szCs w:val="18"/>
              </w:rPr>
            </w:pPr>
            <w:r w:rsidRPr="0095297E">
              <w:rPr>
                <w:rFonts w:cs="Arial"/>
                <w:szCs w:val="18"/>
              </w:rPr>
              <w:t>This capability signalling includes the following parameters:</w:t>
            </w:r>
          </w:p>
          <w:p w14:paraId="07793E48"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51570607"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128F2B63" w14:textId="77777777" w:rsidR="006C45ED" w:rsidRPr="0095297E" w:rsidRDefault="006C45ED" w:rsidP="006C45ED">
            <w:pPr>
              <w:pStyle w:val="TAL"/>
              <w:rPr>
                <w:rFonts w:cs="Arial"/>
                <w:szCs w:val="18"/>
              </w:rPr>
            </w:pPr>
          </w:p>
          <w:p w14:paraId="19803D93"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67C6E440" w14:textId="77777777" w:rsidR="006C45ED" w:rsidRPr="0095297E" w:rsidRDefault="006C45ED" w:rsidP="006C45ED">
            <w:pPr>
              <w:pStyle w:val="TAL"/>
              <w:rPr>
                <w:rFonts w:cs="Arial"/>
                <w:szCs w:val="18"/>
              </w:rPr>
            </w:pPr>
          </w:p>
          <w:p w14:paraId="542F5FC3" w14:textId="77777777" w:rsidR="006C45ED" w:rsidRPr="0095297E" w:rsidRDefault="006C45ED" w:rsidP="006C45ED">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3879A6FD" w14:textId="77777777" w:rsidR="006C45ED" w:rsidRPr="0095297E" w:rsidRDefault="006C45ED" w:rsidP="006C45ED">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2E080803" w14:textId="77777777" w:rsidR="006C45ED" w:rsidRPr="0095297E" w:rsidRDefault="006C45ED" w:rsidP="006C45ED">
            <w:pPr>
              <w:pStyle w:val="TAL"/>
              <w:jc w:val="center"/>
              <w:rPr>
                <w:rFonts w:cs="Arial"/>
                <w:szCs w:val="18"/>
              </w:rPr>
            </w:pPr>
            <w:r w:rsidRPr="0095297E">
              <w:t>Band</w:t>
            </w:r>
          </w:p>
        </w:tc>
        <w:tc>
          <w:tcPr>
            <w:tcW w:w="567" w:type="dxa"/>
          </w:tcPr>
          <w:p w14:paraId="0528153D" w14:textId="77777777" w:rsidR="006C45ED" w:rsidRPr="0095297E" w:rsidRDefault="006C45ED" w:rsidP="006C45ED">
            <w:pPr>
              <w:pStyle w:val="TAL"/>
              <w:jc w:val="center"/>
              <w:rPr>
                <w:rFonts w:cs="Arial"/>
                <w:szCs w:val="18"/>
              </w:rPr>
            </w:pPr>
            <w:r w:rsidRPr="0095297E">
              <w:t>No</w:t>
            </w:r>
          </w:p>
        </w:tc>
        <w:tc>
          <w:tcPr>
            <w:tcW w:w="709" w:type="dxa"/>
          </w:tcPr>
          <w:p w14:paraId="6DC376D6" w14:textId="77777777" w:rsidR="006C45ED" w:rsidRPr="0095297E" w:rsidRDefault="006C45ED" w:rsidP="006C45ED">
            <w:pPr>
              <w:pStyle w:val="TAL"/>
              <w:jc w:val="center"/>
              <w:rPr>
                <w:bCs/>
                <w:iCs/>
              </w:rPr>
            </w:pPr>
            <w:r w:rsidRPr="0095297E">
              <w:rPr>
                <w:bCs/>
                <w:iCs/>
              </w:rPr>
              <w:t>N/A</w:t>
            </w:r>
          </w:p>
        </w:tc>
        <w:tc>
          <w:tcPr>
            <w:tcW w:w="728" w:type="dxa"/>
          </w:tcPr>
          <w:p w14:paraId="7EB2D9FD" w14:textId="77777777" w:rsidR="006C45ED" w:rsidRPr="0095297E" w:rsidRDefault="006C45ED" w:rsidP="006C45ED">
            <w:pPr>
              <w:pStyle w:val="TAL"/>
              <w:jc w:val="center"/>
              <w:rPr>
                <w:bCs/>
                <w:iCs/>
              </w:rPr>
            </w:pPr>
            <w:r w:rsidRPr="0095297E">
              <w:rPr>
                <w:bCs/>
                <w:iCs/>
              </w:rPr>
              <w:t>N/A</w:t>
            </w:r>
          </w:p>
        </w:tc>
      </w:tr>
      <w:tr w:rsidR="006C45ED" w:rsidRPr="0095297E" w14:paraId="37FAAAD6" w14:textId="77777777" w:rsidTr="00ED030F">
        <w:trPr>
          <w:cantSplit/>
          <w:tblHeader/>
        </w:trPr>
        <w:tc>
          <w:tcPr>
            <w:tcW w:w="6917" w:type="dxa"/>
          </w:tcPr>
          <w:p w14:paraId="746F69FD"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unifiedJointTCI-PC-association-r17</w:t>
            </w:r>
          </w:p>
          <w:p w14:paraId="71420FC9" w14:textId="77777777" w:rsidR="006C45ED" w:rsidRPr="0095297E" w:rsidRDefault="006C45ED" w:rsidP="006C45ED">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0E647C0C"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FF78CBC" w14:textId="77777777" w:rsidR="006C45ED" w:rsidRPr="0095297E" w:rsidRDefault="006C45ED" w:rsidP="006C45ED">
            <w:pPr>
              <w:pStyle w:val="TAL"/>
              <w:jc w:val="center"/>
              <w:rPr>
                <w:rFonts w:cs="Arial"/>
                <w:szCs w:val="18"/>
              </w:rPr>
            </w:pPr>
            <w:r w:rsidRPr="0095297E">
              <w:t>Band</w:t>
            </w:r>
          </w:p>
        </w:tc>
        <w:tc>
          <w:tcPr>
            <w:tcW w:w="567" w:type="dxa"/>
          </w:tcPr>
          <w:p w14:paraId="16DEE0DD" w14:textId="77777777" w:rsidR="006C45ED" w:rsidRPr="0095297E" w:rsidRDefault="006C45ED" w:rsidP="006C45ED">
            <w:pPr>
              <w:pStyle w:val="TAL"/>
              <w:jc w:val="center"/>
              <w:rPr>
                <w:rFonts w:cs="Arial"/>
                <w:szCs w:val="18"/>
              </w:rPr>
            </w:pPr>
            <w:r w:rsidRPr="0095297E">
              <w:t>No</w:t>
            </w:r>
          </w:p>
        </w:tc>
        <w:tc>
          <w:tcPr>
            <w:tcW w:w="709" w:type="dxa"/>
          </w:tcPr>
          <w:p w14:paraId="7F654C95" w14:textId="77777777" w:rsidR="006C45ED" w:rsidRPr="0095297E" w:rsidRDefault="006C45ED" w:rsidP="006C45ED">
            <w:pPr>
              <w:pStyle w:val="TAL"/>
              <w:jc w:val="center"/>
              <w:rPr>
                <w:bCs/>
                <w:iCs/>
              </w:rPr>
            </w:pPr>
            <w:r w:rsidRPr="0095297E">
              <w:rPr>
                <w:bCs/>
                <w:iCs/>
              </w:rPr>
              <w:t>N/A</w:t>
            </w:r>
          </w:p>
        </w:tc>
        <w:tc>
          <w:tcPr>
            <w:tcW w:w="728" w:type="dxa"/>
          </w:tcPr>
          <w:p w14:paraId="6C37E936" w14:textId="77777777" w:rsidR="006C45ED" w:rsidRPr="0095297E" w:rsidRDefault="006C45ED" w:rsidP="006C45ED">
            <w:pPr>
              <w:pStyle w:val="TAL"/>
              <w:jc w:val="center"/>
              <w:rPr>
                <w:bCs/>
                <w:iCs/>
              </w:rPr>
            </w:pPr>
            <w:r w:rsidRPr="0095297E">
              <w:rPr>
                <w:bCs/>
                <w:iCs/>
              </w:rPr>
              <w:t>N/A</w:t>
            </w:r>
          </w:p>
        </w:tc>
      </w:tr>
      <w:tr w:rsidR="006C45ED" w:rsidRPr="0095297E" w14:paraId="3FA7C94F" w14:textId="77777777" w:rsidTr="00ED030F">
        <w:trPr>
          <w:cantSplit/>
          <w:tblHeader/>
        </w:trPr>
        <w:tc>
          <w:tcPr>
            <w:tcW w:w="6917" w:type="dxa"/>
          </w:tcPr>
          <w:p w14:paraId="2678B513" w14:textId="77777777" w:rsidR="006C45ED" w:rsidRPr="0095297E" w:rsidRDefault="006C45ED" w:rsidP="006C45ED">
            <w:pPr>
              <w:pStyle w:val="TAL"/>
              <w:rPr>
                <w:rFonts w:cs="Arial"/>
                <w:b/>
                <w:bCs/>
                <w:i/>
                <w:iCs/>
                <w:szCs w:val="18"/>
                <w:lang w:eastAsia="en-GB"/>
              </w:rPr>
            </w:pPr>
            <w:r w:rsidRPr="0095297E">
              <w:rPr>
                <w:rFonts w:cs="Arial"/>
                <w:b/>
                <w:bCs/>
                <w:i/>
                <w:iCs/>
                <w:szCs w:val="18"/>
                <w:lang w:eastAsia="en-GB"/>
              </w:rPr>
              <w:t>unifiedJointTCI-perBWP-CA-r17</w:t>
            </w:r>
          </w:p>
          <w:p w14:paraId="7FC771DD" w14:textId="77777777" w:rsidR="006C45ED" w:rsidRPr="0095297E" w:rsidRDefault="006C45ED" w:rsidP="006C45ED">
            <w:pPr>
              <w:pStyle w:val="TAL"/>
              <w:rPr>
                <w:rFonts w:cs="Arial"/>
                <w:szCs w:val="18"/>
              </w:rPr>
            </w:pPr>
            <w:r w:rsidRPr="0095297E">
              <w:rPr>
                <w:rFonts w:cs="Arial"/>
                <w:szCs w:val="18"/>
              </w:rPr>
              <w:t>Indicates the support of TCI state list configuration per BWP when CA is configured.</w:t>
            </w:r>
          </w:p>
          <w:p w14:paraId="216834EE"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5C35BDD" w14:textId="77777777" w:rsidR="006C45ED" w:rsidRPr="0095297E" w:rsidRDefault="006C45ED" w:rsidP="006C45ED">
            <w:pPr>
              <w:pStyle w:val="TAL"/>
              <w:jc w:val="center"/>
              <w:rPr>
                <w:rFonts w:cs="Arial"/>
                <w:szCs w:val="18"/>
              </w:rPr>
            </w:pPr>
            <w:r w:rsidRPr="0095297E">
              <w:t>Band</w:t>
            </w:r>
          </w:p>
        </w:tc>
        <w:tc>
          <w:tcPr>
            <w:tcW w:w="567" w:type="dxa"/>
          </w:tcPr>
          <w:p w14:paraId="22A7F91D" w14:textId="77777777" w:rsidR="006C45ED" w:rsidRPr="0095297E" w:rsidRDefault="006C45ED" w:rsidP="006C45ED">
            <w:pPr>
              <w:pStyle w:val="TAL"/>
              <w:jc w:val="center"/>
              <w:rPr>
                <w:rFonts w:cs="Arial"/>
                <w:szCs w:val="18"/>
              </w:rPr>
            </w:pPr>
            <w:r w:rsidRPr="0095297E">
              <w:t>No</w:t>
            </w:r>
          </w:p>
        </w:tc>
        <w:tc>
          <w:tcPr>
            <w:tcW w:w="709" w:type="dxa"/>
          </w:tcPr>
          <w:p w14:paraId="210CA07C" w14:textId="77777777" w:rsidR="006C45ED" w:rsidRPr="0095297E" w:rsidRDefault="006C45ED" w:rsidP="006C45ED">
            <w:pPr>
              <w:pStyle w:val="TAL"/>
              <w:jc w:val="center"/>
              <w:rPr>
                <w:bCs/>
                <w:iCs/>
              </w:rPr>
            </w:pPr>
            <w:r w:rsidRPr="0095297E">
              <w:rPr>
                <w:bCs/>
                <w:iCs/>
              </w:rPr>
              <w:t>N/A</w:t>
            </w:r>
          </w:p>
        </w:tc>
        <w:tc>
          <w:tcPr>
            <w:tcW w:w="728" w:type="dxa"/>
          </w:tcPr>
          <w:p w14:paraId="7C756B71" w14:textId="77777777" w:rsidR="006C45ED" w:rsidRPr="0095297E" w:rsidRDefault="006C45ED" w:rsidP="006C45ED">
            <w:pPr>
              <w:pStyle w:val="TAL"/>
              <w:jc w:val="center"/>
              <w:rPr>
                <w:bCs/>
                <w:iCs/>
              </w:rPr>
            </w:pPr>
            <w:r w:rsidRPr="0095297E">
              <w:rPr>
                <w:bCs/>
                <w:iCs/>
              </w:rPr>
              <w:t>N/A</w:t>
            </w:r>
          </w:p>
        </w:tc>
      </w:tr>
      <w:tr w:rsidR="006C45ED" w:rsidRPr="0095297E" w14:paraId="7099F94A" w14:textId="77777777" w:rsidTr="00ED030F">
        <w:trPr>
          <w:cantSplit/>
          <w:tblHeader/>
        </w:trPr>
        <w:tc>
          <w:tcPr>
            <w:tcW w:w="6917" w:type="dxa"/>
          </w:tcPr>
          <w:p w14:paraId="22E2ADE6" w14:textId="77777777" w:rsidR="006C45ED" w:rsidRPr="0095297E" w:rsidRDefault="006C45ED" w:rsidP="006C45ED">
            <w:pPr>
              <w:pStyle w:val="TAL"/>
              <w:rPr>
                <w:b/>
                <w:i/>
                <w:szCs w:val="18"/>
              </w:rPr>
            </w:pPr>
            <w:r w:rsidRPr="0095297E">
              <w:rPr>
                <w:b/>
                <w:i/>
                <w:szCs w:val="18"/>
              </w:rPr>
              <w:t>unifiedJointTCI-r17</w:t>
            </w:r>
          </w:p>
          <w:p w14:paraId="6D360DFE" w14:textId="77777777" w:rsidR="006C45ED" w:rsidRPr="0095297E" w:rsidRDefault="006C45ED" w:rsidP="006C45ED">
            <w:pPr>
              <w:pStyle w:val="TAL"/>
              <w:rPr>
                <w:bCs/>
                <w:iCs/>
                <w:szCs w:val="18"/>
              </w:rPr>
            </w:pPr>
            <w:r w:rsidRPr="0095297E">
              <w:rPr>
                <w:bCs/>
                <w:iCs/>
                <w:szCs w:val="18"/>
              </w:rPr>
              <w:t>Indicates the support of unified TCI state operation with joint DL/UL TCI update for intra-cell beam management including the support of:</w:t>
            </w:r>
          </w:p>
          <w:p w14:paraId="4DC3C76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6AC4A2B0"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14A21A99" w14:textId="77777777" w:rsidR="006C45ED" w:rsidRPr="0095297E" w:rsidRDefault="006C45ED" w:rsidP="006C45ED">
            <w:pPr>
              <w:pStyle w:val="TAL"/>
              <w:rPr>
                <w:bCs/>
                <w:iCs/>
                <w:szCs w:val="18"/>
              </w:rPr>
            </w:pPr>
          </w:p>
          <w:p w14:paraId="29E31F33" w14:textId="77777777" w:rsidR="006C45ED" w:rsidRPr="0095297E" w:rsidRDefault="006C45ED" w:rsidP="006C45ED">
            <w:pPr>
              <w:pStyle w:val="TAL"/>
              <w:rPr>
                <w:szCs w:val="18"/>
              </w:rPr>
            </w:pPr>
            <w:r w:rsidRPr="0095297E">
              <w:rPr>
                <w:szCs w:val="18"/>
              </w:rPr>
              <w:t>The capability signalling comprises the following parameters:</w:t>
            </w:r>
          </w:p>
          <w:p w14:paraId="0930A32D"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29F098F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0E2813BF" w14:textId="77777777" w:rsidR="006C45ED" w:rsidRPr="0095297E" w:rsidRDefault="006C45ED" w:rsidP="006C45ED">
            <w:pPr>
              <w:pStyle w:val="B1"/>
              <w:spacing w:after="0"/>
              <w:rPr>
                <w:rFonts w:ascii="Arial" w:hAnsi="Arial" w:cs="Arial"/>
                <w:sz w:val="18"/>
                <w:szCs w:val="18"/>
              </w:rPr>
            </w:pPr>
          </w:p>
          <w:p w14:paraId="328A30B9" w14:textId="77777777" w:rsidR="006C45ED" w:rsidRPr="0095297E" w:rsidRDefault="006C45ED" w:rsidP="006C45ED">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7A7BF4BB" w14:textId="77777777" w:rsidR="006C45ED" w:rsidRPr="0095297E" w:rsidRDefault="006C45ED" w:rsidP="006C45ED">
            <w:pPr>
              <w:pStyle w:val="TAL"/>
            </w:pPr>
          </w:p>
          <w:p w14:paraId="0068ADBD" w14:textId="77777777" w:rsidR="006C45ED" w:rsidRPr="0095297E" w:rsidRDefault="006C45ED" w:rsidP="006C45ED">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4ADDCC41" w14:textId="77777777" w:rsidR="006C45ED" w:rsidRPr="0095297E" w:rsidRDefault="006C45ED" w:rsidP="006C45ED">
            <w:pPr>
              <w:pStyle w:val="TAL"/>
              <w:jc w:val="center"/>
              <w:rPr>
                <w:rFonts w:cs="Arial"/>
                <w:szCs w:val="18"/>
              </w:rPr>
            </w:pPr>
            <w:r w:rsidRPr="0095297E">
              <w:t>Band</w:t>
            </w:r>
          </w:p>
        </w:tc>
        <w:tc>
          <w:tcPr>
            <w:tcW w:w="567" w:type="dxa"/>
          </w:tcPr>
          <w:p w14:paraId="39F1B3FB" w14:textId="77777777" w:rsidR="006C45ED" w:rsidRPr="0095297E" w:rsidRDefault="006C45ED" w:rsidP="006C45ED">
            <w:pPr>
              <w:pStyle w:val="TAL"/>
              <w:jc w:val="center"/>
              <w:rPr>
                <w:rFonts w:cs="Arial"/>
                <w:szCs w:val="18"/>
              </w:rPr>
            </w:pPr>
            <w:r w:rsidRPr="0095297E">
              <w:t>No</w:t>
            </w:r>
          </w:p>
        </w:tc>
        <w:tc>
          <w:tcPr>
            <w:tcW w:w="709" w:type="dxa"/>
          </w:tcPr>
          <w:p w14:paraId="0892684C" w14:textId="77777777" w:rsidR="006C45ED" w:rsidRPr="0095297E" w:rsidRDefault="006C45ED" w:rsidP="006C45ED">
            <w:pPr>
              <w:pStyle w:val="TAL"/>
              <w:jc w:val="center"/>
              <w:rPr>
                <w:bCs/>
                <w:iCs/>
              </w:rPr>
            </w:pPr>
            <w:r w:rsidRPr="0095297E">
              <w:rPr>
                <w:bCs/>
                <w:iCs/>
              </w:rPr>
              <w:t>N/A</w:t>
            </w:r>
          </w:p>
        </w:tc>
        <w:tc>
          <w:tcPr>
            <w:tcW w:w="728" w:type="dxa"/>
          </w:tcPr>
          <w:p w14:paraId="73B7E35A" w14:textId="77777777" w:rsidR="006C45ED" w:rsidRPr="0095297E" w:rsidRDefault="006C45ED" w:rsidP="006C45ED">
            <w:pPr>
              <w:pStyle w:val="TAL"/>
              <w:jc w:val="center"/>
              <w:rPr>
                <w:bCs/>
                <w:iCs/>
              </w:rPr>
            </w:pPr>
            <w:r w:rsidRPr="0095297E">
              <w:rPr>
                <w:bCs/>
                <w:iCs/>
              </w:rPr>
              <w:t>N/A</w:t>
            </w:r>
          </w:p>
        </w:tc>
      </w:tr>
      <w:tr w:rsidR="006C45ED" w:rsidRPr="0095297E" w14:paraId="6D2E96CB" w14:textId="77777777" w:rsidTr="00ED030F">
        <w:trPr>
          <w:cantSplit/>
          <w:tblHeader/>
        </w:trPr>
        <w:tc>
          <w:tcPr>
            <w:tcW w:w="6917" w:type="dxa"/>
          </w:tcPr>
          <w:p w14:paraId="5DFD86FD" w14:textId="77777777" w:rsidR="006C45ED" w:rsidRPr="0095297E" w:rsidRDefault="006C45ED" w:rsidP="006C45ED">
            <w:pPr>
              <w:pStyle w:val="TAL"/>
              <w:rPr>
                <w:rFonts w:eastAsia="MS Mincho" w:cs="Arial"/>
                <w:b/>
                <w:bCs/>
                <w:i/>
                <w:iCs/>
                <w:szCs w:val="18"/>
              </w:rPr>
            </w:pPr>
            <w:r w:rsidRPr="0095297E">
              <w:rPr>
                <w:rFonts w:eastAsia="MS Mincho" w:cs="Arial"/>
                <w:b/>
                <w:bCs/>
                <w:i/>
                <w:iCs/>
                <w:szCs w:val="18"/>
              </w:rPr>
              <w:t>unifiedJointTCI-SCellBFR-r17</w:t>
            </w:r>
          </w:p>
          <w:p w14:paraId="62308288" w14:textId="77777777" w:rsidR="006C45ED" w:rsidRPr="0095297E" w:rsidRDefault="006C45ED" w:rsidP="006C45ED">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7A0C8773" w14:textId="77777777" w:rsidR="006C45ED" w:rsidRPr="0095297E" w:rsidRDefault="006C45ED" w:rsidP="006C45ED">
            <w:pPr>
              <w:pStyle w:val="TAL"/>
              <w:rPr>
                <w:b/>
                <w:i/>
                <w:szCs w:val="18"/>
              </w:rPr>
            </w:pPr>
          </w:p>
        </w:tc>
        <w:tc>
          <w:tcPr>
            <w:tcW w:w="709" w:type="dxa"/>
          </w:tcPr>
          <w:p w14:paraId="4DB54422" w14:textId="77777777" w:rsidR="006C45ED" w:rsidRPr="0095297E" w:rsidRDefault="006C45ED" w:rsidP="006C45ED">
            <w:pPr>
              <w:pStyle w:val="TAL"/>
              <w:jc w:val="center"/>
              <w:rPr>
                <w:rFonts w:cs="Arial"/>
                <w:szCs w:val="18"/>
              </w:rPr>
            </w:pPr>
            <w:r w:rsidRPr="0095297E">
              <w:t>Band</w:t>
            </w:r>
          </w:p>
        </w:tc>
        <w:tc>
          <w:tcPr>
            <w:tcW w:w="567" w:type="dxa"/>
          </w:tcPr>
          <w:p w14:paraId="3E03A1D8" w14:textId="77777777" w:rsidR="006C45ED" w:rsidRPr="0095297E" w:rsidRDefault="006C45ED" w:rsidP="006C45ED">
            <w:pPr>
              <w:pStyle w:val="TAL"/>
              <w:jc w:val="center"/>
              <w:rPr>
                <w:rFonts w:cs="Arial"/>
                <w:szCs w:val="18"/>
              </w:rPr>
            </w:pPr>
            <w:r w:rsidRPr="0095297E">
              <w:t>No</w:t>
            </w:r>
          </w:p>
        </w:tc>
        <w:tc>
          <w:tcPr>
            <w:tcW w:w="709" w:type="dxa"/>
          </w:tcPr>
          <w:p w14:paraId="2C64BEFA" w14:textId="77777777" w:rsidR="006C45ED" w:rsidRPr="0095297E" w:rsidRDefault="006C45ED" w:rsidP="006C45ED">
            <w:pPr>
              <w:pStyle w:val="TAL"/>
              <w:jc w:val="center"/>
              <w:rPr>
                <w:bCs/>
                <w:iCs/>
              </w:rPr>
            </w:pPr>
            <w:r w:rsidRPr="0095297E">
              <w:rPr>
                <w:bCs/>
                <w:iCs/>
              </w:rPr>
              <w:t>N/A</w:t>
            </w:r>
          </w:p>
        </w:tc>
        <w:tc>
          <w:tcPr>
            <w:tcW w:w="728" w:type="dxa"/>
          </w:tcPr>
          <w:p w14:paraId="2FFF38B0" w14:textId="77777777" w:rsidR="006C45ED" w:rsidRPr="0095297E" w:rsidRDefault="006C45ED" w:rsidP="006C45ED">
            <w:pPr>
              <w:pStyle w:val="TAL"/>
              <w:jc w:val="center"/>
              <w:rPr>
                <w:bCs/>
                <w:iCs/>
              </w:rPr>
            </w:pPr>
            <w:r w:rsidRPr="0095297E">
              <w:rPr>
                <w:bCs/>
                <w:iCs/>
              </w:rPr>
              <w:t>N/A</w:t>
            </w:r>
          </w:p>
        </w:tc>
      </w:tr>
      <w:tr w:rsidR="006C45ED" w:rsidRPr="0095297E" w14:paraId="39CCDB9F" w14:textId="77777777" w:rsidTr="00ED030F">
        <w:trPr>
          <w:cantSplit/>
          <w:tblHeader/>
        </w:trPr>
        <w:tc>
          <w:tcPr>
            <w:tcW w:w="6917" w:type="dxa"/>
          </w:tcPr>
          <w:p w14:paraId="2F5BE84D"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unifiedSeparateTCI-commonMultiCC-r17</w:t>
            </w:r>
          </w:p>
          <w:p w14:paraId="73EBA3DE" w14:textId="77777777" w:rsidR="006C45ED" w:rsidRPr="0095297E" w:rsidRDefault="006C45ED" w:rsidP="006C45ED">
            <w:pPr>
              <w:pStyle w:val="TAL"/>
              <w:rPr>
                <w:rFonts w:cs="Arial"/>
                <w:szCs w:val="22"/>
                <w:lang w:eastAsia="en-GB"/>
              </w:rPr>
            </w:pPr>
            <w:r w:rsidRPr="0095297E">
              <w:rPr>
                <w:rFonts w:cs="Arial"/>
                <w:szCs w:val="22"/>
                <w:lang w:eastAsia="en-GB"/>
              </w:rPr>
              <w:t>Indicates the Common multi-CC DL/UL-TCI state ID update and activation.</w:t>
            </w:r>
          </w:p>
          <w:p w14:paraId="31FA69F2" w14:textId="77777777" w:rsidR="006C45ED" w:rsidRPr="0095297E" w:rsidRDefault="006C45ED" w:rsidP="006C45ED">
            <w:pPr>
              <w:pStyle w:val="TAL"/>
              <w:rPr>
                <w:rFonts w:cs="Arial"/>
                <w:b/>
                <w:bCs/>
                <w:i/>
                <w:iCs/>
                <w:szCs w:val="22"/>
                <w:lang w:eastAsia="en-GB"/>
              </w:rPr>
            </w:pPr>
          </w:p>
          <w:p w14:paraId="6EBF2AC6"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36D8E12C" w14:textId="77777777" w:rsidR="006C45ED" w:rsidRPr="0095297E" w:rsidRDefault="006C45ED" w:rsidP="006C45ED">
            <w:pPr>
              <w:pStyle w:val="TAL"/>
              <w:jc w:val="center"/>
              <w:rPr>
                <w:rFonts w:cs="Arial"/>
                <w:szCs w:val="18"/>
              </w:rPr>
            </w:pPr>
            <w:r w:rsidRPr="0095297E">
              <w:t>Band</w:t>
            </w:r>
          </w:p>
        </w:tc>
        <w:tc>
          <w:tcPr>
            <w:tcW w:w="567" w:type="dxa"/>
          </w:tcPr>
          <w:p w14:paraId="39431666" w14:textId="77777777" w:rsidR="006C45ED" w:rsidRPr="0095297E" w:rsidRDefault="006C45ED" w:rsidP="006C45ED">
            <w:pPr>
              <w:pStyle w:val="TAL"/>
              <w:jc w:val="center"/>
              <w:rPr>
                <w:rFonts w:cs="Arial"/>
                <w:szCs w:val="18"/>
              </w:rPr>
            </w:pPr>
            <w:r w:rsidRPr="0095297E">
              <w:t>No</w:t>
            </w:r>
          </w:p>
        </w:tc>
        <w:tc>
          <w:tcPr>
            <w:tcW w:w="709" w:type="dxa"/>
          </w:tcPr>
          <w:p w14:paraId="5DBF107C" w14:textId="77777777" w:rsidR="006C45ED" w:rsidRPr="0095297E" w:rsidRDefault="006C45ED" w:rsidP="006C45ED">
            <w:pPr>
              <w:pStyle w:val="TAL"/>
              <w:jc w:val="center"/>
              <w:rPr>
                <w:bCs/>
                <w:iCs/>
              </w:rPr>
            </w:pPr>
            <w:r w:rsidRPr="0095297E">
              <w:rPr>
                <w:bCs/>
                <w:iCs/>
              </w:rPr>
              <w:t>N/A</w:t>
            </w:r>
          </w:p>
        </w:tc>
        <w:tc>
          <w:tcPr>
            <w:tcW w:w="728" w:type="dxa"/>
          </w:tcPr>
          <w:p w14:paraId="05E83F31" w14:textId="77777777" w:rsidR="006C45ED" w:rsidRPr="0095297E" w:rsidRDefault="006C45ED" w:rsidP="006C45ED">
            <w:pPr>
              <w:pStyle w:val="TAL"/>
              <w:jc w:val="center"/>
              <w:rPr>
                <w:bCs/>
                <w:iCs/>
              </w:rPr>
            </w:pPr>
            <w:r w:rsidRPr="0095297E">
              <w:rPr>
                <w:bCs/>
                <w:iCs/>
              </w:rPr>
              <w:t>N/A</w:t>
            </w:r>
          </w:p>
        </w:tc>
      </w:tr>
      <w:tr w:rsidR="006C45ED" w:rsidRPr="0095297E" w14:paraId="1B7C3EFF" w14:textId="77777777" w:rsidTr="00ED030F">
        <w:trPr>
          <w:cantSplit/>
          <w:tblHeader/>
        </w:trPr>
        <w:tc>
          <w:tcPr>
            <w:tcW w:w="6917" w:type="dxa"/>
          </w:tcPr>
          <w:p w14:paraId="03122BAC" w14:textId="77777777" w:rsidR="006C45ED" w:rsidRPr="0095297E" w:rsidRDefault="006C45ED" w:rsidP="006C45ED">
            <w:pPr>
              <w:pStyle w:val="TAL"/>
              <w:rPr>
                <w:b/>
                <w:i/>
              </w:rPr>
            </w:pPr>
            <w:r w:rsidRPr="0095297E">
              <w:rPr>
                <w:b/>
                <w:i/>
              </w:rPr>
              <w:t>unifiedSeparateTCI-InterCell-r17</w:t>
            </w:r>
          </w:p>
          <w:p w14:paraId="6B220ED8" w14:textId="77777777" w:rsidR="006C45ED" w:rsidRPr="0095297E" w:rsidRDefault="006C45ED" w:rsidP="006C45ED">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14A05881" w14:textId="77777777" w:rsidR="006C45ED" w:rsidRPr="0095297E" w:rsidRDefault="006C45ED" w:rsidP="006C45ED">
            <w:pPr>
              <w:pStyle w:val="TAL"/>
              <w:rPr>
                <w:rFonts w:cs="Arial"/>
                <w:b/>
                <w:bCs/>
                <w:i/>
                <w:iCs/>
                <w:szCs w:val="22"/>
                <w:lang w:eastAsia="en-GB"/>
              </w:rPr>
            </w:pPr>
          </w:p>
          <w:p w14:paraId="667003C9" w14:textId="77777777" w:rsidR="006C45ED" w:rsidRPr="0095297E" w:rsidRDefault="006C45ED" w:rsidP="006C45ED">
            <w:pPr>
              <w:pStyle w:val="TAL"/>
              <w:rPr>
                <w:rFonts w:cs="Arial"/>
                <w:b/>
                <w:bCs/>
                <w:i/>
                <w:iCs/>
                <w:szCs w:val="22"/>
                <w:lang w:eastAsia="en-GB"/>
              </w:rPr>
            </w:pPr>
            <w:r w:rsidRPr="0095297E">
              <w:rPr>
                <w:rFonts w:cs="Arial"/>
                <w:szCs w:val="18"/>
              </w:rPr>
              <w:t>This feature also includes following parameters:</w:t>
            </w:r>
          </w:p>
          <w:p w14:paraId="724E1553"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38951327"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4A0C9EB4"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61312991" w14:textId="77777777" w:rsidR="006C45ED" w:rsidRPr="0095297E" w:rsidRDefault="006C45ED" w:rsidP="006C45ED">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36149923" w14:textId="77777777" w:rsidR="006C45ED" w:rsidRPr="0095297E" w:rsidRDefault="006C45ED" w:rsidP="006C45ED">
            <w:pPr>
              <w:pStyle w:val="TAL"/>
              <w:rPr>
                <w:rFonts w:cs="Arial"/>
                <w:b/>
                <w:bCs/>
                <w:i/>
                <w:iCs/>
                <w:szCs w:val="22"/>
                <w:lang w:eastAsia="en-GB"/>
              </w:rPr>
            </w:pPr>
          </w:p>
          <w:p w14:paraId="4F43980D" w14:textId="77777777" w:rsidR="006C45ED" w:rsidRPr="0095297E" w:rsidRDefault="006C45ED" w:rsidP="006C45ED">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6F2CF75F" w14:textId="77777777" w:rsidR="006C45ED" w:rsidRPr="0095297E" w:rsidRDefault="006C45ED" w:rsidP="006C45ED">
            <w:pPr>
              <w:pStyle w:val="TAL"/>
              <w:rPr>
                <w:rFonts w:cs="Arial"/>
                <w:b/>
                <w:bCs/>
                <w:i/>
                <w:iCs/>
                <w:szCs w:val="18"/>
              </w:rPr>
            </w:pPr>
          </w:p>
          <w:p w14:paraId="2B1AF0BF" w14:textId="77777777" w:rsidR="006C45ED" w:rsidRPr="0095297E" w:rsidRDefault="006C45ED" w:rsidP="006C45ED">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392A52E" w14:textId="77777777" w:rsidR="006C45ED" w:rsidRPr="0095297E" w:rsidRDefault="006C45ED" w:rsidP="006C45ED">
            <w:pPr>
              <w:pStyle w:val="TAL"/>
              <w:jc w:val="center"/>
              <w:rPr>
                <w:rFonts w:cs="Arial"/>
                <w:szCs w:val="18"/>
              </w:rPr>
            </w:pPr>
            <w:r w:rsidRPr="0095297E">
              <w:t>Band</w:t>
            </w:r>
          </w:p>
        </w:tc>
        <w:tc>
          <w:tcPr>
            <w:tcW w:w="567" w:type="dxa"/>
          </w:tcPr>
          <w:p w14:paraId="6BD7AEB9" w14:textId="77777777" w:rsidR="006C45ED" w:rsidRPr="0095297E" w:rsidRDefault="006C45ED" w:rsidP="006C45ED">
            <w:pPr>
              <w:pStyle w:val="TAL"/>
              <w:jc w:val="center"/>
              <w:rPr>
                <w:rFonts w:cs="Arial"/>
                <w:szCs w:val="18"/>
              </w:rPr>
            </w:pPr>
            <w:r w:rsidRPr="0095297E">
              <w:t>No</w:t>
            </w:r>
          </w:p>
        </w:tc>
        <w:tc>
          <w:tcPr>
            <w:tcW w:w="709" w:type="dxa"/>
          </w:tcPr>
          <w:p w14:paraId="4C56E751" w14:textId="77777777" w:rsidR="006C45ED" w:rsidRPr="0095297E" w:rsidRDefault="006C45ED" w:rsidP="006C45ED">
            <w:pPr>
              <w:pStyle w:val="TAL"/>
              <w:jc w:val="center"/>
              <w:rPr>
                <w:bCs/>
                <w:iCs/>
              </w:rPr>
            </w:pPr>
            <w:r w:rsidRPr="0095297E">
              <w:rPr>
                <w:bCs/>
                <w:iCs/>
              </w:rPr>
              <w:t>N/A</w:t>
            </w:r>
          </w:p>
        </w:tc>
        <w:tc>
          <w:tcPr>
            <w:tcW w:w="728" w:type="dxa"/>
          </w:tcPr>
          <w:p w14:paraId="3CF4EEDC" w14:textId="77777777" w:rsidR="006C45ED" w:rsidRPr="0095297E" w:rsidRDefault="006C45ED" w:rsidP="006C45ED">
            <w:pPr>
              <w:pStyle w:val="TAL"/>
              <w:jc w:val="center"/>
              <w:rPr>
                <w:bCs/>
                <w:iCs/>
              </w:rPr>
            </w:pPr>
            <w:r w:rsidRPr="0095297E">
              <w:rPr>
                <w:bCs/>
                <w:iCs/>
              </w:rPr>
              <w:t>N/A</w:t>
            </w:r>
          </w:p>
        </w:tc>
      </w:tr>
      <w:tr w:rsidR="006C45ED" w:rsidRPr="0095297E" w14:paraId="439D3566" w14:textId="77777777" w:rsidTr="00ED030F">
        <w:trPr>
          <w:cantSplit/>
          <w:tblHeader/>
        </w:trPr>
        <w:tc>
          <w:tcPr>
            <w:tcW w:w="6917" w:type="dxa"/>
          </w:tcPr>
          <w:p w14:paraId="088984A6"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unifiedSeparateTCI-ListSharingCA-r17</w:t>
            </w:r>
          </w:p>
          <w:p w14:paraId="1EB276C6" w14:textId="77777777" w:rsidR="006C45ED" w:rsidRPr="0095297E" w:rsidRDefault="006C45ED" w:rsidP="006C45ED">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F8352AF" w14:textId="77777777" w:rsidR="006C45ED" w:rsidRPr="0095297E" w:rsidRDefault="006C45ED" w:rsidP="006C45ED">
            <w:pPr>
              <w:pStyle w:val="TAL"/>
              <w:jc w:val="center"/>
              <w:rPr>
                <w:rFonts w:cs="Arial"/>
                <w:szCs w:val="18"/>
              </w:rPr>
            </w:pPr>
            <w:r w:rsidRPr="0095297E">
              <w:t>Band</w:t>
            </w:r>
          </w:p>
        </w:tc>
        <w:tc>
          <w:tcPr>
            <w:tcW w:w="567" w:type="dxa"/>
          </w:tcPr>
          <w:p w14:paraId="2C07EBBA" w14:textId="77777777" w:rsidR="006C45ED" w:rsidRPr="0095297E" w:rsidRDefault="006C45ED" w:rsidP="006C45ED">
            <w:pPr>
              <w:pStyle w:val="TAL"/>
              <w:jc w:val="center"/>
              <w:rPr>
                <w:rFonts w:cs="Arial"/>
                <w:szCs w:val="18"/>
              </w:rPr>
            </w:pPr>
            <w:r w:rsidRPr="0095297E">
              <w:t>No</w:t>
            </w:r>
          </w:p>
        </w:tc>
        <w:tc>
          <w:tcPr>
            <w:tcW w:w="709" w:type="dxa"/>
          </w:tcPr>
          <w:p w14:paraId="46EB047A" w14:textId="77777777" w:rsidR="006C45ED" w:rsidRPr="0095297E" w:rsidRDefault="006C45ED" w:rsidP="006C45ED">
            <w:pPr>
              <w:pStyle w:val="TAL"/>
              <w:jc w:val="center"/>
              <w:rPr>
                <w:bCs/>
                <w:iCs/>
              </w:rPr>
            </w:pPr>
            <w:r w:rsidRPr="0095297E">
              <w:rPr>
                <w:bCs/>
                <w:iCs/>
              </w:rPr>
              <w:t>N/A</w:t>
            </w:r>
          </w:p>
        </w:tc>
        <w:tc>
          <w:tcPr>
            <w:tcW w:w="728" w:type="dxa"/>
          </w:tcPr>
          <w:p w14:paraId="4117A838" w14:textId="77777777" w:rsidR="006C45ED" w:rsidRPr="0095297E" w:rsidRDefault="006C45ED" w:rsidP="006C45ED">
            <w:pPr>
              <w:pStyle w:val="TAL"/>
              <w:jc w:val="center"/>
              <w:rPr>
                <w:bCs/>
                <w:iCs/>
              </w:rPr>
            </w:pPr>
            <w:r w:rsidRPr="0095297E">
              <w:rPr>
                <w:bCs/>
                <w:iCs/>
              </w:rPr>
              <w:t>N/A</w:t>
            </w:r>
          </w:p>
        </w:tc>
      </w:tr>
      <w:tr w:rsidR="006C45ED" w:rsidRPr="0095297E" w14:paraId="5B11A3BA" w14:textId="77777777" w:rsidTr="00ED030F">
        <w:trPr>
          <w:cantSplit/>
          <w:tblHeader/>
        </w:trPr>
        <w:tc>
          <w:tcPr>
            <w:tcW w:w="6917" w:type="dxa"/>
          </w:tcPr>
          <w:p w14:paraId="011667B8"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unifiedSeparateTCI-multiMAC-CE-r17</w:t>
            </w:r>
          </w:p>
          <w:p w14:paraId="5395B344" w14:textId="77777777" w:rsidR="006C45ED" w:rsidRPr="0095297E" w:rsidRDefault="006C45ED" w:rsidP="006C45ED">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310B251A" w14:textId="77777777" w:rsidR="006C45ED" w:rsidRPr="0095297E" w:rsidRDefault="006C45ED" w:rsidP="006C45ED">
            <w:pPr>
              <w:pStyle w:val="TAL"/>
              <w:rPr>
                <w:rFonts w:cs="Arial"/>
                <w:szCs w:val="18"/>
              </w:rPr>
            </w:pPr>
            <w:r w:rsidRPr="0095297E">
              <w:rPr>
                <w:rFonts w:cs="Arial"/>
                <w:szCs w:val="18"/>
              </w:rPr>
              <w:t>And b) MAC-CE+DCI-based TCI state indication (use of DCI formats 1_1/1_2 without DL assignment).</w:t>
            </w:r>
          </w:p>
          <w:p w14:paraId="139B1CE2" w14:textId="77777777" w:rsidR="006C45ED" w:rsidRPr="0095297E" w:rsidRDefault="006C45ED" w:rsidP="006C45ED">
            <w:pPr>
              <w:pStyle w:val="TAL"/>
              <w:rPr>
                <w:rFonts w:cs="Arial"/>
                <w:szCs w:val="18"/>
              </w:rPr>
            </w:pPr>
          </w:p>
          <w:p w14:paraId="40AFB3B0" w14:textId="77777777" w:rsidR="006C45ED" w:rsidRPr="0095297E" w:rsidRDefault="006C45ED" w:rsidP="006C45ED">
            <w:pPr>
              <w:pStyle w:val="TAL"/>
              <w:rPr>
                <w:rFonts w:cs="Arial"/>
                <w:szCs w:val="18"/>
              </w:rPr>
            </w:pPr>
            <w:r w:rsidRPr="0095297E">
              <w:rPr>
                <w:rFonts w:cs="Arial"/>
                <w:szCs w:val="18"/>
              </w:rPr>
              <w:t>This capability signalling includes the following parameters:</w:t>
            </w:r>
          </w:p>
          <w:p w14:paraId="2F8D3983"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57E41082"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635A34B9"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16A593D2" w14:textId="77777777" w:rsidR="006C45ED" w:rsidRPr="0095297E" w:rsidRDefault="006C45ED" w:rsidP="006C45ED">
            <w:pPr>
              <w:pStyle w:val="TAL"/>
              <w:rPr>
                <w:rFonts w:cs="Arial"/>
                <w:szCs w:val="18"/>
              </w:rPr>
            </w:pPr>
          </w:p>
          <w:p w14:paraId="6924A75E"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3E35B750" w14:textId="77777777" w:rsidR="006C45ED" w:rsidRPr="0095297E" w:rsidRDefault="006C45ED" w:rsidP="006C45ED">
            <w:pPr>
              <w:pStyle w:val="TAL"/>
              <w:jc w:val="center"/>
              <w:rPr>
                <w:rFonts w:cs="Arial"/>
                <w:szCs w:val="18"/>
              </w:rPr>
            </w:pPr>
            <w:r w:rsidRPr="0095297E">
              <w:t>Band</w:t>
            </w:r>
          </w:p>
        </w:tc>
        <w:tc>
          <w:tcPr>
            <w:tcW w:w="567" w:type="dxa"/>
          </w:tcPr>
          <w:p w14:paraId="2DC63CB3" w14:textId="77777777" w:rsidR="006C45ED" w:rsidRPr="0095297E" w:rsidRDefault="006C45ED" w:rsidP="006C45ED">
            <w:pPr>
              <w:pStyle w:val="TAL"/>
              <w:jc w:val="center"/>
              <w:rPr>
                <w:rFonts w:cs="Arial"/>
                <w:szCs w:val="18"/>
              </w:rPr>
            </w:pPr>
            <w:r w:rsidRPr="0095297E">
              <w:t>No</w:t>
            </w:r>
          </w:p>
        </w:tc>
        <w:tc>
          <w:tcPr>
            <w:tcW w:w="709" w:type="dxa"/>
          </w:tcPr>
          <w:p w14:paraId="29136131" w14:textId="77777777" w:rsidR="006C45ED" w:rsidRPr="0095297E" w:rsidRDefault="006C45ED" w:rsidP="006C45ED">
            <w:pPr>
              <w:pStyle w:val="TAL"/>
              <w:jc w:val="center"/>
              <w:rPr>
                <w:bCs/>
                <w:iCs/>
              </w:rPr>
            </w:pPr>
            <w:r w:rsidRPr="0095297E">
              <w:rPr>
                <w:bCs/>
                <w:iCs/>
              </w:rPr>
              <w:t>N/A</w:t>
            </w:r>
          </w:p>
        </w:tc>
        <w:tc>
          <w:tcPr>
            <w:tcW w:w="728" w:type="dxa"/>
          </w:tcPr>
          <w:p w14:paraId="6784572F" w14:textId="77777777" w:rsidR="006C45ED" w:rsidRPr="0095297E" w:rsidRDefault="006C45ED" w:rsidP="006C45ED">
            <w:pPr>
              <w:pStyle w:val="TAL"/>
              <w:jc w:val="center"/>
              <w:rPr>
                <w:bCs/>
                <w:iCs/>
              </w:rPr>
            </w:pPr>
            <w:r w:rsidRPr="0095297E">
              <w:rPr>
                <w:bCs/>
                <w:iCs/>
              </w:rPr>
              <w:t>N/A</w:t>
            </w:r>
          </w:p>
        </w:tc>
      </w:tr>
      <w:tr w:rsidR="006C45ED" w:rsidRPr="0095297E" w14:paraId="0692852F" w14:textId="77777777" w:rsidTr="00ED030F">
        <w:trPr>
          <w:cantSplit/>
          <w:tblHeader/>
        </w:trPr>
        <w:tc>
          <w:tcPr>
            <w:tcW w:w="6917" w:type="dxa"/>
          </w:tcPr>
          <w:p w14:paraId="4EC307DC"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unifiedSeparateTCI-perBWP-CA-r17</w:t>
            </w:r>
          </w:p>
          <w:p w14:paraId="2B117557" w14:textId="77777777" w:rsidR="006C45ED" w:rsidRPr="0095297E" w:rsidRDefault="006C45ED" w:rsidP="006C45ED">
            <w:pPr>
              <w:pStyle w:val="TAL"/>
              <w:rPr>
                <w:rFonts w:cs="Arial"/>
                <w:szCs w:val="22"/>
                <w:lang w:eastAsia="en-GB"/>
              </w:rPr>
            </w:pPr>
            <w:r w:rsidRPr="0095297E">
              <w:rPr>
                <w:rFonts w:cs="Arial"/>
                <w:szCs w:val="22"/>
                <w:lang w:eastAsia="en-GB"/>
              </w:rPr>
              <w:t>Indicates the support of DL/UL TCI state pool configuration per BWP for CA mode.</w:t>
            </w:r>
          </w:p>
          <w:p w14:paraId="57CF4C17" w14:textId="77777777" w:rsidR="006C45ED" w:rsidRPr="0095297E" w:rsidRDefault="006C45ED" w:rsidP="006C45ED">
            <w:pPr>
              <w:pStyle w:val="TAL"/>
              <w:rPr>
                <w:rFonts w:cs="Arial"/>
                <w:b/>
                <w:bCs/>
                <w:i/>
                <w:iCs/>
                <w:szCs w:val="22"/>
                <w:lang w:eastAsia="en-GB"/>
              </w:rPr>
            </w:pPr>
          </w:p>
          <w:p w14:paraId="46A7051E"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107C25EB" w14:textId="77777777" w:rsidR="006C45ED" w:rsidRPr="0095297E" w:rsidRDefault="006C45ED" w:rsidP="006C45ED">
            <w:pPr>
              <w:pStyle w:val="TAL"/>
              <w:jc w:val="center"/>
              <w:rPr>
                <w:rFonts w:cs="Arial"/>
                <w:szCs w:val="18"/>
              </w:rPr>
            </w:pPr>
            <w:r w:rsidRPr="0095297E">
              <w:t>Band</w:t>
            </w:r>
          </w:p>
        </w:tc>
        <w:tc>
          <w:tcPr>
            <w:tcW w:w="567" w:type="dxa"/>
          </w:tcPr>
          <w:p w14:paraId="05C76FEE" w14:textId="77777777" w:rsidR="006C45ED" w:rsidRPr="0095297E" w:rsidRDefault="006C45ED" w:rsidP="006C45ED">
            <w:pPr>
              <w:pStyle w:val="TAL"/>
              <w:jc w:val="center"/>
              <w:rPr>
                <w:rFonts w:cs="Arial"/>
                <w:szCs w:val="18"/>
              </w:rPr>
            </w:pPr>
            <w:r w:rsidRPr="0095297E">
              <w:t>No</w:t>
            </w:r>
          </w:p>
        </w:tc>
        <w:tc>
          <w:tcPr>
            <w:tcW w:w="709" w:type="dxa"/>
          </w:tcPr>
          <w:p w14:paraId="4F1DC2D8" w14:textId="77777777" w:rsidR="006C45ED" w:rsidRPr="0095297E" w:rsidRDefault="006C45ED" w:rsidP="006C45ED">
            <w:pPr>
              <w:pStyle w:val="TAL"/>
              <w:jc w:val="center"/>
              <w:rPr>
                <w:bCs/>
                <w:iCs/>
              </w:rPr>
            </w:pPr>
            <w:r w:rsidRPr="0095297E">
              <w:rPr>
                <w:bCs/>
                <w:iCs/>
              </w:rPr>
              <w:t>N/A</w:t>
            </w:r>
          </w:p>
        </w:tc>
        <w:tc>
          <w:tcPr>
            <w:tcW w:w="728" w:type="dxa"/>
          </w:tcPr>
          <w:p w14:paraId="43C8B9F3" w14:textId="77777777" w:rsidR="006C45ED" w:rsidRPr="0095297E" w:rsidRDefault="006C45ED" w:rsidP="006C45ED">
            <w:pPr>
              <w:pStyle w:val="TAL"/>
              <w:jc w:val="center"/>
              <w:rPr>
                <w:bCs/>
                <w:iCs/>
              </w:rPr>
            </w:pPr>
            <w:r w:rsidRPr="0095297E">
              <w:rPr>
                <w:bCs/>
                <w:iCs/>
              </w:rPr>
              <w:t>N/A</w:t>
            </w:r>
          </w:p>
        </w:tc>
      </w:tr>
      <w:tr w:rsidR="006C45ED" w:rsidRPr="0095297E" w14:paraId="41CDA31F" w14:textId="77777777" w:rsidTr="00ED030F">
        <w:trPr>
          <w:cantSplit/>
          <w:tblHeader/>
        </w:trPr>
        <w:tc>
          <w:tcPr>
            <w:tcW w:w="6917" w:type="dxa"/>
          </w:tcPr>
          <w:p w14:paraId="3E0C10C0" w14:textId="77777777" w:rsidR="006C45ED" w:rsidRPr="0095297E" w:rsidRDefault="006C45ED" w:rsidP="006C45ED">
            <w:pPr>
              <w:pStyle w:val="TAL"/>
              <w:rPr>
                <w:rFonts w:cs="Arial"/>
                <w:b/>
                <w:bCs/>
                <w:i/>
                <w:iCs/>
                <w:szCs w:val="22"/>
                <w:lang w:eastAsia="en-GB"/>
              </w:rPr>
            </w:pPr>
            <w:r w:rsidRPr="0095297E">
              <w:rPr>
                <w:rFonts w:cs="Arial"/>
                <w:b/>
                <w:bCs/>
                <w:i/>
                <w:iCs/>
                <w:szCs w:val="22"/>
                <w:lang w:eastAsia="en-GB"/>
              </w:rPr>
              <w:t>unifiedSeparateTCI-r17</w:t>
            </w:r>
          </w:p>
          <w:p w14:paraId="6FEB63D3" w14:textId="77777777" w:rsidR="006C45ED" w:rsidRPr="0095297E" w:rsidRDefault="006C45ED" w:rsidP="006C45ED">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346179D5"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1A8BB4AD"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7C9F1195"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7D727EEE" w14:textId="77777777" w:rsidR="006C45ED" w:rsidRPr="0095297E" w:rsidRDefault="006C45ED" w:rsidP="006C45ED">
            <w:pPr>
              <w:pStyle w:val="TAL"/>
              <w:rPr>
                <w:rFonts w:cs="Arial"/>
                <w:bCs/>
                <w:iCs/>
                <w:szCs w:val="18"/>
              </w:rPr>
            </w:pPr>
          </w:p>
          <w:p w14:paraId="2C7C6FC4" w14:textId="77777777" w:rsidR="006C45ED" w:rsidRPr="0095297E" w:rsidRDefault="006C45ED" w:rsidP="006C45ED">
            <w:pPr>
              <w:pStyle w:val="TAL"/>
              <w:rPr>
                <w:rFonts w:cs="Arial"/>
                <w:bCs/>
                <w:iCs/>
                <w:szCs w:val="18"/>
              </w:rPr>
            </w:pPr>
            <w:r w:rsidRPr="0095297E">
              <w:rPr>
                <w:rFonts w:cs="Arial"/>
                <w:szCs w:val="18"/>
              </w:rPr>
              <w:t>The capability signalling comprises the following parameters:</w:t>
            </w:r>
          </w:p>
          <w:p w14:paraId="3CD87D0F"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58426D88"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0770E662"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1142E744"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4EAECEE1" w14:textId="77777777" w:rsidR="006C45ED" w:rsidRPr="0095297E" w:rsidRDefault="006C45ED" w:rsidP="006C45ED">
            <w:pPr>
              <w:pStyle w:val="B1"/>
              <w:spacing w:after="0"/>
              <w:rPr>
                <w:rFonts w:ascii="Arial" w:hAnsi="Arial" w:cs="Arial"/>
                <w:sz w:val="18"/>
                <w:szCs w:val="18"/>
              </w:rPr>
            </w:pPr>
          </w:p>
          <w:p w14:paraId="234369E7" w14:textId="77777777" w:rsidR="006C45ED" w:rsidRPr="0095297E" w:rsidRDefault="006C45ED" w:rsidP="006C45ED">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eastAsiaTheme="minorEastAsia" w:cs="Arial"/>
                <w:i/>
                <w:szCs w:val="18"/>
                <w:lang w:eastAsia="en-US"/>
              </w:rPr>
              <w:t xml:space="preserve">maxConfiguredUL-TCI-r17 </w:t>
            </w:r>
            <w:r w:rsidRPr="0095297E">
              <w:rPr>
                <w:rFonts w:cs="Arial"/>
                <w:szCs w:val="18"/>
              </w:rPr>
              <w:t>apply to intra- and inter-cell beam management jointly.</w:t>
            </w:r>
          </w:p>
        </w:tc>
        <w:tc>
          <w:tcPr>
            <w:tcW w:w="709" w:type="dxa"/>
          </w:tcPr>
          <w:p w14:paraId="6C42866D" w14:textId="77777777" w:rsidR="006C45ED" w:rsidRPr="0095297E" w:rsidRDefault="006C45ED" w:rsidP="006C45ED">
            <w:pPr>
              <w:pStyle w:val="TAL"/>
              <w:jc w:val="center"/>
              <w:rPr>
                <w:rFonts w:cs="Arial"/>
                <w:szCs w:val="18"/>
              </w:rPr>
            </w:pPr>
            <w:r w:rsidRPr="0095297E">
              <w:t>Band</w:t>
            </w:r>
          </w:p>
        </w:tc>
        <w:tc>
          <w:tcPr>
            <w:tcW w:w="567" w:type="dxa"/>
          </w:tcPr>
          <w:p w14:paraId="4F2BF6B0" w14:textId="77777777" w:rsidR="006C45ED" w:rsidRPr="0095297E" w:rsidRDefault="006C45ED" w:rsidP="006C45ED">
            <w:pPr>
              <w:pStyle w:val="TAL"/>
              <w:jc w:val="center"/>
              <w:rPr>
                <w:rFonts w:cs="Arial"/>
                <w:szCs w:val="18"/>
              </w:rPr>
            </w:pPr>
            <w:r w:rsidRPr="0095297E">
              <w:t>No</w:t>
            </w:r>
          </w:p>
        </w:tc>
        <w:tc>
          <w:tcPr>
            <w:tcW w:w="709" w:type="dxa"/>
          </w:tcPr>
          <w:p w14:paraId="64A397C6" w14:textId="77777777" w:rsidR="006C45ED" w:rsidRPr="0095297E" w:rsidRDefault="006C45ED" w:rsidP="006C45ED">
            <w:pPr>
              <w:pStyle w:val="TAL"/>
              <w:jc w:val="center"/>
              <w:rPr>
                <w:bCs/>
                <w:iCs/>
              </w:rPr>
            </w:pPr>
            <w:r w:rsidRPr="0095297E">
              <w:rPr>
                <w:bCs/>
                <w:iCs/>
              </w:rPr>
              <w:t>N/A</w:t>
            </w:r>
          </w:p>
        </w:tc>
        <w:tc>
          <w:tcPr>
            <w:tcW w:w="728" w:type="dxa"/>
          </w:tcPr>
          <w:p w14:paraId="73027EF6" w14:textId="77777777" w:rsidR="006C45ED" w:rsidRPr="0095297E" w:rsidRDefault="006C45ED" w:rsidP="006C45ED">
            <w:pPr>
              <w:pStyle w:val="TAL"/>
              <w:jc w:val="center"/>
              <w:rPr>
                <w:bCs/>
                <w:iCs/>
              </w:rPr>
            </w:pPr>
            <w:r w:rsidRPr="0095297E">
              <w:rPr>
                <w:bCs/>
                <w:iCs/>
              </w:rPr>
              <w:t>N/A</w:t>
            </w:r>
          </w:p>
        </w:tc>
      </w:tr>
      <w:tr w:rsidR="006C45ED" w:rsidRPr="0095297E" w14:paraId="0CB43193" w14:textId="77777777" w:rsidTr="00ED030F">
        <w:trPr>
          <w:cantSplit/>
          <w:tblHeader/>
        </w:trPr>
        <w:tc>
          <w:tcPr>
            <w:tcW w:w="6917" w:type="dxa"/>
          </w:tcPr>
          <w:p w14:paraId="08F7AA91" w14:textId="77777777" w:rsidR="006C45ED" w:rsidRPr="0095297E" w:rsidRDefault="006C45ED" w:rsidP="006C45ED">
            <w:pPr>
              <w:pStyle w:val="TAL"/>
              <w:rPr>
                <w:b/>
                <w:i/>
              </w:rPr>
            </w:pPr>
            <w:r w:rsidRPr="0095297E">
              <w:rPr>
                <w:b/>
                <w:i/>
              </w:rPr>
              <w:t>uplinkBeamManagement</w:t>
            </w:r>
          </w:p>
          <w:p w14:paraId="20572909" w14:textId="77777777" w:rsidR="006C45ED" w:rsidRPr="0095297E" w:rsidRDefault="006C45ED" w:rsidP="006C45ED">
            <w:pPr>
              <w:pStyle w:val="TAL"/>
              <w:rPr>
                <w:rFonts w:eastAsia="MS PGothic"/>
              </w:rPr>
            </w:pPr>
            <w:r w:rsidRPr="0095297E">
              <w:rPr>
                <w:rFonts w:eastAsia="MS PGothic"/>
              </w:rPr>
              <w:t>Defines support of beam management for UL. This capability signalling comprises the following parameters:</w:t>
            </w:r>
          </w:p>
          <w:p w14:paraId="4ACE0620" w14:textId="77777777" w:rsidR="006C45ED" w:rsidRPr="0095297E" w:rsidRDefault="006C45ED" w:rsidP="006C45ED">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5CCDDAE1" w14:textId="77777777" w:rsidR="006C45ED" w:rsidRPr="0095297E" w:rsidRDefault="006C45ED" w:rsidP="006C45E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6052E119" w14:textId="77777777" w:rsidR="006C45ED" w:rsidRPr="0095297E" w:rsidRDefault="006C45ED" w:rsidP="006C45ED">
            <w:pPr>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6692637B" w14:textId="77777777" w:rsidR="006C45ED" w:rsidRPr="0095297E" w:rsidRDefault="006C45ED" w:rsidP="006C45ED">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18FF5900" w14:textId="77777777" w:rsidR="006C45ED" w:rsidRPr="0095297E" w:rsidRDefault="006C45ED" w:rsidP="006C45E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C45ED" w:rsidRPr="0095297E" w14:paraId="4196AE28" w14:textId="77777777" w:rsidTr="00ED030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061D62" w14:textId="77777777" w:rsidR="006C45ED" w:rsidRPr="0095297E" w:rsidRDefault="006C45ED" w:rsidP="006C45ED">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1FDE9" w14:textId="77777777" w:rsidR="006C45ED" w:rsidRPr="0095297E" w:rsidRDefault="006C45ED" w:rsidP="006C45ED">
                  <w:pPr>
                    <w:pStyle w:val="TAH"/>
                    <w:jc w:val="left"/>
                  </w:pPr>
                  <w:r w:rsidRPr="0095297E">
                    <w:t>Additional constraint on the maximum number of SRS resource sets configured to the UE for each supported time domain behaviour (periodic/semi-persistent/aperiodic)</w:t>
                  </w:r>
                </w:p>
              </w:tc>
            </w:tr>
            <w:tr w:rsidR="006C45ED" w:rsidRPr="0095297E" w14:paraId="408A50D9"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41E8E" w14:textId="77777777" w:rsidR="006C45ED" w:rsidRPr="0095297E" w:rsidRDefault="006C45ED" w:rsidP="006C45ED">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350840" w14:textId="77777777" w:rsidR="006C45ED" w:rsidRPr="0095297E" w:rsidRDefault="006C45ED" w:rsidP="006C45ED">
                  <w:pPr>
                    <w:pStyle w:val="TAC"/>
                  </w:pPr>
                  <w:r w:rsidRPr="0095297E">
                    <w:t>1</w:t>
                  </w:r>
                </w:p>
              </w:tc>
            </w:tr>
            <w:tr w:rsidR="006C45ED" w:rsidRPr="0095297E" w14:paraId="45A57ABF"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C6742" w14:textId="77777777" w:rsidR="006C45ED" w:rsidRPr="0095297E" w:rsidRDefault="006C45ED" w:rsidP="006C45ED">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21FAF6" w14:textId="77777777" w:rsidR="006C45ED" w:rsidRPr="0095297E" w:rsidRDefault="006C45ED" w:rsidP="006C45ED">
                  <w:pPr>
                    <w:pStyle w:val="TAC"/>
                  </w:pPr>
                  <w:r w:rsidRPr="0095297E">
                    <w:t>1</w:t>
                  </w:r>
                </w:p>
              </w:tc>
            </w:tr>
            <w:tr w:rsidR="006C45ED" w:rsidRPr="0095297E" w14:paraId="1BC0DA81"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2C0E2" w14:textId="77777777" w:rsidR="006C45ED" w:rsidRPr="0095297E" w:rsidRDefault="006C45ED" w:rsidP="006C45ED">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8E9396" w14:textId="77777777" w:rsidR="006C45ED" w:rsidRPr="0095297E" w:rsidRDefault="006C45ED" w:rsidP="006C45ED">
                  <w:pPr>
                    <w:pStyle w:val="TAC"/>
                  </w:pPr>
                  <w:r w:rsidRPr="0095297E">
                    <w:t>1</w:t>
                  </w:r>
                </w:p>
              </w:tc>
            </w:tr>
            <w:tr w:rsidR="006C45ED" w:rsidRPr="0095297E" w14:paraId="20A30A81"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B47D3" w14:textId="77777777" w:rsidR="006C45ED" w:rsidRPr="0095297E" w:rsidRDefault="006C45ED" w:rsidP="006C45ED">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4F5601" w14:textId="77777777" w:rsidR="006C45ED" w:rsidRPr="0095297E" w:rsidRDefault="006C45ED" w:rsidP="006C45ED">
                  <w:pPr>
                    <w:pStyle w:val="TAC"/>
                  </w:pPr>
                  <w:r w:rsidRPr="0095297E">
                    <w:t>2</w:t>
                  </w:r>
                </w:p>
              </w:tc>
            </w:tr>
            <w:tr w:rsidR="006C45ED" w:rsidRPr="0095297E" w14:paraId="5321E6B5"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6BBCD" w14:textId="77777777" w:rsidR="006C45ED" w:rsidRPr="0095297E" w:rsidRDefault="006C45ED" w:rsidP="006C45ED">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EF5F25" w14:textId="77777777" w:rsidR="006C45ED" w:rsidRPr="0095297E" w:rsidRDefault="006C45ED" w:rsidP="006C45ED">
                  <w:pPr>
                    <w:pStyle w:val="TAC"/>
                  </w:pPr>
                  <w:r w:rsidRPr="0095297E">
                    <w:t>2</w:t>
                  </w:r>
                </w:p>
              </w:tc>
            </w:tr>
            <w:tr w:rsidR="006C45ED" w:rsidRPr="0095297E" w14:paraId="016470C1"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C868B" w14:textId="77777777" w:rsidR="006C45ED" w:rsidRPr="0095297E" w:rsidRDefault="006C45ED" w:rsidP="006C45ED">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E265B3" w14:textId="77777777" w:rsidR="006C45ED" w:rsidRPr="0095297E" w:rsidRDefault="006C45ED" w:rsidP="006C45ED">
                  <w:pPr>
                    <w:pStyle w:val="TAC"/>
                  </w:pPr>
                  <w:r w:rsidRPr="0095297E">
                    <w:t>2</w:t>
                  </w:r>
                </w:p>
              </w:tc>
            </w:tr>
            <w:tr w:rsidR="006C45ED" w:rsidRPr="0095297E" w14:paraId="4B917F89"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63EBC" w14:textId="77777777" w:rsidR="006C45ED" w:rsidRPr="0095297E" w:rsidRDefault="006C45ED" w:rsidP="006C45ED">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E162A0" w14:textId="77777777" w:rsidR="006C45ED" w:rsidRPr="0095297E" w:rsidRDefault="006C45ED" w:rsidP="006C45ED">
                  <w:pPr>
                    <w:pStyle w:val="TAC"/>
                  </w:pPr>
                  <w:r w:rsidRPr="0095297E">
                    <w:t>4</w:t>
                  </w:r>
                </w:p>
              </w:tc>
            </w:tr>
            <w:tr w:rsidR="006C45ED" w:rsidRPr="0095297E" w14:paraId="210D05EC" w14:textId="77777777" w:rsidTr="00ED0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6801D" w14:textId="77777777" w:rsidR="006C45ED" w:rsidRPr="0095297E" w:rsidRDefault="006C45ED" w:rsidP="006C45ED">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FDAE1A" w14:textId="77777777" w:rsidR="006C45ED" w:rsidRPr="0095297E" w:rsidRDefault="006C45ED" w:rsidP="006C45ED">
                  <w:pPr>
                    <w:pStyle w:val="TAC"/>
                  </w:pPr>
                  <w:r w:rsidRPr="0095297E">
                    <w:t>4</w:t>
                  </w:r>
                </w:p>
              </w:tc>
            </w:tr>
          </w:tbl>
          <w:p w14:paraId="0BA8E68F" w14:textId="77777777" w:rsidR="006C45ED" w:rsidRPr="0095297E" w:rsidRDefault="006C45ED" w:rsidP="006C45ED"/>
        </w:tc>
        <w:tc>
          <w:tcPr>
            <w:tcW w:w="709" w:type="dxa"/>
          </w:tcPr>
          <w:p w14:paraId="69A1BBC9" w14:textId="77777777" w:rsidR="006C45ED" w:rsidRPr="0095297E" w:rsidRDefault="006C45ED" w:rsidP="006C45ED">
            <w:pPr>
              <w:pStyle w:val="TAL"/>
              <w:jc w:val="center"/>
              <w:rPr>
                <w:rFonts w:cs="Arial"/>
                <w:szCs w:val="18"/>
              </w:rPr>
            </w:pPr>
            <w:r w:rsidRPr="0095297E">
              <w:t>Band</w:t>
            </w:r>
          </w:p>
        </w:tc>
        <w:tc>
          <w:tcPr>
            <w:tcW w:w="567" w:type="dxa"/>
          </w:tcPr>
          <w:p w14:paraId="7CAE04ED" w14:textId="77777777" w:rsidR="006C45ED" w:rsidRPr="0095297E" w:rsidRDefault="006C45ED" w:rsidP="006C45ED">
            <w:pPr>
              <w:pStyle w:val="TAL"/>
              <w:jc w:val="center"/>
              <w:rPr>
                <w:rFonts w:cs="Arial"/>
                <w:szCs w:val="18"/>
              </w:rPr>
            </w:pPr>
            <w:r w:rsidRPr="0095297E">
              <w:t>No</w:t>
            </w:r>
          </w:p>
        </w:tc>
        <w:tc>
          <w:tcPr>
            <w:tcW w:w="709" w:type="dxa"/>
          </w:tcPr>
          <w:p w14:paraId="3B00026A" w14:textId="77777777" w:rsidR="006C45ED" w:rsidRPr="0095297E" w:rsidRDefault="006C45ED" w:rsidP="006C45ED">
            <w:pPr>
              <w:pStyle w:val="TAL"/>
              <w:jc w:val="center"/>
              <w:rPr>
                <w:rFonts w:cs="Arial"/>
                <w:szCs w:val="18"/>
              </w:rPr>
            </w:pPr>
            <w:r w:rsidRPr="0095297E">
              <w:rPr>
                <w:bCs/>
                <w:iCs/>
              </w:rPr>
              <w:t>N/A</w:t>
            </w:r>
          </w:p>
        </w:tc>
        <w:tc>
          <w:tcPr>
            <w:tcW w:w="728" w:type="dxa"/>
          </w:tcPr>
          <w:p w14:paraId="0A698230" w14:textId="77777777" w:rsidR="006C45ED" w:rsidRPr="0095297E" w:rsidRDefault="006C45ED" w:rsidP="006C45ED">
            <w:pPr>
              <w:pStyle w:val="TAL"/>
              <w:jc w:val="center"/>
            </w:pPr>
            <w:r w:rsidRPr="0095297E">
              <w:t>FR2 only</w:t>
            </w:r>
          </w:p>
        </w:tc>
      </w:tr>
      <w:tr w:rsidR="006C45ED" w:rsidRPr="0095297E" w14:paraId="1804FB6C" w14:textId="77777777" w:rsidTr="00ED030F">
        <w:trPr>
          <w:cantSplit/>
          <w:tblHeader/>
        </w:trPr>
        <w:tc>
          <w:tcPr>
            <w:tcW w:w="6917" w:type="dxa"/>
          </w:tcPr>
          <w:p w14:paraId="77DE8879" w14:textId="77777777" w:rsidR="006C45ED" w:rsidRPr="0095297E" w:rsidRDefault="006C45ED" w:rsidP="006C45ED">
            <w:pPr>
              <w:pStyle w:val="TAL"/>
              <w:rPr>
                <w:b/>
                <w:i/>
              </w:rPr>
            </w:pPr>
            <w:r w:rsidRPr="0095297E">
              <w:rPr>
                <w:b/>
                <w:i/>
              </w:rPr>
              <w:t>uplinkPreCompensation-r17</w:t>
            </w:r>
          </w:p>
          <w:p w14:paraId="2F269360" w14:textId="77777777" w:rsidR="006C45ED" w:rsidRPr="0095297E" w:rsidRDefault="006C45ED" w:rsidP="006C45ED">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75F0A8A8"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2C832C9E"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3F537F57"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1491390"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6B801E74"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2D1D2940"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52C44AD9"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F78556D"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6721455" w14:textId="77777777" w:rsidR="006C45ED" w:rsidRPr="0095297E" w:rsidRDefault="006C45ED" w:rsidP="006C45E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7182E3A2" w14:textId="77777777" w:rsidR="006C45ED" w:rsidRPr="0095297E" w:rsidRDefault="006C45ED" w:rsidP="006C45ED">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4563A720" w14:textId="77777777" w:rsidR="006C45ED" w:rsidRPr="0095297E" w:rsidRDefault="006C45ED" w:rsidP="006C45ED">
            <w:pPr>
              <w:pStyle w:val="TAL"/>
              <w:jc w:val="center"/>
            </w:pPr>
            <w:r w:rsidRPr="0095297E">
              <w:rPr>
                <w:bCs/>
                <w:iCs/>
              </w:rPr>
              <w:t>Band</w:t>
            </w:r>
          </w:p>
        </w:tc>
        <w:tc>
          <w:tcPr>
            <w:tcW w:w="567" w:type="dxa"/>
          </w:tcPr>
          <w:p w14:paraId="1B0F5869" w14:textId="77777777" w:rsidR="006C45ED" w:rsidRPr="0095297E" w:rsidRDefault="006C45ED" w:rsidP="006C45ED">
            <w:pPr>
              <w:pStyle w:val="TAL"/>
              <w:jc w:val="center"/>
            </w:pPr>
            <w:r w:rsidRPr="0095297E">
              <w:rPr>
                <w:bCs/>
                <w:iCs/>
              </w:rPr>
              <w:t>CY</w:t>
            </w:r>
          </w:p>
        </w:tc>
        <w:tc>
          <w:tcPr>
            <w:tcW w:w="709" w:type="dxa"/>
          </w:tcPr>
          <w:p w14:paraId="36BF6932" w14:textId="77777777" w:rsidR="006C45ED" w:rsidRPr="0095297E" w:rsidRDefault="006C45ED" w:rsidP="006C45ED">
            <w:pPr>
              <w:pStyle w:val="TAL"/>
              <w:jc w:val="center"/>
              <w:rPr>
                <w:bCs/>
                <w:iCs/>
              </w:rPr>
            </w:pPr>
            <w:r w:rsidRPr="0095297E">
              <w:rPr>
                <w:bCs/>
                <w:iCs/>
              </w:rPr>
              <w:t>N/A</w:t>
            </w:r>
          </w:p>
        </w:tc>
        <w:tc>
          <w:tcPr>
            <w:tcW w:w="728" w:type="dxa"/>
          </w:tcPr>
          <w:p w14:paraId="68336DB7" w14:textId="77777777" w:rsidR="006C45ED" w:rsidRPr="0095297E" w:rsidRDefault="006C45ED" w:rsidP="006C45ED">
            <w:pPr>
              <w:pStyle w:val="TAL"/>
              <w:jc w:val="center"/>
            </w:pPr>
            <w:r w:rsidRPr="0095297E">
              <w:rPr>
                <w:bCs/>
                <w:iCs/>
              </w:rPr>
              <w:t>N/A</w:t>
            </w:r>
          </w:p>
        </w:tc>
      </w:tr>
      <w:tr w:rsidR="006C45ED" w:rsidRPr="0095297E" w14:paraId="12371B4D" w14:textId="77777777" w:rsidTr="00ED030F">
        <w:trPr>
          <w:cantSplit/>
          <w:tblHeader/>
        </w:trPr>
        <w:tc>
          <w:tcPr>
            <w:tcW w:w="6917" w:type="dxa"/>
          </w:tcPr>
          <w:p w14:paraId="122E0DF8" w14:textId="77777777" w:rsidR="006C45ED" w:rsidRPr="0095297E" w:rsidRDefault="006C45ED" w:rsidP="006C45ED">
            <w:pPr>
              <w:pStyle w:val="TAL"/>
              <w:rPr>
                <w:b/>
                <w:i/>
              </w:rPr>
            </w:pPr>
            <w:r w:rsidRPr="0095297E">
              <w:rPr>
                <w:b/>
                <w:i/>
              </w:rPr>
              <w:t>uplink-TA-Reporting-r17</w:t>
            </w:r>
          </w:p>
          <w:p w14:paraId="0BDA8B42" w14:textId="77777777" w:rsidR="006C45ED" w:rsidRPr="0095297E" w:rsidRDefault="006C45ED" w:rsidP="006C45ED">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5A1D243D" w14:textId="77777777" w:rsidR="006C45ED" w:rsidRPr="0095297E" w:rsidRDefault="006C45ED" w:rsidP="006C45ED">
            <w:pPr>
              <w:pStyle w:val="TAL"/>
              <w:jc w:val="center"/>
            </w:pPr>
            <w:r w:rsidRPr="0095297E">
              <w:rPr>
                <w:bCs/>
                <w:iCs/>
              </w:rPr>
              <w:t>Band</w:t>
            </w:r>
          </w:p>
        </w:tc>
        <w:tc>
          <w:tcPr>
            <w:tcW w:w="567" w:type="dxa"/>
          </w:tcPr>
          <w:p w14:paraId="2B041A05" w14:textId="77777777" w:rsidR="006C45ED" w:rsidRPr="0095297E" w:rsidRDefault="006C45ED" w:rsidP="006C45ED">
            <w:pPr>
              <w:pStyle w:val="TAL"/>
              <w:jc w:val="center"/>
            </w:pPr>
            <w:r w:rsidRPr="0095297E">
              <w:rPr>
                <w:bCs/>
                <w:iCs/>
              </w:rPr>
              <w:t>No</w:t>
            </w:r>
          </w:p>
        </w:tc>
        <w:tc>
          <w:tcPr>
            <w:tcW w:w="709" w:type="dxa"/>
          </w:tcPr>
          <w:p w14:paraId="5766EDD5" w14:textId="77777777" w:rsidR="006C45ED" w:rsidRPr="0095297E" w:rsidRDefault="006C45ED" w:rsidP="006C45ED">
            <w:pPr>
              <w:pStyle w:val="TAL"/>
              <w:jc w:val="center"/>
              <w:rPr>
                <w:bCs/>
                <w:iCs/>
              </w:rPr>
            </w:pPr>
            <w:r w:rsidRPr="0095297E">
              <w:rPr>
                <w:bCs/>
                <w:iCs/>
              </w:rPr>
              <w:t>N/A</w:t>
            </w:r>
          </w:p>
        </w:tc>
        <w:tc>
          <w:tcPr>
            <w:tcW w:w="728" w:type="dxa"/>
          </w:tcPr>
          <w:p w14:paraId="22BEF12D" w14:textId="77777777" w:rsidR="006C45ED" w:rsidRPr="0095297E" w:rsidRDefault="006C45ED" w:rsidP="006C45ED">
            <w:pPr>
              <w:pStyle w:val="TAL"/>
              <w:jc w:val="center"/>
            </w:pPr>
            <w:r w:rsidRPr="0095297E">
              <w:rPr>
                <w:bCs/>
                <w:iCs/>
              </w:rPr>
              <w:t>N/A</w:t>
            </w:r>
          </w:p>
        </w:tc>
      </w:tr>
    </w:tbl>
    <w:p w14:paraId="2656C8D3" w14:textId="77777777" w:rsidR="00862E74" w:rsidRDefault="00862E74" w:rsidP="00D10EB2">
      <w:pPr>
        <w:pStyle w:val="Heading4"/>
        <w:rPr>
          <w:iCs/>
        </w:rPr>
        <w:sectPr w:rsidR="00862E74" w:rsidSect="00DA6629">
          <w:headerReference w:type="default" r:id="rId16"/>
          <w:footnotePr>
            <w:numRestart w:val="eachSect"/>
          </w:footnotePr>
          <w:pgSz w:w="11907" w:h="16840"/>
          <w:pgMar w:top="1133" w:right="1133" w:bottom="1416" w:left="1133" w:header="850" w:footer="340" w:gutter="0"/>
          <w:cols w:space="720"/>
          <w:formProt w:val="0"/>
          <w:docGrid w:linePitch="272"/>
        </w:sectPr>
      </w:pPr>
    </w:p>
    <w:p w14:paraId="67554D7F" w14:textId="77777777" w:rsidR="00862E74" w:rsidRDefault="00862E74" w:rsidP="00862E74">
      <w:pPr>
        <w:pStyle w:val="Heading1"/>
        <w:ind w:left="420" w:hanging="420"/>
        <w:rPr>
          <w:lang w:val="en-US"/>
        </w:rPr>
      </w:pPr>
      <w:r>
        <w:rPr>
          <w:lang w:val="en-US"/>
        </w:rPr>
        <w:t xml:space="preserve">Annex: RAN2 UE capability feature list </w:t>
      </w:r>
    </w:p>
    <w:p w14:paraId="4E8AFA25" w14:textId="77777777" w:rsidR="00862E74" w:rsidRDefault="00862E74" w:rsidP="00862E74">
      <w:r>
        <w:t xml:space="preserve">According to the following agreements made in RAN2#116-e, </w:t>
      </w:r>
      <w:r w:rsidRPr="00D12C86">
        <w:t>RAN2 determined UE capabilities</w:t>
      </w:r>
      <w:r>
        <w:t xml:space="preserve"> in the feature list format for TR 38.822 is included.</w:t>
      </w:r>
    </w:p>
    <w:p w14:paraId="44AB44B1" w14:textId="77777777" w:rsidR="00862E74" w:rsidRDefault="00862E74" w:rsidP="00862E74">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79771FAD" w14:textId="77777777" w:rsidR="00862E74" w:rsidRDefault="00862E74" w:rsidP="00862E74">
      <w:pPr>
        <w:pStyle w:val="Agreement"/>
      </w:pPr>
      <w:r>
        <w:t xml:space="preserve">For capabilities developed in R2, WIs will provide input to the mega CR. </w:t>
      </w:r>
    </w:p>
    <w:p w14:paraId="6A0726D5" w14:textId="77777777" w:rsidR="00862E74" w:rsidRDefault="00862E74" w:rsidP="00862E74">
      <w:pPr>
        <w:pStyle w:val="Agreement"/>
        <w:numPr>
          <w:ilvl w:val="0"/>
          <w:numId w:val="0"/>
        </w:num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862E74" w:rsidRPr="0054772E" w14:paraId="44EED128" w14:textId="77777777" w:rsidTr="00ED030F">
        <w:trPr>
          <w:trHeight w:val="18"/>
          <w:ins w:id="60" w:author="CG-SDT-Enh" w:date="2023-11-01T02:36:00Z"/>
        </w:trPr>
        <w:tc>
          <w:tcPr>
            <w:tcW w:w="1335" w:type="dxa"/>
            <w:hideMark/>
          </w:tcPr>
          <w:p w14:paraId="2F69A44E" w14:textId="77777777" w:rsidR="00862E74" w:rsidRPr="0054772E" w:rsidRDefault="00862E74" w:rsidP="00ED030F">
            <w:pPr>
              <w:pStyle w:val="TAH"/>
              <w:rPr>
                <w:ins w:id="61" w:author="CG-SDT-Enh" w:date="2023-11-01T02:36:00Z"/>
                <w:rFonts w:cs="Arial"/>
                <w:szCs w:val="18"/>
              </w:rPr>
            </w:pPr>
            <w:ins w:id="62" w:author="CG-SDT-Enh" w:date="2023-11-01T02:36:00Z">
              <w:r w:rsidRPr="0054772E">
                <w:rPr>
                  <w:rFonts w:cs="Arial"/>
                  <w:szCs w:val="18"/>
                </w:rPr>
                <w:t>Features</w:t>
              </w:r>
            </w:ins>
          </w:p>
        </w:tc>
        <w:tc>
          <w:tcPr>
            <w:tcW w:w="838" w:type="dxa"/>
            <w:hideMark/>
          </w:tcPr>
          <w:p w14:paraId="02D0FF89" w14:textId="77777777" w:rsidR="00862E74" w:rsidRPr="0054772E" w:rsidRDefault="00862E74" w:rsidP="00ED030F">
            <w:pPr>
              <w:pStyle w:val="TAH"/>
              <w:rPr>
                <w:ins w:id="63" w:author="CG-SDT-Enh" w:date="2023-11-01T02:36:00Z"/>
                <w:rFonts w:cs="Arial"/>
                <w:szCs w:val="18"/>
              </w:rPr>
            </w:pPr>
            <w:ins w:id="64" w:author="CG-SDT-Enh" w:date="2023-11-01T02:36:00Z">
              <w:r w:rsidRPr="0054772E">
                <w:rPr>
                  <w:rFonts w:cs="Arial"/>
                  <w:szCs w:val="18"/>
                </w:rPr>
                <w:t>Index</w:t>
              </w:r>
            </w:ins>
          </w:p>
        </w:tc>
        <w:tc>
          <w:tcPr>
            <w:tcW w:w="1842" w:type="dxa"/>
            <w:hideMark/>
          </w:tcPr>
          <w:p w14:paraId="26E7CAEA" w14:textId="77777777" w:rsidR="00862E74" w:rsidRPr="0054772E" w:rsidRDefault="00862E74" w:rsidP="00ED030F">
            <w:pPr>
              <w:pStyle w:val="TAH"/>
              <w:rPr>
                <w:ins w:id="65" w:author="CG-SDT-Enh" w:date="2023-11-01T02:36:00Z"/>
                <w:rFonts w:cs="Arial"/>
                <w:szCs w:val="18"/>
              </w:rPr>
            </w:pPr>
            <w:ins w:id="66" w:author="CG-SDT-Enh" w:date="2023-11-01T02:36:00Z">
              <w:r w:rsidRPr="0054772E">
                <w:rPr>
                  <w:rFonts w:cs="Arial"/>
                  <w:szCs w:val="18"/>
                </w:rPr>
                <w:t>Feature group</w:t>
              </w:r>
            </w:ins>
          </w:p>
        </w:tc>
        <w:tc>
          <w:tcPr>
            <w:tcW w:w="4912" w:type="dxa"/>
            <w:hideMark/>
          </w:tcPr>
          <w:p w14:paraId="256049EE" w14:textId="77777777" w:rsidR="00862E74" w:rsidRPr="0054772E" w:rsidRDefault="00862E74" w:rsidP="00ED030F">
            <w:pPr>
              <w:pStyle w:val="TAH"/>
              <w:rPr>
                <w:ins w:id="67" w:author="CG-SDT-Enh" w:date="2023-11-01T02:36:00Z"/>
                <w:rFonts w:cs="Arial"/>
                <w:szCs w:val="18"/>
              </w:rPr>
            </w:pPr>
            <w:ins w:id="68" w:author="CG-SDT-Enh" w:date="2023-11-01T02:36:00Z">
              <w:r w:rsidRPr="0054772E">
                <w:rPr>
                  <w:rFonts w:cs="Arial"/>
                  <w:szCs w:val="18"/>
                </w:rPr>
                <w:t>Components</w:t>
              </w:r>
            </w:ins>
          </w:p>
        </w:tc>
        <w:tc>
          <w:tcPr>
            <w:tcW w:w="1063" w:type="dxa"/>
            <w:hideMark/>
          </w:tcPr>
          <w:p w14:paraId="7A00EE8C" w14:textId="77777777" w:rsidR="00862E74" w:rsidRPr="0054772E" w:rsidRDefault="00862E74" w:rsidP="00ED030F">
            <w:pPr>
              <w:pStyle w:val="TAH"/>
              <w:rPr>
                <w:ins w:id="69" w:author="CG-SDT-Enh" w:date="2023-11-01T02:36:00Z"/>
                <w:rFonts w:cs="Arial"/>
                <w:szCs w:val="18"/>
              </w:rPr>
            </w:pPr>
            <w:ins w:id="70" w:author="CG-SDT-Enh" w:date="2023-11-01T02:36:00Z">
              <w:r w:rsidRPr="0054772E">
                <w:rPr>
                  <w:rFonts w:cs="Arial"/>
                  <w:szCs w:val="18"/>
                </w:rPr>
                <w:t>Prerequisite feature groups</w:t>
              </w:r>
            </w:ins>
          </w:p>
        </w:tc>
        <w:tc>
          <w:tcPr>
            <w:tcW w:w="3510" w:type="dxa"/>
          </w:tcPr>
          <w:p w14:paraId="10CC6ED1" w14:textId="77777777" w:rsidR="00862E74" w:rsidRPr="0054772E" w:rsidRDefault="00862E74" w:rsidP="00ED030F">
            <w:pPr>
              <w:pStyle w:val="TAH"/>
              <w:rPr>
                <w:ins w:id="71" w:author="CG-SDT-Enh" w:date="2023-11-01T02:36:00Z"/>
                <w:rFonts w:cs="Arial"/>
                <w:szCs w:val="18"/>
              </w:rPr>
            </w:pPr>
            <w:ins w:id="72" w:author="CG-SDT-Enh" w:date="2023-11-01T02:36:00Z">
              <w:r w:rsidRPr="0054772E">
                <w:rPr>
                  <w:rFonts w:cs="Arial"/>
                  <w:szCs w:val="18"/>
                </w:rPr>
                <w:t>Field name in TS 38.331</w:t>
              </w:r>
            </w:ins>
          </w:p>
        </w:tc>
        <w:tc>
          <w:tcPr>
            <w:tcW w:w="1581" w:type="dxa"/>
          </w:tcPr>
          <w:p w14:paraId="0DC40871" w14:textId="77777777" w:rsidR="00862E74" w:rsidRPr="0054772E" w:rsidRDefault="00862E74" w:rsidP="00ED030F">
            <w:pPr>
              <w:pStyle w:val="TAH"/>
              <w:rPr>
                <w:ins w:id="73" w:author="CG-SDT-Enh" w:date="2023-11-01T02:36:00Z"/>
                <w:rFonts w:cs="Arial"/>
                <w:szCs w:val="18"/>
              </w:rPr>
            </w:pPr>
            <w:ins w:id="74" w:author="CG-SDT-Enh" w:date="2023-11-01T02:36:00Z">
              <w:r w:rsidRPr="0054772E">
                <w:rPr>
                  <w:rFonts w:cs="Arial"/>
                  <w:szCs w:val="18"/>
                </w:rPr>
                <w:t>Parent IE in TS 38.331</w:t>
              </w:r>
            </w:ins>
          </w:p>
        </w:tc>
        <w:tc>
          <w:tcPr>
            <w:tcW w:w="1172" w:type="dxa"/>
            <w:hideMark/>
          </w:tcPr>
          <w:p w14:paraId="34849997" w14:textId="77777777" w:rsidR="00862E74" w:rsidRPr="0054772E" w:rsidRDefault="00862E74" w:rsidP="00ED030F">
            <w:pPr>
              <w:pStyle w:val="TAH"/>
              <w:rPr>
                <w:ins w:id="75" w:author="CG-SDT-Enh" w:date="2023-11-01T02:36:00Z"/>
                <w:rFonts w:cs="Arial"/>
                <w:szCs w:val="18"/>
              </w:rPr>
            </w:pPr>
            <w:ins w:id="76" w:author="CG-SDT-Enh" w:date="2023-11-01T02:36:00Z">
              <w:r w:rsidRPr="0054772E">
                <w:rPr>
                  <w:rFonts w:cs="Arial"/>
                  <w:szCs w:val="18"/>
                </w:rPr>
                <w:t>Need of FDD/TDD differentiation</w:t>
              </w:r>
            </w:ins>
          </w:p>
        </w:tc>
        <w:tc>
          <w:tcPr>
            <w:tcW w:w="1173" w:type="dxa"/>
            <w:hideMark/>
          </w:tcPr>
          <w:p w14:paraId="5E04F4B8" w14:textId="77777777" w:rsidR="00862E74" w:rsidRPr="0054772E" w:rsidRDefault="00862E74" w:rsidP="00ED030F">
            <w:pPr>
              <w:pStyle w:val="TAH"/>
              <w:rPr>
                <w:ins w:id="77" w:author="CG-SDT-Enh" w:date="2023-11-01T02:36:00Z"/>
                <w:rFonts w:cs="Arial"/>
                <w:szCs w:val="18"/>
              </w:rPr>
            </w:pPr>
            <w:ins w:id="78" w:author="CG-SDT-Enh" w:date="2023-11-01T02:36:00Z">
              <w:r w:rsidRPr="0054772E">
                <w:rPr>
                  <w:rFonts w:cs="Arial"/>
                  <w:szCs w:val="18"/>
                </w:rPr>
                <w:t>Need of FR1/FR2 differentiation</w:t>
              </w:r>
            </w:ins>
          </w:p>
        </w:tc>
        <w:tc>
          <w:tcPr>
            <w:tcW w:w="2178" w:type="dxa"/>
            <w:hideMark/>
          </w:tcPr>
          <w:p w14:paraId="7F2D1FE4" w14:textId="77777777" w:rsidR="00862E74" w:rsidRPr="0054772E" w:rsidRDefault="00862E74" w:rsidP="00ED030F">
            <w:pPr>
              <w:pStyle w:val="TAH"/>
              <w:rPr>
                <w:ins w:id="79" w:author="CG-SDT-Enh" w:date="2023-11-01T02:36:00Z"/>
                <w:rFonts w:cs="Arial"/>
                <w:szCs w:val="18"/>
              </w:rPr>
            </w:pPr>
            <w:ins w:id="80" w:author="CG-SDT-Enh" w:date="2023-11-01T02:36:00Z">
              <w:r w:rsidRPr="0054772E">
                <w:rPr>
                  <w:rFonts w:cs="Arial"/>
                  <w:szCs w:val="18"/>
                </w:rPr>
                <w:t>Note</w:t>
              </w:r>
            </w:ins>
          </w:p>
        </w:tc>
        <w:tc>
          <w:tcPr>
            <w:tcW w:w="1508" w:type="dxa"/>
            <w:hideMark/>
          </w:tcPr>
          <w:p w14:paraId="012D60FF" w14:textId="77777777" w:rsidR="00862E74" w:rsidRPr="0054772E" w:rsidRDefault="00862E74" w:rsidP="00ED030F">
            <w:pPr>
              <w:pStyle w:val="TAH"/>
              <w:rPr>
                <w:ins w:id="81" w:author="CG-SDT-Enh" w:date="2023-11-01T02:36:00Z"/>
                <w:rFonts w:cs="Arial"/>
                <w:szCs w:val="18"/>
              </w:rPr>
            </w:pPr>
            <w:ins w:id="82" w:author="CG-SDT-Enh" w:date="2023-11-01T02:36:00Z">
              <w:r w:rsidRPr="0054772E">
                <w:rPr>
                  <w:rFonts w:cs="Arial"/>
                  <w:szCs w:val="18"/>
                </w:rPr>
                <w:t>Mandatory/Optional</w:t>
              </w:r>
            </w:ins>
          </w:p>
        </w:tc>
      </w:tr>
      <w:tr w:rsidR="00862E74" w:rsidRPr="0054772E" w14:paraId="4729C3CF" w14:textId="77777777" w:rsidTr="00ED030F">
        <w:trPr>
          <w:trHeight w:val="18"/>
          <w:ins w:id="83" w:author="CG-SDT-Enh" w:date="2023-11-01T02:36:00Z"/>
        </w:trPr>
        <w:tc>
          <w:tcPr>
            <w:tcW w:w="1335" w:type="dxa"/>
            <w:hideMark/>
          </w:tcPr>
          <w:p w14:paraId="18DAC00E" w14:textId="77777777" w:rsidR="00862E74" w:rsidRDefault="00862E74" w:rsidP="00ED030F">
            <w:pPr>
              <w:pStyle w:val="TAL"/>
              <w:spacing w:line="256" w:lineRule="auto"/>
              <w:rPr>
                <w:ins w:id="84" w:author="CG-SDT-Enh" w:date="2023-11-01T02:36:00Z"/>
                <w:rFonts w:cs="Arial"/>
                <w:szCs w:val="18"/>
              </w:rPr>
            </w:pPr>
            <w:ins w:id="85" w:author="CG-SDT-Enh" w:date="2023-11-01T02:36:00Z">
              <w:r>
                <w:rPr>
                  <w:rFonts w:cs="Arial"/>
                  <w:szCs w:val="18"/>
                </w:rPr>
                <w:t xml:space="preserve">y. </w:t>
              </w:r>
            </w:ins>
          </w:p>
          <w:p w14:paraId="1B0693D5" w14:textId="77777777" w:rsidR="00862E74" w:rsidRPr="0054772E" w:rsidRDefault="00862E74" w:rsidP="00ED030F">
            <w:pPr>
              <w:pStyle w:val="TAL"/>
              <w:spacing w:line="256" w:lineRule="auto"/>
              <w:rPr>
                <w:ins w:id="86" w:author="CG-SDT-Enh" w:date="2023-11-01T02:36:00Z"/>
                <w:rFonts w:cs="Arial"/>
                <w:szCs w:val="18"/>
              </w:rPr>
            </w:pPr>
            <w:ins w:id="87" w:author="CG-SDT-Enh" w:date="2023-11-01T02:36:00Z">
              <w:r>
                <w:rPr>
                  <w:noProof/>
                </w:rPr>
                <w:t>TEI18</w:t>
              </w:r>
            </w:ins>
          </w:p>
        </w:tc>
        <w:tc>
          <w:tcPr>
            <w:tcW w:w="838" w:type="dxa"/>
            <w:hideMark/>
          </w:tcPr>
          <w:p w14:paraId="66621570" w14:textId="77777777" w:rsidR="00862E74" w:rsidRPr="0054772E" w:rsidRDefault="00862E74" w:rsidP="00ED030F">
            <w:pPr>
              <w:pStyle w:val="TAL"/>
              <w:rPr>
                <w:ins w:id="88" w:author="CG-SDT-Enh" w:date="2023-11-01T02:36:00Z"/>
                <w:rFonts w:cs="Arial"/>
                <w:szCs w:val="18"/>
              </w:rPr>
            </w:pPr>
            <w:ins w:id="89" w:author="CG-SDT-Enh" w:date="2023-11-01T02:36:00Z">
              <w:r>
                <w:rPr>
                  <w:rFonts w:cs="Arial"/>
                  <w:szCs w:val="18"/>
                </w:rPr>
                <w:t>y</w:t>
              </w:r>
              <w:r w:rsidRPr="0054772E">
                <w:rPr>
                  <w:rFonts w:cs="Arial"/>
                  <w:szCs w:val="18"/>
                </w:rPr>
                <w:t>-1</w:t>
              </w:r>
            </w:ins>
          </w:p>
        </w:tc>
        <w:tc>
          <w:tcPr>
            <w:tcW w:w="1842" w:type="dxa"/>
          </w:tcPr>
          <w:p w14:paraId="5BDD5954" w14:textId="77777777" w:rsidR="00862E74" w:rsidRPr="0054772E" w:rsidRDefault="00862E74" w:rsidP="00ED030F">
            <w:pPr>
              <w:pStyle w:val="TAL"/>
              <w:rPr>
                <w:ins w:id="90" w:author="CG-SDT-Enh" w:date="2023-11-01T02:36:00Z"/>
                <w:rFonts w:cs="Arial"/>
                <w:szCs w:val="18"/>
              </w:rPr>
            </w:pPr>
            <w:ins w:id="91" w:author="CG-SDT-Enh" w:date="2023-11-01T02:36:00Z">
              <w:r>
                <w:rPr>
                  <w:rFonts w:cs="Arial"/>
                  <w:szCs w:val="18"/>
                </w:rPr>
                <w:t>RA-INTEAD-CG-SDT</w:t>
              </w:r>
            </w:ins>
          </w:p>
        </w:tc>
        <w:tc>
          <w:tcPr>
            <w:tcW w:w="4912" w:type="dxa"/>
          </w:tcPr>
          <w:p w14:paraId="55B8DE14" w14:textId="77777777" w:rsidR="00862E74" w:rsidRPr="0054772E" w:rsidRDefault="00862E74" w:rsidP="00ED030F">
            <w:pPr>
              <w:pStyle w:val="TAL"/>
              <w:rPr>
                <w:ins w:id="92" w:author="CG-SDT-Enh" w:date="2023-11-01T02:36:00Z"/>
                <w:rFonts w:cs="Arial"/>
                <w:szCs w:val="18"/>
              </w:rPr>
            </w:pPr>
            <w:ins w:id="93" w:author="CG-SDT-Enh" w:date="2023-11-01T02:36:00Z">
              <w:r w:rsidRPr="001F31AA">
                <w:rPr>
                  <w:bCs/>
                  <w:iCs/>
                </w:rPr>
                <w:t>Indicates whether the UE supports the selection of RACH resources instead of configured grant type 1 resource when triggering resume for MO-SDT or MT-SDT and next configured grant type 1 resource is too far</w:t>
              </w:r>
              <w:r>
                <w:rPr>
                  <w:bCs/>
                  <w:iCs/>
                </w:rPr>
                <w:t>,</w:t>
              </w:r>
              <w:r w:rsidRPr="009504B9">
                <w:rPr>
                  <w:bCs/>
                  <w:iCs/>
                </w:rPr>
                <w:t xml:space="preserve"> </w:t>
              </w:r>
              <w:r>
                <w:t xml:space="preserve">as specified in TS 38.331. </w:t>
              </w:r>
            </w:ins>
          </w:p>
        </w:tc>
        <w:tc>
          <w:tcPr>
            <w:tcW w:w="1063" w:type="dxa"/>
            <w:hideMark/>
          </w:tcPr>
          <w:p w14:paraId="302C9B0E" w14:textId="77777777" w:rsidR="00862E74" w:rsidRPr="0054772E" w:rsidRDefault="00862E74" w:rsidP="00ED030F">
            <w:pPr>
              <w:pStyle w:val="TAL"/>
              <w:rPr>
                <w:ins w:id="94" w:author="CG-SDT-Enh" w:date="2023-11-01T02:36:00Z"/>
                <w:rFonts w:cs="Arial"/>
                <w:szCs w:val="18"/>
              </w:rPr>
            </w:pPr>
            <w:ins w:id="95" w:author="CG-SDT-Enh" w:date="2023-11-01T02:36:00Z">
              <w:r w:rsidRPr="00E33057">
                <w:rPr>
                  <w:i/>
                  <w:iCs/>
                  <w:noProof/>
                </w:rPr>
                <w:t xml:space="preserve">cg-SDT-r17, </w:t>
              </w:r>
              <w:r w:rsidRPr="00E33057">
                <w:rPr>
                  <w:noProof/>
                </w:rPr>
                <w:t>or</w:t>
              </w:r>
              <w:r w:rsidRPr="00E33057">
                <w:rPr>
                  <w:i/>
                  <w:iCs/>
                  <w:noProof/>
                </w:rPr>
                <w:t xml:space="preserve"> mt-CG-SDT-r18</w:t>
              </w:r>
            </w:ins>
          </w:p>
        </w:tc>
        <w:tc>
          <w:tcPr>
            <w:tcW w:w="3510" w:type="dxa"/>
          </w:tcPr>
          <w:p w14:paraId="3A45303E" w14:textId="77777777" w:rsidR="00862E74" w:rsidRPr="0054772E" w:rsidRDefault="00862E74" w:rsidP="00ED030F">
            <w:pPr>
              <w:pStyle w:val="PL"/>
              <w:rPr>
                <w:ins w:id="96" w:author="CG-SDT-Enh" w:date="2023-11-01T02:36:00Z"/>
                <w:rFonts w:ascii="Arial" w:hAnsi="Arial" w:cs="Arial"/>
                <w:i/>
                <w:iCs/>
                <w:sz w:val="18"/>
                <w:szCs w:val="18"/>
              </w:rPr>
            </w:pPr>
            <w:ins w:id="97" w:author="CG-SDT-Enh" w:date="2023-11-01T02:36:00Z">
              <w:r>
                <w:rPr>
                  <w:rFonts w:ascii="Arial" w:hAnsi="Arial" w:cs="Arial"/>
                  <w:i/>
                  <w:iCs/>
                  <w:sz w:val="18"/>
                  <w:szCs w:val="18"/>
                </w:rPr>
                <w:t>ra</w:t>
              </w:r>
              <w:r w:rsidRPr="00D93A62">
                <w:rPr>
                  <w:rFonts w:ascii="Arial" w:hAnsi="Arial" w:cs="Arial"/>
                  <w:i/>
                  <w:iCs/>
                  <w:sz w:val="18"/>
                  <w:szCs w:val="18"/>
                </w:rPr>
                <w:t>-</w:t>
              </w:r>
              <w:r>
                <w:rPr>
                  <w:rFonts w:ascii="Arial" w:hAnsi="Arial" w:cs="Arial"/>
                  <w:i/>
                  <w:iCs/>
                  <w:sz w:val="18"/>
                  <w:szCs w:val="18"/>
                </w:rPr>
                <w:t>insteadCG-</w:t>
              </w:r>
              <w:r w:rsidRPr="00D93A62">
                <w:rPr>
                  <w:rFonts w:ascii="Arial" w:hAnsi="Arial" w:cs="Arial"/>
                  <w:i/>
                  <w:iCs/>
                  <w:sz w:val="18"/>
                  <w:szCs w:val="18"/>
                </w:rPr>
                <w:t>SDT-r18</w:t>
              </w:r>
            </w:ins>
          </w:p>
        </w:tc>
        <w:tc>
          <w:tcPr>
            <w:tcW w:w="1581" w:type="dxa"/>
          </w:tcPr>
          <w:p w14:paraId="0B58914B" w14:textId="77777777" w:rsidR="00862E74" w:rsidRPr="0054772E" w:rsidRDefault="00862E74" w:rsidP="00ED030F">
            <w:pPr>
              <w:pStyle w:val="TAL"/>
              <w:rPr>
                <w:ins w:id="98" w:author="CG-SDT-Enh" w:date="2023-11-01T02:36:00Z"/>
                <w:rFonts w:cs="Arial"/>
                <w:i/>
                <w:iCs/>
                <w:szCs w:val="18"/>
              </w:rPr>
            </w:pPr>
            <w:ins w:id="99" w:author="CG-SDT-Enh" w:date="2023-11-01T02:36:00Z">
              <w:r w:rsidRPr="0020261D">
                <w:rPr>
                  <w:rFonts w:cs="Arial"/>
                  <w:i/>
                  <w:iCs/>
                  <w:szCs w:val="18"/>
                </w:rPr>
                <w:t>UE-NR-Capability-v1</w:t>
              </w:r>
              <w:r>
                <w:rPr>
                  <w:rFonts w:cs="Arial"/>
                  <w:i/>
                  <w:iCs/>
                  <w:szCs w:val="18"/>
                </w:rPr>
                <w:t>8</w:t>
              </w:r>
              <w:r w:rsidRPr="0020261D">
                <w:rPr>
                  <w:rFonts w:cs="Arial"/>
                  <w:i/>
                  <w:iCs/>
                  <w:szCs w:val="18"/>
                </w:rPr>
                <w:t>xy</w:t>
              </w:r>
            </w:ins>
          </w:p>
        </w:tc>
        <w:tc>
          <w:tcPr>
            <w:tcW w:w="1172" w:type="dxa"/>
            <w:hideMark/>
          </w:tcPr>
          <w:p w14:paraId="5FCAAAC2" w14:textId="77777777" w:rsidR="00862E74" w:rsidRPr="0054772E" w:rsidRDefault="00862E74" w:rsidP="00ED030F">
            <w:pPr>
              <w:pStyle w:val="TAL"/>
              <w:rPr>
                <w:ins w:id="100" w:author="CG-SDT-Enh" w:date="2023-11-01T02:36:00Z"/>
                <w:rFonts w:cs="Arial"/>
                <w:szCs w:val="18"/>
              </w:rPr>
            </w:pPr>
            <w:ins w:id="101" w:author="CG-SDT-Enh" w:date="2023-11-01T02:36:00Z">
              <w:r w:rsidRPr="0054772E">
                <w:rPr>
                  <w:rFonts w:cs="Arial"/>
                  <w:szCs w:val="18"/>
                </w:rPr>
                <w:t>No</w:t>
              </w:r>
            </w:ins>
          </w:p>
        </w:tc>
        <w:tc>
          <w:tcPr>
            <w:tcW w:w="1173" w:type="dxa"/>
            <w:hideMark/>
          </w:tcPr>
          <w:p w14:paraId="7D05BD5F" w14:textId="77777777" w:rsidR="00862E74" w:rsidRPr="0054772E" w:rsidRDefault="00862E74" w:rsidP="00ED030F">
            <w:pPr>
              <w:pStyle w:val="TAL"/>
              <w:rPr>
                <w:ins w:id="102" w:author="CG-SDT-Enh" w:date="2023-11-01T02:36:00Z"/>
                <w:rFonts w:cs="Arial"/>
                <w:szCs w:val="18"/>
              </w:rPr>
            </w:pPr>
            <w:ins w:id="103" w:author="CG-SDT-Enh" w:date="2023-11-01T02:36:00Z">
              <w:r w:rsidRPr="0054772E">
                <w:rPr>
                  <w:rFonts w:cs="Arial"/>
                  <w:szCs w:val="18"/>
                </w:rPr>
                <w:t>No</w:t>
              </w:r>
            </w:ins>
          </w:p>
        </w:tc>
        <w:tc>
          <w:tcPr>
            <w:tcW w:w="2178" w:type="dxa"/>
          </w:tcPr>
          <w:p w14:paraId="603EF11A" w14:textId="77777777" w:rsidR="00862E74" w:rsidRPr="0054772E" w:rsidRDefault="00862E74" w:rsidP="00ED030F">
            <w:pPr>
              <w:pStyle w:val="TAL"/>
              <w:rPr>
                <w:ins w:id="104" w:author="CG-SDT-Enh" w:date="2023-11-01T02:36:00Z"/>
                <w:rFonts w:cs="Arial"/>
                <w:szCs w:val="18"/>
              </w:rPr>
            </w:pPr>
          </w:p>
        </w:tc>
        <w:tc>
          <w:tcPr>
            <w:tcW w:w="1508" w:type="dxa"/>
          </w:tcPr>
          <w:p w14:paraId="69B45B91" w14:textId="77777777" w:rsidR="00862E74" w:rsidRPr="0054772E" w:rsidRDefault="00862E74" w:rsidP="00ED030F">
            <w:pPr>
              <w:pStyle w:val="TAL"/>
              <w:rPr>
                <w:ins w:id="105" w:author="CG-SDT-Enh" w:date="2023-11-01T02:36:00Z"/>
                <w:rFonts w:cs="Arial"/>
                <w:szCs w:val="18"/>
              </w:rPr>
            </w:pPr>
            <w:ins w:id="106" w:author="CG-SDT-Enh" w:date="2023-11-01T02:36:00Z">
              <w:r w:rsidRPr="0054772E">
                <w:rPr>
                  <w:rFonts w:cs="Arial"/>
                  <w:szCs w:val="18"/>
                </w:rPr>
                <w:t>Optional with capability signaling</w:t>
              </w:r>
            </w:ins>
          </w:p>
        </w:tc>
      </w:tr>
      <w:tr w:rsidR="00862E74" w:rsidRPr="0054772E" w14:paraId="0A231357" w14:textId="77777777" w:rsidTr="00ED030F">
        <w:trPr>
          <w:trHeight w:val="41"/>
          <w:ins w:id="107" w:author="CG-SDT-Enh" w:date="2023-11-01T02:36:00Z"/>
        </w:trPr>
        <w:tc>
          <w:tcPr>
            <w:tcW w:w="1335" w:type="dxa"/>
          </w:tcPr>
          <w:p w14:paraId="2849B8E3" w14:textId="77777777" w:rsidR="00862E74" w:rsidRDefault="00862E74" w:rsidP="00ED030F">
            <w:pPr>
              <w:pStyle w:val="TAL"/>
              <w:spacing w:line="256" w:lineRule="auto"/>
              <w:rPr>
                <w:ins w:id="108" w:author="CG-SDT-Enh" w:date="2023-11-01T02:36:00Z"/>
                <w:rFonts w:cs="Arial"/>
                <w:szCs w:val="18"/>
              </w:rPr>
            </w:pPr>
            <w:ins w:id="109" w:author="CG-SDT-Enh" w:date="2023-11-01T02:36:00Z">
              <w:r>
                <w:rPr>
                  <w:rFonts w:cs="Arial"/>
                  <w:szCs w:val="18"/>
                </w:rPr>
                <w:t xml:space="preserve">y. </w:t>
              </w:r>
            </w:ins>
          </w:p>
          <w:p w14:paraId="2F46AA64" w14:textId="77777777" w:rsidR="00862E74" w:rsidRDefault="00862E74" w:rsidP="00ED030F">
            <w:pPr>
              <w:pStyle w:val="TAL"/>
              <w:spacing w:line="256" w:lineRule="auto"/>
              <w:rPr>
                <w:ins w:id="110" w:author="CG-SDT-Enh" w:date="2023-11-01T02:36:00Z"/>
                <w:rFonts w:cs="Arial"/>
                <w:szCs w:val="18"/>
              </w:rPr>
            </w:pPr>
            <w:ins w:id="111" w:author="CG-SDT-Enh" w:date="2023-11-01T02:36:00Z">
              <w:r>
                <w:rPr>
                  <w:noProof/>
                </w:rPr>
                <w:t>TEI18</w:t>
              </w:r>
            </w:ins>
          </w:p>
        </w:tc>
        <w:tc>
          <w:tcPr>
            <w:tcW w:w="838" w:type="dxa"/>
          </w:tcPr>
          <w:p w14:paraId="45039492" w14:textId="77777777" w:rsidR="00862E74" w:rsidRDefault="00862E74" w:rsidP="00ED030F">
            <w:pPr>
              <w:pStyle w:val="TAL"/>
              <w:rPr>
                <w:ins w:id="112" w:author="CG-SDT-Enh" w:date="2023-11-01T02:36:00Z"/>
                <w:rFonts w:eastAsia="SimSun" w:cs="Arial"/>
                <w:szCs w:val="18"/>
                <w:lang w:eastAsia="zh-CN"/>
              </w:rPr>
            </w:pPr>
            <w:ins w:id="113" w:author="CG-SDT-Enh" w:date="2023-11-01T02:36:00Z">
              <w:r>
                <w:rPr>
                  <w:rFonts w:eastAsia="SimSun" w:cs="Arial"/>
                  <w:szCs w:val="18"/>
                  <w:lang w:eastAsia="zh-CN"/>
                </w:rPr>
                <w:t>y-2</w:t>
              </w:r>
            </w:ins>
          </w:p>
        </w:tc>
        <w:tc>
          <w:tcPr>
            <w:tcW w:w="1842" w:type="dxa"/>
          </w:tcPr>
          <w:p w14:paraId="35678180" w14:textId="77777777" w:rsidR="00862E74" w:rsidRDefault="00862E74" w:rsidP="00ED030F">
            <w:pPr>
              <w:pStyle w:val="TAL"/>
              <w:rPr>
                <w:ins w:id="114" w:author="CG-SDT-Enh" w:date="2023-11-01T02:36:00Z"/>
                <w:rFonts w:cs="Arial"/>
                <w:szCs w:val="18"/>
              </w:rPr>
            </w:pPr>
            <w:ins w:id="115" w:author="CG-SDT-Enh" w:date="2023-11-01T02:36:00Z">
              <w:r>
                <w:rPr>
                  <w:rFonts w:cs="Arial"/>
                  <w:szCs w:val="18"/>
                </w:rPr>
                <w:t>CG-SDT-PERIODICITY-EXTENDED</w:t>
              </w:r>
            </w:ins>
          </w:p>
          <w:p w14:paraId="5EDFEAE2" w14:textId="77777777" w:rsidR="00862E74" w:rsidRPr="0054772E" w:rsidRDefault="00862E74" w:rsidP="00ED030F">
            <w:pPr>
              <w:pStyle w:val="TAL"/>
              <w:rPr>
                <w:ins w:id="116" w:author="CG-SDT-Enh" w:date="2023-11-01T02:36:00Z"/>
                <w:rFonts w:cs="Arial"/>
                <w:szCs w:val="18"/>
              </w:rPr>
            </w:pPr>
          </w:p>
        </w:tc>
        <w:tc>
          <w:tcPr>
            <w:tcW w:w="4912" w:type="dxa"/>
          </w:tcPr>
          <w:p w14:paraId="4F42C2B5" w14:textId="77777777" w:rsidR="00862E74" w:rsidRPr="0054772E" w:rsidRDefault="00862E74" w:rsidP="00ED030F">
            <w:pPr>
              <w:pStyle w:val="TAL"/>
              <w:rPr>
                <w:ins w:id="117" w:author="CG-SDT-Enh" w:date="2023-11-01T02:36:00Z"/>
                <w:rFonts w:cs="Arial"/>
                <w:szCs w:val="18"/>
              </w:rPr>
            </w:pPr>
            <w:ins w:id="118" w:author="CG-SDT-Enh" w:date="2023-11-01T02:36:00Z">
              <w:r w:rsidRPr="00B93365">
                <w:rPr>
                  <w:rFonts w:cs="Arial"/>
                  <w:szCs w:val="18"/>
                </w:rPr>
                <w:t xml:space="preserve">Indicates whether the UE supports to extend the range of CG-SDT periodicities for MO-SDT and/or MT-SDT </w:t>
              </w:r>
              <w:r w:rsidRPr="002D3DC0">
                <w:rPr>
                  <w:rFonts w:cs="Arial"/>
                  <w:szCs w:val="18"/>
                </w:rPr>
                <w:t>as specified in TS 38.331</w:t>
              </w:r>
              <w:r>
                <w:rPr>
                  <w:rFonts w:cs="Arial"/>
                  <w:szCs w:val="18"/>
                </w:rPr>
                <w:t>.</w:t>
              </w:r>
            </w:ins>
          </w:p>
        </w:tc>
        <w:tc>
          <w:tcPr>
            <w:tcW w:w="1063" w:type="dxa"/>
          </w:tcPr>
          <w:p w14:paraId="4F347517" w14:textId="77777777" w:rsidR="00862E74" w:rsidRDefault="00862E74" w:rsidP="00ED030F">
            <w:pPr>
              <w:pStyle w:val="TAL"/>
              <w:rPr>
                <w:ins w:id="119" w:author="CG-SDT-Enh" w:date="2023-11-01T02:36:00Z"/>
                <w:rFonts w:eastAsia="SimSun" w:cs="Arial"/>
                <w:szCs w:val="18"/>
                <w:lang w:eastAsia="zh-CN"/>
              </w:rPr>
            </w:pPr>
            <w:ins w:id="120" w:author="CG-SDT-Enh" w:date="2023-11-01T02:36:00Z">
              <w:r>
                <w:rPr>
                  <w:rFonts w:eastAsia="SimSun" w:cs="Arial"/>
                  <w:szCs w:val="18"/>
                  <w:lang w:eastAsia="zh-CN"/>
                </w:rPr>
                <w:t>y-1 and, {</w:t>
              </w:r>
              <w:r w:rsidRPr="00E33057">
                <w:rPr>
                  <w:i/>
                  <w:iCs/>
                  <w:noProof/>
                </w:rPr>
                <w:t xml:space="preserve">cg-SDT-r17, </w:t>
              </w:r>
              <w:r w:rsidRPr="00E33057">
                <w:rPr>
                  <w:noProof/>
                </w:rPr>
                <w:t>or</w:t>
              </w:r>
              <w:r w:rsidRPr="00E33057">
                <w:rPr>
                  <w:i/>
                  <w:iCs/>
                  <w:noProof/>
                </w:rPr>
                <w:t xml:space="preserve"> mt-CG-SDT-r18</w:t>
              </w:r>
              <w:r>
                <w:rPr>
                  <w:i/>
                  <w:iCs/>
                  <w:noProof/>
                </w:rPr>
                <w:t>}</w:t>
              </w:r>
            </w:ins>
          </w:p>
        </w:tc>
        <w:tc>
          <w:tcPr>
            <w:tcW w:w="3510" w:type="dxa"/>
          </w:tcPr>
          <w:p w14:paraId="2A7CDD4E" w14:textId="77777777" w:rsidR="00862E74" w:rsidRDefault="00862E74" w:rsidP="00ED030F">
            <w:pPr>
              <w:pStyle w:val="TAL"/>
              <w:rPr>
                <w:ins w:id="121" w:author="CG-SDT-Enh" w:date="2023-11-01T02:36:00Z"/>
                <w:rFonts w:eastAsia="SimSun" w:cs="Arial"/>
                <w:i/>
                <w:iCs/>
                <w:szCs w:val="18"/>
                <w:lang w:eastAsia="zh-CN"/>
              </w:rPr>
            </w:pPr>
            <w:ins w:id="122" w:author="CG-SDT-Enh" w:date="2023-11-01T02:36:00Z">
              <w:r>
                <w:rPr>
                  <w:rFonts w:cs="Arial"/>
                  <w:i/>
                  <w:iCs/>
                  <w:szCs w:val="18"/>
                </w:rPr>
                <w:t>cg</w:t>
              </w:r>
              <w:r w:rsidRPr="00D93A62">
                <w:rPr>
                  <w:rFonts w:cs="Arial"/>
                  <w:i/>
                  <w:iCs/>
                  <w:szCs w:val="18"/>
                </w:rPr>
                <w:t>-SDT</w:t>
              </w:r>
              <w:r>
                <w:rPr>
                  <w:rFonts w:cs="Arial"/>
                  <w:i/>
                  <w:iCs/>
                  <w:szCs w:val="18"/>
                </w:rPr>
                <w:t>-PeriodicityExt</w:t>
              </w:r>
              <w:r w:rsidRPr="00D93A62">
                <w:rPr>
                  <w:rFonts w:cs="Arial"/>
                  <w:i/>
                  <w:iCs/>
                  <w:szCs w:val="18"/>
                </w:rPr>
                <w:t>-r18</w:t>
              </w:r>
            </w:ins>
          </w:p>
        </w:tc>
        <w:tc>
          <w:tcPr>
            <w:tcW w:w="1581" w:type="dxa"/>
          </w:tcPr>
          <w:p w14:paraId="1342CD09" w14:textId="77777777" w:rsidR="00862E74" w:rsidRPr="0020261D" w:rsidRDefault="00862E74" w:rsidP="00ED030F">
            <w:pPr>
              <w:pStyle w:val="TAL"/>
              <w:rPr>
                <w:ins w:id="123" w:author="CG-SDT-Enh" w:date="2023-11-01T02:36:00Z"/>
                <w:rFonts w:eastAsia="SimSun" w:cs="Arial"/>
                <w:i/>
                <w:iCs/>
                <w:szCs w:val="18"/>
                <w:lang w:eastAsia="zh-CN"/>
              </w:rPr>
            </w:pPr>
            <w:ins w:id="124" w:author="CG-SDT-Enh" w:date="2023-11-01T02:36:00Z">
              <w:r w:rsidRPr="008708FC">
                <w:rPr>
                  <w:rFonts w:cs="Arial"/>
                  <w:i/>
                  <w:iCs/>
                  <w:szCs w:val="18"/>
                  <w:lang w:val="es-ES"/>
                </w:rPr>
                <w:t>BandNR</w:t>
              </w:r>
            </w:ins>
          </w:p>
        </w:tc>
        <w:tc>
          <w:tcPr>
            <w:tcW w:w="1172" w:type="dxa"/>
          </w:tcPr>
          <w:p w14:paraId="04C081A1" w14:textId="77777777" w:rsidR="00862E74" w:rsidRPr="0054772E" w:rsidRDefault="00862E74" w:rsidP="00ED030F">
            <w:pPr>
              <w:pStyle w:val="TAL"/>
              <w:rPr>
                <w:ins w:id="125" w:author="CG-SDT-Enh" w:date="2023-11-01T02:36:00Z"/>
                <w:rFonts w:cs="Arial"/>
                <w:szCs w:val="18"/>
              </w:rPr>
            </w:pPr>
            <w:ins w:id="126" w:author="CG-SDT-Enh" w:date="2023-11-01T02:36:00Z">
              <w:r w:rsidRPr="0054772E">
                <w:rPr>
                  <w:rFonts w:cs="Arial"/>
                  <w:szCs w:val="18"/>
                </w:rPr>
                <w:t>N</w:t>
              </w:r>
              <w:r>
                <w:rPr>
                  <w:rFonts w:cs="Arial"/>
                  <w:szCs w:val="18"/>
                </w:rPr>
                <w:t>/A</w:t>
              </w:r>
            </w:ins>
          </w:p>
        </w:tc>
        <w:tc>
          <w:tcPr>
            <w:tcW w:w="1173" w:type="dxa"/>
          </w:tcPr>
          <w:p w14:paraId="6839A92B" w14:textId="77777777" w:rsidR="00862E74" w:rsidRPr="0054772E" w:rsidRDefault="00862E74" w:rsidP="00ED030F">
            <w:pPr>
              <w:pStyle w:val="TAL"/>
              <w:rPr>
                <w:ins w:id="127" w:author="CG-SDT-Enh" w:date="2023-11-01T02:36:00Z"/>
                <w:rFonts w:cs="Arial"/>
                <w:szCs w:val="18"/>
              </w:rPr>
            </w:pPr>
            <w:ins w:id="128" w:author="CG-SDT-Enh" w:date="2023-11-01T02:36:00Z">
              <w:r w:rsidRPr="0054772E">
                <w:rPr>
                  <w:rFonts w:cs="Arial"/>
                  <w:szCs w:val="18"/>
                </w:rPr>
                <w:t>N</w:t>
              </w:r>
              <w:r>
                <w:rPr>
                  <w:rFonts w:cs="Arial"/>
                  <w:szCs w:val="18"/>
                </w:rPr>
                <w:t>/A</w:t>
              </w:r>
            </w:ins>
          </w:p>
        </w:tc>
        <w:tc>
          <w:tcPr>
            <w:tcW w:w="2178" w:type="dxa"/>
          </w:tcPr>
          <w:p w14:paraId="071BD2DB" w14:textId="77777777" w:rsidR="00862E74" w:rsidRPr="00985A33" w:rsidRDefault="00862E74" w:rsidP="00ED030F">
            <w:pPr>
              <w:pStyle w:val="TAL"/>
              <w:rPr>
                <w:ins w:id="129" w:author="CG-SDT-Enh" w:date="2023-11-01T02:36:00Z"/>
                <w:rFonts w:cs="Arial"/>
                <w:szCs w:val="18"/>
              </w:rPr>
            </w:pPr>
          </w:p>
        </w:tc>
        <w:tc>
          <w:tcPr>
            <w:tcW w:w="1508" w:type="dxa"/>
          </w:tcPr>
          <w:p w14:paraId="5174D52D" w14:textId="77777777" w:rsidR="00862E74" w:rsidRPr="0054772E" w:rsidRDefault="00862E74" w:rsidP="00ED030F">
            <w:pPr>
              <w:pStyle w:val="TAL"/>
              <w:rPr>
                <w:ins w:id="130" w:author="CG-SDT-Enh" w:date="2023-11-01T02:36:00Z"/>
                <w:rFonts w:cs="Arial"/>
                <w:szCs w:val="18"/>
              </w:rPr>
            </w:pPr>
            <w:ins w:id="131" w:author="CG-SDT-Enh" w:date="2023-11-01T02:36:00Z">
              <w:r w:rsidRPr="0054772E">
                <w:rPr>
                  <w:rFonts w:cs="Arial"/>
                  <w:szCs w:val="18"/>
                </w:rPr>
                <w:t>Optional with capability signalling</w:t>
              </w:r>
            </w:ins>
          </w:p>
        </w:tc>
      </w:tr>
    </w:tbl>
    <w:p w14:paraId="5EE5936E" w14:textId="77777777" w:rsidR="00862E74" w:rsidRDefault="00862E74" w:rsidP="00862E74">
      <w:pPr>
        <w:rPr>
          <w:rFonts w:ascii="Arial" w:hAnsi="Arial"/>
          <w:iCs/>
          <w:sz w:val="24"/>
        </w:rPr>
      </w:pPr>
    </w:p>
    <w:p w14:paraId="7D442A1D" w14:textId="77777777" w:rsidR="00862E74" w:rsidRDefault="00862E74" w:rsidP="00862E74">
      <w:pPr>
        <w:rPr>
          <w:rFonts w:ascii="Arial" w:hAnsi="Arial"/>
          <w:iCs/>
          <w:sz w:val="24"/>
        </w:rPr>
      </w:pPr>
    </w:p>
    <w:sectPr w:rsidR="00862E74" w:rsidSect="005A7E47">
      <w:headerReference w:type="default" r:id="rId17"/>
      <w:footnotePr>
        <w:numRestart w:val="eachSect"/>
      </w:footnotePr>
      <w:pgSz w:w="28339" w:h="15842"/>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225D" w14:textId="77777777" w:rsidR="003B4E21" w:rsidRPr="007B4B4C" w:rsidRDefault="003B4E21">
      <w:pPr>
        <w:spacing w:after="0"/>
      </w:pPr>
      <w:r w:rsidRPr="007B4B4C">
        <w:separator/>
      </w:r>
    </w:p>
  </w:endnote>
  <w:endnote w:type="continuationSeparator" w:id="0">
    <w:p w14:paraId="42154164" w14:textId="77777777" w:rsidR="003B4E21" w:rsidRPr="007B4B4C" w:rsidRDefault="003B4E21">
      <w:pPr>
        <w:spacing w:after="0"/>
      </w:pPr>
      <w:r w:rsidRPr="007B4B4C">
        <w:continuationSeparator/>
      </w:r>
    </w:p>
  </w:endnote>
  <w:endnote w:type="continuationNotice" w:id="1">
    <w:p w14:paraId="28844B97" w14:textId="77777777" w:rsidR="003B4E21" w:rsidRPr="007B4B4C" w:rsidRDefault="003B4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0FBC0" w14:textId="77777777" w:rsidR="003B4E21" w:rsidRPr="007B4B4C" w:rsidRDefault="003B4E21">
      <w:pPr>
        <w:spacing w:after="0"/>
      </w:pPr>
      <w:r w:rsidRPr="007B4B4C">
        <w:separator/>
      </w:r>
    </w:p>
  </w:footnote>
  <w:footnote w:type="continuationSeparator" w:id="0">
    <w:p w14:paraId="1B6CDDA0" w14:textId="77777777" w:rsidR="003B4E21" w:rsidRPr="007B4B4C" w:rsidRDefault="003B4E21">
      <w:pPr>
        <w:spacing w:after="0"/>
      </w:pPr>
      <w:r w:rsidRPr="007B4B4C">
        <w:continuationSeparator/>
      </w:r>
    </w:p>
  </w:footnote>
  <w:footnote w:type="continuationNotice" w:id="1">
    <w:p w14:paraId="37A41721" w14:textId="77777777" w:rsidR="003B4E21" w:rsidRPr="007B4B4C" w:rsidRDefault="003B4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3DF70E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9E09" w14:textId="77777777" w:rsidR="00715CB3" w:rsidRPr="007B4B4C" w:rsidRDefault="00715CB3">
    <w:pPr>
      <w:framePr w:h="284" w:hRule="exact" w:wrap="around" w:vAnchor="text" w:hAnchor="margin" w:xAlign="right" w:y="1"/>
      <w:rPr>
        <w:rFonts w:ascii="Arial" w:hAnsi="Arial" w:cs="Arial"/>
        <w:b/>
        <w:sz w:val="18"/>
        <w:szCs w:val="18"/>
      </w:rPr>
    </w:pPr>
  </w:p>
  <w:p w14:paraId="6DD87F55" w14:textId="77777777" w:rsidR="00715CB3" w:rsidRPr="007B4B4C" w:rsidRDefault="00715C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2599C555" w14:textId="77777777" w:rsidR="00715CB3" w:rsidRPr="007B4B4C" w:rsidRDefault="00715CB3">
    <w:pPr>
      <w:framePr w:h="284" w:hRule="exact" w:wrap="around" w:vAnchor="text" w:hAnchor="margin" w:y="7"/>
      <w:rPr>
        <w:rFonts w:ascii="Arial" w:hAnsi="Arial" w:cs="Arial"/>
        <w:b/>
        <w:sz w:val="18"/>
        <w:szCs w:val="18"/>
      </w:rPr>
    </w:pPr>
  </w:p>
  <w:p w14:paraId="17342579" w14:textId="77777777" w:rsidR="00715CB3" w:rsidRPr="007B4B4C" w:rsidRDefault="00715CB3">
    <w:pPr>
      <w:pStyle w:val="Header"/>
    </w:pPr>
  </w:p>
  <w:p w14:paraId="468E5365" w14:textId="77777777" w:rsidR="00715CB3" w:rsidRPr="007B4B4C" w:rsidRDefault="00715CB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5E7F" w14:textId="77777777" w:rsidR="00862E74" w:rsidRPr="007B4B4C" w:rsidRDefault="00862E74">
    <w:pPr>
      <w:framePr w:h="284" w:hRule="exact" w:wrap="around" w:vAnchor="text" w:hAnchor="margin" w:xAlign="right" w:y="1"/>
      <w:rPr>
        <w:rFonts w:ascii="Arial" w:hAnsi="Arial" w:cs="Arial"/>
        <w:b/>
        <w:sz w:val="18"/>
        <w:szCs w:val="18"/>
      </w:rPr>
    </w:pPr>
  </w:p>
  <w:p w14:paraId="56CE1889" w14:textId="77777777" w:rsidR="00862E74" w:rsidRPr="007B4B4C" w:rsidRDefault="00862E7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B9016E9" w14:textId="77777777" w:rsidR="00862E74" w:rsidRPr="007B4B4C" w:rsidRDefault="00862E74">
    <w:pPr>
      <w:framePr w:h="284" w:hRule="exact" w:wrap="around" w:vAnchor="text" w:hAnchor="margin" w:y="7"/>
      <w:rPr>
        <w:rFonts w:ascii="Arial" w:hAnsi="Arial" w:cs="Arial"/>
        <w:b/>
        <w:sz w:val="18"/>
        <w:szCs w:val="18"/>
      </w:rPr>
    </w:pPr>
  </w:p>
  <w:p w14:paraId="21CBCC00" w14:textId="77777777" w:rsidR="00862E74" w:rsidRPr="007B4B4C" w:rsidRDefault="00862E74" w:rsidP="00862E74">
    <w:pPr>
      <w:pStyle w:val="Header"/>
      <w:ind w:right="-1416"/>
    </w:pPr>
  </w:p>
  <w:p w14:paraId="225DF04C" w14:textId="77777777" w:rsidR="00862E74" w:rsidRPr="007B4B4C" w:rsidRDefault="00862E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6325A7"/>
    <w:multiLevelType w:val="hybridMultilevel"/>
    <w:tmpl w:val="7D6ABB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5"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D34EE8A"/>
    <w:multiLevelType w:val="singleLevel"/>
    <w:tmpl w:val="4D34EE8A"/>
    <w:lvl w:ilvl="0">
      <w:start w:val="1"/>
      <w:numFmt w:val="decimal"/>
      <w:suff w:val="space"/>
      <w:lvlText w:val="(%1)"/>
      <w:lvlJc w:val="left"/>
    </w:lvl>
  </w:abstractNum>
  <w:abstractNum w:abstractNumId="6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81"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8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7"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9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53"/>
  </w:num>
  <w:num w:numId="3" w16cid:durableId="756556103">
    <w:abstractNumId w:val="71"/>
  </w:num>
  <w:num w:numId="4" w16cid:durableId="1298681283">
    <w:abstractNumId w:val="62"/>
  </w:num>
  <w:num w:numId="5" w16cid:durableId="161256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73"/>
  </w:num>
  <w:num w:numId="15"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1"/>
  </w:num>
  <w:num w:numId="17" w16cid:durableId="368919375">
    <w:abstractNumId w:val="79"/>
  </w:num>
  <w:num w:numId="18" w16cid:durableId="1674911730">
    <w:abstractNumId w:val="16"/>
  </w:num>
  <w:num w:numId="19" w16cid:durableId="1046639535">
    <w:abstractNumId w:val="89"/>
  </w:num>
  <w:num w:numId="20" w16cid:durableId="236787153">
    <w:abstractNumId w:val="25"/>
  </w:num>
  <w:num w:numId="21" w16cid:durableId="701511839">
    <w:abstractNumId w:val="9"/>
  </w:num>
  <w:num w:numId="22" w16cid:durableId="1059205307">
    <w:abstractNumId w:val="82"/>
  </w:num>
  <w:num w:numId="23" w16cid:durableId="1596865912">
    <w:abstractNumId w:val="35"/>
  </w:num>
  <w:num w:numId="24" w16cid:durableId="1099132764">
    <w:abstractNumId w:val="58"/>
  </w:num>
  <w:num w:numId="25" w16cid:durableId="1395662286">
    <w:abstractNumId w:val="21"/>
  </w:num>
  <w:num w:numId="26" w16cid:durableId="214583011">
    <w:abstractNumId w:val="12"/>
  </w:num>
  <w:num w:numId="27" w16cid:durableId="362094831">
    <w:abstractNumId w:val="59"/>
  </w:num>
  <w:num w:numId="28" w16cid:durableId="532310444">
    <w:abstractNumId w:val="86"/>
  </w:num>
  <w:num w:numId="29" w16cid:durableId="1322123802">
    <w:abstractNumId w:val="40"/>
  </w:num>
  <w:num w:numId="30" w16cid:durableId="1236205740">
    <w:abstractNumId w:val="61"/>
  </w:num>
  <w:num w:numId="31" w16cid:durableId="2023849652">
    <w:abstractNumId w:val="10"/>
  </w:num>
  <w:num w:numId="32" w16cid:durableId="1392583484">
    <w:abstractNumId w:val="28"/>
  </w:num>
  <w:num w:numId="33" w16cid:durableId="2111049854">
    <w:abstractNumId w:val="91"/>
  </w:num>
  <w:num w:numId="34" w16cid:durableId="972248498">
    <w:abstractNumId w:val="93"/>
  </w:num>
  <w:num w:numId="35" w16cid:durableId="288439657">
    <w:abstractNumId w:val="47"/>
  </w:num>
  <w:num w:numId="36" w16cid:durableId="670059257">
    <w:abstractNumId w:val="76"/>
  </w:num>
  <w:num w:numId="37" w16cid:durableId="714886686">
    <w:abstractNumId w:val="51"/>
  </w:num>
  <w:num w:numId="38" w16cid:durableId="1044989709">
    <w:abstractNumId w:val="34"/>
  </w:num>
  <w:num w:numId="39" w16cid:durableId="381178712">
    <w:abstractNumId w:val="20"/>
  </w:num>
  <w:num w:numId="40" w16cid:durableId="366100462">
    <w:abstractNumId w:val="65"/>
  </w:num>
  <w:num w:numId="41" w16cid:durableId="1922181105">
    <w:abstractNumId w:val="33"/>
  </w:num>
  <w:num w:numId="42" w16cid:durableId="2049331660">
    <w:abstractNumId w:val="48"/>
  </w:num>
  <w:num w:numId="43" w16cid:durableId="334848254">
    <w:abstractNumId w:val="14"/>
  </w:num>
  <w:num w:numId="44" w16cid:durableId="303243366">
    <w:abstractNumId w:val="66"/>
  </w:num>
  <w:num w:numId="45" w16cid:durableId="728647902">
    <w:abstractNumId w:val="39"/>
  </w:num>
  <w:num w:numId="46" w16cid:durableId="732120749">
    <w:abstractNumId w:val="56"/>
  </w:num>
  <w:num w:numId="47" w16cid:durableId="13765589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218542782">
    <w:abstractNumId w:val="44"/>
  </w:num>
  <w:num w:numId="49" w16cid:durableId="31080046">
    <w:abstractNumId w:val="36"/>
  </w:num>
  <w:num w:numId="50" w16cid:durableId="118034519">
    <w:abstractNumId w:val="24"/>
  </w:num>
  <w:num w:numId="51" w16cid:durableId="1778255658">
    <w:abstractNumId w:val="92"/>
  </w:num>
  <w:num w:numId="52" w16cid:durableId="876696883">
    <w:abstractNumId w:val="60"/>
  </w:num>
  <w:num w:numId="53" w16cid:durableId="1846287431">
    <w:abstractNumId w:val="27"/>
  </w:num>
  <w:num w:numId="54" w16cid:durableId="966394348">
    <w:abstractNumId w:val="77"/>
  </w:num>
  <w:num w:numId="55" w16cid:durableId="291405274">
    <w:abstractNumId w:val="85"/>
  </w:num>
  <w:num w:numId="56" w16cid:durableId="1139883344">
    <w:abstractNumId w:val="54"/>
  </w:num>
  <w:num w:numId="57" w16cid:durableId="718868390">
    <w:abstractNumId w:val="96"/>
  </w:num>
  <w:num w:numId="58" w16cid:durableId="386492121">
    <w:abstractNumId w:val="38"/>
  </w:num>
  <w:num w:numId="59" w16cid:durableId="703018885">
    <w:abstractNumId w:val="43"/>
  </w:num>
  <w:num w:numId="60" w16cid:durableId="959798446">
    <w:abstractNumId w:val="18"/>
  </w:num>
  <w:num w:numId="61" w16cid:durableId="1241869318">
    <w:abstractNumId w:val="75"/>
  </w:num>
  <w:num w:numId="62" w16cid:durableId="2102875250">
    <w:abstractNumId w:val="90"/>
  </w:num>
  <w:num w:numId="63" w16cid:durableId="944507139">
    <w:abstractNumId w:val="83"/>
  </w:num>
  <w:num w:numId="64" w16cid:durableId="1332483796">
    <w:abstractNumId w:val="69"/>
  </w:num>
  <w:num w:numId="65" w16cid:durableId="1711488608">
    <w:abstractNumId w:val="64"/>
  </w:num>
  <w:num w:numId="66" w16cid:durableId="1434328106">
    <w:abstractNumId w:val="74"/>
  </w:num>
  <w:num w:numId="67" w16cid:durableId="16470691">
    <w:abstractNumId w:val="94"/>
  </w:num>
  <w:num w:numId="68" w16cid:durableId="1768035831">
    <w:abstractNumId w:val="50"/>
  </w:num>
  <w:num w:numId="69" w16cid:durableId="1808425459">
    <w:abstractNumId w:val="45"/>
  </w:num>
  <w:num w:numId="70" w16cid:durableId="1135877407">
    <w:abstractNumId w:val="22"/>
  </w:num>
  <w:num w:numId="71" w16cid:durableId="1299531800">
    <w:abstractNumId w:val="78"/>
  </w:num>
  <w:num w:numId="72" w16cid:durableId="79832377">
    <w:abstractNumId w:val="30"/>
  </w:num>
  <w:num w:numId="73" w16cid:durableId="1301837778">
    <w:abstractNumId w:val="19"/>
  </w:num>
  <w:num w:numId="74" w16cid:durableId="2086953588">
    <w:abstractNumId w:val="88"/>
  </w:num>
  <w:num w:numId="75" w16cid:durableId="943222756">
    <w:abstractNumId w:val="63"/>
  </w:num>
  <w:num w:numId="76" w16cid:durableId="238752794">
    <w:abstractNumId w:val="32"/>
  </w:num>
  <w:num w:numId="77" w16cid:durableId="1626428460">
    <w:abstractNumId w:val="95"/>
  </w:num>
  <w:num w:numId="78" w16cid:durableId="896013776">
    <w:abstractNumId w:val="67"/>
  </w:num>
  <w:num w:numId="79" w16cid:durableId="1901399403">
    <w:abstractNumId w:val="68"/>
  </w:num>
  <w:num w:numId="80" w16cid:durableId="851602968">
    <w:abstractNumId w:val="31"/>
  </w:num>
  <w:num w:numId="81" w16cid:durableId="1712416781">
    <w:abstractNumId w:val="15"/>
  </w:num>
  <w:num w:numId="82" w16cid:durableId="2074883642">
    <w:abstractNumId w:val="46"/>
  </w:num>
  <w:num w:numId="83" w16cid:durableId="653877865">
    <w:abstractNumId w:val="87"/>
  </w:num>
  <w:num w:numId="84" w16cid:durableId="1530680766">
    <w:abstractNumId w:val="49"/>
  </w:num>
  <w:num w:numId="85" w16cid:durableId="479538571">
    <w:abstractNumId w:val="55"/>
  </w:num>
  <w:num w:numId="86" w16cid:durableId="1602761039">
    <w:abstractNumId w:val="17"/>
  </w:num>
  <w:num w:numId="87" w16cid:durableId="653996029">
    <w:abstractNumId w:val="72"/>
  </w:num>
  <w:num w:numId="88" w16cid:durableId="2111468257">
    <w:abstractNumId w:val="52"/>
  </w:num>
  <w:num w:numId="89" w16cid:durableId="1353725267">
    <w:abstractNumId w:val="13"/>
  </w:num>
  <w:num w:numId="90" w16cid:durableId="58405564">
    <w:abstractNumId w:val="70"/>
  </w:num>
  <w:num w:numId="91" w16cid:durableId="555286892">
    <w:abstractNumId w:val="42"/>
  </w:num>
  <w:num w:numId="92" w16cid:durableId="1601375787">
    <w:abstractNumId w:val="23"/>
  </w:num>
  <w:num w:numId="93" w16cid:durableId="1899978864">
    <w:abstractNumId w:val="57"/>
  </w:num>
  <w:num w:numId="94" w16cid:durableId="673337349">
    <w:abstractNumId w:val="29"/>
  </w:num>
  <w:num w:numId="95" w16cid:durableId="155191018">
    <w:abstractNumId w:val="41"/>
  </w:num>
  <w:num w:numId="96" w16cid:durableId="1870489255">
    <w:abstractNumId w:val="37"/>
  </w:num>
  <w:num w:numId="97" w16cid:durableId="364258700">
    <w:abstractNumId w:val="26"/>
  </w:num>
  <w:num w:numId="98" w16cid:durableId="164981952">
    <w:abstractNumId w:val="81"/>
  </w:num>
  <w:num w:numId="99" w16cid:durableId="272827007">
    <w:abstractNumId w:val="80"/>
  </w:num>
  <w:num w:numId="100" w16cid:durableId="394204187">
    <w:abstractNumId w:val="8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G-SDT-Enh">
    <w15:presenceInfo w15:providerId="None" w15:userId="CG-SDT-E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CC0"/>
    <w:rsid w:val="00035D25"/>
    <w:rsid w:val="0003639E"/>
    <w:rsid w:val="000363C1"/>
    <w:rsid w:val="0003677F"/>
    <w:rsid w:val="000368E6"/>
    <w:rsid w:val="00036A37"/>
    <w:rsid w:val="00036DE1"/>
    <w:rsid w:val="00036E50"/>
    <w:rsid w:val="00036EA3"/>
    <w:rsid w:val="00037FC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C6"/>
    <w:rsid w:val="00055D34"/>
    <w:rsid w:val="00055D57"/>
    <w:rsid w:val="00055DB7"/>
    <w:rsid w:val="00055DD7"/>
    <w:rsid w:val="0005611B"/>
    <w:rsid w:val="00056235"/>
    <w:rsid w:val="000566F0"/>
    <w:rsid w:val="000567AB"/>
    <w:rsid w:val="00056A4B"/>
    <w:rsid w:val="00056A99"/>
    <w:rsid w:val="0005704D"/>
    <w:rsid w:val="00057356"/>
    <w:rsid w:val="000573E0"/>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CD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72D"/>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723"/>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7F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BF0"/>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58B"/>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1B"/>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615"/>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4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C0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C2E"/>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3F"/>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AF6"/>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7D4"/>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B3F"/>
    <w:rsid w:val="002B0C00"/>
    <w:rsid w:val="002B0F54"/>
    <w:rsid w:val="002B123D"/>
    <w:rsid w:val="002B127A"/>
    <w:rsid w:val="002B12D5"/>
    <w:rsid w:val="002B139E"/>
    <w:rsid w:val="002B198E"/>
    <w:rsid w:val="002B1AB8"/>
    <w:rsid w:val="002B208E"/>
    <w:rsid w:val="002B20A4"/>
    <w:rsid w:val="002B2269"/>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BA5"/>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3B4"/>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26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BA0"/>
    <w:rsid w:val="00366064"/>
    <w:rsid w:val="00366253"/>
    <w:rsid w:val="00366838"/>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13"/>
    <w:rsid w:val="003A0240"/>
    <w:rsid w:val="003A0251"/>
    <w:rsid w:val="003A04EF"/>
    <w:rsid w:val="003A05DE"/>
    <w:rsid w:val="003A08CF"/>
    <w:rsid w:val="003A0FE5"/>
    <w:rsid w:val="003A10ED"/>
    <w:rsid w:val="003A132F"/>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21"/>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21A"/>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3A0"/>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62"/>
    <w:rsid w:val="0044428E"/>
    <w:rsid w:val="004445C8"/>
    <w:rsid w:val="0044493A"/>
    <w:rsid w:val="00444F03"/>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6EB6"/>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0BC"/>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270"/>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F9"/>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BD"/>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6DDF"/>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47"/>
    <w:rsid w:val="005A7FD2"/>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F0"/>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99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EEA"/>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437"/>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5ED"/>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C4"/>
    <w:rsid w:val="0071536E"/>
    <w:rsid w:val="00715459"/>
    <w:rsid w:val="00715600"/>
    <w:rsid w:val="00715633"/>
    <w:rsid w:val="0071565C"/>
    <w:rsid w:val="00715752"/>
    <w:rsid w:val="00715BB8"/>
    <w:rsid w:val="00715CB3"/>
    <w:rsid w:val="00715CC2"/>
    <w:rsid w:val="00715E3D"/>
    <w:rsid w:val="007164C6"/>
    <w:rsid w:val="00716566"/>
    <w:rsid w:val="0071669F"/>
    <w:rsid w:val="0071679A"/>
    <w:rsid w:val="007167E4"/>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C3"/>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B84"/>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3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6F8"/>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E7F2D"/>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DC0"/>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6FF"/>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CFB"/>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2E74"/>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D43"/>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5A"/>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E5"/>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CCB"/>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34E"/>
    <w:rsid w:val="009B1D75"/>
    <w:rsid w:val="009B2407"/>
    <w:rsid w:val="009B2DAC"/>
    <w:rsid w:val="009B3442"/>
    <w:rsid w:val="009B3F1B"/>
    <w:rsid w:val="009B3F56"/>
    <w:rsid w:val="009B3F8E"/>
    <w:rsid w:val="009B4231"/>
    <w:rsid w:val="009B45F3"/>
    <w:rsid w:val="009B48D7"/>
    <w:rsid w:val="009B4BDC"/>
    <w:rsid w:val="009B4CB0"/>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1C1"/>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37E"/>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6C"/>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30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C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C7"/>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D"/>
    <w:rsid w:val="00B423E0"/>
    <w:rsid w:val="00B425D1"/>
    <w:rsid w:val="00B42C52"/>
    <w:rsid w:val="00B43D13"/>
    <w:rsid w:val="00B43D79"/>
    <w:rsid w:val="00B43E87"/>
    <w:rsid w:val="00B4448A"/>
    <w:rsid w:val="00B4455E"/>
    <w:rsid w:val="00B44B7F"/>
    <w:rsid w:val="00B44D03"/>
    <w:rsid w:val="00B44DD0"/>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5BD"/>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E4E"/>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F44"/>
    <w:rsid w:val="00C2209C"/>
    <w:rsid w:val="00C22FFF"/>
    <w:rsid w:val="00C23301"/>
    <w:rsid w:val="00C234AE"/>
    <w:rsid w:val="00C23803"/>
    <w:rsid w:val="00C247D2"/>
    <w:rsid w:val="00C24974"/>
    <w:rsid w:val="00C24B82"/>
    <w:rsid w:val="00C24D02"/>
    <w:rsid w:val="00C251AD"/>
    <w:rsid w:val="00C251B2"/>
    <w:rsid w:val="00C2567C"/>
    <w:rsid w:val="00C256D3"/>
    <w:rsid w:val="00C25F2D"/>
    <w:rsid w:val="00C26013"/>
    <w:rsid w:val="00C26039"/>
    <w:rsid w:val="00C260AA"/>
    <w:rsid w:val="00C261BF"/>
    <w:rsid w:val="00C2650F"/>
    <w:rsid w:val="00C26537"/>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3"/>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1E7"/>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5F8"/>
    <w:rsid w:val="00D07730"/>
    <w:rsid w:val="00D07A78"/>
    <w:rsid w:val="00D1012C"/>
    <w:rsid w:val="00D10663"/>
    <w:rsid w:val="00D10753"/>
    <w:rsid w:val="00D10EB2"/>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6D31"/>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79D"/>
    <w:rsid w:val="00D848B3"/>
    <w:rsid w:val="00D84AFD"/>
    <w:rsid w:val="00D85029"/>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62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2F7B"/>
    <w:rsid w:val="00DD3619"/>
    <w:rsid w:val="00DD369D"/>
    <w:rsid w:val="00DD3B63"/>
    <w:rsid w:val="00DD3D4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7A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1E5A"/>
    <w:rsid w:val="00E92072"/>
    <w:rsid w:val="00E92222"/>
    <w:rsid w:val="00E9232A"/>
    <w:rsid w:val="00E92610"/>
    <w:rsid w:val="00E928AF"/>
    <w:rsid w:val="00E92B30"/>
    <w:rsid w:val="00E92CAE"/>
    <w:rsid w:val="00E92CD1"/>
    <w:rsid w:val="00E92D1C"/>
    <w:rsid w:val="00E92EFF"/>
    <w:rsid w:val="00E9363E"/>
    <w:rsid w:val="00E9394F"/>
    <w:rsid w:val="00E93B5D"/>
    <w:rsid w:val="00E93C95"/>
    <w:rsid w:val="00E93EEB"/>
    <w:rsid w:val="00E94CEB"/>
    <w:rsid w:val="00E94E40"/>
    <w:rsid w:val="00E95180"/>
    <w:rsid w:val="00E951C4"/>
    <w:rsid w:val="00E9526F"/>
    <w:rsid w:val="00E958FB"/>
    <w:rsid w:val="00E95A06"/>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3D"/>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7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0A"/>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94C"/>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963"/>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CF4"/>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D95"/>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AC8B15B-1DC3-4F76-B6AF-CCCA40008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customStyle="1" w:styleId="LGTdoc1">
    <w:name w:val="LGTdoc_제목1"/>
    <w:basedOn w:val="Normal"/>
    <w:qFormat/>
    <w:rsid w:val="00DA6629"/>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DA6629"/>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DA6629"/>
    <w:rPr>
      <w:rFonts w:ascii="Tahoma" w:eastAsiaTheme="minorEastAsia" w:hAnsi="Tahoma" w:cs="Tahoma"/>
      <w:shd w:val="clear" w:color="auto" w:fill="000080"/>
      <w:lang w:val="en-GB" w:eastAsia="en-US"/>
    </w:rPr>
  </w:style>
  <w:style w:type="character" w:customStyle="1" w:styleId="cf01">
    <w:name w:val="cf01"/>
    <w:basedOn w:val="DefaultParagraphFont"/>
    <w:rsid w:val="00DA6629"/>
    <w:rPr>
      <w:rFonts w:ascii="Segoe UI" w:hAnsi="Segoe UI" w:cs="Segoe UI" w:hint="default"/>
      <w:sz w:val="18"/>
      <w:szCs w:val="18"/>
    </w:rPr>
  </w:style>
  <w:style w:type="character" w:customStyle="1" w:styleId="cf11">
    <w:name w:val="cf11"/>
    <w:basedOn w:val="DefaultParagraphFont"/>
    <w:rsid w:val="00DA6629"/>
    <w:rPr>
      <w:rFonts w:ascii="Segoe UI" w:hAnsi="Segoe UI" w:cs="Segoe UI" w:hint="default"/>
      <w:i/>
      <w:iCs/>
      <w:sz w:val="18"/>
      <w:szCs w:val="18"/>
    </w:rPr>
  </w:style>
  <w:style w:type="character" w:customStyle="1" w:styleId="TANChar">
    <w:name w:val="TAN Char"/>
    <w:link w:val="TAN"/>
    <w:uiPriority w:val="99"/>
    <w:locked/>
    <w:rsid w:val="00DA6629"/>
    <w:rPr>
      <w:rFonts w:ascii="Arial" w:eastAsia="Times New Roman" w:hAnsi="Arial"/>
      <w:sz w:val="18"/>
      <w:lang w:val="en-GB" w:eastAsia="ja-JP"/>
    </w:rPr>
  </w:style>
  <w:style w:type="paragraph" w:customStyle="1" w:styleId="Agreement">
    <w:name w:val="Agreement"/>
    <w:basedOn w:val="Normal"/>
    <w:uiPriority w:val="99"/>
    <w:rsid w:val="00862E74"/>
    <w:pPr>
      <w:numPr>
        <w:numId w:val="100"/>
      </w:numPr>
      <w:overflowPunct/>
      <w:autoSpaceDE/>
      <w:autoSpaceDN/>
      <w:adjustRightInd/>
      <w:spacing w:before="60" w:after="0"/>
      <w:ind w:left="162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42</TotalTime>
  <Pages>10</Pages>
  <Words>27524</Words>
  <Characters>156888</Characters>
  <Application>Microsoft Office Word</Application>
  <DocSecurity>0</DocSecurity>
  <Lines>1307</Lines>
  <Paragraphs>368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184044</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17</cp:revision>
  <cp:lastPrinted>2017-05-09T04:55:00Z</cp:lastPrinted>
  <dcterms:created xsi:type="dcterms:W3CDTF">2023-10-31T23:33:00Z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