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98407" w14:textId="07ED9285" w:rsidR="00DA2E5A" w:rsidRDefault="00DA2E5A" w:rsidP="00DA2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4678063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#124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</w:t>
        </w:r>
        <w:r w:rsidR="0067120A" w:rsidRPr="0067120A">
          <w:rPr>
            <w:b/>
            <w:i/>
            <w:noProof/>
            <w:sz w:val="28"/>
          </w:rPr>
          <w:t>2313180</w:t>
        </w:r>
      </w:fldSimple>
    </w:p>
    <w:p w14:paraId="3ABAB6CB" w14:textId="77777777" w:rsidR="00DA2E5A" w:rsidRDefault="00DA2E5A" w:rsidP="00DA2E5A">
      <w:pPr>
        <w:pStyle w:val="CRCoverPage"/>
        <w:outlineLvl w:val="0"/>
        <w:rPr>
          <w:b/>
          <w:noProof/>
          <w:sz w:val="24"/>
        </w:rPr>
      </w:pPr>
      <w:bookmarkStart w:id="2" w:name="_Hlk124761912"/>
      <w:r w:rsidRPr="001456EA">
        <w:rPr>
          <w:b/>
          <w:bCs/>
          <w:sz w:val="24"/>
          <w:szCs w:val="22"/>
        </w:rPr>
        <w:t>Chicago, USA, Nov. 13th – 17th, 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A2E5A" w14:paraId="223BE3C2" w14:textId="77777777" w:rsidTr="00F20FE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2"/>
          <w:p w14:paraId="280350B4" w14:textId="77777777" w:rsidR="00DA2E5A" w:rsidRDefault="00DA2E5A" w:rsidP="00F20FE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A2E5A" w14:paraId="218E6A6F" w14:textId="77777777" w:rsidTr="00F20FE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9D3F33" w14:textId="77777777" w:rsidR="00DA2E5A" w:rsidRDefault="00DA2E5A" w:rsidP="00F20F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2E5A" w14:paraId="66EB7272" w14:textId="77777777" w:rsidTr="00F20FE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95F52B" w14:textId="77777777" w:rsidR="00DA2E5A" w:rsidRDefault="00DA2E5A" w:rsidP="00F20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E5A" w14:paraId="4F7AEF59" w14:textId="77777777" w:rsidTr="00F20FE3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927AF8" w14:textId="77777777" w:rsidR="00DA2E5A" w:rsidRDefault="00DA2E5A" w:rsidP="00F20FE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B846A17" w14:textId="77777777" w:rsidR="00DA2E5A" w:rsidRDefault="00000000" w:rsidP="00F20F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A2E5A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  <w:hideMark/>
          </w:tcPr>
          <w:p w14:paraId="41E6C0B5" w14:textId="77777777" w:rsidR="00DA2E5A" w:rsidRDefault="00DA2E5A" w:rsidP="00F20F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C7BBD1D" w14:textId="329C99E8" w:rsidR="00DA2E5A" w:rsidRDefault="0067120A" w:rsidP="00F20FE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4472</w:t>
            </w:r>
          </w:p>
        </w:tc>
        <w:tc>
          <w:tcPr>
            <w:tcW w:w="709" w:type="dxa"/>
            <w:hideMark/>
          </w:tcPr>
          <w:p w14:paraId="4212E7D0" w14:textId="77777777" w:rsidR="00DA2E5A" w:rsidRDefault="00DA2E5A" w:rsidP="00F20FE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A53EE14" w14:textId="77777777" w:rsidR="00DA2E5A" w:rsidRDefault="00DA2E5A" w:rsidP="00F20FE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  <w:hideMark/>
          </w:tcPr>
          <w:p w14:paraId="30E1551A" w14:textId="77777777" w:rsidR="00DA2E5A" w:rsidRDefault="00DA2E5A" w:rsidP="00F20FE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F8A8622" w14:textId="77777777" w:rsidR="00DA2E5A" w:rsidRPr="00345B35" w:rsidRDefault="00000000" w:rsidP="00F20F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2E5A" w:rsidRPr="00345B35">
                <w:rPr>
                  <w:b/>
                  <w:noProof/>
                  <w:sz w:val="28"/>
                </w:rPr>
                <w:t>17.</w:t>
              </w:r>
              <w:r w:rsidR="00DA2E5A">
                <w:rPr>
                  <w:b/>
                  <w:noProof/>
                  <w:sz w:val="28"/>
                </w:rPr>
                <w:t>6</w:t>
              </w:r>
              <w:r w:rsidR="00DA2E5A" w:rsidRPr="00345B3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48AF54" w14:textId="77777777" w:rsidR="00DA2E5A" w:rsidRDefault="00DA2E5A" w:rsidP="00F20FE3">
            <w:pPr>
              <w:pStyle w:val="CRCoverPage"/>
              <w:spacing w:after="0"/>
              <w:rPr>
                <w:noProof/>
              </w:rPr>
            </w:pPr>
          </w:p>
        </w:tc>
      </w:tr>
      <w:tr w:rsidR="00DA2E5A" w14:paraId="5358ED84" w14:textId="77777777" w:rsidTr="00F20FE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3D0E43" w14:textId="77777777" w:rsidR="00DA2E5A" w:rsidRDefault="00DA2E5A" w:rsidP="00F20FE3">
            <w:pPr>
              <w:pStyle w:val="CRCoverPage"/>
              <w:spacing w:after="0"/>
              <w:rPr>
                <w:noProof/>
              </w:rPr>
            </w:pPr>
          </w:p>
        </w:tc>
      </w:tr>
      <w:tr w:rsidR="00DA2E5A" w14:paraId="393B0978" w14:textId="77777777" w:rsidTr="00F20FE3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59CBE3E" w14:textId="77777777" w:rsidR="00DA2E5A" w:rsidRDefault="00DA2E5A" w:rsidP="00F20FE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3" w:name="_Hlt497126619"/>
              <w:r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3"/>
              <w:r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A2E5A" w14:paraId="4532E2E4" w14:textId="77777777" w:rsidTr="00F20FE3">
        <w:tc>
          <w:tcPr>
            <w:tcW w:w="9641" w:type="dxa"/>
            <w:gridSpan w:val="9"/>
          </w:tcPr>
          <w:p w14:paraId="28E71C3C" w14:textId="77777777" w:rsidR="00DA2E5A" w:rsidRDefault="00DA2E5A" w:rsidP="00F20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372E67" w14:textId="77777777" w:rsidR="00DA2E5A" w:rsidRDefault="00DA2E5A" w:rsidP="00DA2E5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A2E5A" w14:paraId="5711E030" w14:textId="77777777" w:rsidTr="00F20FE3">
        <w:tc>
          <w:tcPr>
            <w:tcW w:w="2835" w:type="dxa"/>
            <w:hideMark/>
          </w:tcPr>
          <w:p w14:paraId="7BFBFCA2" w14:textId="77777777" w:rsidR="00DA2E5A" w:rsidRDefault="00DA2E5A" w:rsidP="00F20FE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D17BD2E" w14:textId="77777777" w:rsidR="00DA2E5A" w:rsidRDefault="00DA2E5A" w:rsidP="00F20F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C13798" w14:textId="77777777" w:rsidR="00DA2E5A" w:rsidRDefault="00DA2E5A" w:rsidP="00F20F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7EB0AA" w14:textId="77777777" w:rsidR="00DA2E5A" w:rsidRDefault="00DA2E5A" w:rsidP="00F20F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4C398E" w14:textId="77777777" w:rsidR="00DA2E5A" w:rsidRDefault="00DA2E5A" w:rsidP="00F20F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1348E796" w14:textId="77777777" w:rsidR="00DA2E5A" w:rsidRDefault="00DA2E5A" w:rsidP="00F20F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E927A7" w14:textId="77777777" w:rsidR="00DA2E5A" w:rsidRDefault="00DA2E5A" w:rsidP="00F20F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1A31A6C" w14:textId="77777777" w:rsidR="00DA2E5A" w:rsidRDefault="00DA2E5A" w:rsidP="00F20F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395229" w14:textId="77777777" w:rsidR="00DA2E5A" w:rsidRDefault="00DA2E5A" w:rsidP="00F20FE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3D268F4" w14:textId="77777777" w:rsidR="00DA2E5A" w:rsidRDefault="00DA2E5A" w:rsidP="00DA2E5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DA2E5A" w14:paraId="21B06003" w14:textId="77777777" w:rsidTr="00F20FE3">
        <w:tc>
          <w:tcPr>
            <w:tcW w:w="9640" w:type="dxa"/>
            <w:gridSpan w:val="11"/>
          </w:tcPr>
          <w:p w14:paraId="1A11387A" w14:textId="77777777" w:rsidR="00DA2E5A" w:rsidRDefault="00DA2E5A" w:rsidP="00F20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E5A" w14:paraId="7AD14FA2" w14:textId="77777777" w:rsidTr="00F20FE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66015B4" w14:textId="77777777" w:rsidR="00DA2E5A" w:rsidRDefault="00DA2E5A" w:rsidP="00F20F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2D603A" w14:textId="32C09A92" w:rsidR="00DA2E5A" w:rsidRDefault="00DA2E5A" w:rsidP="00F20FE3">
            <w:pPr>
              <w:pStyle w:val="CRCoverPage"/>
              <w:spacing w:after="0"/>
              <w:ind w:left="100"/>
              <w:rPr>
                <w:noProof/>
              </w:rPr>
            </w:pPr>
            <w:r>
              <w:t>UE capabilities for Rel-18 Enhancements to</w:t>
            </w:r>
            <w:r w:rsidRPr="00433216">
              <w:t xml:space="preserve"> CG-SDT </w:t>
            </w:r>
            <w:r w:rsidRPr="00740FC3">
              <w:t>[</w:t>
            </w:r>
            <w:r w:rsidR="00931049" w:rsidRPr="00931049">
              <w:t>CG-SDT-Enh</w:t>
            </w:r>
            <w:r w:rsidRPr="00740FC3">
              <w:t>]</w:t>
            </w:r>
          </w:p>
        </w:tc>
      </w:tr>
      <w:tr w:rsidR="00DA2E5A" w14:paraId="31535058" w14:textId="77777777" w:rsidTr="00F20FE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E8ED64" w14:textId="77777777" w:rsidR="00DA2E5A" w:rsidRDefault="00DA2E5A" w:rsidP="00F20F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E7F29D" w14:textId="77777777" w:rsidR="00DA2E5A" w:rsidRDefault="00DA2E5A" w:rsidP="00F20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E5A" w14:paraId="06AF90C8" w14:textId="77777777" w:rsidTr="00F20FE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3E1B9B" w14:textId="77777777" w:rsidR="00DA2E5A" w:rsidRDefault="00DA2E5A" w:rsidP="00F20F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DB5E8C5" w14:textId="73CBAA8C" w:rsidR="00DA2E5A" w:rsidRDefault="00DA2E5A" w:rsidP="00F20F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Ericsson, Intel Corporation</w:t>
            </w:r>
            <w:r w:rsidR="00C87FD4">
              <w:rPr>
                <w:noProof/>
              </w:rPr>
              <w:t xml:space="preserve">, </w:t>
            </w:r>
            <w:r w:rsidR="00C87FD4" w:rsidRPr="00E671A6">
              <w:rPr>
                <w:noProof/>
              </w:rPr>
              <w:t>ZTE Corporation, Sanechips</w:t>
            </w:r>
          </w:p>
        </w:tc>
      </w:tr>
      <w:tr w:rsidR="00DA2E5A" w14:paraId="29162366" w14:textId="77777777" w:rsidTr="00F20FE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51F983" w14:textId="77777777" w:rsidR="00DA2E5A" w:rsidRDefault="00DA2E5A" w:rsidP="00F20F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BDDDA8D" w14:textId="77777777" w:rsidR="00DA2E5A" w:rsidRDefault="00000000" w:rsidP="00F20F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A2E5A">
                <w:rPr>
                  <w:noProof/>
                </w:rPr>
                <w:t>R2</w:t>
              </w:r>
            </w:fldSimple>
          </w:p>
        </w:tc>
      </w:tr>
      <w:tr w:rsidR="00DA2E5A" w14:paraId="318C32C2" w14:textId="77777777" w:rsidTr="00F20FE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58C12B" w14:textId="77777777" w:rsidR="00DA2E5A" w:rsidRDefault="00DA2E5A" w:rsidP="00F20F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F7628A" w14:textId="77777777" w:rsidR="00DA2E5A" w:rsidRDefault="00DA2E5A" w:rsidP="00F20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E5A" w14:paraId="22A1CC2A" w14:textId="77777777" w:rsidTr="00F20FE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A840228" w14:textId="77777777" w:rsidR="00DA2E5A" w:rsidRDefault="00DA2E5A" w:rsidP="00F20F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553B5E2" w14:textId="77777777" w:rsidR="00DA2E5A" w:rsidRDefault="00DA2E5A" w:rsidP="00F20FE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</w:tcPr>
          <w:p w14:paraId="57759AE2" w14:textId="77777777" w:rsidR="00DA2E5A" w:rsidRDefault="00DA2E5A" w:rsidP="00F20FE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5C3ACA3" w14:textId="77777777" w:rsidR="00DA2E5A" w:rsidRDefault="00DA2E5A" w:rsidP="00F20F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EC2CF91" w14:textId="77777777" w:rsidR="00DA2E5A" w:rsidRDefault="00DA2E5A" w:rsidP="00F20FE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2023-11-05</w:t>
            </w:r>
          </w:p>
        </w:tc>
      </w:tr>
      <w:tr w:rsidR="00DA2E5A" w14:paraId="26554DB7" w14:textId="77777777" w:rsidTr="00F20FE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221C9C" w14:textId="77777777" w:rsidR="00DA2E5A" w:rsidRDefault="00DA2E5A" w:rsidP="00F20F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B04CBD" w14:textId="77777777" w:rsidR="00DA2E5A" w:rsidRDefault="00DA2E5A" w:rsidP="00F20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7CADC0" w14:textId="77777777" w:rsidR="00DA2E5A" w:rsidRDefault="00DA2E5A" w:rsidP="00F20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227658" w14:textId="77777777" w:rsidR="00DA2E5A" w:rsidRDefault="00DA2E5A" w:rsidP="00F20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22CE68" w14:textId="77777777" w:rsidR="00DA2E5A" w:rsidRDefault="00DA2E5A" w:rsidP="00F20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E5A" w14:paraId="7F16F565" w14:textId="77777777" w:rsidTr="00F20FE3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932878" w14:textId="77777777" w:rsidR="00DA2E5A" w:rsidRDefault="00DA2E5A" w:rsidP="00F20F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58445E7" w14:textId="77777777" w:rsidR="00DA2E5A" w:rsidRDefault="00DA2E5A" w:rsidP="00F20F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</w:tcPr>
          <w:p w14:paraId="6E7AA59A" w14:textId="77777777" w:rsidR="00DA2E5A" w:rsidRDefault="00DA2E5A" w:rsidP="00F20FE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22FFA5B" w14:textId="77777777" w:rsidR="00DA2E5A" w:rsidRDefault="00DA2E5A" w:rsidP="00F20FE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A4672D" w14:textId="77777777" w:rsidR="00DA2E5A" w:rsidRDefault="00DA2E5A" w:rsidP="00F20FE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DA2E5A" w14:paraId="3D2111A8" w14:textId="77777777" w:rsidTr="00F20FE3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ED131E8" w14:textId="77777777" w:rsidR="00DA2E5A" w:rsidRDefault="00DA2E5A" w:rsidP="00F20F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7461AE" w14:textId="77777777" w:rsidR="00DA2E5A" w:rsidRDefault="00DA2E5A" w:rsidP="00F20FE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D4263A" w14:textId="77777777" w:rsidR="00DA2E5A" w:rsidRDefault="00DA2E5A" w:rsidP="00F20FE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CB6CFD" w14:textId="77777777" w:rsidR="00DA2E5A" w:rsidRDefault="00DA2E5A" w:rsidP="00F20FE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A2E5A" w14:paraId="2F1F1AD0" w14:textId="77777777" w:rsidTr="00F20FE3">
        <w:tc>
          <w:tcPr>
            <w:tcW w:w="1843" w:type="dxa"/>
          </w:tcPr>
          <w:p w14:paraId="38AF3B84" w14:textId="77777777" w:rsidR="00DA2E5A" w:rsidRDefault="00DA2E5A" w:rsidP="00F20F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8AF67E" w14:textId="77777777" w:rsidR="00DA2E5A" w:rsidRDefault="00DA2E5A" w:rsidP="00F20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E5A" w14:paraId="201025DC" w14:textId="77777777" w:rsidTr="00F20F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7546BA3" w14:textId="77777777" w:rsidR="00DA2E5A" w:rsidRDefault="00DA2E5A" w:rsidP="00F20F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CB23064" w14:textId="77777777" w:rsidR="00DA2E5A" w:rsidRDefault="00DA2E5A" w:rsidP="00F20F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RAN2#122 it was agreed that the periodicities of CG-SDT should be treated in TEI18.</w:t>
            </w:r>
          </w:p>
          <w:p w14:paraId="3AF766E9" w14:textId="77777777" w:rsidR="00DA2E5A" w:rsidRDefault="00DA2E5A" w:rsidP="00F20FE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33D8C7" w14:textId="77777777" w:rsidR="00DA2E5A" w:rsidRDefault="00DA2E5A" w:rsidP="00F20F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necessary changes to the 38.331 specifications with the addition of the longer periodicities together with RA fallback procedures as agreed in RAN2#123bis.</w:t>
            </w:r>
          </w:p>
        </w:tc>
      </w:tr>
      <w:tr w:rsidR="00DA2E5A" w14:paraId="3E99B4EE" w14:textId="77777777" w:rsidTr="00F20FE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891B0D" w14:textId="77777777" w:rsidR="00DA2E5A" w:rsidRDefault="00DA2E5A" w:rsidP="00F20F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DF890D" w14:textId="77777777" w:rsidR="00DA2E5A" w:rsidRDefault="00DA2E5A" w:rsidP="00F20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E5A" w14:paraId="258FCB1F" w14:textId="77777777" w:rsidTr="00F20FE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BED605" w14:textId="77777777" w:rsidR="00DA2E5A" w:rsidRDefault="00DA2E5A" w:rsidP="00F20F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9254334" w14:textId="77777777" w:rsidR="00DA2E5A" w:rsidRDefault="00DA2E5A" w:rsidP="00DA2E5A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Define the following UE capabilities: </w:t>
            </w:r>
          </w:p>
          <w:p w14:paraId="458FDD02" w14:textId="77777777" w:rsidR="00DA2E5A" w:rsidRDefault="00DA2E5A" w:rsidP="00DA2E5A">
            <w:pPr>
              <w:pStyle w:val="CRCoverPage"/>
              <w:numPr>
                <w:ilvl w:val="1"/>
                <w:numId w:val="43"/>
              </w:numPr>
              <w:spacing w:after="0"/>
              <w:ind w:left="1268"/>
              <w:rPr>
                <w:noProof/>
              </w:rPr>
            </w:pPr>
            <w:r w:rsidRPr="0041740A">
              <w:rPr>
                <w:i/>
                <w:iCs/>
                <w:noProof/>
              </w:rPr>
              <w:t>cg-SDT-PeriodicityExt</w:t>
            </w:r>
            <w:r>
              <w:rPr>
                <w:i/>
                <w:iCs/>
                <w:noProof/>
              </w:rPr>
              <w:t>-r18</w:t>
            </w:r>
            <w:r>
              <w:rPr>
                <w:noProof/>
              </w:rPr>
              <w:t xml:space="preserve"> to indicate the support of longer values of the periodicity for CG-SDT (per band). </w:t>
            </w:r>
          </w:p>
          <w:p w14:paraId="3B1E7BA1" w14:textId="77777777" w:rsidR="00DA2E5A" w:rsidRDefault="00DA2E5A" w:rsidP="00DA2E5A">
            <w:pPr>
              <w:pStyle w:val="CRCoverPage"/>
              <w:numPr>
                <w:ilvl w:val="1"/>
                <w:numId w:val="43"/>
              </w:numPr>
              <w:spacing w:after="0"/>
              <w:ind w:left="1268"/>
              <w:rPr>
                <w:noProof/>
              </w:rPr>
            </w:pPr>
            <w:r w:rsidRPr="002903FF">
              <w:rPr>
                <w:i/>
                <w:iCs/>
                <w:noProof/>
              </w:rPr>
              <w:t>ra-InsteadCG-SDT-r18</w:t>
            </w:r>
            <w:r>
              <w:rPr>
                <w:noProof/>
              </w:rPr>
              <w:t xml:space="preserve"> for </w:t>
            </w:r>
            <w:r w:rsidRPr="00270DE7">
              <w:rPr>
                <w:noProof/>
              </w:rPr>
              <w:t xml:space="preserve">the selection of RACH resources instead of </w:t>
            </w:r>
            <w:r>
              <w:rPr>
                <w:noProof/>
              </w:rPr>
              <w:t xml:space="preserve">CG </w:t>
            </w:r>
            <w:r w:rsidRPr="00270DE7">
              <w:rPr>
                <w:noProof/>
              </w:rPr>
              <w:t xml:space="preserve">resource when triggering resume </w:t>
            </w:r>
            <w:r>
              <w:rPr>
                <w:noProof/>
              </w:rPr>
              <w:t xml:space="preserve">procedure </w:t>
            </w:r>
            <w:r w:rsidRPr="00270DE7">
              <w:rPr>
                <w:noProof/>
              </w:rPr>
              <w:t>for MO-SDT or MT-SDT</w:t>
            </w:r>
            <w:r>
              <w:rPr>
                <w:noProof/>
              </w:rPr>
              <w:t xml:space="preserve"> (per UE).</w:t>
            </w:r>
            <w:r>
              <w:t xml:space="preserve"> </w:t>
            </w:r>
          </w:p>
          <w:p w14:paraId="1B79AA87" w14:textId="77777777" w:rsidR="00DA2E5A" w:rsidRDefault="00DA2E5A" w:rsidP="00F20FE3">
            <w:pPr>
              <w:pStyle w:val="CRCoverPage"/>
              <w:spacing w:after="0"/>
              <w:rPr>
                <w:noProof/>
              </w:rPr>
            </w:pPr>
          </w:p>
        </w:tc>
      </w:tr>
      <w:tr w:rsidR="00DA2E5A" w14:paraId="2055CE2F" w14:textId="77777777" w:rsidTr="00F20FE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702215" w14:textId="77777777" w:rsidR="00DA2E5A" w:rsidRDefault="00DA2E5A" w:rsidP="00F20F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D82D7D" w14:textId="77777777" w:rsidR="00DA2E5A" w:rsidRDefault="00DA2E5A" w:rsidP="00F20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E5A" w14:paraId="7526CC10" w14:textId="77777777" w:rsidTr="00F20FE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6D39647" w14:textId="77777777" w:rsidR="00DA2E5A" w:rsidRDefault="00DA2E5A" w:rsidP="00F20F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38D3EB" w14:textId="77777777" w:rsidR="00DA2E5A" w:rsidRDefault="00DA2E5A" w:rsidP="00F20F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Longer periodicities for CG-SDT cannot be configured.</w:t>
            </w:r>
          </w:p>
        </w:tc>
      </w:tr>
      <w:tr w:rsidR="00DA2E5A" w14:paraId="265CEA56" w14:textId="77777777" w:rsidTr="00F20FE3">
        <w:tc>
          <w:tcPr>
            <w:tcW w:w="2694" w:type="dxa"/>
            <w:gridSpan w:val="2"/>
          </w:tcPr>
          <w:p w14:paraId="6C6F7F04" w14:textId="77777777" w:rsidR="00DA2E5A" w:rsidRDefault="00DA2E5A" w:rsidP="00F20F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68AA60" w14:textId="77777777" w:rsidR="00DA2E5A" w:rsidRDefault="00DA2E5A" w:rsidP="00F20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E5A" w14:paraId="40BCF606" w14:textId="77777777" w:rsidTr="00F20F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596A754" w14:textId="77777777" w:rsidR="00DA2E5A" w:rsidRDefault="00DA2E5A" w:rsidP="00F20F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F9E234D" w14:textId="77777777" w:rsidR="00DA2E5A" w:rsidRDefault="00DA2E5A" w:rsidP="00F20F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DA2E5A" w14:paraId="5CE36E1A" w14:textId="77777777" w:rsidTr="00F20FE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370EBC" w14:textId="77777777" w:rsidR="00DA2E5A" w:rsidRDefault="00DA2E5A" w:rsidP="00F20F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3D11DF" w14:textId="77777777" w:rsidR="00DA2E5A" w:rsidRDefault="00DA2E5A" w:rsidP="00F20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E5A" w14:paraId="5EBEBECF" w14:textId="77777777" w:rsidTr="00F20FE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03D056" w14:textId="77777777" w:rsidR="00DA2E5A" w:rsidRDefault="00DA2E5A" w:rsidP="00F20F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95C3481" w14:textId="77777777" w:rsidR="00DA2E5A" w:rsidRDefault="00DA2E5A" w:rsidP="00F20F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71AB8" w14:textId="77777777" w:rsidR="00DA2E5A" w:rsidRDefault="00DA2E5A" w:rsidP="00F20F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5A8E739" w14:textId="77777777" w:rsidR="00DA2E5A" w:rsidRDefault="00DA2E5A" w:rsidP="00F20F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BB6280" w14:textId="77777777" w:rsidR="00DA2E5A" w:rsidRDefault="00DA2E5A" w:rsidP="00F20F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A2E5A" w14:paraId="65047A3B" w14:textId="77777777" w:rsidTr="00F20FE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AB0435" w14:textId="77777777" w:rsidR="00DA2E5A" w:rsidRDefault="00DA2E5A" w:rsidP="00F20F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9CD4C80" w14:textId="77777777" w:rsidR="00DA2E5A" w:rsidRDefault="00DA2E5A" w:rsidP="00F20F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FCD63E" w14:textId="77777777" w:rsidR="00DA2E5A" w:rsidRDefault="00DA2E5A" w:rsidP="00F20F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25B3D939" w14:textId="77777777" w:rsidR="00DA2E5A" w:rsidRDefault="00DA2E5A" w:rsidP="00F20F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A12B3B" w14:textId="77777777" w:rsidR="00DA2E5A" w:rsidRDefault="00DA2E5A" w:rsidP="00F20F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38.306 CR ... </w:t>
            </w:r>
          </w:p>
        </w:tc>
      </w:tr>
      <w:tr w:rsidR="00DA2E5A" w14:paraId="0CA0587D" w14:textId="77777777" w:rsidTr="00F20FE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D216C0" w14:textId="77777777" w:rsidR="00DA2E5A" w:rsidRDefault="00DA2E5A" w:rsidP="00F20F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1BFC47A" w14:textId="77777777" w:rsidR="00DA2E5A" w:rsidRDefault="00DA2E5A" w:rsidP="00F20F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15868" w14:textId="77777777" w:rsidR="00DA2E5A" w:rsidRDefault="00DA2E5A" w:rsidP="00F20F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40970B1" w14:textId="77777777" w:rsidR="00DA2E5A" w:rsidRDefault="00DA2E5A" w:rsidP="00F20F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34E0C9" w14:textId="77777777" w:rsidR="00DA2E5A" w:rsidRDefault="00DA2E5A" w:rsidP="00F20F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A2E5A" w14:paraId="4292B508" w14:textId="77777777" w:rsidTr="00F20FE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6F623D" w14:textId="77777777" w:rsidR="00DA2E5A" w:rsidRDefault="00DA2E5A" w:rsidP="00F20F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218AC28" w14:textId="77777777" w:rsidR="00DA2E5A" w:rsidRDefault="00DA2E5A" w:rsidP="00F20F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9146E2" w14:textId="77777777" w:rsidR="00DA2E5A" w:rsidRDefault="00DA2E5A" w:rsidP="00F20F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B592975" w14:textId="77777777" w:rsidR="00DA2E5A" w:rsidRDefault="00DA2E5A" w:rsidP="00F20F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6987A25" w14:textId="77777777" w:rsidR="00DA2E5A" w:rsidRDefault="00DA2E5A" w:rsidP="00F20F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A2E5A" w14:paraId="4FA1A9EC" w14:textId="77777777" w:rsidTr="00F20FE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37DAB6" w14:textId="77777777" w:rsidR="00DA2E5A" w:rsidRDefault="00DA2E5A" w:rsidP="00F20F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CE33B0" w14:textId="77777777" w:rsidR="00DA2E5A" w:rsidRDefault="00DA2E5A" w:rsidP="00F20FE3">
            <w:pPr>
              <w:pStyle w:val="CRCoverPage"/>
              <w:spacing w:after="0"/>
              <w:rPr>
                <w:noProof/>
              </w:rPr>
            </w:pPr>
          </w:p>
        </w:tc>
      </w:tr>
      <w:tr w:rsidR="00DA2E5A" w14:paraId="0D0AE9A6" w14:textId="77777777" w:rsidTr="00F20FE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00AB6A" w14:textId="77777777" w:rsidR="00DA2E5A" w:rsidRDefault="00DA2E5A" w:rsidP="00F20F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BCAB78" w14:textId="77777777" w:rsidR="00DA2E5A" w:rsidRDefault="00DA2E5A" w:rsidP="00F20F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A2E5A" w14:paraId="76EA9CA4" w14:textId="77777777" w:rsidTr="00F20FE3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B22A9E" w14:textId="77777777" w:rsidR="00DA2E5A" w:rsidRDefault="00DA2E5A" w:rsidP="00F20F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C19DAC6" w14:textId="77777777" w:rsidR="00DA2E5A" w:rsidRDefault="00DA2E5A" w:rsidP="00F20FE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A2E5A" w14:paraId="11CA510D" w14:textId="77777777" w:rsidTr="00F20F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188410E" w14:textId="77777777" w:rsidR="00DA2E5A" w:rsidRDefault="00DA2E5A" w:rsidP="00F20F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48B22" w14:textId="77777777" w:rsidR="00DA2E5A" w:rsidRDefault="00DA2E5A" w:rsidP="00F20F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  <w:bookmarkEnd w:id="1"/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430D09" w14:textId="77777777" w:rsidR="005670E9" w:rsidRDefault="005670E9" w:rsidP="005670E9">
      <w:pPr>
        <w:rPr>
          <w:noProof/>
        </w:rPr>
      </w:pPr>
    </w:p>
    <w:p w14:paraId="1C580BF5" w14:textId="77777777" w:rsidR="005670E9" w:rsidRPr="005A5309" w:rsidRDefault="005670E9" w:rsidP="005670E9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bCs/>
          <w:i/>
          <w:iCs/>
          <w:noProof/>
        </w:rPr>
      </w:pPr>
      <w:r w:rsidRPr="005A5309">
        <w:rPr>
          <w:b/>
          <w:bCs/>
          <w:i/>
          <w:iCs/>
          <w:noProof/>
        </w:rPr>
        <w:t xml:space="preserve">Modified </w:t>
      </w:r>
      <w:r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64A40081" w14:textId="02B43A78" w:rsidR="005670E9" w:rsidRDefault="005670E9">
      <w:pPr>
        <w:rPr>
          <w:noProof/>
        </w:rPr>
      </w:pPr>
    </w:p>
    <w:p w14:paraId="63139247" w14:textId="77777777" w:rsidR="008D4983" w:rsidRDefault="008D4983">
      <w:pPr>
        <w:rPr>
          <w:noProof/>
        </w:rPr>
        <w:sectPr w:rsidR="008D4983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9F86B2" w14:textId="77777777" w:rsidR="00D712DF" w:rsidRPr="00F10B4F" w:rsidRDefault="00D712DF" w:rsidP="00D712DF">
      <w:pPr>
        <w:pStyle w:val="Heading3"/>
      </w:pPr>
      <w:bookmarkStart w:id="4" w:name="_Toc60777428"/>
      <w:bookmarkStart w:id="5" w:name="_Toc131065208"/>
      <w:r w:rsidRPr="00F10B4F">
        <w:lastRenderedPageBreak/>
        <w:t>6.3.3</w:t>
      </w:r>
      <w:r w:rsidRPr="00F10B4F">
        <w:tab/>
        <w:t>UE capability information elements</w:t>
      </w:r>
      <w:bookmarkEnd w:id="4"/>
      <w:bookmarkEnd w:id="5"/>
    </w:p>
    <w:p w14:paraId="2A5922F9" w14:textId="1105C48E" w:rsidR="00D712DF" w:rsidRPr="00D712DF" w:rsidRDefault="00D712DF">
      <w:pPr>
        <w:rPr>
          <w:noProof/>
          <w:color w:val="FF0000"/>
        </w:rPr>
      </w:pPr>
      <w:r w:rsidRPr="00F45E78">
        <w:rPr>
          <w:noProof/>
          <w:color w:val="FF0000"/>
          <w:highlight w:val="yellow"/>
        </w:rPr>
        <w:t>*** OMITTED TEXT ***</w:t>
      </w:r>
    </w:p>
    <w:p w14:paraId="74127811" w14:textId="77777777" w:rsidR="006834C5" w:rsidRPr="007C7C3E" w:rsidRDefault="006834C5" w:rsidP="006834C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7C7C3E">
        <w:rPr>
          <w:rFonts w:ascii="Arial" w:eastAsia="Times New Roman" w:hAnsi="Arial"/>
          <w:sz w:val="24"/>
          <w:lang w:eastAsia="ja-JP"/>
        </w:rPr>
        <w:t>–</w:t>
      </w:r>
      <w:r w:rsidRPr="007C7C3E">
        <w:rPr>
          <w:rFonts w:ascii="Arial" w:eastAsia="Times New Roman" w:hAnsi="Arial"/>
          <w:sz w:val="24"/>
          <w:lang w:eastAsia="ja-JP"/>
        </w:rPr>
        <w:tab/>
      </w:r>
      <w:r w:rsidRPr="007C7C3E">
        <w:rPr>
          <w:rFonts w:ascii="Arial" w:eastAsia="Times New Roman" w:hAnsi="Arial"/>
          <w:i/>
          <w:noProof/>
          <w:sz w:val="24"/>
          <w:lang w:eastAsia="ja-JP"/>
        </w:rPr>
        <w:t>UE-NR-Capability</w:t>
      </w:r>
    </w:p>
    <w:p w14:paraId="03950A28" w14:textId="77777777" w:rsidR="006834C5" w:rsidRPr="001B0784" w:rsidRDefault="006834C5" w:rsidP="006834C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  <w:r w:rsidRPr="001B0784">
        <w:rPr>
          <w:rFonts w:eastAsia="Times New Roman"/>
          <w:lang w:eastAsia="ja-JP"/>
        </w:rPr>
        <w:t xml:space="preserve">The IE </w:t>
      </w:r>
      <w:r w:rsidRPr="001B0784">
        <w:rPr>
          <w:rFonts w:eastAsia="Times New Roman"/>
          <w:i/>
          <w:lang w:eastAsia="ja-JP"/>
        </w:rPr>
        <w:t>UE-NR-Capability</w:t>
      </w:r>
      <w:r w:rsidRPr="001B0784">
        <w:rPr>
          <w:rFonts w:eastAsia="Times New Roman"/>
          <w:iCs/>
          <w:lang w:eastAsia="ja-JP"/>
        </w:rPr>
        <w:t xml:space="preserve"> is used to convey the NR UE Radio Access Capability Parameters, see TS 38.306 [26].</w:t>
      </w:r>
    </w:p>
    <w:p w14:paraId="07B35C41" w14:textId="77777777" w:rsidR="006834C5" w:rsidRPr="001B0784" w:rsidRDefault="006834C5" w:rsidP="006834C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1B0784">
        <w:rPr>
          <w:rFonts w:ascii="Arial" w:eastAsia="Times New Roman" w:hAnsi="Arial"/>
          <w:b/>
          <w:i/>
          <w:lang w:eastAsia="ja-JP"/>
        </w:rPr>
        <w:t>UE-NR-Capability</w:t>
      </w:r>
      <w:r w:rsidRPr="001B0784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06E6D42D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60667C6A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TAG-UE-NR-CAPABILITY-START</w:t>
      </w:r>
    </w:p>
    <w:p w14:paraId="56BFE5F1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AE53CEC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UE-NR-Capability ::=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75EF290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accessStratumRelease            AccessStratumRelease,</w:t>
      </w:r>
    </w:p>
    <w:p w14:paraId="408C6D6E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pdcp-Parameters                 PDCP-Parameters,</w:t>
      </w:r>
    </w:p>
    <w:p w14:paraId="664EFD1C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rlc-Parameters                  RLC-Parameters               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510771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mac-Parameters                  MAC-Parameters               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29765F2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phy-Parameters                  Phy-Parameters,</w:t>
      </w:r>
    </w:p>
    <w:p w14:paraId="652EE455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rf-Parameters                   RF-Parameters,</w:t>
      </w:r>
    </w:p>
    <w:p w14:paraId="52FA6E8A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            MeasAndMobParameters         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C6F7FEB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fdd-Add-UE-NR-Capabilities      UE-NR-CapabilityAddXDD-Mode  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8B47C5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tdd-Add-UE-NR-Capabilities      UE-NR-CapabilityAddXDD-Mode  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64D0B89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      UE-NR-CapabilityAddFRX-Mode  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C05EBC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      UE-NR-CapabilityAddFRX-Mode  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2FF3594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featureSets                     FeatureSets                  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B73C17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featureSetCombinations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(1..maxFeatureSetCombinations))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FeatureSetCombination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7892994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(CONTAINING UE-NR-Capability-v15c0)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0CE9D6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UE-NR-Capability-v1530       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E736CC5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D20739E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1005B1F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color w:val="808080"/>
          <w:sz w:val="16"/>
          <w:lang w:eastAsia="en-GB"/>
        </w:rPr>
        <w:t>-- Regular non-critical Rel-15 extensions:</w:t>
      </w:r>
    </w:p>
    <w:p w14:paraId="35B4B597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UE-NR-Capability-v1530 ::=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0A7291C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fdd-Add-UE-NR-Capabilities-v1530         UE-NR-CapabilityAddXDD-Mode-v1530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7E10D68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tdd-Add-UE-NR-Capabilities-v1530         UE-NR-CapabilityAddXDD-Mode-v1530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FCC40E5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E28389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interRAT-Parameters                      InterRAT-Parameters 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DCD970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inactiveState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8E8025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delayBudgetReporting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5D6D8D8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UE-NR-Capability-v1540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E49A24B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9E4108F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D5BF46C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UE-NR-Capability-v1540 ::=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BBCAF19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sdap-Parameters                         SDAP-Parameters      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0962016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overheatingInd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A59A2D8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ims-Parameters                          IMS-Parameters       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BC8EA72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fr1-Add-UE-NR-Capabilities-v1540        UE-NR-CapabilityAddFRX-Mode-v1540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D702AC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fr2-Add-UE-NR-Capabilities-v1540        UE-NR-CapabilityAddFRX-Mode-v1540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8E6E42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fr1-fr2-Add-UE-NR-Capabilities          UE-NR-CapabilityAddFRX-Mode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28916C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UE-NR-Capability-v1550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A5FC5F6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73A2D28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DE3399D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UE-NR-Capability-v1550 ::=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1260CF5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reducedCP-Latency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BCBF370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UE-NR-Capability-v1560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A46E0C3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C2960D9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A752DA9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UE-NR-Capability-v1560 ::=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C659B84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nrdc-Parameters                         NRDC-Parameters      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10BD8BE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receivedFilters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(CONTAINING UECapabilityEnquiry-v1560-IEs)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86B6EF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UE-NR-Capability-v1570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124B45D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827F679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02783FC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UE-NR-Capability-v1570 ::=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6FF1B82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nrdc-Parameters-v1570                   NRDC-Parameters-v1570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3CF3693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UE-NR-Capability-v1610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F6D720E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4BD55F6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E976DCC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color w:val="808080"/>
          <w:sz w:val="16"/>
          <w:lang w:eastAsia="en-GB"/>
        </w:rPr>
        <w:t>-- Late non-critical Rel-15 extensions:</w:t>
      </w:r>
    </w:p>
    <w:p w14:paraId="525C0420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UE-NR-Capability-v15c0 ::=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F171160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nrdc-Parameters-v15c0                    NRDC-Parameters-v15c0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30249DF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partialFR2-FallbackRX-Req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9D8BA1E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UE-NR-Capability-v15g0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A68DD06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3F41E00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72FB25A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UE-NR-Capability-v15g0 ::=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BDA040F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rf-Parameters-v15g0                      RF-Parameters-v15g0 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DA735C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UE-NR-Capability-v15j0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8888E4E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9C7FFCE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8AD67E4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UE-NR-Capability-v15j0 ::=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F775896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B0784">
        <w:rPr>
          <w:rFonts w:ascii="Courier New" w:eastAsia="Times New Roman" w:hAnsi="Courier New"/>
          <w:noProof/>
          <w:color w:val="808080"/>
          <w:sz w:val="16"/>
          <w:lang w:eastAsia="en-GB"/>
        </w:rPr>
        <w:t>-- Following field is only for REL-15 late non-critical extensions</w:t>
      </w:r>
    </w:p>
    <w:p w14:paraId="208E6CA1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EA12F7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UE-NR-Capability-v16a0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8E6433B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4ADFC6E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1BA0B89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bookmarkStart w:id="6" w:name="_Hlk54199402"/>
      <w:r w:rsidRPr="001B0784">
        <w:rPr>
          <w:rFonts w:ascii="Courier New" w:eastAsia="Times New Roman" w:hAnsi="Courier New"/>
          <w:noProof/>
          <w:color w:val="808080"/>
          <w:sz w:val="16"/>
          <w:lang w:eastAsia="en-GB"/>
        </w:rPr>
        <w:t>-- Regular non-critical Rel-16 extensions:</w:t>
      </w:r>
    </w:p>
    <w:p w14:paraId="69595F1C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UE-NR-Capability-v1610 ::=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4A294EF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inDeviceCoexInd-r16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384D8C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dl-DedicatedMessageSegmentation-r16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03BA97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nrdc-Parameters-v1610                   NRDC-Parameters-v1610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51A1EAE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powSav-Parameters-r16                   PowSav-Parameters-r16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17BB4D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fr1-Add-UE-NR-Capabilities-v1610        UE-NR-CapabilityAddFRX-Mode-v1610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7793463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fr2-Add-UE-NR-Capabilities-v1610        UE-NR-CapabilityAddFRX-Mode-v1610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DBBBBD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bh-RLF-Indication-r16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BBE3294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directSN-AdditionFirstRRC-IAB-r16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AA7276A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bap-Parameters-r16                      BAP-Parameters-r16   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9FEA92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referenceTimeProvision-r16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F6AD71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sidelinkParameters-r16                  SidelinkParameters-r16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068B00E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highSpeedParameters-r16                 HighSpeedParameters-r16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36C10F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mac-Parameters-v1610                    MAC-Parameters-v1610 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992A3B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mcgRLF-RecoveryViaSCG-r16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F5C9C4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resumeWithStoredMCG-SCells-r16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4A1DC1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resumeWithStoredSCG-r16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641569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resumeWithSCG-Config-r16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961BA2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ue-BasedPerfMeas-Parameters-r16         UE-BasedPerfMeas-Parameters-r16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AF026D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son-Parameters-r16                      SON-Parameters-r16   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FCCAA5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onDemandSIB-Connected-r16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F6D483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UE-NR-Capability-v1640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14384C0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648879B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bookmarkEnd w:id="6"/>
    <w:p w14:paraId="2786EE39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UE-NR-Capability-v1640 ::=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E6DBAEC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redirectAtResumeByNAS-r16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2A8F51B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phy-ParametersSharedSpectrumChAccess-r16  Phy-ParametersSharedSpectrumChAccess-r16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6CFF2F0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UE-NR-Capability-v1650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2A7AAC4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54F0947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423CE18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UE-NR-Capability-v1650 ::=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CA65EBC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mpsPriorityIndication-r16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58D4158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highSpeedParameters-v1650                HighSpeedParameters-v1650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1087EF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UE-NR-Capability-v1690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03BDA28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32CED73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D9E221B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UE-NR-Capability-v1690 ::=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68F3908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ul-RRC-Segmentation-r16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F8BE868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UE-NR-Capability-v1700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55FCB66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70AFE5E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BCD2EB8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color w:val="808080"/>
          <w:sz w:val="16"/>
          <w:lang w:eastAsia="en-GB"/>
        </w:rPr>
        <w:t>-- Late non-critical extensions from Rel-16 onwards:</w:t>
      </w:r>
    </w:p>
    <w:p w14:paraId="39862921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UE-NR-Capability-v16a0 ::=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AE49A32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phy-Parameters-v16a0                     Phy-Parameters-v16a0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EFC6DBE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rf-Parameters-v16a0                      RF-Parameters-v16a0 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50AFC5A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UE-NR-Capability-v16c0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17FB281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AEFE656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0646B86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UE-NR-Capability-v16c0 ::=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77DDE4E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rf-Parameters-v16c0                      RF-Parameters-v16c0 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2C61C06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UE-NR-Capability-v16d0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52DC2D0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797549F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39624EE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UE-NR-Capability-v16d0 ::=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2138C77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featureSets-v16d0                        FeatureSets-v16d0   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006814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{}         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1A59F9D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9E8F412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8E82C90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color w:val="808080"/>
          <w:sz w:val="16"/>
          <w:lang w:eastAsia="en-GB"/>
        </w:rPr>
        <w:t>-- Regular non-critical Rel-17 extensions:</w:t>
      </w:r>
    </w:p>
    <w:p w14:paraId="4E023CF8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UE-NR-Capability-v1700 ::=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6E9D9D3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inactiveStatePO-Determination-r17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456446E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highSpeedParameters-v1700                HighSpeedParameters-v1700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8BDC18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powSav-Parameters-v1700                  PowSav-Parameters-v1700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C875E09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mac-Parameters-v1700                     MAC-Parameters-v1700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02F4686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ims-Parameters-v1700                     IMS-Parameters-v1700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B178EB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measAndMobParameters-v1700               MeasAndMobParameters-v1700,</w:t>
      </w:r>
    </w:p>
    <w:p w14:paraId="03789AFA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appLayerMeasParameters-r17               AppLayerMeasParameters-r17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4DE26DC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redCapParameters-r17                     RedCapParameters-r17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985AF0D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ra-SDT-r17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993321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srb-SDT-r17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84B55AC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gNB-SideRTT-BasedPDC-r17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D229BC6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bh-RLF-DetectionRecovery-Indication-r17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3BED12D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nrdc-Parameters-v1700                    NRDC-Parameters-v1700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A6B6172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bap-Parameters-v1700                     BAP-Parameters-v1700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8631CC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musim-GapPreference-r17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3141B8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musimLeaveConnected-r17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B2E4D1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mbs-Parameters-r17                       MBS-Parameters-r17,</w:t>
      </w:r>
    </w:p>
    <w:p w14:paraId="29010FE0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nonTerrestrialNetwork-r17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8CAD812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ntn-ScenarioSupport-r17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{gso, ngso}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8D00043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sliceInfoforCellReselection-r17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A6B606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ue-RadioPagingInfo-r17                   UE-RadioPagingInfo-r17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A1DA0C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B0784">
        <w:rPr>
          <w:rFonts w:ascii="Courier New" w:eastAsia="Times New Roman" w:hAnsi="Courier New"/>
          <w:noProof/>
          <w:color w:val="808080"/>
          <w:sz w:val="16"/>
          <w:lang w:eastAsia="en-GB"/>
        </w:rPr>
        <w:t>-- R4 17-2 UL gap pattern for Tx power management</w:t>
      </w:r>
    </w:p>
    <w:p w14:paraId="7836DE57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ul-GapFR2-Pattern-r17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(4))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FCA398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ntn-Parameters-r17                       NTN-Parameters-r17  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61CDEF3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UE-NR-Capability-v1740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CA1FD4D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D7F3176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399686F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UE-NR-Capability-v1740 ::=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F487218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bookmarkStart w:id="7" w:name="_Hlk130562710"/>
      <w:r w:rsidRPr="001B0784">
        <w:rPr>
          <w:rFonts w:ascii="Courier New" w:eastAsia="Times New Roman" w:hAnsi="Courier New"/>
          <w:noProof/>
          <w:sz w:val="16"/>
          <w:lang w:eastAsia="en-GB"/>
        </w:rPr>
        <w:t>redCapParameters-v1740                   RedCapParameters-v1740,</w:t>
      </w:r>
    </w:p>
    <w:bookmarkEnd w:id="7"/>
    <w:p w14:paraId="794DE1A6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UE-NR-Capability-v1750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BD6A2D4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4316CDE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72A4FEC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UE-NR-Capability-v1750 ::=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D48F151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crossCarrierSchedulingConfigurationRelease-r17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25E8F6F" w14:textId="4F8D8814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       </w:t>
      </w:r>
      <w:ins w:id="8" w:author="CG-SDT-Enh" w:date="2023-11-01T02:37:00Z">
        <w:r w:rsidR="009039B9" w:rsidRPr="007C7C3E">
          <w:rPr>
            <w:rFonts w:ascii="Courier New" w:eastAsia="Times New Roman" w:hAnsi="Courier New"/>
            <w:noProof/>
            <w:sz w:val="16"/>
            <w:lang w:eastAsia="en-GB"/>
          </w:rPr>
          <w:t>UE-NR-Capability-v1</w:t>
        </w:r>
        <w:r w:rsidR="009039B9">
          <w:rPr>
            <w:rFonts w:ascii="Courier New" w:eastAsia="Times New Roman" w:hAnsi="Courier New"/>
            <w:noProof/>
            <w:sz w:val="16"/>
            <w:lang w:eastAsia="en-GB"/>
          </w:rPr>
          <w:t>8xy</w:t>
        </w:r>
      </w:ins>
      <w:del w:id="9" w:author="CG-SDT-Enh" w:date="2023-11-01T02:37:00Z">
        <w:r w:rsidRPr="001B0784" w:rsidDel="009039B9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delText>SEQUENCE</w:delText>
        </w:r>
        <w:r w:rsidRPr="001B0784" w:rsidDel="009039B9">
          <w:rPr>
            <w:rFonts w:ascii="Courier New" w:eastAsia="Times New Roman" w:hAnsi="Courier New"/>
            <w:noProof/>
            <w:sz w:val="16"/>
            <w:lang w:eastAsia="en-GB"/>
          </w:rPr>
          <w:delText xml:space="preserve"> {}</w:delText>
        </w:r>
      </w:del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0B17B74" w14:textId="77777777" w:rsidR="006834C5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E806185" w14:textId="77777777" w:rsidR="006834C5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6D150D4" w14:textId="77777777" w:rsidR="009039B9" w:rsidRPr="007C7C3E" w:rsidRDefault="009039B9" w:rsidP="009039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" w:author="CG-SDT-Enh" w:date="2023-11-01T02:37:00Z"/>
          <w:rFonts w:ascii="Courier New" w:eastAsia="Times New Roman" w:hAnsi="Courier New"/>
          <w:noProof/>
          <w:sz w:val="16"/>
          <w:lang w:eastAsia="en-GB"/>
        </w:rPr>
      </w:pPr>
      <w:ins w:id="11" w:author="CG-SDT-Enh" w:date="2023-11-01T02:37:00Z">
        <w:r w:rsidRPr="007C7C3E">
          <w:rPr>
            <w:rFonts w:ascii="Courier New" w:eastAsia="Times New Roman" w:hAnsi="Courier New"/>
            <w:noProof/>
            <w:sz w:val="16"/>
            <w:lang w:eastAsia="en-GB"/>
          </w:rPr>
          <w:t>UE-NR-Capability-v1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8xy</w:t>
        </w:r>
        <w:r w:rsidRPr="007C7C3E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         </w:t>
        </w:r>
        <w:r w:rsidRPr="007C7C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7C7C3E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6716C2C9" w14:textId="77777777" w:rsidR="009039B9" w:rsidRPr="007C7C3E" w:rsidRDefault="009039B9" w:rsidP="009039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" w:author="CG-SDT-Enh" w:date="2023-11-01T02:37:00Z"/>
          <w:rFonts w:ascii="Courier New" w:eastAsia="Times New Roman" w:hAnsi="Courier New"/>
          <w:noProof/>
          <w:sz w:val="16"/>
          <w:lang w:eastAsia="en-GB"/>
        </w:rPr>
      </w:pPr>
      <w:ins w:id="13" w:author="CG-SDT-Enh" w:date="2023-11-01T02:37:00Z">
        <w:r w:rsidRPr="007C7C3E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A2672D">
          <w:rPr>
            <w:rFonts w:ascii="Courier New" w:eastAsia="Times New Roman" w:hAnsi="Courier New"/>
            <w:noProof/>
            <w:sz w:val="16"/>
            <w:lang w:eastAsia="en-GB"/>
          </w:rPr>
          <w:t>ra-InsteadCG-SDT-r18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</w:t>
        </w:r>
        <w:r w:rsidRPr="007C7C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7C7C3E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   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</w:t>
        </w:r>
        <w:r w:rsidRPr="007C7C3E"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  <w:r w:rsidRPr="007C7C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7C7C3E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6F3B76D4" w14:textId="77777777" w:rsidR="009039B9" w:rsidRPr="007C7C3E" w:rsidRDefault="009039B9" w:rsidP="009039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" w:author="CG-SDT-Enh" w:date="2023-11-01T02:37:00Z"/>
          <w:rFonts w:ascii="Courier New" w:eastAsia="Times New Roman" w:hAnsi="Courier New"/>
          <w:noProof/>
          <w:sz w:val="16"/>
          <w:lang w:eastAsia="en-GB"/>
        </w:rPr>
      </w:pPr>
      <w:ins w:id="15" w:author="CG-SDT-Enh" w:date="2023-11-01T02:37:00Z">
        <w:r w:rsidRPr="007C7C3E">
          <w:rPr>
            <w:rFonts w:ascii="Courier New" w:eastAsia="Times New Roman" w:hAnsi="Courier New"/>
            <w:noProof/>
            <w:sz w:val="16"/>
            <w:lang w:eastAsia="en-GB"/>
          </w:rPr>
          <w:t xml:space="preserve">    nonCriticalExtension                     </w:t>
        </w:r>
        <w:r w:rsidRPr="007C7C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7C7C3E">
          <w:rPr>
            <w:rFonts w:ascii="Courier New" w:eastAsia="Times New Roman" w:hAnsi="Courier New"/>
            <w:noProof/>
            <w:sz w:val="16"/>
            <w:lang w:eastAsia="en-GB"/>
          </w:rPr>
          <w:t xml:space="preserve"> {}                                  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</w:t>
        </w:r>
        <w:r w:rsidRPr="007C7C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574A8CBD" w14:textId="77777777" w:rsidR="009039B9" w:rsidRPr="007C7C3E" w:rsidRDefault="009039B9" w:rsidP="009039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" w:author="CG-SDT-Enh" w:date="2023-11-01T02:37:00Z"/>
          <w:rFonts w:ascii="Courier New" w:eastAsia="Times New Roman" w:hAnsi="Courier New"/>
          <w:noProof/>
          <w:sz w:val="16"/>
          <w:lang w:eastAsia="en-GB"/>
        </w:rPr>
      </w:pPr>
      <w:ins w:id="17" w:author="CG-SDT-Enh" w:date="2023-11-01T02:37:00Z">
        <w:r w:rsidRPr="007C7C3E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620613E3" w14:textId="77777777" w:rsidR="009039B9" w:rsidRDefault="009039B9" w:rsidP="009039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" w:author="CG-SDT-Enh" w:date="2023-11-01T02:37:00Z"/>
          <w:rFonts w:ascii="Courier New" w:eastAsia="Times New Roman" w:hAnsi="Courier New"/>
          <w:noProof/>
          <w:sz w:val="16"/>
          <w:lang w:eastAsia="en-GB"/>
        </w:rPr>
      </w:pPr>
    </w:p>
    <w:p w14:paraId="0E2A090E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UE-NR-CapabilityAddXDD-Mode ::=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DAA1A7A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phy-ParametersXDD-Diff                   Phy-ParametersXDD-Diff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1C6A399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mac-ParametersXDD-Diff                   MAC-ParametersXDD-Diff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7EE000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measAndMobParametersXDD-Diff             MeasAndMobParametersXDD-Diff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A643B6A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2483311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6DBD9AF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UE-NR-CapabilityAddXDD-Mode-v1530 ::=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B3AE57D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eutra-ParametersXDD-Diff                 EUTRA-ParametersXDD-Diff</w:t>
      </w:r>
    </w:p>
    <w:p w14:paraId="1D82E13A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1072871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AA73DA2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UE-NR-CapabilityAddFRX-Mode ::=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CF44DBD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phy-ParametersFRX-Diff                   Phy-ParametersFRX-Diff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35715FE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measAndMobParametersFRX-Diff             MeasAndMobParametersFRX-Diff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EF36BF2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B80DF02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9F81D22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UE-NR-CapabilityAddFRX-Mode-v1540 ::=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E8246D2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ims-ParametersFRX-Diff                   IMS-ParametersFRX-Diff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6E392DF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38651C6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2FBEDD2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UE-NR-CapabilityAddFRX-Mode-v1610 ::=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5DF89C5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powSav-ParametersFRX-Diff-r16            PowSav-ParametersFRX-Diff-r16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B54DC5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mac-ParametersFRX-Diff-r16               MAC-ParametersFRX-Diff-r16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5753425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C5E1E0C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1B38B73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BAP-Parameters-r16 ::=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FF9937D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flowControlBH-RLC-ChannelBased-r16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9C2502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flowControlRouting-ID-Based-r16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544AEA6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6ECBF84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37C010C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BAP-Parameters-v1700 ::=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740F7E3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bapHeaderRewriting-Rerouting-r17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27280BA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bapHeaderRewriting-Routing-r17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DC1416E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9F7D4FA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3B2679E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MBS-Parameters-r17 ::=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E3DE859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   maxMRB-Add-r17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B0784">
        <w:rPr>
          <w:rFonts w:ascii="Courier New" w:eastAsia="Times New Roman" w:hAnsi="Courier New"/>
          <w:noProof/>
          <w:sz w:val="16"/>
          <w:lang w:eastAsia="en-GB"/>
        </w:rPr>
        <w:t xml:space="preserve"> (1..16)                                              </w:t>
      </w:r>
      <w:r w:rsidRPr="001B078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80770E8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0832E33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3904406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TAG-UE-NR-CAPABILITY-STOP</w:t>
      </w:r>
    </w:p>
    <w:p w14:paraId="008E90CC" w14:textId="77777777" w:rsidR="006834C5" w:rsidRPr="001B0784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1B0784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785583E6" w14:textId="77777777" w:rsidR="006834C5" w:rsidRPr="001B0784" w:rsidRDefault="006834C5" w:rsidP="006834C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834C5" w:rsidRPr="001B0784" w14:paraId="60772AFD" w14:textId="77777777" w:rsidTr="00B76ED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20BB1" w14:textId="77777777" w:rsidR="006834C5" w:rsidRPr="001B0784" w:rsidRDefault="006834C5" w:rsidP="00B76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1B078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UE-NR-Capability </w:t>
            </w:r>
            <w:r w:rsidRPr="001B0784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6834C5" w:rsidRPr="001B0784" w14:paraId="1E082A2E" w14:textId="77777777" w:rsidTr="00B76ED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913C2" w14:textId="77777777" w:rsidR="006834C5" w:rsidRPr="001B0784" w:rsidRDefault="006834C5" w:rsidP="00B76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1B078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</w:p>
          <w:p w14:paraId="1537F03E" w14:textId="77777777" w:rsidR="006834C5" w:rsidRPr="001B0784" w:rsidRDefault="006834C5" w:rsidP="00B76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1B078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</w:t>
            </w:r>
            <w:proofErr w:type="spellStart"/>
            <w:proofErr w:type="gramStart"/>
            <w:r w:rsidRPr="001B0784">
              <w:rPr>
                <w:rFonts w:ascii="Arial" w:eastAsia="Times New Roman" w:hAnsi="Arial"/>
                <w:i/>
                <w:sz w:val="18"/>
                <w:lang w:eastAsia="sv-SE"/>
              </w:rPr>
              <w:t>FeatureSetCombination:s</w:t>
            </w:r>
            <w:proofErr w:type="spellEnd"/>
            <w:proofErr w:type="gramEnd"/>
            <w:r w:rsidRPr="001B078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for </w:t>
            </w:r>
            <w:proofErr w:type="spellStart"/>
            <w:r w:rsidRPr="001B078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  <w:r w:rsidRPr="001B0784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1B078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 </w:t>
            </w:r>
            <w:r w:rsidRPr="001B0784">
              <w:rPr>
                <w:rFonts w:ascii="Arial" w:eastAsia="Times New Roman" w:hAnsi="Arial"/>
                <w:i/>
                <w:sz w:val="18"/>
                <w:lang w:eastAsia="sv-SE"/>
              </w:rPr>
              <w:t>UE-NR-Capability</w:t>
            </w:r>
            <w:r w:rsidRPr="001B078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The </w:t>
            </w:r>
            <w:proofErr w:type="spellStart"/>
            <w:proofErr w:type="gramStart"/>
            <w:r w:rsidRPr="001B0784">
              <w:rPr>
                <w:rFonts w:ascii="Arial" w:eastAsia="Times New Roman" w:hAnsi="Arial"/>
                <w:i/>
                <w:sz w:val="18"/>
                <w:lang w:eastAsia="sv-SE"/>
              </w:rPr>
              <w:t>FeatureSetDownlink:s</w:t>
            </w:r>
            <w:proofErr w:type="spellEnd"/>
            <w:proofErr w:type="gramEnd"/>
            <w:r w:rsidRPr="001B078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1B0784">
              <w:rPr>
                <w:rFonts w:ascii="Arial" w:eastAsia="Times New Roman" w:hAnsi="Arial"/>
                <w:i/>
                <w:sz w:val="18"/>
                <w:lang w:eastAsia="sv-SE"/>
              </w:rPr>
              <w:t>FeatureSetUplink:s</w:t>
            </w:r>
            <w:proofErr w:type="spellEnd"/>
            <w:r w:rsidRPr="001B078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referred to from these </w:t>
            </w:r>
            <w:proofErr w:type="spellStart"/>
            <w:r w:rsidRPr="001B0784">
              <w:rPr>
                <w:rFonts w:ascii="Arial" w:eastAsia="Times New Roman" w:hAnsi="Arial"/>
                <w:i/>
                <w:sz w:val="18"/>
                <w:lang w:eastAsia="sv-SE"/>
              </w:rPr>
              <w:t>FeatureSetCombination:s</w:t>
            </w:r>
            <w:proofErr w:type="spellEnd"/>
            <w:r w:rsidRPr="001B078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are defined in the </w:t>
            </w:r>
            <w:proofErr w:type="spellStart"/>
            <w:r w:rsidRPr="001B0784">
              <w:rPr>
                <w:rFonts w:ascii="Arial" w:eastAsia="Times New Roman" w:hAnsi="Arial"/>
                <w:i/>
                <w:sz w:val="18"/>
                <w:lang w:eastAsia="sv-SE"/>
              </w:rPr>
              <w:t>featureSets</w:t>
            </w:r>
            <w:proofErr w:type="spellEnd"/>
            <w:r w:rsidRPr="001B0784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list in </w:t>
            </w:r>
            <w:r w:rsidRPr="001B0784">
              <w:rPr>
                <w:rFonts w:ascii="Arial" w:eastAsia="Times New Roman" w:hAnsi="Arial"/>
                <w:i/>
                <w:sz w:val="18"/>
                <w:lang w:eastAsia="sv-SE"/>
              </w:rPr>
              <w:t>UE-NR-Capability</w:t>
            </w:r>
            <w:r w:rsidRPr="001B0784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3A46EE45" w14:textId="77777777" w:rsidR="006834C5" w:rsidRPr="001B0784" w:rsidRDefault="006834C5" w:rsidP="006834C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6834C5" w:rsidRPr="001B0784" w14:paraId="12122743" w14:textId="77777777" w:rsidTr="00B76ED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F9273" w14:textId="77777777" w:rsidR="006834C5" w:rsidRPr="001B0784" w:rsidRDefault="006834C5" w:rsidP="00B76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1B0784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UE-NR-Capability-v1540 field descriptions</w:t>
            </w:r>
          </w:p>
        </w:tc>
      </w:tr>
      <w:tr w:rsidR="006834C5" w:rsidRPr="001B0784" w14:paraId="20DD3E5F" w14:textId="77777777" w:rsidTr="00B76ED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8F4E1" w14:textId="77777777" w:rsidR="006834C5" w:rsidRPr="001B0784" w:rsidRDefault="006834C5" w:rsidP="00B76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1B0784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fr1-fr2-Add-UE-NR-Capabilities</w:t>
            </w:r>
          </w:p>
          <w:p w14:paraId="045736C8" w14:textId="77777777" w:rsidR="006834C5" w:rsidRPr="001B0784" w:rsidRDefault="006834C5" w:rsidP="00B76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1B0784">
              <w:rPr>
                <w:rFonts w:ascii="Arial" w:eastAsia="Times New Roman" w:hAnsi="Arial"/>
                <w:sz w:val="18"/>
                <w:lang w:eastAsia="sv-SE"/>
              </w:rPr>
              <w:t xml:space="preserve">This instance of </w:t>
            </w:r>
            <w:r w:rsidRPr="001B0784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UE-NR-</w:t>
            </w:r>
            <w:proofErr w:type="spellStart"/>
            <w:r w:rsidRPr="001B0784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CapabilityAddFRX</w:t>
            </w:r>
            <w:proofErr w:type="spellEnd"/>
            <w:r w:rsidRPr="001B0784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-Mode</w:t>
            </w:r>
            <w:r w:rsidRPr="001B0784">
              <w:rPr>
                <w:rFonts w:ascii="Arial" w:eastAsia="Times New Roman" w:hAnsi="Arial"/>
                <w:sz w:val="18"/>
                <w:lang w:eastAsia="sv-SE"/>
              </w:rPr>
              <w:t xml:space="preserve"> does not include any other fields than </w:t>
            </w:r>
            <w:proofErr w:type="spellStart"/>
            <w:r w:rsidRPr="001B0784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1B0784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-RS-IM-</w:t>
            </w:r>
            <w:proofErr w:type="spellStart"/>
            <w:r w:rsidRPr="001B0784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ReceptionForFeedback</w:t>
            </w:r>
            <w:proofErr w:type="spellEnd"/>
            <w:r w:rsidRPr="001B0784">
              <w:rPr>
                <w:rFonts w:ascii="Arial" w:eastAsia="Times New Roman" w:hAnsi="Arial"/>
                <w:sz w:val="18"/>
                <w:lang w:eastAsia="sv-SE"/>
              </w:rPr>
              <w:t xml:space="preserve">/ </w:t>
            </w:r>
            <w:proofErr w:type="spellStart"/>
            <w:r w:rsidRPr="001B0784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1B0784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-RS-</w:t>
            </w:r>
            <w:proofErr w:type="spellStart"/>
            <w:r w:rsidRPr="001B0784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ProcFrameworkForSRS</w:t>
            </w:r>
            <w:proofErr w:type="spellEnd"/>
            <w:r w:rsidRPr="001B0784">
              <w:rPr>
                <w:rFonts w:ascii="Arial" w:eastAsia="Times New Roman" w:hAnsi="Arial"/>
                <w:sz w:val="18"/>
                <w:lang w:eastAsia="sv-SE"/>
              </w:rPr>
              <w:t xml:space="preserve">/ </w:t>
            </w:r>
            <w:proofErr w:type="spellStart"/>
            <w:r w:rsidRPr="001B0784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csi-ReportFramework</w:t>
            </w:r>
            <w:proofErr w:type="spellEnd"/>
            <w:r w:rsidRPr="001B0784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</w:tbl>
    <w:p w14:paraId="62AE8053" w14:textId="77777777" w:rsidR="006834C5" w:rsidRPr="001B0784" w:rsidRDefault="006834C5" w:rsidP="006834C5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p w14:paraId="5B7DEABC" w14:textId="77777777" w:rsidR="006834C5" w:rsidRDefault="006834C5" w:rsidP="006834C5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p w14:paraId="08A30E6F" w14:textId="77777777" w:rsidR="006834C5" w:rsidRPr="007C7C3E" w:rsidRDefault="006834C5" w:rsidP="006834C5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p w14:paraId="726D6D85" w14:textId="77777777" w:rsidR="006834C5" w:rsidRPr="00D712DF" w:rsidRDefault="006834C5" w:rsidP="006834C5">
      <w:pPr>
        <w:rPr>
          <w:noProof/>
          <w:color w:val="FF0000"/>
        </w:rPr>
      </w:pPr>
      <w:r w:rsidRPr="00576180">
        <w:rPr>
          <w:noProof/>
          <w:color w:val="FF0000"/>
          <w:highlight w:val="yellow"/>
        </w:rPr>
        <w:t>*** OMITTED TEXT ***</w:t>
      </w:r>
    </w:p>
    <w:p w14:paraId="6B0F862B" w14:textId="77777777" w:rsidR="006834C5" w:rsidRDefault="006834C5" w:rsidP="006834C5">
      <w:pPr>
        <w:rPr>
          <w:noProof/>
        </w:rPr>
      </w:pPr>
    </w:p>
    <w:p w14:paraId="4D9B0D64" w14:textId="77777777" w:rsidR="006834C5" w:rsidRPr="005A5309" w:rsidRDefault="006834C5" w:rsidP="006834C5">
      <w:pPr>
        <w:pStyle w:val="ListParagraph"/>
        <w:numPr>
          <w:ilvl w:val="0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bCs/>
          <w:i/>
          <w:iCs/>
          <w:noProof/>
        </w:rPr>
      </w:pPr>
      <w:r w:rsidRPr="005A5309">
        <w:rPr>
          <w:b/>
          <w:bCs/>
          <w:i/>
          <w:iCs/>
          <w:noProof/>
        </w:rPr>
        <w:t xml:space="preserve">Modified </w:t>
      </w:r>
      <w:r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505D9336" w14:textId="77777777" w:rsidR="006834C5" w:rsidRDefault="006834C5" w:rsidP="006834C5">
      <w:pPr>
        <w:rPr>
          <w:noProof/>
        </w:rPr>
      </w:pPr>
    </w:p>
    <w:p w14:paraId="30E56F50" w14:textId="77777777" w:rsidR="006834C5" w:rsidRPr="00D712DF" w:rsidRDefault="006834C5" w:rsidP="006834C5">
      <w:pPr>
        <w:rPr>
          <w:noProof/>
          <w:color w:val="FF0000"/>
        </w:rPr>
      </w:pPr>
      <w:r w:rsidRPr="00F45E78">
        <w:rPr>
          <w:noProof/>
          <w:color w:val="FF0000"/>
          <w:highlight w:val="yellow"/>
        </w:rPr>
        <w:t>*** OMITTED TEXT ***</w:t>
      </w:r>
    </w:p>
    <w:p w14:paraId="6CEC0ABB" w14:textId="77777777" w:rsidR="006834C5" w:rsidRPr="00AB61A5" w:rsidRDefault="006834C5" w:rsidP="006834C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bookmarkStart w:id="19" w:name="_Toc60777475"/>
      <w:bookmarkStart w:id="20" w:name="_Toc139045867"/>
      <w:r w:rsidRPr="00AB61A5">
        <w:rPr>
          <w:rFonts w:ascii="Arial" w:eastAsia="Malgun Gothic" w:hAnsi="Arial"/>
          <w:sz w:val="24"/>
          <w:lang w:eastAsia="ja-JP"/>
        </w:rPr>
        <w:lastRenderedPageBreak/>
        <w:t>–</w:t>
      </w:r>
      <w:r w:rsidRPr="00AB61A5">
        <w:rPr>
          <w:rFonts w:ascii="Arial" w:eastAsia="Malgun Gothic" w:hAnsi="Arial"/>
          <w:sz w:val="24"/>
          <w:lang w:eastAsia="ja-JP"/>
        </w:rPr>
        <w:tab/>
      </w:r>
      <w:r w:rsidRPr="00AB61A5">
        <w:rPr>
          <w:rFonts w:ascii="Arial" w:eastAsia="Malgun Gothic" w:hAnsi="Arial"/>
          <w:i/>
          <w:sz w:val="24"/>
          <w:lang w:eastAsia="ja-JP"/>
        </w:rPr>
        <w:t>RF-Parameters</w:t>
      </w:r>
      <w:bookmarkEnd w:id="19"/>
      <w:bookmarkEnd w:id="20"/>
    </w:p>
    <w:p w14:paraId="36648A64" w14:textId="77777777" w:rsidR="006834C5" w:rsidRPr="00FD4E5D" w:rsidRDefault="006834C5" w:rsidP="006834C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FD4E5D">
        <w:rPr>
          <w:rFonts w:eastAsia="Malgun Gothic"/>
          <w:lang w:eastAsia="ja-JP"/>
        </w:rPr>
        <w:t xml:space="preserve">The IE </w:t>
      </w:r>
      <w:r w:rsidRPr="00FD4E5D">
        <w:rPr>
          <w:rFonts w:eastAsia="Malgun Gothic"/>
          <w:i/>
          <w:lang w:eastAsia="ja-JP"/>
        </w:rPr>
        <w:t>RF-Parameters</w:t>
      </w:r>
      <w:r w:rsidRPr="00FD4E5D">
        <w:rPr>
          <w:rFonts w:eastAsia="Malgun Gothic"/>
          <w:lang w:eastAsia="ja-JP"/>
        </w:rPr>
        <w:t xml:space="preserve"> </w:t>
      </w:r>
      <w:proofErr w:type="gramStart"/>
      <w:r w:rsidRPr="00FD4E5D">
        <w:rPr>
          <w:rFonts w:eastAsia="Malgun Gothic"/>
          <w:lang w:eastAsia="ja-JP"/>
        </w:rPr>
        <w:t>is</w:t>
      </w:r>
      <w:proofErr w:type="gramEnd"/>
      <w:r w:rsidRPr="00FD4E5D">
        <w:rPr>
          <w:rFonts w:eastAsia="Malgun Gothic"/>
          <w:lang w:eastAsia="ja-JP"/>
        </w:rPr>
        <w:t xml:space="preserve"> used to convey RF-related capabilities for NR operation.</w:t>
      </w:r>
    </w:p>
    <w:p w14:paraId="4A1DEBE1" w14:textId="77777777" w:rsidR="006834C5" w:rsidRPr="00FD4E5D" w:rsidRDefault="006834C5" w:rsidP="006834C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ja-JP"/>
        </w:rPr>
      </w:pPr>
      <w:r w:rsidRPr="00FD4E5D">
        <w:rPr>
          <w:rFonts w:ascii="Arial" w:eastAsia="Malgun Gothic" w:hAnsi="Arial"/>
          <w:b/>
          <w:i/>
          <w:lang w:eastAsia="ja-JP"/>
        </w:rPr>
        <w:t>RF-Parameters</w:t>
      </w:r>
      <w:r w:rsidRPr="00FD4E5D">
        <w:rPr>
          <w:rFonts w:ascii="Arial" w:eastAsia="Malgun Gothic" w:hAnsi="Arial"/>
          <w:b/>
          <w:lang w:eastAsia="ja-JP"/>
        </w:rPr>
        <w:t xml:space="preserve"> information element</w:t>
      </w:r>
    </w:p>
    <w:p w14:paraId="78EEF080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018D4F92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TAG-RF-PARAMETERS-START</w:t>
      </w:r>
    </w:p>
    <w:p w14:paraId="25324B43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57E1E2A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RF-Parameters ::=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257E18D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supportedBandListNR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(1..maxBands))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BandNR,</w:t>
      </w:r>
    </w:p>
    <w:p w14:paraId="2074A778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                        BandCombinationList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6495C22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appliedFreqBandListFilter                           FreqBandList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76042A8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02E9EEF7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3813B97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supportedBandCombinationList-v1540                  BandCombinationList-v1540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FD80318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srs-SwitchingTimeRequested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CFBAE7F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E6224DC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62D0D40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supportedBandCombinationList-v1550                  BandCombinationList-v1550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9621782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32CA619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2ECFF0C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supportedBandCombinationList-v1560                  BandCombinationList-v1560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90153C4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2F748F8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3B6FF80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supportedBandCombinationList-v1610                  BandCombinationList-v1610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74AE31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supportedBandCombinationListSidelinkEUTRA-NR-r16    BandCombinationListSidelinkEUTRA-NR-r16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D4B355D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supportedBandCombinationList-UplinkTxSwitch-r16     BandCombinationList-UplinkTxSwitch-r16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94B0707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E597402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8C429C0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supportedBandCombinationList-v1630                  BandCombinationList-v1630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8266FE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supportedBandCombinationListSidelinkEUTRA-NR-v1630  BandCombinationListSidelinkEUTRA-NR-v1630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DB5F99C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supportedBandCombinationList-UplinkTxSwitch-v1630   BandCombinationList-UplinkTxSwitch-v1630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935BF9F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E050A9C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274BFF7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supportedBandCombinationList-v1640                  BandCombinationList-v1640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3F53089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supportedBandCombinationList-UplinkTxSwitch-v1640   BandCombinationList-UplinkTxSwitch-v1640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053CE64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A2184E7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2F4830F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supportedBandCombinationList-v1650                  BandCombinationList-v1650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954BB14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supportedBandCombinationList-UplinkTxSwitch-v1650   BandCombinationList-UplinkTxSwitch-v1650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299C602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04E091A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CC00422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extendedBand-n77-r16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D6B7673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EABFB69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6D8B8A0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supportedBandCombinationList-UplinkTxSwitch-v1670   BandCombinationList-UplinkTxSwitch-v1670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32F7E8F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01702C7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DD24311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supportedBandCombinationList-v1680                  BandCombinationList-v1680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663B48B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A1242BD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9972B71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supportedBandCombinationList-v1690                  BandCombinationList-v1690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6A85A4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supportedBandCombinationList-UplinkTxSwitch-v1690   BandCombinationList-UplinkTxSwitch-v1690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C959428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161A97C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AAFC3B3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supportedBandCombinationList-v1700                  BandCombinationList-v1700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3F39913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supportedBandCombinationList-UplinkTxSwitch-v1700   BandCombinationList-UplinkTxSwitch-v1700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4428B8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supportedBandCombinationListSL-RelayDiscovery-r17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Contains PC5 BandCombinationListSidelinkNR-r16</w:t>
      </w:r>
    </w:p>
    <w:p w14:paraId="78DB0B3C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supportedBandCombinationListSL-NonRelayDiscovery-r17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Contains PC5 BandCombinationListSidelinkNR-r16</w:t>
      </w:r>
    </w:p>
    <w:p w14:paraId="064AE853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supportedBandCombinationListSidelinkEUTRA-NR-v1710  BandCombinationListSidelinkEUTRA-NR-v1710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2BF5E72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sidelinkRequested-r17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296E7ED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extendedBand-n77-2-r17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24C1E87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D3C110E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4672D90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supportedBandCombinationList-v1720                  BandCombinationList-v1720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4BC14E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supportedBandCombinationList-UplinkTxSwitch-v1720   BandCombinationList-UplinkTxSwitch-v1720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643BEED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0007207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C23279F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supportedBandCombinationList-v1730                  BandCombinationList-v1730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BB3D7A0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supportedBandCombinationList-UplinkTxSwitch-v1730   BandCombinationList-UplinkTxSwitch-v1730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D63FF4D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supportedBandCombinationListSL-RelayDiscovery-v1730 BandCombinationListSL-Discovery-r17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045EF49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supportedBandCombinationListSL-NonRelayDiscovery-v1730 BandCombinationListSL-Discovery-r17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5F993D7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2A99484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EB37DFF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supportedBandCombinationList-v1740                  BandCombinationList-v1740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6F564A5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supportedBandCombinationList-UplinkTxSwitch-v1740   BandCombinationList-UplinkTxSwitch-v1740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F22F2F1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ACF020F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28ED2B0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supportedBandCombinationList-v1760                  BandCombinationList-v1760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359097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supportedBandCombinationList-UplinkTxSwitch-v1760   BandCombinationList-UplinkTxSwitch-v1760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DF8C4D9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5BA4AA6C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72AD929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1D9D143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C3DC93D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RF-Parameters-v15g0 ::=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95DF118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supportedBandCombinationList-v15g0        BandCombinationList-v15g0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3F6E795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21F0C02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C1C6A23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RF-Parameters-v16a0 ::=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920B082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supportedBandCombinationList-v16a0                 BandCombinationList-v16a0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205C72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supportedBandCombinationList-UplinkTxSwitch-v16a0  BandCombinationList-UplinkTxSwitch-v16a0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2874680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AA8621B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8C89C33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RF-Parameters-v16c0 ::=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31D03B5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supportedBandListNR-v16c0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(1..maxBands))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BandNR-v16c0</w:t>
      </w:r>
    </w:p>
    <w:p w14:paraId="5B23EC8D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C36C71A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C80D6CF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BandNR ::=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5BD9D09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bandNR                              FreqBandIndicatorNR,</w:t>
      </w:r>
    </w:p>
    <w:p w14:paraId="363E5A4E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modifiedMPR-Behaviour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1B3BBB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mimo-ParametersPerBand              MIMO-ParametersPerBand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CF1CCB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extendedCP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9089DD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multipleTCI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405AF44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bwp-WithoutRestriction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217E39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bwp-SameNumerology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{upto2, upto4}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F4253A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bwp-DiffNumerology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{upto4}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544F7B7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crossCarrierScheduling-SameSCS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1DFF28F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pdsch-256QAM-FR2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76931EF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pusch-256QAM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9ADA3CC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ue-PowerClass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{pc1, pc2, pc3, pc4}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5719A42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rateMatchingLTE-CRS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237A4F3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channelBWs-DL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BBFE95A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C67EAD3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9A88549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0DF2D2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F29500F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2EF12D56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5650691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B9F012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B3BC512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1F0417E9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B160D59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channelBWs-UL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80B0905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A65B7B1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B44E7F4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D834FCA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198AB30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58EC09C2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23F2F97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D11B088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AAE5B33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7DED8EDD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8E9E3C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035937A5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0B8723C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maxUplinkDutyCycle-PC2-FR1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{n60, n70, n80, n90, n100}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F03319B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892B791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F98E840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pucch-SpatialRelInfoMAC-CE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812D065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powerBoosting-pi2BPSK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4D170F4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1E73EAC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F5C140B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maxUplinkDutyCycle-FR2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{n15, n20, n25, n30, n40, n50, n60, n70, n80, n90, n100}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A79AF61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949FDB9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69761BF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channelBWs-DL-v1590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88DB76C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FC29EAC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84E10A9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E21DFA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EA4DFF4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06306F35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B26F662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C6D4EE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6E3ABAB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373D86AE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}                                          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E648698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channelBWs-UL-v1590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18C56B4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FE6F6ED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9BE380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9737F31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EE33E89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7EE2EF66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3070FE4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F99724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227F67A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72277B36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FAEBF19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DE62549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1311718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asymmetricBandwidthCombinationSet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(1..32))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34FC8AF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6D2E107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30FA255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Yu Mincho" w:hAnsi="Courier New"/>
          <w:noProof/>
          <w:color w:val="808080"/>
          <w:sz w:val="16"/>
          <w:lang w:eastAsia="en-GB"/>
        </w:rPr>
        <w:t>-- R1 10: NR-unlicensed</w:t>
      </w:r>
    </w:p>
    <w:p w14:paraId="39D37A16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Yu Mincho" w:hAnsi="Courier New"/>
          <w:noProof/>
          <w:sz w:val="16"/>
          <w:lang w:eastAsia="en-GB"/>
        </w:rPr>
        <w:t>sharedSpectrumChAccessParamsPerBand-r16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Yu Mincho" w:hAnsi="Courier New"/>
          <w:noProof/>
          <w:sz w:val="16"/>
          <w:lang w:eastAsia="en-GB"/>
        </w:rPr>
        <w:t>SharedSpectrumChAccessParamsPerBand-r16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00FF645B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Yu Mincho" w:hAnsi="Courier New"/>
          <w:noProof/>
          <w:color w:val="808080"/>
          <w:sz w:val="16"/>
          <w:lang w:eastAsia="en-GB"/>
        </w:rPr>
        <w:t>-- R1 11-7b: Independent cancellation of the overlapping PUSCHs in an intra-band UL CA</w:t>
      </w:r>
    </w:p>
    <w:p w14:paraId="60B999AC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Yu Mincho" w:hAnsi="Courier New"/>
          <w:noProof/>
          <w:sz w:val="16"/>
          <w:lang w:eastAsia="en-GB"/>
        </w:rPr>
        <w:t>cancelOverlappingPUSCH-r16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FD4E5D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FD4E5D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4B49588A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Yu Mincho" w:hAnsi="Courier New"/>
          <w:noProof/>
          <w:color w:val="808080"/>
          <w:sz w:val="16"/>
          <w:lang w:eastAsia="en-GB"/>
        </w:rPr>
        <w:t>-- R1 14-1: Multiple LTE-CRS rate matching patterns</w:t>
      </w:r>
    </w:p>
    <w:p w14:paraId="57D69181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Yu Mincho" w:hAnsi="Courier New"/>
          <w:noProof/>
          <w:sz w:val="16"/>
          <w:lang w:eastAsia="en-GB"/>
        </w:rPr>
        <w:t>multipleRateMatchingEUTRA-CRS-r16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</w:t>
      </w:r>
      <w:r w:rsidRPr="00FD4E5D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FD4E5D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5D98E6DD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FD4E5D">
        <w:rPr>
          <w:rFonts w:ascii="Courier New" w:eastAsia="Yu Mincho" w:hAnsi="Courier New"/>
          <w:noProof/>
          <w:sz w:val="16"/>
          <w:lang w:eastAsia="en-GB"/>
        </w:rPr>
        <w:t>maxNumberPatterns-r16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FD4E5D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FD4E5D">
        <w:rPr>
          <w:rFonts w:ascii="Courier New" w:eastAsia="Yu Mincho" w:hAnsi="Courier New"/>
          <w:noProof/>
          <w:sz w:val="16"/>
          <w:lang w:eastAsia="en-GB"/>
        </w:rPr>
        <w:t xml:space="preserve"> (2..6),</w:t>
      </w:r>
    </w:p>
    <w:p w14:paraId="4DDDA6CB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FD4E5D">
        <w:rPr>
          <w:rFonts w:ascii="Courier New" w:eastAsia="Yu Mincho" w:hAnsi="Courier New"/>
          <w:noProof/>
          <w:sz w:val="16"/>
          <w:lang w:eastAsia="en-GB"/>
        </w:rPr>
        <w:t>maxNumberNon-OverlapPatterns-r16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FD4E5D">
        <w:rPr>
          <w:rFonts w:ascii="Courier New" w:eastAsia="Yu Mincho" w:hAnsi="Courier New"/>
          <w:noProof/>
          <w:sz w:val="16"/>
          <w:lang w:eastAsia="en-GB"/>
        </w:rPr>
        <w:t xml:space="preserve"> (1..3)</w:t>
      </w:r>
    </w:p>
    <w:p w14:paraId="4B5492E9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Yu Mincho" w:hAnsi="Courier New"/>
          <w:noProof/>
          <w:sz w:val="16"/>
          <w:lang w:eastAsia="en-GB"/>
        </w:rPr>
        <w:t>}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FD4E5D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0694D455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Yu Mincho" w:hAnsi="Courier New"/>
          <w:noProof/>
          <w:color w:val="808080"/>
          <w:sz w:val="16"/>
          <w:lang w:eastAsia="en-GB"/>
        </w:rPr>
        <w:t>-- R1 14-1a: Two LTE-CRS overlapping rate matching patterns within a part of NR carrier using 15 kHz overlapping with a LTE carrier</w:t>
      </w:r>
    </w:p>
    <w:p w14:paraId="16A272A2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Yu Mincho" w:hAnsi="Courier New"/>
          <w:noProof/>
          <w:sz w:val="16"/>
          <w:lang w:eastAsia="en-GB"/>
        </w:rPr>
        <w:t>overlapRateMatchingEUTRA-CRS-r16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FD4E5D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FD4E5D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71147BB4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Yu Mincho" w:hAnsi="Courier New"/>
          <w:noProof/>
          <w:color w:val="808080"/>
          <w:sz w:val="16"/>
          <w:lang w:eastAsia="en-GB"/>
        </w:rPr>
        <w:t>-- R1 14-2: PDSCH Type B mapping of length 9 and 10 OFDM symbols</w:t>
      </w:r>
    </w:p>
    <w:p w14:paraId="39DA93D7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Yu Mincho" w:hAnsi="Courier New"/>
          <w:noProof/>
          <w:sz w:val="16"/>
          <w:lang w:eastAsia="en-GB"/>
        </w:rPr>
        <w:t>pdsch-MappingTypeB-Alt-r16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FD4E5D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FD4E5D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116664DE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Yu Mincho" w:hAnsi="Courier New"/>
          <w:noProof/>
          <w:color w:val="808080"/>
          <w:sz w:val="16"/>
          <w:lang w:eastAsia="en-GB"/>
        </w:rPr>
        <w:t>-- R1 14-3: One slot periodic TRS configuration for FR1</w:t>
      </w:r>
    </w:p>
    <w:p w14:paraId="2038503F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Yu Mincho" w:hAnsi="Courier New"/>
          <w:noProof/>
          <w:sz w:val="16"/>
          <w:lang w:eastAsia="en-GB"/>
        </w:rPr>
        <w:t>oneSlotPeriodicTRS-r16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FD4E5D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FD4E5D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2B6B522F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olpc-SRS-Pos-r16                        </w:t>
      </w:r>
      <w:r w:rsidRPr="00FD4E5D">
        <w:rPr>
          <w:rFonts w:ascii="Courier New" w:eastAsia="Yu Mincho" w:hAnsi="Courier New"/>
          <w:noProof/>
          <w:sz w:val="16"/>
          <w:lang w:eastAsia="en-GB"/>
        </w:rPr>
        <w:t>OLPC-SRS-Pos-r16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FD4E5D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4F3CB1FC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spatialRelationsSRS-Pos-r16             SpatialRelationsSRS-Pos-r16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684F360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simulSRS-MIMO-TransWithinBand-r16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{n2}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5799A1F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channelBW-DL-IAB-r16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51A4E7B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fr1-100mhz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D41BFDE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6A72CE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4C3036E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8676E74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0305034E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fr2-200mhz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25C6C6C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EB86811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37D3641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559752E6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95421FD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channelBW-UL-IAB-r16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BA8B7FC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fr1-100mhz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2A7068E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B33E6A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36E57A1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B247D47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11E6D2B4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fr2-200mhz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F2E08EC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    scs-60kHz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193528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618F6D4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16C1FECE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B58EBDF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rasterShift7dot5-IAB-r16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D5D84FC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ue-PowerClass-v1610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{pc1dot5}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7C36926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condHandover-r16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EA5BA15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condHandoverFailure-r16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6E0AB52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condHandoverTwoTriggerEvents-r16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192DA5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condPSCellChange-r16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F9105F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condPSCellChangeTwoTriggerEvents-r16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F5E8E6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mpr-PowerBoost-FR2-r16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1F497F8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F76EBD1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11-9: Multiple active configured grant configurations for a BWP of a serving cell</w:t>
      </w:r>
    </w:p>
    <w:p w14:paraId="1041B241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activeConfiguredGrant-r16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3602EDF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maxNumberConfigsPerBWP-r16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{n1, n2, n4, n8, n12},</w:t>
      </w:r>
    </w:p>
    <w:p w14:paraId="5BF2F0E2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maxNumberConfigsAllCC-r16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(2..32)</w:t>
      </w:r>
    </w:p>
    <w:p w14:paraId="12100012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ADF7095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11-9a: Joint release in a DCI for two or more configured grant Type 2 configurations for a given BWP of a serving cell</w:t>
      </w:r>
    </w:p>
    <w:p w14:paraId="38EEC6E4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jointReleaseConfiguredGrantType2-r16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B50EC99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12-2: Multiple SPS configurations</w:t>
      </w:r>
    </w:p>
    <w:p w14:paraId="2A918645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sps-r16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BD8D2FE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maxNumberConfigsPerBWP-r16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(1..8),</w:t>
      </w:r>
    </w:p>
    <w:p w14:paraId="38233084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maxNumberConfigsAllCC-r16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(2..32)</w:t>
      </w:r>
    </w:p>
    <w:p w14:paraId="3909146A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C6105E5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12-2a: Joint release in a DCI for two or more SPS configurations for a given BWP of a serving cell</w:t>
      </w:r>
    </w:p>
    <w:p w14:paraId="212BDE70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jointReleaseSPS-r16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B0123AA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13-19: Simultaneous positioning SRS and MIMO SRS transmission within a band across multiple CCs</w:t>
      </w:r>
    </w:p>
    <w:p w14:paraId="65C1F457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simulSRS-TransWithinBand-r16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{n2}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C7A7AA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trs-AdditionalBandwidth-r16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{trs-AddBW-Set1, trs-AddBW-Set2}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277FA79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handoverIntraF-IAB-r16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FD0EC5D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D08A818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0256162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22-5a: Simultaneous transmission of SRS for antenna switching and SRS for CB/NCB /BM for intra-band UL CA</w:t>
      </w:r>
    </w:p>
    <w:p w14:paraId="5515BD13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22-5c: Simultaneous transmission of SRS for antenna switching and SRS for antenna switching for intra-band UL CA</w:t>
      </w:r>
    </w:p>
    <w:p w14:paraId="3E035EE4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simulTX-SRS-AntSwitchingIntraBandUL-CA-r16  SimulSRS-ForAntennaSwitching-r16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5C1444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Yu Mincho" w:hAnsi="Courier New"/>
          <w:noProof/>
          <w:color w:val="808080"/>
          <w:sz w:val="16"/>
          <w:lang w:eastAsia="en-GB"/>
        </w:rPr>
        <w:t>-- R1 10: NR-unlicensed</w:t>
      </w:r>
    </w:p>
    <w:p w14:paraId="41823A76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Yu Mincho" w:hAnsi="Courier New"/>
          <w:noProof/>
          <w:sz w:val="16"/>
          <w:lang w:eastAsia="en-GB"/>
        </w:rPr>
        <w:t>sharedSpectrumChAccessParamsPerBand-v1630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FD4E5D">
        <w:rPr>
          <w:rFonts w:ascii="Courier New" w:eastAsia="Yu Mincho" w:hAnsi="Courier New"/>
          <w:noProof/>
          <w:sz w:val="16"/>
          <w:lang w:eastAsia="en-GB"/>
        </w:rPr>
        <w:t>SharedSpectrumChAccessParamsPerBand-v1630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FD4E5D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</w:p>
    <w:p w14:paraId="3C099ED4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81EFC50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7C265F9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handoverUTRA-FDD-r16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7CEE44A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R4 7-4: Report the shorter transient capability supported by the UE: 2, 4 or 7us</w:t>
      </w:r>
    </w:p>
    <w:p w14:paraId="1718B4C4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enhancedUL-TransientPeriod-r16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{us2, us4, us7}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9DB7A6D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sharedSpectrumChAccessParamsPerBand-v1640 SharedSpectrumChAccessParamsPerBand-v1640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3F47C6A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555E006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A802723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type1-PUSCH-RepetitionMultiSlots-v1650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16A4533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type2-PUSCH-RepetitionMultiSlots-v1650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4EDAD6A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pusch-RepetitionMultiSlots-v1650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2286F5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configuredUL-GrantType1-v1650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0A061D5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configuredUL-GrantType2-v1650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3D619E6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sharedSpectrumChAccessParamsPerBand-v1650 SharedSpectrumChAccessParamsPerBand-v1650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7AC4726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732584B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[[</w:t>
      </w:r>
    </w:p>
    <w:p w14:paraId="217206C5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enhancedSkipUplinkTxConfigured-v1660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7A7F05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enhancedSkipUplinkTxDynamic-v1660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C67B949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23BF086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08717B3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maxUplinkDutyCycle-PC1dot5-MPE-FR1-r16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{n10, n15, n20, n25, n30, n40, n50, n60, n70, n80, n90, n100}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A511C3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txDiversity-r16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CA71054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02A199E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A259797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36-1: Support of 1024QAM for PDSCH for FR1</w:t>
      </w:r>
    </w:p>
    <w:p w14:paraId="0F3569DA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pdsch-1024QAM-FR1-r17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2A9C8D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R4 22-1 support of FR2 HST operation</w:t>
      </w:r>
    </w:p>
    <w:p w14:paraId="70C48438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ue-PowerClass-v1700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{pc5, pc6, pc7}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E113E9F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24: NR extension to 71GHz (FR2-2)</w:t>
      </w:r>
    </w:p>
    <w:p w14:paraId="369C315B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fr2-2-AccessParamsPerBand-r17             FR2-2-AccessParamsPerBand-r17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11E3080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rlm-Relaxation-r17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375A12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bfd-Relaxation-r17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872786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cg-SDT-r17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804285A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locationBasedCondHandover-r17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28CFB62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timeBasedCondHandover-r17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94ADA8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eventA4BasedCondHandover-r17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3D6AB59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mn-InitiatedCondPSCellChangeNRDC-r17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783A57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sn-InitiatedCondPSCellChangeNRDC-r17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863009D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29-3a: PDCCH skipping</w:t>
      </w:r>
    </w:p>
    <w:p w14:paraId="291B34D1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pdcch-SkippingWithoutSSSG-r17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3C60F18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29-3b: 2 search space sets group switching</w:t>
      </w:r>
    </w:p>
    <w:p w14:paraId="303DC50A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sssg-Switching-1BitInd-r17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BCE8BF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29-3c: 3 search space sets group switching</w:t>
      </w:r>
    </w:p>
    <w:p w14:paraId="0639D89B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sssg-Switching-2BitInd-r17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4377764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29-3d: 2 search space sets group switching with PDCCH skipping</w:t>
      </w:r>
    </w:p>
    <w:p w14:paraId="0EEC234E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pdcch-SkippingWithSSSG-r17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4131113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29-3e: Support Search space set group switching capability 2 for FR1</w:t>
      </w:r>
    </w:p>
    <w:p w14:paraId="3A82C00C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searchSpaceSetGrp-switchCap2-r17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50E6466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26-1: Uplink Time and Frequency pre-compensation and timing relationship enhancements</w:t>
      </w:r>
    </w:p>
    <w:p w14:paraId="542E874D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uplinkPreCompensation-r17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809848B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26-4: UE reporting of information related to TA pre-compensation</w:t>
      </w:r>
    </w:p>
    <w:p w14:paraId="402E8DBB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uplink-TA-Reporting-r17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500127A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26-5: Increasing the number of HARQ processes</w:t>
      </w:r>
    </w:p>
    <w:p w14:paraId="7ED1C076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max-HARQ-ProcessNumber-r17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{u16d32, u32d16, u32d32}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FD16F85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26-6: Type-2 HARQ codebook enhancement</w:t>
      </w:r>
    </w:p>
    <w:p w14:paraId="30B01683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type2-HARQ-Codebook-r17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5C6738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26-6a: Type-1 HARQ codebook enhancement</w:t>
      </w:r>
    </w:p>
    <w:p w14:paraId="69F0C20F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type1-HARQ-Codebook-r17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5196E2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26-6b: Type-3 HARQ codebook enhancement</w:t>
      </w:r>
    </w:p>
    <w:p w14:paraId="59164959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type3-HARQ-Codebook-r17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08AEBA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26-9: UE-specific K_offset</w:t>
      </w:r>
    </w:p>
    <w:p w14:paraId="3323F5C8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ue-specific-K-Offset-r17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98B5D4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24-1f: Multiple PDSCH scheduling by single DCI for 120kHz in FR2-1</w:t>
      </w:r>
    </w:p>
    <w:p w14:paraId="4E843405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multiPDSCH-SingleDCI-FR2-1-SCS-120kHz-r17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0CC91E3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24-1g: Multiple PUSCH scheduling by single DCI for 120kHz in FR2-1</w:t>
      </w:r>
    </w:p>
    <w:p w14:paraId="030584CA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multiPUSCH-SingleDCI-FR2-1-SCS-120kHz-r17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C3EC43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R4 14-4: Parallel PRS measurements in RRC_INACTIVE state, FR1/FR2 diff</w:t>
      </w:r>
    </w:p>
    <w:p w14:paraId="484B86A1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parallelPRS-MeasRRC-Inactive-r17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478B97B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27-1-2: Support of UE-TxTEGs for UL TDOA</w:t>
      </w:r>
    </w:p>
    <w:p w14:paraId="7670568F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nr-UE-TxTEG-ID-MaxSupport-r17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{n1, n2, n3, n4, n6, n8}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EB5929A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27-17: PRS processing in RRC_INACTIVE</w:t>
      </w:r>
    </w:p>
    <w:p w14:paraId="26C5F217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prs-ProcessingRRC-Inactive-r17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E53586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27-3-2: DL PRS measurement outside MG and in a PRS processing window</w:t>
      </w:r>
    </w:p>
    <w:p w14:paraId="7E430EFF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prs-ProcessingWindowType1A-r17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{option1, option2, option3}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A34B1D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prs-ProcessingWindowType1B-r17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{option1, option2, option3}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C8588C1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prs-ProcessingWindowType2-r17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{option1, option2, option3}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9DC1946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27-15: Positioning SRS transmission in RRC_INACTIVE state for initial UL BWP</w:t>
      </w:r>
    </w:p>
    <w:p w14:paraId="2BC25F02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srs-AllPosResourcesRRC-Inactive-r17       SRS-AllPosResourcesRRC-Inactive-r17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C39BA1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27-16: OLPC for positioning SRS in RRC_INACTIVE state - gNB</w:t>
      </w:r>
    </w:p>
    <w:p w14:paraId="1D364968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olpc-SRS-PosRRC-Inactive-r17              OLPC-SRS-Pos-r16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AACD0F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27-19: Spatial relation for positioning SRS in RRC_INACTIVE state - gNB</w:t>
      </w:r>
    </w:p>
    <w:p w14:paraId="21898DB8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spatialRelationsSRS-PosRRC-Inactive-r17   SpatialRelationsSRS-Pos-r16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50E9A72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30-1: Increased maximum number of PUSCH Type A repetitions</w:t>
      </w:r>
    </w:p>
    <w:p w14:paraId="0C47CFA6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maxNumberPUSCH-TypeA-Repetition-r17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F5CAAD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30-2: PUSCH Type A repetitions based on available slots</w:t>
      </w:r>
    </w:p>
    <w:p w14:paraId="256D319B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puschTypeA-RepetitionsAvailSlot-r17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14CA38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30-3: TB processing over multi-slot PUSCH</w:t>
      </w:r>
    </w:p>
    <w:p w14:paraId="5D9EA80C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tb-ProcessingMultiSlotPUSCH-r17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A1CF2B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30-3a: Repetition of TB processing over multi-slot PUSCH</w:t>
      </w:r>
    </w:p>
    <w:p w14:paraId="1C95734C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tb-ProcessingRepMultiSlotPUSCH-r17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C74F9CF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30-4: The maximum duration for DM-RS bundling</w:t>
      </w:r>
    </w:p>
    <w:p w14:paraId="1EA053D1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maxDurationDMRS-Bundling-r17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7BC35B2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fdd-r17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{n4, n8, n16, n32}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64AD0D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tdd-r17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{n2, n4, n8, n16}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34FBF2F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666AC2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30-6: Repetition of PUSCH transmission scheduled by RAR UL grant and DCI format 0_0 with CRC scrambled by TC-RNTI</w:t>
      </w:r>
    </w:p>
    <w:p w14:paraId="451A518B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pusch-RepetitionMsg3-r17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B71CC3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sharedSpectrumChAccessParamsPerBand-v1710 SharedSpectrumChAccessParamsPerBand-v1710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4D72176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R4 25-2: Parallel measurements on cells belonging to a different NGSO satellite than a serving satellite without scheduling restrictions</w:t>
      </w:r>
    </w:p>
    <w:p w14:paraId="1C2B5D53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on normal operations with the serving cell</w:t>
      </w:r>
    </w:p>
    <w:p w14:paraId="46A7E822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parallelMeasurementWithoutRestriction-r17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28135EC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R4 25-5: Parallel measurements on multiple NGSO satellites within a SMTC</w:t>
      </w:r>
    </w:p>
    <w:p w14:paraId="21FE62D9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maxNumber-NGSO-SatellitesWithinOneSMTC-r17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{n1, n2, n3, n4}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722D694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26-10: K1 range extension</w:t>
      </w:r>
    </w:p>
    <w:p w14:paraId="4E8ECB00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k1-RangeExtension-r17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70E93AB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35-1: Aperiodic CSI-RS for tracking for fast SCell activation</w:t>
      </w:r>
    </w:p>
    <w:p w14:paraId="6543EAB3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aperiodicCSI-RS-FastScellActivation-r17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98FBE39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maxNumberAperiodicCSI-RS-PerCC-r17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{n8, n16, n32, n48, n64, n128, n255},</w:t>
      </w:r>
    </w:p>
    <w:p w14:paraId="1A8191D0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maxNumberAperiodicCSI-RS-AcrossCCs-r17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{n8, n16, n32, n64, n128, n256, n512, n1024}</w:t>
      </w:r>
    </w:p>
    <w:p w14:paraId="77C38AD6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3B22F60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35-2: Aperiodic CSI-RS bandwidth for tracking for fast SCell activation for 10MHz UE channel bandwidth</w:t>
      </w:r>
    </w:p>
    <w:p w14:paraId="05D044A1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aperiodicCSI-RS-AdditionalBandwidth-r17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{addBW-Set1, addBW-Set2}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1E5844B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28-1a: RRC-configured DL BWP without CD-SSB or NCD-SSB</w:t>
      </w:r>
    </w:p>
    <w:p w14:paraId="7D1106BC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bwp-WithoutCD-SSB-OrNCD-SSB-RedCap-r17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3C642B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28-3: Half-duplex FDD operation type A for RedCap UE</w:t>
      </w:r>
    </w:p>
    <w:p w14:paraId="54DB817D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halfDuplexFDD-TypeA-RedCap-r17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037746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27-15b: Positioning SRS transmission in RRC_INACTIVE state configured outside initial UL BWP</w:t>
      </w:r>
    </w:p>
    <w:p w14:paraId="14036A43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posSRS-RRC-Inactive-OutsideInitialUL-BWP-r17 PosSRS-RRC-Inactive-OutsideInitialUL-BWP-r17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21037CC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R4 15-3 UE support of CBW for 480kHz SCS</w:t>
      </w:r>
    </w:p>
    <w:p w14:paraId="23397470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channelBWs-DL-SCS-480kHz-FR2-2-r17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34B2AB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channelBWs-UL-SCS-480kHz-FR2-2-r17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B73CFC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R4 15-4 UE support of CBW for 960kHz SCS</w:t>
      </w:r>
    </w:p>
    <w:p w14:paraId="6EAB7AEB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channelBWs-DL-SCS-960kHz-FR2-2-r17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976E73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channelBWs-UL-SCS-960kHz-FR2-2-r17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3750CF8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R4 17-1 UL gap for Tx power management</w:t>
      </w:r>
    </w:p>
    <w:p w14:paraId="5C7F3BBE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ul-GapFR2-r17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823C3F7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25-4: One-shot HARQ ACK feedback triggered by DCI format 1_2</w:t>
      </w:r>
    </w:p>
    <w:p w14:paraId="2F218956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oneShotHARQ-feedbackTriggeredByDCI-1-2-r17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9E8155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25-5: PHY priority handling for one-shot HARQ ACK feedback</w:t>
      </w:r>
    </w:p>
    <w:p w14:paraId="3FD47298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oneShotHARQ-feedbackPhy-Priority-r17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3D0D74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25-6: Enhanced type 3 HARQ-ACK codebook feedback</w:t>
      </w:r>
    </w:p>
    <w:p w14:paraId="453A0BFC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enhancedType3-HARQ-CodebookFeedback-r17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EEA8B27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enhancedType3-HARQ-Codebooks-r17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{n1, n2, n4, n8},</w:t>
      </w:r>
    </w:p>
    <w:p w14:paraId="66E93161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maxNumberPUCCH-Transmissions-r17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{n1, n2, n3, n4, n5, n6, n7}</w:t>
      </w:r>
    </w:p>
    <w:p w14:paraId="1B184AC1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DF892E7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25-7: Triggered HARQ-ACK codebook re-transmission</w:t>
      </w:r>
    </w:p>
    <w:p w14:paraId="142851A8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triggeredHARQ-CodebookRetx-r17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9D1542C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minHARQ-Retx-Offset-r17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{n-7, n-5, n-3, n-1, n1},</w:t>
      </w:r>
    </w:p>
    <w:p w14:paraId="1E971A64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maxHARQ-Retx-Offset-r17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{n4, n6, n8, n10, n12, n14, n16, n18, n20, n22, n24}</w:t>
      </w:r>
    </w:p>
    <w:p w14:paraId="25DC3237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B7F3130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98EC3AC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4F57107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R4 22-2 support of one shot large UL timing adjustment</w:t>
      </w:r>
    </w:p>
    <w:p w14:paraId="36FE07B0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ue-OneShotUL-TimingAdj-r17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A79C53A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25-2: Repetitions for PUCCH format 0, and 2 over multiple slots with K = 2, 4, 8</w:t>
      </w:r>
    </w:p>
    <w:p w14:paraId="3C901730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pucch-Repetition-F0-2-r17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ED67376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25-11a: 4-bits subband CQI for NTN and unlicensed</w:t>
      </w:r>
    </w:p>
    <w:p w14:paraId="04186CB5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cqi-4-BitsSubbandNTN-SharedSpectrumChAccess-r17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0F1287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25-16: HARQ-ACK with different priorities multiplexing on a PUCCH/PUSCH</w:t>
      </w:r>
    </w:p>
    <w:p w14:paraId="3546966B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mux-HARQ-ACK-DiffPriorities-r17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054462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25-20a: Propagation delay compensation based on legacy TA procedure for NTN and unlicensed</w:t>
      </w:r>
    </w:p>
    <w:p w14:paraId="151D68AD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ta-BasedPDC-NTN-SharedSpectrumChAccess-r17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457F1B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33-2b: DCI-based enabling/disabling ACK/NACK-based feedback for dynamic scheduling for multicast</w:t>
      </w:r>
    </w:p>
    <w:p w14:paraId="1929E283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ack-NACK-FeedbackForMulticastWithDCI-Enabler-r17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E37BCD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33-2e: Multiple G-RNTIs for group-common PDSCHs</w:t>
      </w:r>
    </w:p>
    <w:p w14:paraId="10115ADE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maxNumberG-RNTI-r17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(2..8)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D79FA3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33-2f: Dynamic multicast with DCI format 4_2</w:t>
      </w:r>
    </w:p>
    <w:p w14:paraId="5F13F167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dynamicMulticastDCI-Format4-2-r17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20D74F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33-2i: Supported maximal modulation order for multicast PDSCH</w:t>
      </w:r>
    </w:p>
    <w:p w14:paraId="55F0B1D6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maxModulationOrderForMulticast-r17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DE34B2B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fr1-r17      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{qam256, qam1024},</w:t>
      </w:r>
    </w:p>
    <w:p w14:paraId="63C75DBA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fr2-r17      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{qam64, qam256}</w:t>
      </w:r>
    </w:p>
    <w:p w14:paraId="72638FBE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8E70CB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33-3-1: Dynamic Slot-level repetition for group-common PDSCH for TN and licensed</w:t>
      </w:r>
    </w:p>
    <w:p w14:paraId="238A16DB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dynamicSlotRepetitionMulticastTN-NonSharedSpectrumChAccess-r17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{n8, n16}  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39B93D3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33-3-1a: Dynamic Slot-level repetition for group-common PDSCH for NTN and unlicensed</w:t>
      </w:r>
    </w:p>
    <w:p w14:paraId="0282A4FA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dynamicSlotRepetitionMulticastNTN-SharedSpectrumChAccess-r17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{n8, n16}  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8FFBB72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33-4-1: DCI-based enabling/disabling NACK-only based feedback for dynamic scheduling for multicast</w:t>
      </w:r>
    </w:p>
    <w:p w14:paraId="35C70033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nack-OnlyFeedbackForMulticastWithDCI-Enabler-r17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5F71B4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33-5-1b: DCI-based enabling/disabling ACK/NACK-based feedback for dynamic scheduling for multicast</w:t>
      </w:r>
    </w:p>
    <w:p w14:paraId="1E99E3AE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ack-NACK-FeedbackForSPS-MulticastWithDCI-Enabler-r17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C04329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33-5-1h: Multiple G-CS-RNTIs for SPS group-common PDSCHs</w:t>
      </w:r>
    </w:p>
    <w:p w14:paraId="3ADD312B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maxNumberG-CS-RNTI-r17     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(2..8)        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2B41E14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33-10: Support group-common PDSCH RE-level rate matching for multicast</w:t>
      </w:r>
    </w:p>
    <w:p w14:paraId="62F2CED6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re-LevelRateMatchingForMulticast-r17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F5E553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36-1a: Support of 1024QAM for PDSCH with maximum 2 MIMO layers for FR1</w:t>
      </w:r>
    </w:p>
    <w:p w14:paraId="4F6B651D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pdsch-1024QAM-2MIMO-FR1-r17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612D9B5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R4 14-3 PRS measurement without MG</w:t>
      </w:r>
    </w:p>
    <w:p w14:paraId="7C36DC3A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prs-MeasurementWithoutMG-r17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{cpLength, quarterSymbol, halfSymbol, halfSlot}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AB975A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R4 25-7: The number of target LEO satellites the UE can monitor per carrier</w:t>
      </w:r>
    </w:p>
    <w:p w14:paraId="54DA4251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maxNumber-LEO-SatellitesPerCarrier-r17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(3..4)        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2F0979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27-3-3 DL PRS Processing Capability outside MG - buffering capability</w:t>
      </w:r>
    </w:p>
    <w:p w14:paraId="2B8B3DF3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prs-ProcessingCapabilityOutsideMGinPPW-r17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(1..3))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PRS-ProcessingCapabilityOutsideMGinPPWperType-r17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D468B3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27-15a: Positioning SRS transmission in RRC_INACTIVE state for initial UL BWP with semi-persistent SRS</w:t>
      </w:r>
    </w:p>
    <w:p w14:paraId="4AC15133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srs-SemiPersistent-PosResourcesRRC-Inactive-r17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554F7E0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maxNumOfSemiPersistentSRSposResources-r17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{n1, n2, n4, n8, n16, n32, n64},</w:t>
      </w:r>
    </w:p>
    <w:p w14:paraId="57B65139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    maxNumOfSemiPersistentSRSposResourcesPerSlot-r17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{n1, n2, n3, n4, n5, n6, n8, n10, n12, n14}</w:t>
      </w:r>
    </w:p>
    <w:p w14:paraId="0856D37F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FC762C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R2: UE support of CBW for 120kHz SCS</w:t>
      </w:r>
    </w:p>
    <w:p w14:paraId="414E30F4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channelBWs-DL-SCS-120kHz-FR2-2-r17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FB8D89B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channelBWs-UL-SCS-120kHz-FR2-2-r17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15A9597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B298F42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469A2CD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30-4a: DM-RS bundling for PUSCH repetition type A</w:t>
      </w:r>
    </w:p>
    <w:p w14:paraId="13978BC9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dmrs-BundlingPUSCH-RepTypeA-r17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7DA547E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30-4b: DM-RS bundling for PUSCH repetition type B</w:t>
      </w:r>
    </w:p>
    <w:p w14:paraId="4DE841A3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dmrs-BundlingPUSCH-RepTypeB-r17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22AD837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30-4c: DM-RS bundling for TB processing over multi-slot PUSCH</w:t>
      </w:r>
    </w:p>
    <w:p w14:paraId="20B59332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dmrs-BundlingPUSCH-multiSlot-r17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DC9723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30-4d: DMRS bundling for PUCCH repetitions</w:t>
      </w:r>
    </w:p>
    <w:p w14:paraId="599F1FD6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dmrs-BundlingPUCCH-Rep-r17 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89533FA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30-4e: Enhanced inter-slot frequency hopping with inter-slot bundling for PUSCH</w:t>
      </w:r>
    </w:p>
    <w:p w14:paraId="1EF7D27E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interSlotFreqHopInterSlotBundlingPUSCH-r17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52E8FE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30-4f: Enhanced inter-slot frequency hopping for PUCCH repetitions with DMRS bundling</w:t>
      </w:r>
    </w:p>
    <w:p w14:paraId="1BC11B1D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interSlotFreqHopPUCCH-r17  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39DBE9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30-4g: Restart DM-RS bundling</w:t>
      </w:r>
    </w:p>
    <w:p w14:paraId="78B65235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dmrs-BundlingRestart-r17   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7CAFEC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30-4h: DM-RS bundling for non-back-to-back transmission</w:t>
      </w:r>
    </w:p>
    <w:p w14:paraId="1B759D2B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dmrs-BundlingNonBackToBackTX-r17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A1B4973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3DD778D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2402D98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33-5-1e: Dynamic Slot-level repetition for SPS group-common PDSCH for multicast</w:t>
      </w:r>
    </w:p>
    <w:p w14:paraId="2322041A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maxDynamicSlotRepetitionForSPS-Multicast-r17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{n8, n16}  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0411DD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33-5-1g: DCI-based enabling/disabling NACK-only based feedback for SPS group-common PDSCH for multicast</w:t>
      </w:r>
    </w:p>
    <w:p w14:paraId="162E42E0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nack-OnlyFeedbackForSPS-MulticastWithDCI-Enabler-r17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7C83AF5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33-5-1i: Multicast SPS scheduling with DCI format 4_2</w:t>
      </w:r>
    </w:p>
    <w:p w14:paraId="278A8998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sps-MulticastDCI-Format4-2-r17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8CD55BA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33-5-2: Multiple SPS group-common PDSCH configuration on PCell</w:t>
      </w:r>
    </w:p>
    <w:p w14:paraId="485E7B50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sps-MulticastMultiConfig-r17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(1..8)        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AD957C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33-6-1: DL priority indication for multicast in DCI</w:t>
      </w:r>
    </w:p>
    <w:p w14:paraId="7D4CA5B0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priorityIndicatorInDCI-Multicast-r17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07D43A8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33-6-1a: DL priority configuration for SPS multicast</w:t>
      </w:r>
    </w:p>
    <w:p w14:paraId="60993B1A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priorityIndicatorInDCI-SPS-Multicast-r17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7D41B0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33-6-2: Two HARQ-ACK codebooks simultaneously constructed for supporting HARQ-ACK codebooks with different priorities</w:t>
      </w:r>
    </w:p>
    <w:p w14:paraId="6D4E0228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for unicast and multicast at a UE</w:t>
      </w:r>
    </w:p>
    <w:p w14:paraId="64B5B73C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twoHARQ-ACK-CodebookForUnicastAndMulticast-r17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4358A2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33-6-3: More than one PUCCH for HARQ-ACK transmission for multicast or for unicast and multicast within a slot</w:t>
      </w:r>
    </w:p>
    <w:p w14:paraId="74ABFE8A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multiPUCCH-HARQ-ACK-ForMulticastUnicast-r17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50DD1C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33-9: Supporting unicast PDCCH to release SPS group-common PDSCH</w:t>
      </w:r>
    </w:p>
    <w:p w14:paraId="0A3F4115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releaseSPS-MulticastWithCS-RNTI-r17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5AC88A3" w14:textId="77777777" w:rsidR="006834C5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" w:author="TEI18" w:date="2023-10-13T12:24:00Z"/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  <w:ins w:id="22" w:author="TEI18" w:date="2023-10-13T12:24:00Z">
        <w:r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529B888E" w14:textId="6EBCE90C" w:rsidR="00D5252E" w:rsidRDefault="00D5252E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" w:author="TEI18" w:date="2023-10-13T12:24:00Z"/>
          <w:rFonts w:ascii="Courier New" w:eastAsia="Times New Roman" w:hAnsi="Courier New"/>
          <w:noProof/>
          <w:sz w:val="16"/>
          <w:lang w:eastAsia="en-GB"/>
        </w:rPr>
      </w:pPr>
      <w:ins w:id="24" w:author="TEI18" w:date="2023-10-13T12:24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[[</w:t>
        </w:r>
      </w:ins>
    </w:p>
    <w:p w14:paraId="10A152B2" w14:textId="09F97158" w:rsidR="00385634" w:rsidRPr="00385634" w:rsidRDefault="00147E41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" w:author="TEI18" w:date="2023-10-13T12:24:00Z"/>
          <w:rFonts w:ascii="Courier New" w:eastAsia="Times New Roman" w:hAnsi="Courier New"/>
          <w:noProof/>
          <w:color w:val="993366"/>
          <w:sz w:val="16"/>
          <w:lang w:eastAsia="en-GB"/>
        </w:rPr>
      </w:pPr>
      <w:ins w:id="26" w:author="TEI18" w:date="2023-10-13T12:25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147E41">
          <w:rPr>
            <w:rFonts w:ascii="Courier New" w:eastAsia="Times New Roman" w:hAnsi="Courier New"/>
            <w:noProof/>
            <w:sz w:val="16"/>
            <w:lang w:eastAsia="en-GB"/>
          </w:rPr>
          <w:t>cg-SDT-PeriodicityExt-r18</w:t>
        </w:r>
      </w:ins>
      <w:ins w:id="27" w:author="TEI18" w:date="2023-10-13T12:24:00Z">
        <w:r w:rsidR="00D5252E">
          <w:rPr>
            <w:rFonts w:ascii="Courier New" w:eastAsia="Times New Roman" w:hAnsi="Courier New"/>
            <w:noProof/>
            <w:sz w:val="16"/>
            <w:lang w:eastAsia="en-GB"/>
          </w:rPr>
          <w:t xml:space="preserve">       </w:t>
        </w:r>
        <w:r w:rsidR="00D5252E" w:rsidRPr="007C7C3E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="00D5252E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E</w:t>
        </w:r>
        <w:r w:rsidR="00D5252E" w:rsidRPr="007C7C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NUMERATED</w:t>
        </w:r>
        <w:r w:rsidR="00D5252E" w:rsidRPr="007C7C3E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              </w:t>
        </w:r>
        <w:r w:rsidR="00D5252E">
          <w:rPr>
            <w:rFonts w:ascii="Courier New" w:eastAsia="Times New Roman" w:hAnsi="Courier New"/>
            <w:noProof/>
            <w:sz w:val="16"/>
            <w:lang w:eastAsia="en-GB"/>
          </w:rPr>
          <w:t xml:space="preserve">     </w:t>
        </w:r>
        <w:r w:rsidR="00D5252E" w:rsidRPr="007C7C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038EFB38" w14:textId="6FC4FEC9" w:rsidR="00D5252E" w:rsidRDefault="00D5252E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" w:author="TEI18" w:date="2023-10-13T12:24:00Z"/>
          <w:rFonts w:ascii="Courier New" w:eastAsia="Times New Roman" w:hAnsi="Courier New"/>
          <w:noProof/>
          <w:sz w:val="16"/>
          <w:lang w:eastAsia="en-GB"/>
        </w:rPr>
      </w:pPr>
      <w:ins w:id="29" w:author="TEI18" w:date="2023-10-13T12:24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]]</w:t>
        </w:r>
      </w:ins>
    </w:p>
    <w:p w14:paraId="2D3457AC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C141C74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A94661B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BandNR-v16c0 ::=           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A1DFD16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pusch-RepetitionTypeA-v16c0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D4E5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D4E5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8328AF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11BC8670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87E2765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ABA03B6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TAG-RF-PARAMETERS-STOP</w:t>
      </w:r>
    </w:p>
    <w:p w14:paraId="7D2D5BE4" w14:textId="77777777" w:rsidR="006834C5" w:rsidRPr="00FD4E5D" w:rsidRDefault="006834C5" w:rsidP="00683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D4E5D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502B46EB" w14:textId="77777777" w:rsidR="006834C5" w:rsidRPr="00FD4E5D" w:rsidRDefault="006834C5" w:rsidP="006834C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834C5" w:rsidRPr="00FD4E5D" w14:paraId="3CE70A38" w14:textId="77777777" w:rsidTr="00B76ED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C8069" w14:textId="77777777" w:rsidR="006834C5" w:rsidRPr="00FD4E5D" w:rsidRDefault="006834C5" w:rsidP="00B76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FD4E5D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RF-Parameters </w:t>
            </w:r>
            <w:r w:rsidRPr="00FD4E5D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6834C5" w:rsidRPr="00FD4E5D" w14:paraId="78C459AF" w14:textId="77777777" w:rsidTr="00B76ED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FEA87" w14:textId="77777777" w:rsidR="006834C5" w:rsidRPr="00FD4E5D" w:rsidRDefault="006834C5" w:rsidP="00B76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FD4E5D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appliedFreqBandListFilter</w:t>
            </w:r>
            <w:proofErr w:type="spellEnd"/>
          </w:p>
          <w:p w14:paraId="7454EAE5" w14:textId="77777777" w:rsidR="006834C5" w:rsidRPr="00FD4E5D" w:rsidRDefault="006834C5" w:rsidP="00B76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FD4E5D">
              <w:rPr>
                <w:rFonts w:ascii="Arial" w:eastAsia="Times New Roman" w:hAnsi="Arial"/>
                <w:i/>
                <w:sz w:val="18"/>
                <w:lang w:eastAsia="sv-SE"/>
              </w:rPr>
              <w:t>FreqBandList</w:t>
            </w:r>
            <w:proofErr w:type="spellEnd"/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proofErr w:type="spellStart"/>
            <w:r w:rsidRPr="00FD4E5D">
              <w:rPr>
                <w:rFonts w:ascii="Arial" w:eastAsia="Times New Roman" w:hAnsi="Arial"/>
                <w:i/>
                <w:sz w:val="18"/>
                <w:lang w:eastAsia="sv-SE"/>
              </w:rPr>
              <w:t>supportedBandCombinationList</w:t>
            </w:r>
            <w:proofErr w:type="spellEnd"/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accordance with this </w:t>
            </w:r>
            <w:proofErr w:type="spellStart"/>
            <w:r w:rsidRPr="00FD4E5D">
              <w:rPr>
                <w:rFonts w:ascii="Arial" w:eastAsia="Times New Roman" w:hAnsi="Arial"/>
                <w:i/>
                <w:sz w:val="18"/>
                <w:lang w:eastAsia="sv-SE"/>
              </w:rPr>
              <w:t>appliedFreqBandListFilter</w:t>
            </w:r>
            <w:proofErr w:type="spellEnd"/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>. The UE does not include this field if the UE capability is requested by E-</w:t>
            </w:r>
            <w:proofErr w:type="gramStart"/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>UTRAN</w:t>
            </w:r>
            <w:proofErr w:type="gramEnd"/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FD4E5D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FD4E5D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-nr-only</w:t>
            </w:r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[10].</w:t>
            </w:r>
          </w:p>
        </w:tc>
      </w:tr>
      <w:tr w:rsidR="006834C5" w:rsidRPr="00FD4E5D" w14:paraId="0EBC5F5F" w14:textId="77777777" w:rsidTr="00B76ED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19094" w14:textId="77777777" w:rsidR="006834C5" w:rsidRPr="00FD4E5D" w:rsidRDefault="006834C5" w:rsidP="00B76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FD4E5D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</w:p>
          <w:p w14:paraId="7A0436EF" w14:textId="77777777" w:rsidR="006834C5" w:rsidRPr="00FD4E5D" w:rsidRDefault="006834C5" w:rsidP="00B76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(and NR-DC, if requested). The </w:t>
            </w:r>
            <w:proofErr w:type="spellStart"/>
            <w:proofErr w:type="gramStart"/>
            <w:r w:rsidRPr="00FD4E5D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FeatureSetCombinationId</w:t>
            </w:r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>:s</w:t>
            </w:r>
            <w:proofErr w:type="spellEnd"/>
            <w:proofErr w:type="gramEnd"/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FD4E5D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FD4E5D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list in the </w:t>
            </w:r>
            <w:r w:rsidRPr="00FD4E5D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UE-NR-Capability</w:t>
            </w:r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IE. The UE does not include this field if the UE capability is requested by E-</w:t>
            </w:r>
            <w:proofErr w:type="gramStart"/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>UTRAN</w:t>
            </w:r>
            <w:proofErr w:type="gramEnd"/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FD4E5D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FD4E5D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-nr-only </w:t>
            </w:r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>[10].</w:t>
            </w:r>
          </w:p>
        </w:tc>
      </w:tr>
      <w:tr w:rsidR="006834C5" w:rsidRPr="00FD4E5D" w14:paraId="589D384A" w14:textId="77777777" w:rsidTr="00B76ED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6C64" w14:textId="77777777" w:rsidR="006834C5" w:rsidRPr="00FD4E5D" w:rsidRDefault="006834C5" w:rsidP="00B76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FD4E5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supportedBandCombinationListSidelinkEUTRA</w:t>
            </w:r>
            <w:proofErr w:type="spellEnd"/>
            <w:r w:rsidRPr="00FD4E5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-NR</w:t>
            </w:r>
          </w:p>
          <w:p w14:paraId="778230F6" w14:textId="77777777" w:rsidR="006834C5" w:rsidRPr="00FD4E5D" w:rsidRDefault="006834C5" w:rsidP="00B76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 only, for joint NR </w:t>
            </w:r>
            <w:proofErr w:type="spellStart"/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 and V2X </w:t>
            </w:r>
            <w:proofErr w:type="spellStart"/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communication, or for V2X </w:t>
            </w:r>
            <w:proofErr w:type="spellStart"/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 only. The UE does not include this field if the UE capability is requested by E-UTRAN (see </w:t>
            </w:r>
            <w:r w:rsidRPr="00FD4E5D">
              <w:rPr>
                <w:rFonts w:ascii="Arial" w:eastAsia="Times New Roman" w:hAnsi="Arial"/>
                <w:sz w:val="18"/>
                <w:lang w:eastAsia="ja-JP"/>
              </w:rPr>
              <w:t>TS 36.331[10])</w:t>
            </w:r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FD4E5D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FD4E5D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-nr-only</w:t>
            </w:r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6834C5" w:rsidRPr="00FD4E5D" w14:paraId="02CD3FC3" w14:textId="77777777" w:rsidTr="00B76ED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5084" w14:textId="77777777" w:rsidR="006834C5" w:rsidRPr="00FD4E5D" w:rsidRDefault="006834C5" w:rsidP="00B76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FD4E5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supportedBandCombinationListSL-NonRelayDiscovery</w:t>
            </w:r>
            <w:proofErr w:type="spellEnd"/>
          </w:p>
          <w:p w14:paraId="6F6EA56D" w14:textId="77777777" w:rsidR="006834C5" w:rsidRPr="00FD4E5D" w:rsidRDefault="006834C5" w:rsidP="00B76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non-relay discovery. The encoding is defined in PC5 </w:t>
            </w:r>
            <w:r w:rsidRPr="00FD4E5D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BandCombinationListSidelinkNR-r16.</w:t>
            </w:r>
          </w:p>
        </w:tc>
      </w:tr>
      <w:tr w:rsidR="006834C5" w:rsidRPr="00FD4E5D" w14:paraId="72B7D36F" w14:textId="77777777" w:rsidTr="00B76ED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C461" w14:textId="77777777" w:rsidR="006834C5" w:rsidRPr="00FD4E5D" w:rsidRDefault="006834C5" w:rsidP="00B76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FD4E5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supportedBandCombinationListSL-RelayDiscovery</w:t>
            </w:r>
            <w:proofErr w:type="spellEnd"/>
          </w:p>
          <w:p w14:paraId="6C617AFB" w14:textId="77777777" w:rsidR="006834C5" w:rsidRPr="00FD4E5D" w:rsidRDefault="006834C5" w:rsidP="00B76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FD4E5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relay discovery. The encoding is defined in PC5 </w:t>
            </w:r>
            <w:r w:rsidRPr="00FD4E5D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BandCombinationListSidelinkNR-r16.</w:t>
            </w:r>
          </w:p>
        </w:tc>
      </w:tr>
      <w:tr w:rsidR="006834C5" w:rsidRPr="00FD4E5D" w14:paraId="47C2188E" w14:textId="77777777" w:rsidTr="00B76ED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4B07" w14:textId="77777777" w:rsidR="006834C5" w:rsidRPr="00FD4E5D" w:rsidRDefault="006834C5" w:rsidP="00B76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FD4E5D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supportedBandCombinationList-UplinkTxSwitch</w:t>
            </w:r>
            <w:proofErr w:type="spellEnd"/>
          </w:p>
          <w:p w14:paraId="11460F35" w14:textId="77777777" w:rsidR="006834C5" w:rsidRPr="00FD4E5D" w:rsidRDefault="006834C5" w:rsidP="00B76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</w:pPr>
            <w:r w:rsidRPr="00FD4E5D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A list of band combinations that the UE supports dynamic uplink Tx switching for NR UL CA and SUL. The </w:t>
            </w:r>
            <w:proofErr w:type="spellStart"/>
            <w:proofErr w:type="gramStart"/>
            <w:r w:rsidRPr="00FD4E5D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FeatureSetCombinationId</w:t>
            </w:r>
            <w:r w:rsidRPr="00FD4E5D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:s</w:t>
            </w:r>
            <w:proofErr w:type="spellEnd"/>
            <w:proofErr w:type="gramEnd"/>
            <w:r w:rsidRPr="00FD4E5D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FD4E5D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FD4E5D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FD4E5D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FD4E5D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list in the </w:t>
            </w:r>
            <w:r w:rsidRPr="00FD4E5D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UE-NR-Capability</w:t>
            </w:r>
            <w:r w:rsidRPr="00FD4E5D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IE. The UE does not include this field if the UE capability is requested by E-</w:t>
            </w:r>
            <w:proofErr w:type="gramStart"/>
            <w:r w:rsidRPr="00FD4E5D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UTRAN</w:t>
            </w:r>
            <w:proofErr w:type="gramEnd"/>
            <w:r w:rsidRPr="00FD4E5D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FD4E5D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FD4E5D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-nr-only</w:t>
            </w:r>
            <w:r w:rsidRPr="00FD4E5D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[10].</w:t>
            </w:r>
          </w:p>
        </w:tc>
      </w:tr>
      <w:tr w:rsidR="006834C5" w:rsidRPr="00FD4E5D" w14:paraId="56EA3C7B" w14:textId="77777777" w:rsidTr="00B76ED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D12E" w14:textId="77777777" w:rsidR="006834C5" w:rsidRPr="00FD4E5D" w:rsidRDefault="006834C5" w:rsidP="00B76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FD4E5D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supportedBandListNR</w:t>
            </w:r>
            <w:proofErr w:type="spellEnd"/>
          </w:p>
          <w:p w14:paraId="1149CA80" w14:textId="77777777" w:rsidR="006834C5" w:rsidRPr="00FD4E5D" w:rsidRDefault="006834C5" w:rsidP="00B76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</w:pPr>
            <w:r w:rsidRPr="00FD4E5D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A list of NR bands supported by the UE. If</w:t>
            </w:r>
            <w:r w:rsidRPr="00FD4E5D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 xml:space="preserve"> supportedBandListNR-v16c0</w:t>
            </w:r>
            <w:r w:rsidRPr="00FD4E5D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is included, the UE shall include the same number of entries, and listed in the same order, as in </w:t>
            </w:r>
            <w:proofErr w:type="spellStart"/>
            <w:r w:rsidRPr="00FD4E5D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supportedBandListNR</w:t>
            </w:r>
            <w:proofErr w:type="spellEnd"/>
            <w:r w:rsidRPr="00FD4E5D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(without suffix).</w:t>
            </w:r>
          </w:p>
        </w:tc>
      </w:tr>
    </w:tbl>
    <w:p w14:paraId="731F2C6C" w14:textId="77777777" w:rsidR="006834C5" w:rsidRPr="00FD4E5D" w:rsidRDefault="006834C5" w:rsidP="006834C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00DF8CA8" w14:textId="77777777" w:rsidR="008D4983" w:rsidRDefault="008D4983" w:rsidP="007651F6">
      <w:pPr>
        <w:rPr>
          <w:noProof/>
        </w:rPr>
        <w:sectPr w:rsidR="008D4983" w:rsidSect="008D4983">
          <w:footnotePr>
            <w:numRestart w:val="eachSect"/>
          </w:footnotePr>
          <w:pgSz w:w="16840" w:h="11907" w:orient="landscape" w:code="9"/>
          <w:pgMar w:top="1138" w:right="1411" w:bottom="1138" w:left="1138" w:header="677" w:footer="562" w:gutter="0"/>
          <w:cols w:space="720"/>
        </w:sectPr>
      </w:pPr>
    </w:p>
    <w:p w14:paraId="0EED8818" w14:textId="77777777" w:rsidR="007651F6" w:rsidRDefault="007651F6" w:rsidP="007651F6">
      <w:pPr>
        <w:rPr>
          <w:noProof/>
        </w:rPr>
      </w:pPr>
    </w:p>
    <w:p w14:paraId="498AAC1A" w14:textId="77777777" w:rsidR="007651F6" w:rsidRPr="005A5309" w:rsidRDefault="007651F6" w:rsidP="007651F6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End of the m</w:t>
      </w:r>
      <w:r w:rsidRPr="005A5309">
        <w:rPr>
          <w:b/>
          <w:bCs/>
          <w:i/>
          <w:iCs/>
          <w:noProof/>
        </w:rPr>
        <w:t xml:space="preserve">odified </w:t>
      </w:r>
      <w:r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67F941CD" w14:textId="77777777" w:rsidR="007651F6" w:rsidRDefault="007651F6" w:rsidP="007651F6">
      <w:pPr>
        <w:rPr>
          <w:noProof/>
        </w:rPr>
      </w:pPr>
    </w:p>
    <w:sectPr w:rsidR="007651F6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736183" w14:textId="77777777" w:rsidR="00521E01" w:rsidRDefault="00521E01">
      <w:r>
        <w:separator/>
      </w:r>
    </w:p>
  </w:endnote>
  <w:endnote w:type="continuationSeparator" w:id="0">
    <w:p w14:paraId="21D5D4E6" w14:textId="77777777" w:rsidR="00521E01" w:rsidRDefault="00521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F5729B" w14:textId="77777777" w:rsidR="00521E01" w:rsidRDefault="00521E01">
      <w:r>
        <w:separator/>
      </w:r>
    </w:p>
  </w:footnote>
  <w:footnote w:type="continuationSeparator" w:id="0">
    <w:p w14:paraId="5D17B436" w14:textId="77777777" w:rsidR="00521E01" w:rsidRDefault="00521E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0EA163EA"/>
    <w:multiLevelType w:val="hybridMultilevel"/>
    <w:tmpl w:val="83E2DC68"/>
    <w:lvl w:ilvl="0" w:tplc="C146162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2B3E27ED"/>
    <w:multiLevelType w:val="hybridMultilevel"/>
    <w:tmpl w:val="9CD2A28C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04090001">
      <w:start w:val="1"/>
      <w:numFmt w:val="bullet"/>
      <w:lvlText w:val=""/>
      <w:lvlJc w:val="left"/>
      <w:pPr>
        <w:ind w:left="1540" w:hanging="360"/>
      </w:pPr>
      <w:rPr>
        <w:rFonts w:ascii="Symbol" w:hAnsi="Symbol" w:hint="default"/>
      </w:rPr>
    </w:lvl>
    <w:lvl w:ilvl="2" w:tplc="9D2061AE">
      <w:start w:val="6"/>
      <w:numFmt w:val="bullet"/>
      <w:lvlText w:val="-"/>
      <w:lvlJc w:val="left"/>
      <w:pPr>
        <w:ind w:left="2440" w:hanging="360"/>
      </w:pPr>
      <w:rPr>
        <w:rFonts w:ascii="Arial" w:eastAsia="SimSu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7" w15:restartNumberingAfterBreak="0">
    <w:nsid w:val="2EC9073A"/>
    <w:multiLevelType w:val="hybridMultilevel"/>
    <w:tmpl w:val="D6004BCE"/>
    <w:lvl w:ilvl="0" w:tplc="C324B334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964391"/>
    <w:multiLevelType w:val="hybridMultilevel"/>
    <w:tmpl w:val="D6004BC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429D36EE"/>
    <w:multiLevelType w:val="hybridMultilevel"/>
    <w:tmpl w:val="0D166AC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93D6A2B"/>
    <w:multiLevelType w:val="hybridMultilevel"/>
    <w:tmpl w:val="D6004BC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50505A49"/>
    <w:multiLevelType w:val="hybridMultilevel"/>
    <w:tmpl w:val="D6004BC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52A07A3B"/>
    <w:multiLevelType w:val="multilevel"/>
    <w:tmpl w:val="52A07A3B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F05762"/>
    <w:multiLevelType w:val="hybridMultilevel"/>
    <w:tmpl w:val="D6004BC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00532A"/>
    <w:multiLevelType w:val="hybridMultilevel"/>
    <w:tmpl w:val="D6004BC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072386548">
    <w:abstractNumId w:val="17"/>
  </w:num>
  <w:num w:numId="2" w16cid:durableId="1807579294">
    <w:abstractNumId w:val="28"/>
  </w:num>
  <w:num w:numId="3" w16cid:durableId="804274577">
    <w:abstractNumId w:val="12"/>
  </w:num>
  <w:num w:numId="4" w16cid:durableId="1467773428">
    <w:abstractNumId w:val="22"/>
  </w:num>
  <w:num w:numId="5" w16cid:durableId="1238904862">
    <w:abstractNumId w:val="35"/>
  </w:num>
  <w:num w:numId="6" w16cid:durableId="1634752507">
    <w:abstractNumId w:val="26"/>
  </w:num>
  <w:num w:numId="7" w16cid:durableId="223563769">
    <w:abstractNumId w:val="29"/>
  </w:num>
  <w:num w:numId="8" w16cid:durableId="1195920387">
    <w:abstractNumId w:val="18"/>
  </w:num>
  <w:num w:numId="9" w16cid:durableId="655457580">
    <w:abstractNumId w:val="0"/>
  </w:num>
  <w:num w:numId="10" w16cid:durableId="1740857345">
    <w:abstractNumId w:val="21"/>
  </w:num>
  <w:num w:numId="11" w16cid:durableId="1109394019">
    <w:abstractNumId w:val="31"/>
  </w:num>
  <w:num w:numId="12" w16cid:durableId="873806920">
    <w:abstractNumId w:val="27"/>
  </w:num>
  <w:num w:numId="13" w16cid:durableId="1612565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41249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90248886">
    <w:abstractNumId w:val="7"/>
  </w:num>
  <w:num w:numId="16" w16cid:durableId="1036277365">
    <w:abstractNumId w:val="6"/>
  </w:num>
  <w:num w:numId="17" w16cid:durableId="542643179">
    <w:abstractNumId w:val="5"/>
  </w:num>
  <w:num w:numId="18" w16cid:durableId="1525826344">
    <w:abstractNumId w:val="4"/>
  </w:num>
  <w:num w:numId="19" w16cid:durableId="618342844">
    <w:abstractNumId w:val="3"/>
  </w:num>
  <w:num w:numId="20" w16cid:durableId="1222326310">
    <w:abstractNumId w:val="2"/>
  </w:num>
  <w:num w:numId="21" w16cid:durableId="1068843330">
    <w:abstractNumId w:val="1"/>
  </w:num>
  <w:num w:numId="22" w16cid:durableId="1291352619">
    <w:abstractNumId w:val="32"/>
  </w:num>
  <w:num w:numId="23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10275234">
    <w:abstractNumId w:val="9"/>
  </w:num>
  <w:num w:numId="25" w16cid:durableId="247614525">
    <w:abstractNumId w:val="33"/>
  </w:num>
  <w:num w:numId="26" w16cid:durableId="2018074719">
    <w:abstractNumId w:val="11"/>
  </w:num>
  <w:num w:numId="27" w16cid:durableId="1684553098">
    <w:abstractNumId w:val="37"/>
  </w:num>
  <w:num w:numId="28" w16cid:durableId="498810199">
    <w:abstractNumId w:val="14"/>
  </w:num>
  <w:num w:numId="29" w16cid:durableId="1686515693">
    <w:abstractNumId w:val="8"/>
  </w:num>
  <w:num w:numId="30" w16cid:durableId="1258250766">
    <w:abstractNumId w:val="34"/>
  </w:num>
  <w:num w:numId="31" w16cid:durableId="2096317402">
    <w:abstractNumId w:val="15"/>
  </w:num>
  <w:num w:numId="32" w16cid:durableId="1463574085">
    <w:abstractNumId w:val="23"/>
  </w:num>
  <w:num w:numId="33" w16cid:durableId="1243636406">
    <w:abstractNumId w:val="13"/>
  </w:num>
  <w:num w:numId="34" w16cid:durableId="562102338">
    <w:abstractNumId w:val="10"/>
  </w:num>
  <w:num w:numId="35" w16cid:durableId="192504895">
    <w:abstractNumId w:val="24"/>
  </w:num>
  <w:num w:numId="36" w16cid:durableId="125853576">
    <w:abstractNumId w:val="36"/>
  </w:num>
  <w:num w:numId="37" w16cid:durableId="556430466">
    <w:abstractNumId w:val="19"/>
  </w:num>
  <w:num w:numId="38" w16cid:durableId="1927184076">
    <w:abstractNumId w:val="25"/>
  </w:num>
  <w:num w:numId="39" w16cid:durableId="1314991115">
    <w:abstractNumId w:val="20"/>
  </w:num>
  <w:num w:numId="40" w16cid:durableId="81269473">
    <w:abstractNumId w:val="16"/>
  </w:num>
  <w:num w:numId="41" w16cid:durableId="956716071">
    <w:abstractNumId w:val="30"/>
  </w:num>
  <w:num w:numId="42" w16cid:durableId="56757056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572885370">
    <w:abstractNumId w:val="16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G-SDT-Enh">
    <w15:presenceInfo w15:providerId="None" w15:userId="CG-SDT-Enh"/>
  </w15:person>
  <w15:person w15:author="TEI18">
    <w15:presenceInfo w15:providerId="None" w15:userId="TEI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A7"/>
    <w:rsid w:val="00016401"/>
    <w:rsid w:val="00022E4A"/>
    <w:rsid w:val="0003435B"/>
    <w:rsid w:val="00045166"/>
    <w:rsid w:val="00061489"/>
    <w:rsid w:val="00064875"/>
    <w:rsid w:val="00065F25"/>
    <w:rsid w:val="0006799E"/>
    <w:rsid w:val="000911E9"/>
    <w:rsid w:val="00093439"/>
    <w:rsid w:val="000950B4"/>
    <w:rsid w:val="000A6394"/>
    <w:rsid w:val="000A7E7F"/>
    <w:rsid w:val="000B67EE"/>
    <w:rsid w:val="000B7FED"/>
    <w:rsid w:val="000C038A"/>
    <w:rsid w:val="000C6598"/>
    <w:rsid w:val="000D0A21"/>
    <w:rsid w:val="000D2921"/>
    <w:rsid w:val="000D44B3"/>
    <w:rsid w:val="000E2C9D"/>
    <w:rsid w:val="001023D3"/>
    <w:rsid w:val="00107800"/>
    <w:rsid w:val="00145D43"/>
    <w:rsid w:val="00147E41"/>
    <w:rsid w:val="001576CF"/>
    <w:rsid w:val="001715C3"/>
    <w:rsid w:val="00177386"/>
    <w:rsid w:val="00192C46"/>
    <w:rsid w:val="001A08B3"/>
    <w:rsid w:val="001A2CA0"/>
    <w:rsid w:val="001A7B60"/>
    <w:rsid w:val="001B3EFA"/>
    <w:rsid w:val="001B52F0"/>
    <w:rsid w:val="001B7A65"/>
    <w:rsid w:val="001D4795"/>
    <w:rsid w:val="001D5313"/>
    <w:rsid w:val="001E41F3"/>
    <w:rsid w:val="001E70B1"/>
    <w:rsid w:val="00202BE1"/>
    <w:rsid w:val="00203745"/>
    <w:rsid w:val="00251727"/>
    <w:rsid w:val="0026004D"/>
    <w:rsid w:val="002640DD"/>
    <w:rsid w:val="002649AD"/>
    <w:rsid w:val="002665FB"/>
    <w:rsid w:val="00267603"/>
    <w:rsid w:val="002711C8"/>
    <w:rsid w:val="00275D12"/>
    <w:rsid w:val="00277E2A"/>
    <w:rsid w:val="002802B0"/>
    <w:rsid w:val="00284FEB"/>
    <w:rsid w:val="002860C4"/>
    <w:rsid w:val="002A1C12"/>
    <w:rsid w:val="002B5741"/>
    <w:rsid w:val="002B5D02"/>
    <w:rsid w:val="002C0C67"/>
    <w:rsid w:val="002C47C8"/>
    <w:rsid w:val="002E3851"/>
    <w:rsid w:val="002E472E"/>
    <w:rsid w:val="002F58E3"/>
    <w:rsid w:val="00305409"/>
    <w:rsid w:val="00313070"/>
    <w:rsid w:val="00323662"/>
    <w:rsid w:val="00323F3C"/>
    <w:rsid w:val="00327CF0"/>
    <w:rsid w:val="0034577B"/>
    <w:rsid w:val="003609EF"/>
    <w:rsid w:val="0036185B"/>
    <w:rsid w:val="00361AA1"/>
    <w:rsid w:val="0036231A"/>
    <w:rsid w:val="00374DD4"/>
    <w:rsid w:val="003810C0"/>
    <w:rsid w:val="00385634"/>
    <w:rsid w:val="00393FD9"/>
    <w:rsid w:val="003C40D0"/>
    <w:rsid w:val="003E1A36"/>
    <w:rsid w:val="003E2CBA"/>
    <w:rsid w:val="003E58EC"/>
    <w:rsid w:val="00406DE7"/>
    <w:rsid w:val="00406FF7"/>
    <w:rsid w:val="00410371"/>
    <w:rsid w:val="004242F1"/>
    <w:rsid w:val="00467F22"/>
    <w:rsid w:val="00474120"/>
    <w:rsid w:val="004824C0"/>
    <w:rsid w:val="004A1239"/>
    <w:rsid w:val="004A16B9"/>
    <w:rsid w:val="004A5A96"/>
    <w:rsid w:val="004B6406"/>
    <w:rsid w:val="004B75B7"/>
    <w:rsid w:val="004D1733"/>
    <w:rsid w:val="004E1F90"/>
    <w:rsid w:val="004F7D06"/>
    <w:rsid w:val="00506AFF"/>
    <w:rsid w:val="00512DD7"/>
    <w:rsid w:val="0051580D"/>
    <w:rsid w:val="00521DA6"/>
    <w:rsid w:val="00521E01"/>
    <w:rsid w:val="00535D41"/>
    <w:rsid w:val="005423EB"/>
    <w:rsid w:val="00547111"/>
    <w:rsid w:val="005575D0"/>
    <w:rsid w:val="005670E9"/>
    <w:rsid w:val="0057513E"/>
    <w:rsid w:val="00576180"/>
    <w:rsid w:val="00592D74"/>
    <w:rsid w:val="0059747C"/>
    <w:rsid w:val="005B0044"/>
    <w:rsid w:val="005C11FA"/>
    <w:rsid w:val="005C74A9"/>
    <w:rsid w:val="005D4C17"/>
    <w:rsid w:val="005E2C44"/>
    <w:rsid w:val="005E6BCA"/>
    <w:rsid w:val="0060374F"/>
    <w:rsid w:val="00606045"/>
    <w:rsid w:val="00621188"/>
    <w:rsid w:val="006257ED"/>
    <w:rsid w:val="00654EA7"/>
    <w:rsid w:val="006658F6"/>
    <w:rsid w:val="00665C47"/>
    <w:rsid w:val="0067120A"/>
    <w:rsid w:val="006834C5"/>
    <w:rsid w:val="00695808"/>
    <w:rsid w:val="006B38A4"/>
    <w:rsid w:val="006B46FB"/>
    <w:rsid w:val="006C431A"/>
    <w:rsid w:val="006D6F49"/>
    <w:rsid w:val="006D774D"/>
    <w:rsid w:val="006E21FB"/>
    <w:rsid w:val="006F3858"/>
    <w:rsid w:val="006F4B8C"/>
    <w:rsid w:val="007176FF"/>
    <w:rsid w:val="00720988"/>
    <w:rsid w:val="007253CE"/>
    <w:rsid w:val="0073056C"/>
    <w:rsid w:val="00732986"/>
    <w:rsid w:val="00733806"/>
    <w:rsid w:val="00740A9C"/>
    <w:rsid w:val="00750224"/>
    <w:rsid w:val="007651F6"/>
    <w:rsid w:val="00766AD0"/>
    <w:rsid w:val="0077023E"/>
    <w:rsid w:val="007823B2"/>
    <w:rsid w:val="00791BF4"/>
    <w:rsid w:val="00792342"/>
    <w:rsid w:val="00793A4C"/>
    <w:rsid w:val="007977A8"/>
    <w:rsid w:val="007A5C68"/>
    <w:rsid w:val="007B49FD"/>
    <w:rsid w:val="007B512A"/>
    <w:rsid w:val="007C2097"/>
    <w:rsid w:val="007C7C3E"/>
    <w:rsid w:val="007D43DE"/>
    <w:rsid w:val="007D6A07"/>
    <w:rsid w:val="007F7259"/>
    <w:rsid w:val="008040A8"/>
    <w:rsid w:val="008118DB"/>
    <w:rsid w:val="00816581"/>
    <w:rsid w:val="008277D4"/>
    <w:rsid w:val="008279FA"/>
    <w:rsid w:val="00832361"/>
    <w:rsid w:val="00856A35"/>
    <w:rsid w:val="008626E7"/>
    <w:rsid w:val="008639BB"/>
    <w:rsid w:val="00864E17"/>
    <w:rsid w:val="00870EE7"/>
    <w:rsid w:val="008863B9"/>
    <w:rsid w:val="008A45A6"/>
    <w:rsid w:val="008B20F6"/>
    <w:rsid w:val="008C0AA4"/>
    <w:rsid w:val="008C1BC3"/>
    <w:rsid w:val="008C7853"/>
    <w:rsid w:val="008D4531"/>
    <w:rsid w:val="008D4983"/>
    <w:rsid w:val="008D7F06"/>
    <w:rsid w:val="008E5422"/>
    <w:rsid w:val="008F3789"/>
    <w:rsid w:val="008F686C"/>
    <w:rsid w:val="009039B9"/>
    <w:rsid w:val="0091338C"/>
    <w:rsid w:val="009148DE"/>
    <w:rsid w:val="00915EFD"/>
    <w:rsid w:val="009209AC"/>
    <w:rsid w:val="00922CB3"/>
    <w:rsid w:val="00931049"/>
    <w:rsid w:val="009348F1"/>
    <w:rsid w:val="00935DAD"/>
    <w:rsid w:val="00941E30"/>
    <w:rsid w:val="00965D79"/>
    <w:rsid w:val="009777D9"/>
    <w:rsid w:val="00984159"/>
    <w:rsid w:val="0099189E"/>
    <w:rsid w:val="00991B88"/>
    <w:rsid w:val="009933D4"/>
    <w:rsid w:val="009A5753"/>
    <w:rsid w:val="009A579D"/>
    <w:rsid w:val="009C1C1F"/>
    <w:rsid w:val="009D172E"/>
    <w:rsid w:val="009E3297"/>
    <w:rsid w:val="009E76C8"/>
    <w:rsid w:val="009F734F"/>
    <w:rsid w:val="00A16B8F"/>
    <w:rsid w:val="00A16C64"/>
    <w:rsid w:val="00A246B6"/>
    <w:rsid w:val="00A2672D"/>
    <w:rsid w:val="00A31452"/>
    <w:rsid w:val="00A41B23"/>
    <w:rsid w:val="00A47E70"/>
    <w:rsid w:val="00A50CF0"/>
    <w:rsid w:val="00A51FFC"/>
    <w:rsid w:val="00A5543A"/>
    <w:rsid w:val="00A57858"/>
    <w:rsid w:val="00A65086"/>
    <w:rsid w:val="00A7671C"/>
    <w:rsid w:val="00A950DA"/>
    <w:rsid w:val="00AA2CBC"/>
    <w:rsid w:val="00AB61A5"/>
    <w:rsid w:val="00AC5820"/>
    <w:rsid w:val="00AD1CD8"/>
    <w:rsid w:val="00B020D8"/>
    <w:rsid w:val="00B0540F"/>
    <w:rsid w:val="00B12D1F"/>
    <w:rsid w:val="00B24A04"/>
    <w:rsid w:val="00B258BB"/>
    <w:rsid w:val="00B346F1"/>
    <w:rsid w:val="00B65D6E"/>
    <w:rsid w:val="00B67B97"/>
    <w:rsid w:val="00B96570"/>
    <w:rsid w:val="00B968C8"/>
    <w:rsid w:val="00BA3EC5"/>
    <w:rsid w:val="00BA51D9"/>
    <w:rsid w:val="00BB4B4F"/>
    <w:rsid w:val="00BB5DFC"/>
    <w:rsid w:val="00BB7796"/>
    <w:rsid w:val="00BC6B72"/>
    <w:rsid w:val="00BD279D"/>
    <w:rsid w:val="00BD6BB8"/>
    <w:rsid w:val="00BD7352"/>
    <w:rsid w:val="00BD7E3C"/>
    <w:rsid w:val="00BE4AC7"/>
    <w:rsid w:val="00C12631"/>
    <w:rsid w:val="00C14AF0"/>
    <w:rsid w:val="00C24150"/>
    <w:rsid w:val="00C338E3"/>
    <w:rsid w:val="00C620D0"/>
    <w:rsid w:val="00C66BA2"/>
    <w:rsid w:val="00C72047"/>
    <w:rsid w:val="00C8435D"/>
    <w:rsid w:val="00C87FD4"/>
    <w:rsid w:val="00C95985"/>
    <w:rsid w:val="00CA0D79"/>
    <w:rsid w:val="00CB0C5D"/>
    <w:rsid w:val="00CB5F59"/>
    <w:rsid w:val="00CC5026"/>
    <w:rsid w:val="00CC68D0"/>
    <w:rsid w:val="00CC6DC8"/>
    <w:rsid w:val="00CD3B9C"/>
    <w:rsid w:val="00CE1A1E"/>
    <w:rsid w:val="00CF07D9"/>
    <w:rsid w:val="00D03F9A"/>
    <w:rsid w:val="00D06D51"/>
    <w:rsid w:val="00D114E0"/>
    <w:rsid w:val="00D2277F"/>
    <w:rsid w:val="00D24991"/>
    <w:rsid w:val="00D257D9"/>
    <w:rsid w:val="00D41ED1"/>
    <w:rsid w:val="00D443C4"/>
    <w:rsid w:val="00D50255"/>
    <w:rsid w:val="00D5252E"/>
    <w:rsid w:val="00D60364"/>
    <w:rsid w:val="00D66520"/>
    <w:rsid w:val="00D6766E"/>
    <w:rsid w:val="00D712DF"/>
    <w:rsid w:val="00D9342A"/>
    <w:rsid w:val="00DA2E5A"/>
    <w:rsid w:val="00DD166B"/>
    <w:rsid w:val="00DE179D"/>
    <w:rsid w:val="00DE34CF"/>
    <w:rsid w:val="00DF6F17"/>
    <w:rsid w:val="00E008F0"/>
    <w:rsid w:val="00E042FD"/>
    <w:rsid w:val="00E07670"/>
    <w:rsid w:val="00E13F3D"/>
    <w:rsid w:val="00E13FE9"/>
    <w:rsid w:val="00E34898"/>
    <w:rsid w:val="00E36D05"/>
    <w:rsid w:val="00E83048"/>
    <w:rsid w:val="00E866CB"/>
    <w:rsid w:val="00E91810"/>
    <w:rsid w:val="00EB09B7"/>
    <w:rsid w:val="00EB4559"/>
    <w:rsid w:val="00EB55A3"/>
    <w:rsid w:val="00EB5F19"/>
    <w:rsid w:val="00ED1919"/>
    <w:rsid w:val="00EE3494"/>
    <w:rsid w:val="00EE7D7C"/>
    <w:rsid w:val="00F013F8"/>
    <w:rsid w:val="00F22B70"/>
    <w:rsid w:val="00F25D98"/>
    <w:rsid w:val="00F300FB"/>
    <w:rsid w:val="00F32375"/>
    <w:rsid w:val="00F32F49"/>
    <w:rsid w:val="00F40C54"/>
    <w:rsid w:val="00F45E78"/>
    <w:rsid w:val="00F6514F"/>
    <w:rsid w:val="00F6711F"/>
    <w:rsid w:val="00F71DAA"/>
    <w:rsid w:val="00FB4FAB"/>
    <w:rsid w:val="00FB6386"/>
    <w:rsid w:val="00FD4EF4"/>
    <w:rsid w:val="00FD6D53"/>
    <w:rsid w:val="00FE324D"/>
    <w:rsid w:val="00FF0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618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5670E9"/>
    <w:pPr>
      <w:ind w:left="720"/>
      <w:contextualSpacing/>
    </w:p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basedOn w:val="DefaultParagraphFont"/>
    <w:link w:val="ListParagraph"/>
    <w:uiPriority w:val="34"/>
    <w:qFormat/>
    <w:locked/>
    <w:rsid w:val="0001640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965D7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965D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65D7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65D7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65D7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965D79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965D79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965D79"/>
    <w:rPr>
      <w:rFonts w:ascii="Times New Roman" w:hAnsi="Times New Roman"/>
      <w:lang w:val="en-US" w:eastAsia="ja-JP"/>
    </w:rPr>
  </w:style>
  <w:style w:type="paragraph" w:styleId="Revision">
    <w:name w:val="Revision"/>
    <w:hidden/>
    <w:uiPriority w:val="99"/>
    <w:semiHidden/>
    <w:qFormat/>
    <w:rsid w:val="00F22B7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4516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4516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045166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1B3EFA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766AD0"/>
    <w:pPr>
      <w:numPr>
        <w:numId w:val="5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numbering" w:customStyle="1" w:styleId="NoList1">
    <w:name w:val="No List1"/>
    <w:next w:val="NoList"/>
    <w:uiPriority w:val="99"/>
    <w:semiHidden/>
    <w:unhideWhenUsed/>
    <w:rsid w:val="00AB61A5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AB61A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AB61A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AB61A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B61A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B61A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B61A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AB61A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B61A5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AB61A5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AB61A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B61A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B61A5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B61A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B61A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B61A5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AB61A5"/>
    <w:rPr>
      <w:rFonts w:ascii="Times New Roman" w:hAnsi="Times New Roman"/>
      <w:sz w:val="16"/>
      <w:lang w:val="en-GB" w:eastAsia="en-US"/>
    </w:rPr>
  </w:style>
  <w:style w:type="paragraph" w:customStyle="1" w:styleId="B7">
    <w:name w:val="B7"/>
    <w:basedOn w:val="B6"/>
    <w:link w:val="B7Char"/>
    <w:qFormat/>
    <w:rsid w:val="00AB61A5"/>
    <w:pPr>
      <w:ind w:left="2269"/>
    </w:pPr>
    <w:rPr>
      <w:rFonts w:eastAsia="Times New Roman"/>
    </w:rPr>
  </w:style>
  <w:style w:type="character" w:customStyle="1" w:styleId="B7Char">
    <w:name w:val="B7 Char"/>
    <w:link w:val="B7"/>
    <w:qFormat/>
    <w:rsid w:val="00AB61A5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AB61A5"/>
    <w:pPr>
      <w:ind w:left="2552"/>
    </w:pPr>
  </w:style>
  <w:style w:type="paragraph" w:customStyle="1" w:styleId="Revision1">
    <w:name w:val="Revision1"/>
    <w:hidden/>
    <w:uiPriority w:val="99"/>
    <w:semiHidden/>
    <w:qFormat/>
    <w:rsid w:val="00AB61A5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AB61A5"/>
    <w:pPr>
      <w:ind w:left="2836"/>
    </w:pPr>
  </w:style>
  <w:style w:type="paragraph" w:customStyle="1" w:styleId="B10">
    <w:name w:val="B10"/>
    <w:basedOn w:val="B5"/>
    <w:link w:val="B10Char"/>
    <w:qFormat/>
    <w:rsid w:val="00AB61A5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AB61A5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AB61A5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AB61A5"/>
    <w:rPr>
      <w:rFonts w:ascii="Tahoma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AB61A5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B61A5"/>
    <w:rPr>
      <w:rFonts w:ascii="Times New Roman" w:hAnsi="Times New Roman"/>
      <w:b/>
      <w:bCs/>
      <w:lang w:val="en-GB" w:eastAsia="en-US"/>
    </w:rPr>
  </w:style>
  <w:style w:type="character" w:customStyle="1" w:styleId="B3Char">
    <w:name w:val="B3 Char"/>
    <w:rsid w:val="00AB61A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AB61A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AB61A5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B61A5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AB61A5"/>
    <w:rPr>
      <w:i/>
      <w:iCs/>
    </w:rPr>
  </w:style>
  <w:style w:type="character" w:customStyle="1" w:styleId="normaltextrun">
    <w:name w:val="normaltextrun"/>
    <w:basedOn w:val="DefaultParagraphFont"/>
    <w:rsid w:val="00AB61A5"/>
  </w:style>
  <w:style w:type="character" w:customStyle="1" w:styleId="CharChar3">
    <w:name w:val="Char Char3"/>
    <w:rsid w:val="00AB61A5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B61A5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AB61A5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AB61A5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AB61A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AB61A5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AB61A5"/>
    <w:rPr>
      <w:rFonts w:ascii="Arial" w:hAnsi="Arial"/>
      <w:sz w:val="18"/>
      <w:lang w:val="en-GB" w:eastAsia="en-US"/>
    </w:rPr>
  </w:style>
  <w:style w:type="paragraph" w:customStyle="1" w:styleId="PlainText1">
    <w:name w:val="Plain Text1"/>
    <w:basedOn w:val="Normal"/>
    <w:next w:val="PlainText"/>
    <w:link w:val="PlainTextChar"/>
    <w:uiPriority w:val="99"/>
    <w:rsid w:val="00AB61A5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1"/>
    <w:uiPriority w:val="99"/>
    <w:rsid w:val="00AB61A5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B3Car">
    <w:name w:val="B3 Car"/>
    <w:rsid w:val="00AB61A5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B61A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AB61A5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AB61A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1"/>
    <w:uiPriority w:val="99"/>
    <w:unhideWhenUsed/>
    <w:rsid w:val="00AB61A5"/>
    <w:pPr>
      <w:spacing w:after="0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uiPriority w:val="99"/>
    <w:rsid w:val="00AB61A5"/>
    <w:rPr>
      <w:rFonts w:ascii="Consolas" w:hAnsi="Consolas"/>
      <w:sz w:val="21"/>
      <w:szCs w:val="21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6834C5"/>
    <w:rPr>
      <w:rFonts w:ascii="Tahoma" w:hAnsi="Tahoma" w:cs="Tahoma"/>
      <w:shd w:val="clear" w:color="auto" w:fill="000080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6834C5"/>
  </w:style>
  <w:style w:type="character" w:customStyle="1" w:styleId="ui-provider">
    <w:name w:val="ui-provider"/>
    <w:basedOn w:val="DefaultParagraphFont"/>
    <w:rsid w:val="006834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8F579B-9222-4477-953A-AA6B4B2A6DD3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d8762117-8292-4133-b1c7-eab5c6487cfd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7293F19-DEAC-4B32-A14E-0897834CBC8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B1F0B9-F3FC-4C65-A89A-06AD4D229B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229</TotalTime>
  <Pages>18</Pages>
  <Words>8665</Words>
  <Characters>49397</Characters>
  <Application>Microsoft Office Word</Application>
  <DocSecurity>0</DocSecurity>
  <Lines>411</Lines>
  <Paragraphs>115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57947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142</cp:revision>
  <cp:lastPrinted>1900-01-01T08:00:00Z</cp:lastPrinted>
  <dcterms:created xsi:type="dcterms:W3CDTF">2023-05-11T22:43:00Z</dcterms:created>
  <dcterms:modified xsi:type="dcterms:W3CDTF">2023-11-03T07:39:00Z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