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31D6F" w14:textId="0865E610" w:rsidR="002652C8" w:rsidRDefault="002652C8" w:rsidP="00BF0C07">
      <w:pPr>
        <w:pStyle w:val="CRCoverPage"/>
        <w:tabs>
          <w:tab w:val="right" w:pos="9639"/>
        </w:tabs>
        <w:spacing w:after="0"/>
        <w:rPr>
          <w:b/>
          <w:i/>
          <w:noProof/>
          <w:sz w:val="28"/>
        </w:rPr>
      </w:pPr>
      <w:bookmarkStart w:id="0" w:name="_Hlk124761912"/>
      <w:bookmarkStart w:id="1" w:name="_Toc60776684"/>
      <w:bookmarkStart w:id="2" w:name="_Toc1247125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0B44ED">
        <w:rPr>
          <w:b/>
          <w:noProof/>
          <w:sz w:val="24"/>
        </w:rPr>
        <w:t>4</w:t>
      </w:r>
      <w:r>
        <w:rPr>
          <w:b/>
          <w:i/>
          <w:noProof/>
          <w:sz w:val="28"/>
        </w:rPr>
        <w:tab/>
      </w:r>
      <w:fldSimple w:instr=" DOCPROPERTY  Tdoc#  \* MERGEFORMAT ">
        <w:r>
          <w:rPr>
            <w:b/>
            <w:i/>
            <w:noProof/>
            <w:sz w:val="28"/>
          </w:rPr>
          <w:t>R2-</w:t>
        </w:r>
        <w:r w:rsidR="002C009F" w:rsidRPr="002C009F">
          <w:rPr>
            <w:b/>
            <w:i/>
            <w:noProof/>
            <w:sz w:val="28"/>
          </w:rPr>
          <w:t>2313166</w:t>
        </w:r>
      </w:fldSimple>
    </w:p>
    <w:p w14:paraId="2D8D1D4B" w14:textId="66F8A4D3" w:rsidR="002652C8" w:rsidRDefault="000B44ED" w:rsidP="002652C8">
      <w:pPr>
        <w:pStyle w:val="CRCoverPage"/>
        <w:outlineLvl w:val="0"/>
        <w:rPr>
          <w:b/>
          <w:noProof/>
          <w:sz w:val="24"/>
        </w:rPr>
      </w:pPr>
      <w:r>
        <w:rPr>
          <w:rFonts w:cs="Arial"/>
          <w:b/>
          <w:color w:val="000000"/>
          <w:kern w:val="2"/>
          <w:sz w:val="24"/>
        </w:rPr>
        <w:t>Chicago, US</w:t>
      </w:r>
      <w:r w:rsidR="002652C8" w:rsidRPr="00304A24">
        <w:rPr>
          <w:rFonts w:cs="Arial"/>
          <w:b/>
          <w:color w:val="000000"/>
          <w:kern w:val="2"/>
          <w:sz w:val="24"/>
        </w:rPr>
        <w:t xml:space="preserve">, </w:t>
      </w:r>
      <w:r>
        <w:rPr>
          <w:rFonts w:cs="Arial"/>
          <w:b/>
          <w:color w:val="000000"/>
          <w:kern w:val="2"/>
          <w:sz w:val="24"/>
        </w:rPr>
        <w:t>13</w:t>
      </w:r>
      <w:r w:rsidRPr="000B44ED">
        <w:rPr>
          <w:rFonts w:cs="Arial"/>
          <w:b/>
          <w:color w:val="000000"/>
          <w:kern w:val="2"/>
          <w:sz w:val="24"/>
          <w:vertAlign w:val="superscript"/>
        </w:rPr>
        <w:t>th</w:t>
      </w:r>
      <w:r w:rsidR="002652C8" w:rsidRPr="00304A24">
        <w:rPr>
          <w:rFonts w:cs="Arial"/>
          <w:b/>
          <w:color w:val="000000"/>
          <w:kern w:val="2"/>
          <w:sz w:val="24"/>
        </w:rPr>
        <w:t xml:space="preserve"> </w:t>
      </w:r>
      <w:r w:rsidR="002652C8">
        <w:rPr>
          <w:rFonts w:cs="Arial"/>
          <w:b/>
          <w:color w:val="000000"/>
          <w:kern w:val="2"/>
          <w:sz w:val="24"/>
        </w:rPr>
        <w:t xml:space="preserve">– </w:t>
      </w:r>
      <w:r>
        <w:rPr>
          <w:rFonts w:cs="Arial"/>
          <w:b/>
          <w:color w:val="000000"/>
          <w:kern w:val="2"/>
          <w:sz w:val="24"/>
        </w:rPr>
        <w:t>17</w:t>
      </w:r>
      <w:r w:rsidRPr="000B44ED">
        <w:rPr>
          <w:rFonts w:cs="Arial"/>
          <w:b/>
          <w:color w:val="000000"/>
          <w:kern w:val="2"/>
          <w:sz w:val="24"/>
          <w:vertAlign w:val="superscript"/>
        </w:rPr>
        <w:t>th</w:t>
      </w:r>
      <w:r>
        <w:rPr>
          <w:rFonts w:cs="Arial"/>
          <w:b/>
          <w:color w:val="000000"/>
          <w:kern w:val="2"/>
          <w:sz w:val="24"/>
        </w:rPr>
        <w:t xml:space="preserve"> November</w:t>
      </w:r>
      <w:r w:rsidR="002652C8"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0"/>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1F4FF86C" w:rsidR="00F20E36" w:rsidRPr="00410371" w:rsidRDefault="00000000" w:rsidP="00893922">
            <w:pPr>
              <w:pStyle w:val="CRCoverPage"/>
              <w:spacing w:after="0"/>
              <w:jc w:val="right"/>
              <w:rPr>
                <w:b/>
                <w:noProof/>
                <w:sz w:val="28"/>
              </w:rPr>
            </w:pPr>
            <w:fldSimple w:instr=" DOCPROPERTY  Spec#  \* MERGEFORMAT ">
              <w:r w:rsidR="00F20E36">
                <w:rPr>
                  <w:b/>
                  <w:noProof/>
                  <w:sz w:val="28"/>
                </w:rPr>
                <w:t>38.3</w:t>
              </w:r>
              <w:r w:rsidR="00C52064">
                <w:rPr>
                  <w:b/>
                  <w:noProof/>
                  <w:sz w:val="28"/>
                </w:rPr>
                <w:t>06</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22A6FFED" w:rsidR="00F20E36" w:rsidRPr="00410371" w:rsidRDefault="002C009F" w:rsidP="00893922">
            <w:pPr>
              <w:pStyle w:val="CRCoverPage"/>
              <w:spacing w:after="0"/>
              <w:rPr>
                <w:noProof/>
              </w:rPr>
            </w:pPr>
            <w:r>
              <w:rPr>
                <w:b/>
                <w:noProof/>
                <w:sz w:val="28"/>
              </w:rPr>
              <w:t>0891</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5B3BA5BF" w:rsidR="00F20E36" w:rsidRPr="00410371" w:rsidRDefault="000B44ED" w:rsidP="00893922">
            <w:pPr>
              <w:pStyle w:val="CRCoverPage"/>
              <w:spacing w:after="0"/>
              <w:jc w:val="center"/>
              <w:rPr>
                <w:b/>
                <w:noProof/>
              </w:rPr>
            </w:pPr>
            <w:r>
              <w:rPr>
                <w:b/>
                <w:noProof/>
                <w:sz w:val="28"/>
              </w:rPr>
              <w:t>3</w:t>
            </w:r>
            <w:fldSimple w:instr=" DOCPROPERTY  Revision  \* MERGEFORMAT "/>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7B13DCAE" w:rsidR="00F20E36" w:rsidRPr="00410371" w:rsidRDefault="00000000" w:rsidP="00893922">
            <w:pPr>
              <w:pStyle w:val="CRCoverPage"/>
              <w:spacing w:after="0"/>
              <w:jc w:val="center"/>
              <w:rPr>
                <w:noProof/>
                <w:sz w:val="28"/>
              </w:rPr>
            </w:pPr>
            <w:fldSimple w:instr=" DOCPROPERTY  Version  \* MERGEFORMAT ">
              <w:r w:rsidR="00F20E36">
                <w:rPr>
                  <w:b/>
                  <w:noProof/>
                  <w:sz w:val="28"/>
                </w:rPr>
                <w:t>17.</w:t>
              </w:r>
              <w:r w:rsidR="0057313B">
                <w:rPr>
                  <w:b/>
                  <w:noProof/>
                  <w:sz w:val="28"/>
                </w:rPr>
                <w:t>6</w:t>
              </w:r>
              <w:r w:rsidR="00F20E36">
                <w:rPr>
                  <w:b/>
                  <w:noProof/>
                  <w:sz w:val="28"/>
                </w:rPr>
                <w:t>.0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2895056F" w:rsidR="00F20E36" w:rsidRDefault="00656C7F"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FE29CB" w:rsidR="00F20E36" w:rsidRDefault="00656C7F"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02BC97A" w:rsidR="00F20E36" w:rsidRDefault="00000000" w:rsidP="00EB36D3">
            <w:pPr>
              <w:pStyle w:val="CRCoverPage"/>
              <w:spacing w:after="0"/>
              <w:ind w:left="100"/>
            </w:pPr>
            <w:fldSimple w:instr=" DOCPROPERTY  CrTitle  \* MERGEFORMAT ">
              <w:r w:rsidR="000E722C">
                <w:t>CR to add SR</w:t>
              </w:r>
              <w:r w:rsidR="00EB36D3">
                <w:t xml:space="preserve"> periodicities for 30 and 120 kHz subcarrier spacin</w:t>
              </w:r>
              <w:r w:rsidR="0058588E">
                <w:t xml:space="preserve">g </w:t>
              </w:r>
              <w:r w:rsidR="0058588E" w:rsidRPr="00A34F36">
                <w:t xml:space="preserve">[SR-Periods-30-120-kHz] </w:t>
              </w:r>
            </w:fldSimple>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4FC25A01" w:rsidR="00F20E36" w:rsidRDefault="00F20E36" w:rsidP="00893922">
            <w:pPr>
              <w:pStyle w:val="CRCoverPage"/>
              <w:spacing w:after="0"/>
              <w:ind w:left="100"/>
              <w:rPr>
                <w:noProof/>
              </w:rPr>
            </w:pPr>
            <w:r>
              <w:rPr>
                <w:noProof/>
              </w:rPr>
              <w:t>Ericsson</w:t>
            </w:r>
            <w:r w:rsidR="00EA313C">
              <w:rPr>
                <w:noProof/>
              </w:rPr>
              <w:t>, Huawei, ZTE Corporation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532BC654" w:rsidR="00F20E36" w:rsidRDefault="00000000" w:rsidP="00893922">
            <w:pPr>
              <w:pStyle w:val="CRCoverPage"/>
              <w:spacing w:after="0"/>
              <w:ind w:left="100"/>
              <w:rPr>
                <w:noProof/>
              </w:rPr>
            </w:pPr>
            <w:fldSimple w:instr=" DOCPROPERTY  RelatedWis  \* MERGEFORMAT ">
              <w:r w:rsidR="008F4BA7">
                <w:rPr>
                  <w:noProof/>
                </w:rPr>
                <w:t>TEI18</w:t>
              </w:r>
            </w:fldSimple>
            <w:r w:rsidR="00195AEE">
              <w:rPr>
                <w:noProof/>
              </w:rPr>
              <w:t xml:space="preserve">, </w:t>
            </w:r>
            <w:r w:rsidR="00195AEE" w:rsidRPr="00195AEE">
              <w:rPr>
                <w:noProof/>
              </w:rPr>
              <w:t>NR_newRAT-Core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118201E2" w:rsidR="00F20E36" w:rsidRDefault="00F20E36" w:rsidP="00893922">
            <w:pPr>
              <w:pStyle w:val="CRCoverPage"/>
              <w:spacing w:after="0"/>
              <w:ind w:left="100"/>
              <w:rPr>
                <w:noProof/>
              </w:rPr>
            </w:pPr>
            <w:r>
              <w:t>202</w:t>
            </w:r>
            <w:r w:rsidR="000375BB">
              <w:t>3-</w:t>
            </w:r>
            <w:r w:rsidR="000B44ED">
              <w:t>11</w:t>
            </w:r>
            <w:r>
              <w:t>-</w:t>
            </w:r>
            <w:r w:rsidR="000B44ED">
              <w:t>09</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5D03558B" w:rsidR="00F20E36" w:rsidRPr="00EB4D1B" w:rsidRDefault="002652C8" w:rsidP="00893922">
            <w:pPr>
              <w:pStyle w:val="CRCoverPage"/>
              <w:spacing w:after="0"/>
              <w:ind w:left="100" w:right="-609"/>
              <w:rPr>
                <w:b/>
                <w:bCs/>
                <w:noProof/>
              </w:rPr>
            </w:pPr>
            <w:r>
              <w:rPr>
                <w:b/>
                <w:bCs/>
              </w:rPr>
              <w:t>C</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4C354DFF" w:rsidR="00F20E36" w:rsidRDefault="00000000" w:rsidP="00893922">
            <w:pPr>
              <w:pStyle w:val="CRCoverPage"/>
              <w:spacing w:after="0"/>
              <w:ind w:left="100"/>
              <w:rPr>
                <w:noProof/>
              </w:rPr>
            </w:pPr>
            <w:fldSimple w:instr=" DOCPROPERTY  Release  \* MERGEFORMAT ">
              <w:r w:rsidR="00F20E36">
                <w:rPr>
                  <w:noProof/>
                </w:rPr>
                <w:t>Rel-1</w:t>
              </w:r>
              <w:r w:rsidR="00CD3A13">
                <w:rPr>
                  <w:noProof/>
                </w:rPr>
                <w:t>8</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CC367" w14:textId="77777777" w:rsidR="00F20E36" w:rsidRDefault="00EB36D3" w:rsidP="00893922">
            <w:pPr>
              <w:pStyle w:val="CRCoverPage"/>
              <w:spacing w:after="0"/>
              <w:ind w:left="100"/>
              <w:rPr>
                <w:noProof/>
              </w:rPr>
            </w:pPr>
            <w:r>
              <w:rPr>
                <w:noProof/>
              </w:rPr>
              <w:t>RAN1 has identified an issue</w:t>
            </w:r>
            <w:r w:rsidR="00FA188F">
              <w:rPr>
                <w:noProof/>
              </w:rPr>
              <w:t xml:space="preserve"> for the periodicities of</w:t>
            </w:r>
            <w:r w:rsidR="00B62A8D">
              <w:rPr>
                <w:noProof/>
              </w:rPr>
              <w:t xml:space="preserve"> </w:t>
            </w:r>
            <w:r w:rsidR="00170FC9" w:rsidRPr="00170FC9">
              <w:rPr>
                <w:noProof/>
              </w:rPr>
              <w:t>Scheduling Request (SR) periodicity</w:t>
            </w:r>
            <w:r w:rsidR="00B62A8D">
              <w:rPr>
                <w:noProof/>
              </w:rPr>
              <w:t>.</w:t>
            </w:r>
            <w:r w:rsidR="00FA188F">
              <w:rPr>
                <w:noProof/>
              </w:rPr>
              <w:t xml:space="preserve"> </w:t>
            </w:r>
            <w:r w:rsidR="002F129B" w:rsidRPr="002F129B">
              <w:rPr>
                <w:noProof/>
              </w:rPr>
              <w:t>The issue is that the periodic SRs does not support 5 (and 10 slot) periodicities in FR2 while at the same time, all the three used FR2 TDD patterns have 5 slot periodicity</w:t>
            </w:r>
            <w:r w:rsidR="00B0261F">
              <w:rPr>
                <w:noProof/>
              </w:rPr>
              <w:t>.</w:t>
            </w:r>
          </w:p>
          <w:p w14:paraId="33ED7F17" w14:textId="77777777" w:rsidR="009F27CE" w:rsidRDefault="009F27CE" w:rsidP="00893922">
            <w:pPr>
              <w:pStyle w:val="CRCoverPage"/>
              <w:spacing w:after="0"/>
              <w:ind w:left="100"/>
              <w:rPr>
                <w:noProof/>
              </w:rPr>
            </w:pPr>
          </w:p>
          <w:p w14:paraId="3F727C36" w14:textId="77777777" w:rsidR="009F27CE" w:rsidRDefault="009F27CE" w:rsidP="00893922">
            <w:pPr>
              <w:pStyle w:val="CRCoverPage"/>
              <w:spacing w:after="0"/>
              <w:ind w:left="100"/>
              <w:rPr>
                <w:noProof/>
              </w:rPr>
            </w:pPr>
            <w:r>
              <w:rPr>
                <w:noProof/>
              </w:rPr>
              <w:t>The problem with this is that it c</w:t>
            </w:r>
            <w:r w:rsidR="007F65F5">
              <w:rPr>
                <w:noProof/>
              </w:rPr>
              <w:t>an introduce latency in some cases due to SR not aligning</w:t>
            </w:r>
            <w:r w:rsidR="00222BBE">
              <w:rPr>
                <w:noProof/>
              </w:rPr>
              <w:t>, it can also introduce difficulties in avoiding symbol overlap with other channels.</w:t>
            </w:r>
          </w:p>
          <w:p w14:paraId="655FE0A9" w14:textId="77777777" w:rsidR="004B07DA" w:rsidRDefault="004B07DA" w:rsidP="00893922">
            <w:pPr>
              <w:pStyle w:val="CRCoverPage"/>
              <w:spacing w:after="0"/>
              <w:ind w:left="100"/>
              <w:rPr>
                <w:noProof/>
              </w:rPr>
            </w:pPr>
          </w:p>
          <w:p w14:paraId="6F8DFA0A" w14:textId="3FC0B8F7" w:rsidR="004B07DA" w:rsidRDefault="00C64F77" w:rsidP="00893922">
            <w:pPr>
              <w:pStyle w:val="CRCoverPage"/>
              <w:spacing w:after="0"/>
              <w:ind w:left="100"/>
              <w:rPr>
                <w:noProof/>
              </w:rPr>
            </w:pPr>
            <w:r>
              <w:rPr>
                <w:noProof/>
              </w:rPr>
              <w:t>A contribution to the RAN1 TEI18 item was brought up (</w:t>
            </w:r>
            <w:r w:rsidR="00105D00" w:rsidRPr="00105D00">
              <w:rPr>
                <w:noProof/>
              </w:rPr>
              <w:t>R1-2300155</w:t>
            </w:r>
            <w:r>
              <w:rPr>
                <w:noProof/>
              </w:rPr>
              <w:t xml:space="preserve">) </w:t>
            </w:r>
            <w:r w:rsidR="00105D00">
              <w:rPr>
                <w:noProof/>
              </w:rPr>
              <w:t>to RAN1#</w:t>
            </w:r>
            <w:r w:rsidR="00681B28">
              <w:rPr>
                <w:noProof/>
              </w:rPr>
              <w:t xml:space="preserve">112 and agreed. </w:t>
            </w:r>
            <w:r w:rsidR="004B07DA">
              <w:rPr>
                <w:noProof/>
              </w:rPr>
              <w:t xml:space="preserve">This CR is the result of the LS </w:t>
            </w:r>
            <w:r w:rsidR="00681B28">
              <w:rPr>
                <w:noProof/>
              </w:rPr>
              <w:t>(</w:t>
            </w:r>
            <w:r w:rsidR="00E26822" w:rsidRPr="00E26822">
              <w:rPr>
                <w:noProof/>
              </w:rPr>
              <w:t>R1-2302187</w:t>
            </w:r>
            <w:r w:rsidR="00681B28">
              <w:rPr>
                <w:noProof/>
              </w:rPr>
              <w:t xml:space="preserve">) </w:t>
            </w:r>
            <w:r w:rsidR="004B07DA">
              <w:rPr>
                <w:noProof/>
              </w:rPr>
              <w:t>sent to RAN2 to allow 5 and 10 slot</w:t>
            </w:r>
            <w:r w:rsidR="00711AF0">
              <w:rPr>
                <w:noProof/>
              </w:rPr>
              <w:t xml:space="preserve"> periodicities for 120 and </w:t>
            </w:r>
            <w:r w:rsidR="00DB31B6">
              <w:rPr>
                <w:noProof/>
              </w:rPr>
              <w:t>30 kHz SCS.</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044AB" w14:textId="5B9F705C" w:rsidR="00B82972" w:rsidRDefault="00D24801" w:rsidP="00893922">
            <w:pPr>
              <w:pStyle w:val="CRCoverPage"/>
              <w:spacing w:after="0"/>
              <w:ind w:left="100"/>
              <w:rPr>
                <w:noProof/>
              </w:rPr>
            </w:pPr>
            <w:r>
              <w:rPr>
                <w:noProof/>
              </w:rPr>
              <w:t>This CR was agreed in principle at RAN2</w:t>
            </w:r>
            <w:r w:rsidR="000D7ACA">
              <w:rPr>
                <w:noProof/>
              </w:rPr>
              <w:t xml:space="preserve">#121bis-e. </w:t>
            </w:r>
            <w:r w:rsidR="0036616E">
              <w:rPr>
                <w:noProof/>
              </w:rPr>
              <w:t>The same item was being discussed in RAN1 simultaneously with the conclusion that</w:t>
            </w:r>
            <w:r w:rsidR="007A3DC7" w:rsidRPr="007A3DC7">
              <w:rPr>
                <w:noProof/>
              </w:rPr>
              <w:t xml:space="preserve"> it would be good to report the individual subcarrier spacings individually. This means that a UE should be able to report the capability for the additional SR periodicities for 30 and 120 kHz SCS separately. </w:t>
            </w:r>
            <w:r w:rsidR="0036616E">
              <w:rPr>
                <w:noProof/>
              </w:rPr>
              <w:t>This has been changed from the previous revision.</w:t>
            </w:r>
          </w:p>
          <w:p w14:paraId="2434C03D" w14:textId="77777777" w:rsidR="0036616E" w:rsidRDefault="0036616E" w:rsidP="00893922">
            <w:pPr>
              <w:pStyle w:val="CRCoverPage"/>
              <w:spacing w:after="0"/>
              <w:ind w:left="100"/>
              <w:rPr>
                <w:noProof/>
              </w:rPr>
            </w:pPr>
          </w:p>
          <w:p w14:paraId="52360174" w14:textId="238A592E" w:rsidR="00F20E36" w:rsidRDefault="008527D7" w:rsidP="0036616E">
            <w:pPr>
              <w:pStyle w:val="CRCoverPage"/>
              <w:numPr>
                <w:ilvl w:val="0"/>
                <w:numId w:val="32"/>
              </w:numPr>
              <w:spacing w:after="0"/>
              <w:rPr>
                <w:noProof/>
              </w:rPr>
            </w:pPr>
            <w:r>
              <w:rPr>
                <w:noProof/>
              </w:rPr>
              <w:t xml:space="preserve">Adding a UE capability </w:t>
            </w:r>
            <w:r w:rsidR="00934ECD">
              <w:rPr>
                <w:noProof/>
              </w:rPr>
              <w:t xml:space="preserve">to indicate whether a UE can be assigned the new </w:t>
            </w:r>
            <w:r w:rsidR="00B60DEF">
              <w:rPr>
                <w:noProof/>
              </w:rPr>
              <w:t>SR periodicities for 30 and</w:t>
            </w:r>
            <w:r w:rsidR="00532143">
              <w:rPr>
                <w:noProof/>
              </w:rPr>
              <w:t>/or</w:t>
            </w:r>
            <w:r w:rsidR="00B60DEF">
              <w:rPr>
                <w:noProof/>
              </w:rPr>
              <w:t xml:space="preserve"> 120 kHz or not</w:t>
            </w:r>
            <w:r w:rsidR="005F5DD2">
              <w:rPr>
                <w:noProof/>
              </w:rPr>
              <w:t>.</w:t>
            </w:r>
            <w:r w:rsidR="00B626F7">
              <w:rPr>
                <w:noProof/>
              </w:rPr>
              <w:t xml:space="preserve"> </w:t>
            </w:r>
            <w:r w:rsidR="00B626F7">
              <w:rPr>
                <w:rStyle w:val="normaltextrun"/>
                <w:rFonts w:cs="Arial"/>
              </w:rPr>
              <w:t>We note that there is no prerequisite feature group for the SR periodicities, hence the original feature is de facto supported “Per UE” and it is natural if this extension of that feature is also supported “Per UE”. </w:t>
            </w:r>
            <w:r w:rsidR="006E7BD9">
              <w:rPr>
                <w:rStyle w:val="normaltextrun"/>
                <w:rFonts w:cs="Arial"/>
              </w:rPr>
              <w:t xml:space="preserve">The </w:t>
            </w:r>
            <w:r w:rsidR="00741E2D">
              <w:rPr>
                <w:rStyle w:val="normaltextrun"/>
                <w:rFonts w:cs="Arial"/>
              </w:rPr>
              <w:t xml:space="preserve">UE has the availability to indicate support for the </w:t>
            </w:r>
            <w:r w:rsidR="00AF07F7">
              <w:rPr>
                <w:rStyle w:val="normaltextrun"/>
                <w:rFonts w:cs="Arial"/>
              </w:rPr>
              <w:t>30 kHz and 120 kHz SCS independently.</w:t>
            </w:r>
          </w:p>
          <w:p w14:paraId="12B7FDA3" w14:textId="0A3F8D1E" w:rsidR="00F20E36" w:rsidRDefault="00F20E36" w:rsidP="00893922">
            <w:pPr>
              <w:pStyle w:val="CRCoverPage"/>
              <w:spacing w:after="0"/>
              <w:ind w:left="100"/>
              <w:rPr>
                <w:lang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615DCDB" w14:textId="54D30E01" w:rsidR="00E24B39" w:rsidRDefault="00B60DEF" w:rsidP="00F9095A">
            <w:pPr>
              <w:pStyle w:val="CRCoverPage"/>
              <w:spacing w:after="0"/>
              <w:ind w:left="100"/>
              <w:rPr>
                <w:noProof/>
              </w:rPr>
            </w:pPr>
            <w:r>
              <w:rPr>
                <w:noProof/>
              </w:rPr>
              <w:t>A UE can’t signal the capability, meaning the network can’t decide if the SR periodicities are supported or not</w:t>
            </w:r>
            <w:r w:rsidR="00E24B39">
              <w:rPr>
                <w:noProof/>
              </w:rPr>
              <w:t>.</w:t>
            </w:r>
            <w:r w:rsidR="00F9095A" w:rsidRPr="00BA3647">
              <w:rPr>
                <w:noProof/>
              </w:rPr>
              <w:t xml:space="preserve"> 5 slot </w:t>
            </w:r>
            <w:r w:rsidR="00F9095A">
              <w:rPr>
                <w:noProof/>
              </w:rPr>
              <w:t xml:space="preserve">SR </w:t>
            </w:r>
            <w:r w:rsidR="00F9095A" w:rsidRPr="00BA3647">
              <w:rPr>
                <w:noProof/>
              </w:rPr>
              <w:t>periodicit</w:t>
            </w:r>
            <w:r w:rsidR="00F9095A">
              <w:rPr>
                <w:noProof/>
              </w:rPr>
              <w:t>y</w:t>
            </w:r>
            <w:r w:rsidR="00F9095A" w:rsidRPr="00BA3647">
              <w:rPr>
                <w:noProof/>
              </w:rPr>
              <w:t xml:space="preserve"> </w:t>
            </w:r>
            <w:r w:rsidR="00F9095A">
              <w:rPr>
                <w:noProof/>
              </w:rPr>
              <w:t>is</w:t>
            </w:r>
            <w:r w:rsidR="00F9095A" w:rsidRPr="00BA3647">
              <w:rPr>
                <w:noProof/>
              </w:rPr>
              <w:t xml:space="preserve"> not supported for 30 </w:t>
            </w:r>
            <w:r w:rsidR="00F9095A">
              <w:rPr>
                <w:noProof/>
              </w:rPr>
              <w:t>kH</w:t>
            </w:r>
            <w:r w:rsidR="00F9095A" w:rsidRPr="00BA3647">
              <w:rPr>
                <w:noProof/>
              </w:rPr>
              <w:t>z subcarrier spacing</w:t>
            </w:r>
            <w:r w:rsidR="00F9095A">
              <w:rPr>
                <w:noProof/>
              </w:rPr>
              <w:t xml:space="preserve">. </w:t>
            </w:r>
            <w:r w:rsidR="00F9095A" w:rsidRPr="00BA3647">
              <w:rPr>
                <w:noProof/>
              </w:rPr>
              <w:t xml:space="preserve">5 and 10 slot </w:t>
            </w:r>
            <w:r w:rsidR="00F9095A">
              <w:rPr>
                <w:noProof/>
              </w:rPr>
              <w:t xml:space="preserve">SR </w:t>
            </w:r>
            <w:r w:rsidR="00F9095A" w:rsidRPr="00BA3647">
              <w:rPr>
                <w:noProof/>
              </w:rPr>
              <w:t xml:space="preserve">periodicities </w:t>
            </w:r>
            <w:r w:rsidR="00F9095A">
              <w:rPr>
                <w:noProof/>
              </w:rPr>
              <w:t>are</w:t>
            </w:r>
            <w:r w:rsidR="00F9095A" w:rsidRPr="00BA3647">
              <w:rPr>
                <w:noProof/>
              </w:rPr>
              <w:t xml:space="preserve"> not supported for 120 </w:t>
            </w:r>
            <w:r w:rsidR="00F9095A">
              <w:rPr>
                <w:noProof/>
              </w:rPr>
              <w:t>kH</w:t>
            </w:r>
            <w:r w:rsidR="00F9095A" w:rsidRPr="00BA3647">
              <w:rPr>
                <w:noProof/>
              </w:rPr>
              <w:t>z subcarrier spacing</w:t>
            </w:r>
            <w:r w:rsidR="00F9095A">
              <w:rPr>
                <w:noProof/>
              </w:rPr>
              <w:t>.</w:t>
            </w:r>
          </w:p>
          <w:p w14:paraId="3D4ABEB1" w14:textId="77777777" w:rsidR="00C0762E" w:rsidRDefault="00C0762E" w:rsidP="00893922">
            <w:pPr>
              <w:pStyle w:val="CRCoverPage"/>
              <w:spacing w:after="0"/>
              <w:ind w:left="100"/>
              <w:rPr>
                <w:noProof/>
              </w:rPr>
            </w:pPr>
          </w:p>
          <w:p w14:paraId="0077CEDA" w14:textId="77777777" w:rsidR="006228E1" w:rsidRDefault="00E24B39" w:rsidP="00893922">
            <w:pPr>
              <w:pStyle w:val="CRCoverPage"/>
              <w:spacing w:after="0"/>
              <w:ind w:left="100"/>
              <w:rPr>
                <w:noProof/>
              </w:rPr>
            </w:pPr>
            <w:r>
              <w:rPr>
                <w:noProof/>
              </w:rPr>
              <w:t xml:space="preserve">If the network </w:t>
            </w:r>
            <w:r w:rsidR="006C2508">
              <w:rPr>
                <w:noProof/>
              </w:rPr>
              <w:t>implements the CR and the UE does not, the</w:t>
            </w:r>
            <w:r w:rsidR="006228E1">
              <w:rPr>
                <w:noProof/>
              </w:rPr>
              <w:t xml:space="preserve"> network will not assign the new SR periodicities.</w:t>
            </w:r>
          </w:p>
          <w:p w14:paraId="20A7E975" w14:textId="76EE88D3" w:rsidR="00F20E36" w:rsidRDefault="006228E1" w:rsidP="00893922">
            <w:pPr>
              <w:pStyle w:val="CRCoverPage"/>
              <w:spacing w:after="0"/>
              <w:ind w:left="100"/>
              <w:rPr>
                <w:noProof/>
              </w:rPr>
            </w:pPr>
            <w:r>
              <w:rPr>
                <w:noProof/>
              </w:rPr>
              <w:t>If the UE implements the CR and the network does not, the network will not assign the new SR periodicities.</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57C4D96F" w:rsidR="00F20E36" w:rsidRDefault="004042C7" w:rsidP="00893922">
            <w:pPr>
              <w:pStyle w:val="CRCoverPage"/>
              <w:spacing w:after="0"/>
              <w:ind w:left="100"/>
              <w:rPr>
                <w:noProof/>
              </w:rPr>
            </w:pPr>
            <w:r>
              <w:rPr>
                <w:noProof/>
              </w:rPr>
              <w:t>4.2.6</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520B8DEB" w:rsidR="00F20E36" w:rsidRDefault="00381AA1"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20505514"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158F3953" w:rsidR="00F20E36" w:rsidRDefault="00F20E36" w:rsidP="00893922">
            <w:pPr>
              <w:pStyle w:val="CRCoverPage"/>
              <w:spacing w:after="0"/>
              <w:ind w:left="99"/>
              <w:rPr>
                <w:noProof/>
              </w:rPr>
            </w:pPr>
            <w:r>
              <w:rPr>
                <w:noProof/>
              </w:rPr>
              <w:t xml:space="preserve">TS/TR </w:t>
            </w:r>
            <w:r w:rsidR="00381AA1">
              <w:rPr>
                <w:noProof/>
              </w:rPr>
              <w:t>38.331</w:t>
            </w:r>
            <w:r>
              <w:rPr>
                <w:noProof/>
              </w:rPr>
              <w:t xml:space="preserve"> CR </w:t>
            </w:r>
            <w:r w:rsidR="00286465">
              <w:rPr>
                <w:noProof/>
              </w:rPr>
              <w:t>3971</w:t>
            </w:r>
            <w:r>
              <w:rPr>
                <w:noProof/>
              </w:rPr>
              <w:t xml:space="preserve">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265EFF9" w:rsidR="00F20E36" w:rsidRDefault="000B44ED" w:rsidP="00893922">
            <w:pPr>
              <w:pStyle w:val="CRCoverPage"/>
              <w:spacing w:after="0"/>
              <w:jc w:val="center"/>
              <w:rPr>
                <w:b/>
                <w:caps/>
                <w:noProof/>
              </w:rPr>
            </w:pPr>
            <w:r>
              <w:rPr>
                <w:b/>
                <w:caps/>
                <w:noProof/>
              </w:rPr>
              <w:t>N</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0BB3EB51" w:rsidR="00F20E36" w:rsidRDefault="000B44ED" w:rsidP="00893922">
            <w:pPr>
              <w:pStyle w:val="CRCoverPage"/>
              <w:spacing w:after="0"/>
              <w:jc w:val="center"/>
              <w:rPr>
                <w:b/>
                <w:caps/>
                <w:noProof/>
              </w:rPr>
            </w:pPr>
            <w:r>
              <w:rPr>
                <w:b/>
                <w:caps/>
                <w:noProof/>
              </w:rPr>
              <w:t>N</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43D28C71" w:rsidR="00F20E36" w:rsidRDefault="000B44ED" w:rsidP="00893922">
            <w:pPr>
              <w:pStyle w:val="CRCoverPage"/>
              <w:spacing w:after="0"/>
              <w:ind w:left="100"/>
              <w:rPr>
                <w:noProof/>
              </w:rPr>
            </w:pPr>
            <w:r>
              <w:rPr>
                <w:noProof/>
              </w:rPr>
              <w:t>CR based on previous revision, lifted to latest specification version.</w:t>
            </w: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B82972"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B82972" w:rsidRDefault="00B82972" w:rsidP="00B82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53099" w14:textId="77777777" w:rsidR="00B82972" w:rsidRDefault="00B82972" w:rsidP="00B82972">
            <w:pPr>
              <w:pStyle w:val="CRCoverPage"/>
              <w:spacing w:after="0"/>
              <w:ind w:left="100"/>
              <w:rPr>
                <w:noProof/>
              </w:rPr>
            </w:pPr>
            <w:r>
              <w:rPr>
                <w:noProof/>
              </w:rPr>
              <w:t>Rev 1:</w:t>
            </w:r>
          </w:p>
          <w:p w14:paraId="2156510C" w14:textId="77777777" w:rsidR="00B82972" w:rsidRDefault="00B82972" w:rsidP="00B82972">
            <w:pPr>
              <w:pStyle w:val="CRCoverPage"/>
              <w:numPr>
                <w:ilvl w:val="0"/>
                <w:numId w:val="31"/>
              </w:numPr>
              <w:spacing w:after="0"/>
              <w:rPr>
                <w:noProof/>
              </w:rPr>
            </w:pPr>
            <w:r>
              <w:rPr>
                <w:noProof/>
              </w:rPr>
              <w:t>Changed category from B-&gt;C</w:t>
            </w:r>
          </w:p>
          <w:p w14:paraId="07700FAE" w14:textId="77777777" w:rsidR="00B82972" w:rsidRDefault="00B82972" w:rsidP="00B82972">
            <w:pPr>
              <w:pStyle w:val="CRCoverPage"/>
              <w:numPr>
                <w:ilvl w:val="0"/>
                <w:numId w:val="31"/>
              </w:numPr>
              <w:spacing w:after="0"/>
              <w:rPr>
                <w:noProof/>
              </w:rPr>
            </w:pPr>
            <w:r>
              <w:rPr>
                <w:noProof/>
              </w:rPr>
              <w:t xml:space="preserve">Changed content in parameter </w:t>
            </w:r>
            <w:r w:rsidRPr="00BF11C6">
              <w:rPr>
                <w:noProof/>
              </w:rPr>
              <w:t>additionalSR-Periodicities-r18</w:t>
            </w:r>
            <w:r>
              <w:rPr>
                <w:noProof/>
              </w:rPr>
              <w:t xml:space="preserve"> from “supported” to a component based approach based on RAN1 discussions. </w:t>
            </w:r>
          </w:p>
          <w:p w14:paraId="65B324DD" w14:textId="77777777" w:rsidR="00F9095A" w:rsidRDefault="00F9095A" w:rsidP="00F9095A">
            <w:pPr>
              <w:pStyle w:val="CRCoverPage"/>
              <w:spacing w:after="0"/>
              <w:ind w:left="100"/>
              <w:rPr>
                <w:noProof/>
              </w:rPr>
            </w:pPr>
            <w:r>
              <w:rPr>
                <w:noProof/>
              </w:rPr>
              <w:t>Rev 2:</w:t>
            </w:r>
          </w:p>
          <w:p w14:paraId="249A126C" w14:textId="77777777" w:rsidR="00F9095A" w:rsidRDefault="00F9095A" w:rsidP="00F9095A">
            <w:pPr>
              <w:pStyle w:val="CRCoverPage"/>
              <w:numPr>
                <w:ilvl w:val="0"/>
                <w:numId w:val="31"/>
              </w:numPr>
              <w:spacing w:after="0"/>
              <w:rPr>
                <w:noProof/>
              </w:rPr>
            </w:pPr>
            <w:r>
              <w:rPr>
                <w:noProof/>
              </w:rPr>
              <w:t>Cosourcing companies added</w:t>
            </w:r>
          </w:p>
          <w:p w14:paraId="6065D2C7" w14:textId="77777777" w:rsidR="00B82972" w:rsidRDefault="00F9095A" w:rsidP="00F9095A">
            <w:pPr>
              <w:pStyle w:val="CRCoverPage"/>
              <w:numPr>
                <w:ilvl w:val="0"/>
                <w:numId w:val="31"/>
              </w:numPr>
              <w:spacing w:after="0"/>
              <w:rPr>
                <w:noProof/>
              </w:rPr>
            </w:pPr>
            <w:r>
              <w:rPr>
                <w:noProof/>
              </w:rPr>
              <w:t>Clarification in cover sheet</w:t>
            </w:r>
          </w:p>
          <w:p w14:paraId="20054E7D" w14:textId="77777777" w:rsidR="000B44ED" w:rsidRDefault="000B44ED" w:rsidP="000B44ED">
            <w:pPr>
              <w:pStyle w:val="CRCoverPage"/>
              <w:spacing w:after="0"/>
              <w:ind w:left="100"/>
              <w:rPr>
                <w:noProof/>
              </w:rPr>
            </w:pPr>
            <w:commentRangeStart w:id="16"/>
            <w:commentRangeStart w:id="17"/>
            <w:r>
              <w:rPr>
                <w:noProof/>
              </w:rPr>
              <w:t>Rev 3</w:t>
            </w:r>
            <w:commentRangeEnd w:id="16"/>
            <w:r w:rsidR="00250C0C">
              <w:rPr>
                <w:rStyle w:val="CommentReference"/>
                <w:rFonts w:ascii="Times New Roman" w:hAnsi="Times New Roman"/>
                <w:lang w:eastAsia="ja-JP"/>
              </w:rPr>
              <w:commentReference w:id="16"/>
            </w:r>
            <w:commentRangeEnd w:id="17"/>
            <w:r w:rsidR="009973E3">
              <w:rPr>
                <w:rStyle w:val="CommentReference"/>
                <w:rFonts w:ascii="Times New Roman" w:hAnsi="Times New Roman"/>
                <w:lang w:eastAsia="ja-JP"/>
              </w:rPr>
              <w:commentReference w:id="17"/>
            </w:r>
            <w:r>
              <w:rPr>
                <w:noProof/>
              </w:rPr>
              <w:t>:</w:t>
            </w:r>
          </w:p>
          <w:p w14:paraId="188C5E65" w14:textId="77777777" w:rsidR="000B44ED" w:rsidRDefault="000B44ED" w:rsidP="000B44ED">
            <w:pPr>
              <w:pStyle w:val="CRCoverPage"/>
              <w:numPr>
                <w:ilvl w:val="0"/>
                <w:numId w:val="31"/>
              </w:numPr>
              <w:spacing w:after="0"/>
              <w:rPr>
                <w:noProof/>
              </w:rPr>
            </w:pPr>
            <w:r>
              <w:rPr>
                <w:noProof/>
              </w:rPr>
              <w:t>Resubmitted for final agreement at Rel-18 TS creation</w:t>
            </w:r>
          </w:p>
          <w:p w14:paraId="60AC0E83" w14:textId="736A54FE" w:rsidR="009973E3" w:rsidRDefault="009973E3" w:rsidP="000B44ED">
            <w:pPr>
              <w:pStyle w:val="CRCoverPage"/>
              <w:numPr>
                <w:ilvl w:val="0"/>
                <w:numId w:val="31"/>
              </w:numPr>
              <w:spacing w:after="0"/>
              <w:rPr>
                <w:noProof/>
              </w:rPr>
            </w:pPr>
            <w:r>
              <w:rPr>
                <w:noProof/>
              </w:rPr>
              <w:t>Lifted to 17.6.0</w:t>
            </w:r>
          </w:p>
        </w:tc>
      </w:tr>
    </w:tbl>
    <w:p w14:paraId="2A36BC80" w14:textId="77777777" w:rsidR="00F20E36" w:rsidRDefault="00F20E36" w:rsidP="00F20E36">
      <w:pPr>
        <w:pStyle w:val="CRCoverPage"/>
        <w:spacing w:after="0"/>
        <w:rPr>
          <w:noProof/>
          <w:sz w:val="8"/>
          <w:szCs w:val="8"/>
        </w:rPr>
      </w:pPr>
    </w:p>
    <w:bookmarkEnd w:id="1"/>
    <w:bookmarkEnd w:id="2"/>
    <w:p w14:paraId="69CC9FBA" w14:textId="77777777" w:rsidR="0041349C" w:rsidRDefault="0041349C" w:rsidP="009B01EE">
      <w:pPr>
        <w:jc w:val="center"/>
        <w:rPr>
          <w:rFonts w:ascii="Arial" w:hAnsi="Arial" w:cs="Arial"/>
          <w:color w:val="FF0000"/>
          <w:sz w:val="22"/>
          <w:szCs w:val="22"/>
        </w:rPr>
      </w:pPr>
    </w:p>
    <w:bookmarkEnd w:id="3"/>
    <w:bookmarkEnd w:id="4"/>
    <w:bookmarkEnd w:id="5"/>
    <w:bookmarkEnd w:id="6"/>
    <w:bookmarkEnd w:id="7"/>
    <w:bookmarkEnd w:id="8"/>
    <w:bookmarkEnd w:id="9"/>
    <w:bookmarkEnd w:id="10"/>
    <w:bookmarkEnd w:id="11"/>
    <w:bookmarkEnd w:id="12"/>
    <w:bookmarkEnd w:id="13"/>
    <w:bookmarkEnd w:id="14"/>
    <w:p w14:paraId="77235883" w14:textId="66E6FA37" w:rsidR="0057313B" w:rsidRPr="0095297E" w:rsidRDefault="0057313B" w:rsidP="0057313B">
      <w:pPr>
        <w:pStyle w:val="Heading3"/>
      </w:pPr>
      <w:r>
        <w:lastRenderedPageBreak/>
        <w:t xml:space="preserve">4.2.6 </w:t>
      </w:r>
      <w:r w:rsidRPr="0095297E">
        <w:t>MAC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57313B" w:rsidRPr="0095297E" w14:paraId="6AD3CA7D" w14:textId="77777777" w:rsidTr="00B533F7">
        <w:trPr>
          <w:cantSplit/>
        </w:trPr>
        <w:tc>
          <w:tcPr>
            <w:tcW w:w="7087" w:type="dxa"/>
          </w:tcPr>
          <w:p w14:paraId="22078A22" w14:textId="77777777" w:rsidR="0057313B" w:rsidRPr="0095297E" w:rsidRDefault="0057313B" w:rsidP="00B533F7">
            <w:pPr>
              <w:pStyle w:val="TAH"/>
              <w:rPr>
                <w:rFonts w:cs="Arial"/>
                <w:szCs w:val="18"/>
              </w:rPr>
            </w:pPr>
            <w:r w:rsidRPr="0095297E">
              <w:rPr>
                <w:rFonts w:cs="Arial"/>
                <w:szCs w:val="18"/>
              </w:rPr>
              <w:lastRenderedPageBreak/>
              <w:t>Definitions for parameters</w:t>
            </w:r>
          </w:p>
        </w:tc>
        <w:tc>
          <w:tcPr>
            <w:tcW w:w="568" w:type="dxa"/>
          </w:tcPr>
          <w:p w14:paraId="164B0D73" w14:textId="77777777" w:rsidR="0057313B" w:rsidRPr="0095297E" w:rsidRDefault="0057313B" w:rsidP="00B533F7">
            <w:pPr>
              <w:pStyle w:val="TAH"/>
              <w:rPr>
                <w:rFonts w:cs="Arial"/>
                <w:szCs w:val="18"/>
              </w:rPr>
            </w:pPr>
            <w:r w:rsidRPr="0095297E">
              <w:rPr>
                <w:rFonts w:cs="Arial"/>
                <w:szCs w:val="18"/>
              </w:rPr>
              <w:t>Per</w:t>
            </w:r>
          </w:p>
        </w:tc>
        <w:tc>
          <w:tcPr>
            <w:tcW w:w="567" w:type="dxa"/>
          </w:tcPr>
          <w:p w14:paraId="584FB91C" w14:textId="77777777" w:rsidR="0057313B" w:rsidRPr="0095297E" w:rsidRDefault="0057313B" w:rsidP="00B533F7">
            <w:pPr>
              <w:pStyle w:val="TAH"/>
              <w:rPr>
                <w:rFonts w:cs="Arial"/>
                <w:szCs w:val="18"/>
              </w:rPr>
            </w:pPr>
            <w:r w:rsidRPr="0095297E">
              <w:rPr>
                <w:rFonts w:cs="Arial"/>
                <w:szCs w:val="18"/>
              </w:rPr>
              <w:t>M</w:t>
            </w:r>
          </w:p>
        </w:tc>
        <w:tc>
          <w:tcPr>
            <w:tcW w:w="709" w:type="dxa"/>
          </w:tcPr>
          <w:p w14:paraId="057D5A31" w14:textId="77777777" w:rsidR="0057313B" w:rsidRPr="0095297E" w:rsidRDefault="0057313B" w:rsidP="00B533F7">
            <w:pPr>
              <w:pStyle w:val="TAH"/>
              <w:rPr>
                <w:rFonts w:cs="Arial"/>
                <w:szCs w:val="18"/>
              </w:rPr>
            </w:pPr>
            <w:r w:rsidRPr="0095297E">
              <w:rPr>
                <w:rFonts w:cs="Arial"/>
                <w:szCs w:val="18"/>
              </w:rPr>
              <w:t>FDD-TDD DIFF</w:t>
            </w:r>
          </w:p>
        </w:tc>
        <w:tc>
          <w:tcPr>
            <w:tcW w:w="708" w:type="dxa"/>
          </w:tcPr>
          <w:p w14:paraId="34F9B64F" w14:textId="77777777" w:rsidR="0057313B" w:rsidRPr="0095297E" w:rsidRDefault="0057313B" w:rsidP="00B533F7">
            <w:pPr>
              <w:pStyle w:val="TAH"/>
              <w:rPr>
                <w:rFonts w:cs="Arial"/>
                <w:szCs w:val="18"/>
              </w:rPr>
            </w:pPr>
            <w:r w:rsidRPr="0095297E">
              <w:rPr>
                <w:rFonts w:cs="Arial"/>
                <w:szCs w:val="18"/>
              </w:rPr>
              <w:t>FR1-FR2 DIFF</w:t>
            </w:r>
          </w:p>
        </w:tc>
      </w:tr>
      <w:tr w:rsidR="0057313B" w:rsidRPr="0095297E" w14:paraId="3149841F" w14:textId="77777777" w:rsidTr="00B533F7">
        <w:trPr>
          <w:cantSplit/>
          <w:tblHeader/>
          <w:ins w:id="18" w:author="Ericsson" w:date="2023-10-23T10:11:00Z"/>
        </w:trPr>
        <w:tc>
          <w:tcPr>
            <w:tcW w:w="7087" w:type="dxa"/>
          </w:tcPr>
          <w:p w14:paraId="609E8D4F" w14:textId="77777777" w:rsidR="0057313B" w:rsidRPr="001925DE" w:rsidRDefault="0057313B" w:rsidP="0057313B">
            <w:pPr>
              <w:pStyle w:val="TAL"/>
              <w:rPr>
                <w:ins w:id="19" w:author="Ericsson" w:date="2023-10-23T10:11:00Z"/>
                <w:b/>
                <w:i/>
              </w:rPr>
            </w:pPr>
            <w:ins w:id="20" w:author="Ericsson" w:date="2023-10-23T10:11:00Z">
              <w:r>
                <w:rPr>
                  <w:b/>
                  <w:i/>
                </w:rPr>
                <w:t>additionalSR-Periodicities</w:t>
              </w:r>
              <w:r w:rsidRPr="001925DE">
                <w:rPr>
                  <w:b/>
                  <w:i/>
                </w:rPr>
                <w:t>-r1</w:t>
              </w:r>
              <w:r>
                <w:rPr>
                  <w:b/>
                  <w:i/>
                </w:rPr>
                <w:t>8</w:t>
              </w:r>
            </w:ins>
          </w:p>
          <w:p w14:paraId="3DA00018" w14:textId="77777777" w:rsidR="0057313B" w:rsidRPr="001925DE" w:rsidRDefault="0057313B" w:rsidP="0057313B">
            <w:pPr>
              <w:pStyle w:val="TAL"/>
              <w:rPr>
                <w:ins w:id="21" w:author="Ericsson" w:date="2023-10-23T10:11:00Z"/>
                <w:rFonts w:cs="Arial"/>
                <w:szCs w:val="18"/>
              </w:rPr>
            </w:pPr>
            <w:ins w:id="22" w:author="Ericsson" w:date="2023-10-23T10:11:00Z">
              <w:r w:rsidRPr="001925DE">
                <w:t xml:space="preserve">Indicates whether the UE supports </w:t>
              </w:r>
              <w:r>
                <w:t xml:space="preserve">additional SR periodicities in the </w:t>
              </w:r>
              <w:proofErr w:type="spellStart"/>
              <w:r w:rsidRPr="00752DA2">
                <w:rPr>
                  <w:i/>
                  <w:iCs/>
                </w:rPr>
                <w:t>periodicityAndOffset</w:t>
              </w:r>
              <w:proofErr w:type="spellEnd"/>
              <w:r>
                <w:t xml:space="preserve"> parameter </w:t>
              </w:r>
              <w:r w:rsidRPr="001925DE">
                <w:t>as specified in TS 38.3</w:t>
              </w:r>
              <w:r>
                <w:t>3</w:t>
              </w:r>
              <w:r w:rsidRPr="001925DE">
                <w:t>1 [</w:t>
              </w:r>
              <w:r>
                <w:t>9</w:t>
              </w:r>
              <w:r w:rsidRPr="001925DE">
                <w:t>]</w:t>
              </w:r>
              <w:r>
                <w:t>.</w:t>
              </w:r>
              <w:r w:rsidRPr="001925DE">
                <w:rPr>
                  <w:rFonts w:cs="Arial"/>
                  <w:szCs w:val="18"/>
                </w:rPr>
                <w:t xml:space="preserve"> The capability signalling comprises the following parameters:</w:t>
              </w:r>
            </w:ins>
          </w:p>
          <w:p w14:paraId="49423AD1" w14:textId="77777777" w:rsidR="0057313B" w:rsidRDefault="0057313B" w:rsidP="0057313B">
            <w:pPr>
              <w:pStyle w:val="B1"/>
              <w:spacing w:after="0"/>
              <w:rPr>
                <w:ins w:id="23" w:author="Ericsson" w:date="2023-10-23T10:11:00Z"/>
                <w:rFonts w:ascii="Arial" w:hAnsi="Arial" w:cs="Arial"/>
                <w:sz w:val="18"/>
                <w:szCs w:val="18"/>
              </w:rPr>
            </w:pPr>
            <w:ins w:id="24" w:author="Ericsson" w:date="2023-10-23T10:11:00Z">
              <w:r w:rsidRPr="001925DE">
                <w:rPr>
                  <w:rFonts w:ascii="Arial" w:hAnsi="Arial" w:cs="Arial"/>
                  <w:sz w:val="18"/>
                  <w:szCs w:val="18"/>
                </w:rPr>
                <w:t>-</w:t>
              </w:r>
              <w:r w:rsidRPr="001925DE">
                <w:rPr>
                  <w:rFonts w:ascii="Arial" w:hAnsi="Arial" w:cs="Arial"/>
                  <w:sz w:val="18"/>
                  <w:szCs w:val="18"/>
                </w:rPr>
                <w:tab/>
              </w:r>
              <w:r w:rsidRPr="00FB039A">
                <w:rPr>
                  <w:rFonts w:ascii="Arial" w:hAnsi="Arial" w:cs="Arial"/>
                  <w:i/>
                  <w:iCs/>
                  <w:sz w:val="18"/>
                  <w:szCs w:val="18"/>
                </w:rPr>
                <w:t>scs-30kHz-r18</w:t>
              </w:r>
              <w:r w:rsidRPr="001925DE">
                <w:rPr>
                  <w:rFonts w:ascii="Arial" w:hAnsi="Arial" w:cs="Arial"/>
                  <w:sz w:val="18"/>
                  <w:szCs w:val="18"/>
                </w:rPr>
                <w:t xml:space="preserve"> indicates whether the UE supports </w:t>
              </w:r>
              <w:r>
                <w:rPr>
                  <w:rFonts w:ascii="Arial" w:hAnsi="Arial" w:cs="Arial"/>
                  <w:sz w:val="18"/>
                  <w:szCs w:val="18"/>
                </w:rPr>
                <w:t xml:space="preserve">5sl for 30 kHz </w:t>
              </w:r>
              <w:proofErr w:type="gramStart"/>
              <w:r>
                <w:rPr>
                  <w:rFonts w:ascii="Arial" w:hAnsi="Arial" w:cs="Arial"/>
                  <w:sz w:val="18"/>
                  <w:szCs w:val="18"/>
                </w:rPr>
                <w:t>SCS;</w:t>
              </w:r>
              <w:proofErr w:type="gramEnd"/>
            </w:ins>
          </w:p>
          <w:p w14:paraId="0FF1F51D" w14:textId="7190560E" w:rsidR="0057313B" w:rsidRPr="0095297E" w:rsidRDefault="0057313B" w:rsidP="0057313B">
            <w:pPr>
              <w:pStyle w:val="B1"/>
              <w:spacing w:after="0"/>
              <w:rPr>
                <w:ins w:id="25" w:author="Ericsson" w:date="2023-10-23T10:11:00Z"/>
                <w:b/>
                <w:i/>
              </w:rPr>
            </w:pPr>
            <w:ins w:id="26" w:author="Ericsson" w:date="2023-10-23T10:11:00Z">
              <w:r w:rsidRPr="001925DE">
                <w:rPr>
                  <w:rFonts w:ascii="Arial" w:hAnsi="Arial" w:cs="Arial"/>
                  <w:sz w:val="18"/>
                  <w:szCs w:val="18"/>
                </w:rPr>
                <w:t>-</w:t>
              </w:r>
              <w:r w:rsidRPr="001925DE">
                <w:rPr>
                  <w:rFonts w:ascii="Arial" w:hAnsi="Arial" w:cs="Arial"/>
                  <w:sz w:val="18"/>
                  <w:szCs w:val="18"/>
                </w:rPr>
                <w:tab/>
              </w:r>
              <w:r w:rsidRPr="00FB039A">
                <w:rPr>
                  <w:rFonts w:ascii="Arial" w:hAnsi="Arial" w:cs="Arial"/>
                  <w:i/>
                  <w:iCs/>
                  <w:sz w:val="18"/>
                  <w:szCs w:val="18"/>
                </w:rPr>
                <w:t>scs-</w:t>
              </w:r>
              <w:r>
                <w:rPr>
                  <w:rFonts w:ascii="Arial" w:hAnsi="Arial" w:cs="Arial"/>
                  <w:i/>
                  <w:iCs/>
                  <w:sz w:val="18"/>
                  <w:szCs w:val="18"/>
                </w:rPr>
                <w:t>12</w:t>
              </w:r>
              <w:r w:rsidRPr="00FB039A">
                <w:rPr>
                  <w:rFonts w:ascii="Arial" w:hAnsi="Arial" w:cs="Arial"/>
                  <w:i/>
                  <w:iCs/>
                  <w:sz w:val="18"/>
                  <w:szCs w:val="18"/>
                </w:rPr>
                <w:t>0kHz-r18</w:t>
              </w:r>
              <w:r w:rsidRPr="001925DE">
                <w:rPr>
                  <w:rFonts w:ascii="Arial" w:hAnsi="Arial" w:cs="Arial"/>
                  <w:sz w:val="18"/>
                  <w:szCs w:val="18"/>
                </w:rPr>
                <w:t xml:space="preserve"> indicates whether the UE supports </w:t>
              </w:r>
              <w:r>
                <w:rPr>
                  <w:rFonts w:ascii="Arial" w:hAnsi="Arial" w:cs="Arial"/>
                  <w:sz w:val="18"/>
                  <w:szCs w:val="18"/>
                </w:rPr>
                <w:t>5sl and 10sl for 120 kHz SCS</w:t>
              </w:r>
            </w:ins>
          </w:p>
        </w:tc>
        <w:tc>
          <w:tcPr>
            <w:tcW w:w="568" w:type="dxa"/>
          </w:tcPr>
          <w:p w14:paraId="50550272" w14:textId="2248E54A" w:rsidR="0057313B" w:rsidRPr="0095297E" w:rsidRDefault="0057313B" w:rsidP="0057313B">
            <w:pPr>
              <w:pStyle w:val="TAL"/>
              <w:rPr>
                <w:ins w:id="27" w:author="Ericsson" w:date="2023-10-23T10:11:00Z"/>
                <w:rFonts w:cs="Arial"/>
                <w:szCs w:val="18"/>
              </w:rPr>
            </w:pPr>
            <w:ins w:id="28" w:author="Ericsson" w:date="2023-10-23T10:11:00Z">
              <w:r>
                <w:t>UE</w:t>
              </w:r>
            </w:ins>
          </w:p>
        </w:tc>
        <w:tc>
          <w:tcPr>
            <w:tcW w:w="567" w:type="dxa"/>
          </w:tcPr>
          <w:p w14:paraId="684BAFFF" w14:textId="61911D73" w:rsidR="0057313B" w:rsidRPr="0095297E" w:rsidRDefault="0057313B" w:rsidP="0057313B">
            <w:pPr>
              <w:pStyle w:val="TAL"/>
              <w:rPr>
                <w:ins w:id="29" w:author="Ericsson" w:date="2023-10-23T10:11:00Z"/>
                <w:rFonts w:cs="Arial"/>
                <w:szCs w:val="18"/>
              </w:rPr>
            </w:pPr>
            <w:ins w:id="30" w:author="Ericsson" w:date="2023-10-23T10:11:00Z">
              <w:r>
                <w:t>No</w:t>
              </w:r>
            </w:ins>
          </w:p>
        </w:tc>
        <w:tc>
          <w:tcPr>
            <w:tcW w:w="709" w:type="dxa"/>
          </w:tcPr>
          <w:p w14:paraId="3AABA8A5" w14:textId="1723AF41" w:rsidR="0057313B" w:rsidRPr="0095297E" w:rsidRDefault="0057313B" w:rsidP="0057313B">
            <w:pPr>
              <w:pStyle w:val="TAL"/>
              <w:rPr>
                <w:ins w:id="31" w:author="Ericsson" w:date="2023-10-23T10:11:00Z"/>
                <w:rFonts w:cs="Arial"/>
                <w:szCs w:val="18"/>
              </w:rPr>
            </w:pPr>
            <w:ins w:id="32" w:author="Ericsson" w:date="2023-10-23T10:11:00Z">
              <w:r>
                <w:t>No</w:t>
              </w:r>
            </w:ins>
          </w:p>
        </w:tc>
        <w:tc>
          <w:tcPr>
            <w:tcW w:w="708" w:type="dxa"/>
          </w:tcPr>
          <w:p w14:paraId="6671A811" w14:textId="4F07085C" w:rsidR="0057313B" w:rsidRPr="0095297E" w:rsidRDefault="0057313B" w:rsidP="0057313B">
            <w:pPr>
              <w:pStyle w:val="TAL"/>
              <w:rPr>
                <w:ins w:id="33" w:author="Ericsson" w:date="2023-10-23T10:11:00Z"/>
                <w:rFonts w:cs="Arial"/>
                <w:szCs w:val="18"/>
              </w:rPr>
            </w:pPr>
            <w:ins w:id="34" w:author="Ericsson" w:date="2023-10-23T10:11:00Z">
              <w:r>
                <w:t>No</w:t>
              </w:r>
            </w:ins>
          </w:p>
        </w:tc>
      </w:tr>
      <w:tr w:rsidR="0057313B" w:rsidRPr="0095297E" w14:paraId="03BE3AF5" w14:textId="77777777" w:rsidTr="00B533F7">
        <w:trPr>
          <w:cantSplit/>
          <w:tblHeader/>
        </w:trPr>
        <w:tc>
          <w:tcPr>
            <w:tcW w:w="7087" w:type="dxa"/>
          </w:tcPr>
          <w:p w14:paraId="5A0C1CC9" w14:textId="77777777" w:rsidR="0057313B" w:rsidRPr="0095297E" w:rsidRDefault="0057313B" w:rsidP="0057313B">
            <w:pPr>
              <w:pStyle w:val="TAL"/>
              <w:rPr>
                <w:b/>
                <w:i/>
              </w:rPr>
            </w:pPr>
            <w:r w:rsidRPr="0095297E">
              <w:rPr>
                <w:b/>
                <w:i/>
              </w:rPr>
              <w:t>autonomousTransmission-r16</w:t>
            </w:r>
          </w:p>
          <w:p w14:paraId="1DB94322" w14:textId="77777777" w:rsidR="0057313B" w:rsidRPr="0095297E" w:rsidRDefault="0057313B" w:rsidP="0057313B">
            <w:pPr>
              <w:pStyle w:val="TAL"/>
            </w:pPr>
            <w:r w:rsidRPr="0095297E">
              <w:t xml:space="preserve">Indicates whether the UE supports autonomous transmission of the MAC PDU generated for a deprioritized configured uplink grant as specified in TS 38.321 [8]. A UE supporting this feature shall also support </w:t>
            </w:r>
            <w:r w:rsidRPr="0095297E">
              <w:rPr>
                <w:i/>
                <w:iCs/>
              </w:rPr>
              <w:t>lch-priorityBasedPrioritization-r16</w:t>
            </w:r>
            <w:r w:rsidRPr="0095297E">
              <w:t>.</w:t>
            </w:r>
          </w:p>
        </w:tc>
        <w:tc>
          <w:tcPr>
            <w:tcW w:w="568" w:type="dxa"/>
          </w:tcPr>
          <w:p w14:paraId="67512958" w14:textId="77777777" w:rsidR="0057313B" w:rsidRPr="0095297E" w:rsidRDefault="0057313B" w:rsidP="0057313B">
            <w:pPr>
              <w:pStyle w:val="TAL"/>
            </w:pPr>
            <w:r w:rsidRPr="0095297E">
              <w:rPr>
                <w:rFonts w:cs="Arial"/>
                <w:szCs w:val="18"/>
              </w:rPr>
              <w:t>UE</w:t>
            </w:r>
          </w:p>
        </w:tc>
        <w:tc>
          <w:tcPr>
            <w:tcW w:w="567" w:type="dxa"/>
          </w:tcPr>
          <w:p w14:paraId="2FAC0570" w14:textId="77777777" w:rsidR="0057313B" w:rsidRPr="0095297E" w:rsidRDefault="0057313B" w:rsidP="0057313B">
            <w:pPr>
              <w:pStyle w:val="TAL"/>
            </w:pPr>
            <w:r w:rsidRPr="0095297E">
              <w:rPr>
                <w:rFonts w:cs="Arial"/>
                <w:szCs w:val="18"/>
              </w:rPr>
              <w:t>No</w:t>
            </w:r>
          </w:p>
        </w:tc>
        <w:tc>
          <w:tcPr>
            <w:tcW w:w="709" w:type="dxa"/>
          </w:tcPr>
          <w:p w14:paraId="755965D0" w14:textId="77777777" w:rsidR="0057313B" w:rsidRPr="0095297E" w:rsidRDefault="0057313B" w:rsidP="0057313B">
            <w:pPr>
              <w:pStyle w:val="TAL"/>
            </w:pPr>
            <w:r w:rsidRPr="0095297E">
              <w:rPr>
                <w:rFonts w:cs="Arial"/>
                <w:szCs w:val="18"/>
              </w:rPr>
              <w:t>No</w:t>
            </w:r>
          </w:p>
        </w:tc>
        <w:tc>
          <w:tcPr>
            <w:tcW w:w="708" w:type="dxa"/>
          </w:tcPr>
          <w:p w14:paraId="01A3CB63" w14:textId="77777777" w:rsidR="0057313B" w:rsidRPr="0095297E" w:rsidRDefault="0057313B" w:rsidP="0057313B">
            <w:pPr>
              <w:pStyle w:val="TAL"/>
            </w:pPr>
            <w:r w:rsidRPr="0095297E">
              <w:rPr>
                <w:rFonts w:cs="Arial"/>
                <w:szCs w:val="18"/>
              </w:rPr>
              <w:t>No</w:t>
            </w:r>
          </w:p>
        </w:tc>
      </w:tr>
      <w:tr w:rsidR="0057313B" w:rsidRPr="0095297E" w14:paraId="1658ADC2" w14:textId="77777777" w:rsidTr="00B533F7">
        <w:trPr>
          <w:cantSplit/>
          <w:tblHeader/>
        </w:trPr>
        <w:tc>
          <w:tcPr>
            <w:tcW w:w="7087" w:type="dxa"/>
          </w:tcPr>
          <w:p w14:paraId="33E88001" w14:textId="77777777" w:rsidR="0057313B" w:rsidRPr="0095297E" w:rsidRDefault="0057313B" w:rsidP="0057313B">
            <w:pPr>
              <w:pStyle w:val="TAL"/>
              <w:rPr>
                <w:rFonts w:cs="Arial"/>
                <w:b/>
                <w:bCs/>
                <w:i/>
                <w:iCs/>
                <w:szCs w:val="18"/>
              </w:rPr>
            </w:pPr>
            <w:r w:rsidRPr="0095297E">
              <w:rPr>
                <w:rFonts w:cs="Arial"/>
                <w:b/>
                <w:bCs/>
                <w:i/>
                <w:iCs/>
                <w:szCs w:val="18"/>
              </w:rPr>
              <w:t>directMCG-SCellActivation-r16, directMCG-SCellActivation-r17</w:t>
            </w:r>
          </w:p>
          <w:p w14:paraId="798371C7" w14:textId="77777777" w:rsidR="0057313B" w:rsidRPr="0095297E" w:rsidRDefault="0057313B" w:rsidP="0057313B">
            <w:pPr>
              <w:pStyle w:val="TAL"/>
            </w:pPr>
            <w:r w:rsidRPr="0095297E">
              <w:rPr>
                <w:rFonts w:cs="Arial"/>
                <w:bCs/>
                <w:iCs/>
                <w:szCs w:val="18"/>
              </w:rPr>
              <w:t xml:space="preserve">Indicates whether the UE supports direct NR MCG </w:t>
            </w:r>
            <w:proofErr w:type="spellStart"/>
            <w:r w:rsidRPr="0095297E">
              <w:rPr>
                <w:rFonts w:cs="Arial"/>
                <w:bCs/>
                <w:iCs/>
                <w:szCs w:val="18"/>
              </w:rPr>
              <w:t>SCell</w:t>
            </w:r>
            <w:proofErr w:type="spellEnd"/>
            <w:r w:rsidRPr="0095297E">
              <w:rPr>
                <w:rFonts w:cs="Arial"/>
                <w:bCs/>
                <w:iCs/>
                <w:szCs w:val="18"/>
              </w:rPr>
              <w:t xml:space="preserve"> activation, </w:t>
            </w:r>
            <w:r w:rsidRPr="0095297E">
              <w:t xml:space="preserve">as specified in TS 38.321 [8], </w:t>
            </w:r>
            <w:r w:rsidRPr="0095297E">
              <w:rPr>
                <w:rFonts w:cs="Arial"/>
                <w:bCs/>
                <w:iCs/>
                <w:szCs w:val="18"/>
              </w:rPr>
              <w:t xml:space="preserve">upon </w:t>
            </w:r>
            <w:proofErr w:type="spellStart"/>
            <w:r w:rsidRPr="0095297E">
              <w:rPr>
                <w:rFonts w:cs="Arial"/>
                <w:bCs/>
                <w:iCs/>
                <w:szCs w:val="18"/>
              </w:rPr>
              <w:t>SCell</w:t>
            </w:r>
            <w:proofErr w:type="spellEnd"/>
            <w:r w:rsidRPr="0095297E">
              <w:rPr>
                <w:rFonts w:cs="Arial"/>
                <w:bCs/>
                <w:iCs/>
                <w:szCs w:val="18"/>
              </w:rPr>
              <w:t xml:space="preserve"> addition, upon reconfiguration with sync of the MCG,</w:t>
            </w:r>
            <w:r w:rsidRPr="0095297E">
              <w:t xml:space="preserve"> as specified in TS 38.331 [9]</w:t>
            </w:r>
            <w:r w:rsidRPr="0095297E">
              <w:rPr>
                <w:rFonts w:cs="Arial"/>
                <w:bCs/>
                <w:iCs/>
                <w:szCs w:val="18"/>
              </w:rPr>
              <w:t>.</w:t>
            </w:r>
          </w:p>
        </w:tc>
        <w:tc>
          <w:tcPr>
            <w:tcW w:w="568" w:type="dxa"/>
          </w:tcPr>
          <w:p w14:paraId="42B0C575" w14:textId="77777777" w:rsidR="0057313B" w:rsidRPr="0095297E" w:rsidRDefault="0057313B" w:rsidP="0057313B">
            <w:pPr>
              <w:pStyle w:val="TAL"/>
            </w:pPr>
            <w:r w:rsidRPr="0095297E">
              <w:rPr>
                <w:rFonts w:cs="Arial"/>
                <w:szCs w:val="18"/>
              </w:rPr>
              <w:t>UE</w:t>
            </w:r>
          </w:p>
        </w:tc>
        <w:tc>
          <w:tcPr>
            <w:tcW w:w="567" w:type="dxa"/>
          </w:tcPr>
          <w:p w14:paraId="1293F9CA" w14:textId="77777777" w:rsidR="0057313B" w:rsidRPr="0095297E" w:rsidRDefault="0057313B" w:rsidP="0057313B">
            <w:pPr>
              <w:pStyle w:val="TAL"/>
            </w:pPr>
            <w:r w:rsidRPr="0095297E">
              <w:rPr>
                <w:rFonts w:cs="Arial"/>
                <w:szCs w:val="18"/>
              </w:rPr>
              <w:t>No</w:t>
            </w:r>
          </w:p>
        </w:tc>
        <w:tc>
          <w:tcPr>
            <w:tcW w:w="709" w:type="dxa"/>
          </w:tcPr>
          <w:p w14:paraId="51E27D85" w14:textId="77777777" w:rsidR="0057313B" w:rsidRPr="0095297E" w:rsidRDefault="0057313B" w:rsidP="0057313B">
            <w:pPr>
              <w:pStyle w:val="TAL"/>
            </w:pPr>
            <w:r w:rsidRPr="0095297E">
              <w:rPr>
                <w:rFonts w:cs="Arial"/>
                <w:szCs w:val="18"/>
              </w:rPr>
              <w:t>No</w:t>
            </w:r>
          </w:p>
        </w:tc>
        <w:tc>
          <w:tcPr>
            <w:tcW w:w="708" w:type="dxa"/>
          </w:tcPr>
          <w:p w14:paraId="78F62790" w14:textId="77777777" w:rsidR="0057313B" w:rsidRPr="0095297E" w:rsidRDefault="0057313B" w:rsidP="0057313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57313B" w:rsidRPr="0095297E" w14:paraId="7ACE8875" w14:textId="77777777" w:rsidTr="00B533F7">
        <w:trPr>
          <w:cantSplit/>
          <w:tblHeader/>
        </w:trPr>
        <w:tc>
          <w:tcPr>
            <w:tcW w:w="7087" w:type="dxa"/>
          </w:tcPr>
          <w:p w14:paraId="630EBB46" w14:textId="77777777" w:rsidR="0057313B" w:rsidRPr="0095297E" w:rsidRDefault="0057313B" w:rsidP="0057313B">
            <w:pPr>
              <w:pStyle w:val="TAL"/>
              <w:rPr>
                <w:rFonts w:cs="Arial"/>
                <w:b/>
                <w:bCs/>
                <w:i/>
                <w:iCs/>
                <w:szCs w:val="18"/>
              </w:rPr>
            </w:pPr>
            <w:r w:rsidRPr="0095297E">
              <w:rPr>
                <w:rFonts w:cs="Arial"/>
                <w:b/>
                <w:bCs/>
                <w:i/>
                <w:iCs/>
                <w:szCs w:val="18"/>
              </w:rPr>
              <w:t>directMCG-SCellActivationResume-r16, directMCG-SCellActivationResume-r17</w:t>
            </w:r>
          </w:p>
          <w:p w14:paraId="4733576D" w14:textId="77777777" w:rsidR="0057313B" w:rsidRPr="0095297E" w:rsidRDefault="0057313B" w:rsidP="0057313B">
            <w:pPr>
              <w:pStyle w:val="TAL"/>
            </w:pPr>
            <w:r w:rsidRPr="0095297E">
              <w:rPr>
                <w:rFonts w:cs="Arial"/>
                <w:bCs/>
                <w:iCs/>
                <w:szCs w:val="18"/>
              </w:rPr>
              <w:t xml:space="preserve">Indicates whether the UE supports direct NR MCG </w:t>
            </w:r>
            <w:proofErr w:type="spellStart"/>
            <w:r w:rsidRPr="0095297E">
              <w:rPr>
                <w:rFonts w:cs="Arial"/>
                <w:bCs/>
                <w:iCs/>
                <w:szCs w:val="18"/>
              </w:rPr>
              <w:t>SCell</w:t>
            </w:r>
            <w:proofErr w:type="spellEnd"/>
            <w:r w:rsidRPr="0095297E">
              <w:rPr>
                <w:rFonts w:cs="Arial"/>
                <w:bCs/>
                <w:iCs/>
                <w:szCs w:val="18"/>
              </w:rPr>
              <w:t xml:space="preserve"> activation, </w:t>
            </w:r>
            <w:r w:rsidRPr="0095297E">
              <w:t xml:space="preserve">as specified in TS 38.321 [8], </w:t>
            </w:r>
            <w:r w:rsidRPr="0095297E">
              <w:rPr>
                <w:rFonts w:cs="Arial"/>
                <w:bCs/>
                <w:iCs/>
                <w:szCs w:val="18"/>
              </w:rPr>
              <w:t xml:space="preserve">upon reception of an </w:t>
            </w:r>
            <w:proofErr w:type="spellStart"/>
            <w:r w:rsidRPr="0095297E">
              <w:rPr>
                <w:rFonts w:cs="Arial"/>
                <w:bCs/>
                <w:i/>
                <w:iCs/>
                <w:szCs w:val="18"/>
              </w:rPr>
              <w:t>RRCResume</w:t>
            </w:r>
            <w:proofErr w:type="spellEnd"/>
            <w:r w:rsidRPr="0095297E">
              <w:t xml:space="preserve"> message, as specified in TS 38.331 [9].</w:t>
            </w:r>
          </w:p>
        </w:tc>
        <w:tc>
          <w:tcPr>
            <w:tcW w:w="568" w:type="dxa"/>
          </w:tcPr>
          <w:p w14:paraId="17ADD920" w14:textId="77777777" w:rsidR="0057313B" w:rsidRPr="0095297E" w:rsidRDefault="0057313B" w:rsidP="0057313B">
            <w:pPr>
              <w:pStyle w:val="TAL"/>
            </w:pPr>
            <w:r w:rsidRPr="0095297E">
              <w:rPr>
                <w:rFonts w:cs="Arial"/>
                <w:szCs w:val="18"/>
              </w:rPr>
              <w:t>UE</w:t>
            </w:r>
          </w:p>
        </w:tc>
        <w:tc>
          <w:tcPr>
            <w:tcW w:w="567" w:type="dxa"/>
          </w:tcPr>
          <w:p w14:paraId="036F6304" w14:textId="77777777" w:rsidR="0057313B" w:rsidRPr="0095297E" w:rsidRDefault="0057313B" w:rsidP="0057313B">
            <w:pPr>
              <w:pStyle w:val="TAL"/>
            </w:pPr>
            <w:r w:rsidRPr="0095297E">
              <w:rPr>
                <w:rFonts w:cs="Arial"/>
                <w:szCs w:val="18"/>
              </w:rPr>
              <w:t>No</w:t>
            </w:r>
          </w:p>
        </w:tc>
        <w:tc>
          <w:tcPr>
            <w:tcW w:w="709" w:type="dxa"/>
          </w:tcPr>
          <w:p w14:paraId="63364161" w14:textId="77777777" w:rsidR="0057313B" w:rsidRPr="0095297E" w:rsidRDefault="0057313B" w:rsidP="0057313B">
            <w:pPr>
              <w:pStyle w:val="TAL"/>
            </w:pPr>
            <w:r w:rsidRPr="0095297E">
              <w:rPr>
                <w:rFonts w:cs="Arial"/>
                <w:szCs w:val="18"/>
              </w:rPr>
              <w:t>No</w:t>
            </w:r>
          </w:p>
        </w:tc>
        <w:tc>
          <w:tcPr>
            <w:tcW w:w="708" w:type="dxa"/>
          </w:tcPr>
          <w:p w14:paraId="33771788" w14:textId="77777777" w:rsidR="0057313B" w:rsidRPr="0095297E" w:rsidRDefault="0057313B" w:rsidP="0057313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57313B" w:rsidRPr="0095297E" w14:paraId="52DE3F3E" w14:textId="77777777" w:rsidTr="00B533F7">
        <w:trPr>
          <w:cantSplit/>
          <w:tblHeader/>
        </w:trPr>
        <w:tc>
          <w:tcPr>
            <w:tcW w:w="7087" w:type="dxa"/>
          </w:tcPr>
          <w:p w14:paraId="6055D85A" w14:textId="77777777" w:rsidR="0057313B" w:rsidRPr="0095297E" w:rsidRDefault="0057313B" w:rsidP="0057313B">
            <w:pPr>
              <w:pStyle w:val="TAL"/>
              <w:rPr>
                <w:rFonts w:cs="Arial"/>
                <w:b/>
                <w:bCs/>
                <w:i/>
                <w:iCs/>
                <w:szCs w:val="18"/>
              </w:rPr>
            </w:pPr>
            <w:r w:rsidRPr="0095297E">
              <w:rPr>
                <w:rFonts w:cs="Arial"/>
                <w:b/>
                <w:bCs/>
                <w:i/>
                <w:iCs/>
                <w:szCs w:val="18"/>
              </w:rPr>
              <w:t>directSCG-SCellActivation-r16, directSCG-SCellActivation-r17</w:t>
            </w:r>
          </w:p>
          <w:p w14:paraId="5859EB75" w14:textId="77777777" w:rsidR="0057313B" w:rsidRPr="0095297E" w:rsidRDefault="0057313B" w:rsidP="0057313B">
            <w:pPr>
              <w:pStyle w:val="TAL"/>
              <w:rPr>
                <w:rFonts w:cs="Arial"/>
                <w:bCs/>
                <w:iCs/>
                <w:szCs w:val="18"/>
              </w:rPr>
            </w:pPr>
            <w:r w:rsidRPr="0095297E">
              <w:rPr>
                <w:rFonts w:cs="Arial"/>
                <w:bCs/>
                <w:iCs/>
                <w:szCs w:val="18"/>
              </w:rPr>
              <w:t xml:space="preserve">Indicates whether the UE supports </w:t>
            </w:r>
            <w:r w:rsidRPr="0095297E">
              <w:t xml:space="preserve">direct NR SCG </w:t>
            </w:r>
            <w:proofErr w:type="spellStart"/>
            <w:r w:rsidRPr="0095297E">
              <w:t>SCell</w:t>
            </w:r>
            <w:proofErr w:type="spellEnd"/>
            <w:r w:rsidRPr="0095297E">
              <w:t xml:space="preserve"> activation, as specified in TS 38.321 [8], </w:t>
            </w:r>
            <w:r w:rsidRPr="0095297E">
              <w:rPr>
                <w:rFonts w:cs="Arial"/>
                <w:bCs/>
                <w:iCs/>
                <w:szCs w:val="18"/>
              </w:rPr>
              <w:t xml:space="preserve">upon </w:t>
            </w:r>
            <w:proofErr w:type="spellStart"/>
            <w:r w:rsidRPr="0095297E">
              <w:rPr>
                <w:rFonts w:cs="Arial"/>
                <w:bCs/>
                <w:iCs/>
                <w:szCs w:val="18"/>
              </w:rPr>
              <w:t>SCell</w:t>
            </w:r>
            <w:proofErr w:type="spellEnd"/>
            <w:r w:rsidRPr="0095297E">
              <w:rPr>
                <w:rFonts w:cs="Arial"/>
                <w:bCs/>
                <w:iCs/>
                <w:szCs w:val="18"/>
              </w:rPr>
              <w:t xml:space="preserve"> addition and upon reconfiguration with sync of the SCG, both performed via an </w:t>
            </w:r>
            <w:proofErr w:type="spellStart"/>
            <w:r w:rsidRPr="0095297E">
              <w:rPr>
                <w:rFonts w:cs="Arial"/>
                <w:bCs/>
                <w:i/>
                <w:iCs/>
                <w:szCs w:val="18"/>
              </w:rPr>
              <w:t>RRCReconfiguration</w:t>
            </w:r>
            <w:proofErr w:type="spellEnd"/>
            <w:r w:rsidRPr="0095297E">
              <w:rPr>
                <w:rFonts w:cs="Arial"/>
                <w:bCs/>
                <w:iCs/>
                <w:szCs w:val="18"/>
              </w:rPr>
              <w:t xml:space="preserve"> message received via SRB3 or contained in an </w:t>
            </w:r>
            <w:r w:rsidRPr="0095297E">
              <w:rPr>
                <w:rFonts w:cs="Arial"/>
                <w:bCs/>
                <w:i/>
                <w:iCs/>
                <w:szCs w:val="18"/>
              </w:rPr>
              <w:t>RRC(Connection)Reconfiguration</w:t>
            </w:r>
            <w:r w:rsidRPr="0095297E">
              <w:rPr>
                <w:rFonts w:cs="Arial"/>
                <w:bCs/>
                <w:iCs/>
                <w:szCs w:val="18"/>
              </w:rPr>
              <w:t xml:space="preserve"> message received via SRB1, as specified in </w:t>
            </w:r>
            <w:r w:rsidRPr="0095297E">
              <w:t>TS 38.331 [9] and TS 36.331 [17]</w:t>
            </w:r>
            <w:r w:rsidRPr="0095297E">
              <w:rPr>
                <w:rFonts w:cs="Arial"/>
                <w:bCs/>
                <w:iCs/>
                <w:szCs w:val="18"/>
              </w:rPr>
              <w:t>.</w:t>
            </w:r>
          </w:p>
          <w:p w14:paraId="0CAABD86" w14:textId="77777777" w:rsidR="0057313B" w:rsidRPr="0095297E" w:rsidRDefault="0057313B" w:rsidP="0057313B">
            <w:pPr>
              <w:pStyle w:val="TAL"/>
            </w:pPr>
            <w:r w:rsidRPr="0095297E">
              <w:rPr>
                <w:rFonts w:cs="Arial"/>
                <w:bCs/>
                <w:iCs/>
                <w:szCs w:val="18"/>
              </w:rPr>
              <w:t xml:space="preserve">A UE indicating support of </w:t>
            </w:r>
            <w:r w:rsidRPr="0095297E">
              <w:rPr>
                <w:rFonts w:cs="Arial"/>
                <w:bCs/>
                <w:i/>
                <w:iCs/>
                <w:szCs w:val="18"/>
              </w:rPr>
              <w:t>directSCG-SCellActivation-r16</w:t>
            </w:r>
            <w:r w:rsidRPr="0095297E">
              <w:rPr>
                <w:rFonts w:cs="Arial"/>
                <w:bCs/>
                <w:iCs/>
                <w:szCs w:val="18"/>
              </w:rPr>
              <w:t xml:space="preserve"> shall indicate support of EN-DC or support of NGEN-DC as specified in TS 36.331 [17] or support of </w:t>
            </w:r>
            <w:r w:rsidRPr="0095297E">
              <w:rPr>
                <w:rFonts w:cs="Arial"/>
                <w:bCs/>
                <w:iCs/>
                <w:szCs w:val="18"/>
                <w:lang w:eastAsia="zh-CN"/>
              </w:rPr>
              <w:t>NR-DC</w:t>
            </w:r>
            <w:r w:rsidRPr="0095297E">
              <w:rPr>
                <w:rFonts w:cs="Arial"/>
                <w:bCs/>
                <w:iCs/>
                <w:szCs w:val="18"/>
              </w:rPr>
              <w:t xml:space="preserve"> as specified in TS 38.331 [9].</w:t>
            </w:r>
          </w:p>
        </w:tc>
        <w:tc>
          <w:tcPr>
            <w:tcW w:w="568" w:type="dxa"/>
          </w:tcPr>
          <w:p w14:paraId="0D35853D" w14:textId="77777777" w:rsidR="0057313B" w:rsidRPr="0095297E" w:rsidRDefault="0057313B" w:rsidP="0057313B">
            <w:pPr>
              <w:pStyle w:val="TAL"/>
            </w:pPr>
            <w:r w:rsidRPr="0095297E">
              <w:rPr>
                <w:rFonts w:cs="Arial"/>
                <w:szCs w:val="18"/>
              </w:rPr>
              <w:t>UE</w:t>
            </w:r>
          </w:p>
        </w:tc>
        <w:tc>
          <w:tcPr>
            <w:tcW w:w="567" w:type="dxa"/>
          </w:tcPr>
          <w:p w14:paraId="59453A8B" w14:textId="77777777" w:rsidR="0057313B" w:rsidRPr="0095297E" w:rsidRDefault="0057313B" w:rsidP="0057313B">
            <w:pPr>
              <w:pStyle w:val="TAL"/>
            </w:pPr>
            <w:r w:rsidRPr="0095297E">
              <w:rPr>
                <w:rFonts w:cs="Arial"/>
                <w:szCs w:val="18"/>
              </w:rPr>
              <w:t>No</w:t>
            </w:r>
          </w:p>
        </w:tc>
        <w:tc>
          <w:tcPr>
            <w:tcW w:w="709" w:type="dxa"/>
          </w:tcPr>
          <w:p w14:paraId="4FE3C7FA" w14:textId="77777777" w:rsidR="0057313B" w:rsidRPr="0095297E" w:rsidRDefault="0057313B" w:rsidP="0057313B">
            <w:pPr>
              <w:pStyle w:val="TAL"/>
            </w:pPr>
            <w:r w:rsidRPr="0095297E">
              <w:rPr>
                <w:rFonts w:cs="Arial"/>
                <w:szCs w:val="18"/>
              </w:rPr>
              <w:t>No</w:t>
            </w:r>
          </w:p>
        </w:tc>
        <w:tc>
          <w:tcPr>
            <w:tcW w:w="708" w:type="dxa"/>
          </w:tcPr>
          <w:p w14:paraId="707BA7B8" w14:textId="77777777" w:rsidR="0057313B" w:rsidRPr="0095297E" w:rsidRDefault="0057313B" w:rsidP="0057313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57313B" w:rsidRPr="0095297E" w14:paraId="50E17E55" w14:textId="77777777" w:rsidTr="00B533F7">
        <w:trPr>
          <w:cantSplit/>
          <w:tblHeader/>
        </w:trPr>
        <w:tc>
          <w:tcPr>
            <w:tcW w:w="7087" w:type="dxa"/>
          </w:tcPr>
          <w:p w14:paraId="332D220A" w14:textId="77777777" w:rsidR="0057313B" w:rsidRPr="0095297E" w:rsidRDefault="0057313B" w:rsidP="0057313B">
            <w:pPr>
              <w:pStyle w:val="TAL"/>
              <w:rPr>
                <w:rFonts w:cs="Arial"/>
                <w:b/>
                <w:bCs/>
                <w:i/>
                <w:iCs/>
                <w:szCs w:val="18"/>
              </w:rPr>
            </w:pPr>
            <w:r w:rsidRPr="0095297E">
              <w:rPr>
                <w:rFonts w:cs="Arial"/>
                <w:b/>
                <w:bCs/>
                <w:i/>
                <w:iCs/>
                <w:szCs w:val="18"/>
              </w:rPr>
              <w:t>directSCG-SCellActivationResume-r16, directSCG-SCellActivationResume-r17</w:t>
            </w:r>
          </w:p>
          <w:p w14:paraId="657F9E6A" w14:textId="77777777" w:rsidR="0057313B" w:rsidRPr="0095297E" w:rsidRDefault="0057313B" w:rsidP="0057313B">
            <w:pPr>
              <w:pStyle w:val="TAL"/>
              <w:rPr>
                <w:rFonts w:cs="Arial"/>
                <w:bCs/>
                <w:iCs/>
                <w:szCs w:val="18"/>
              </w:rPr>
            </w:pPr>
            <w:r w:rsidRPr="0095297E">
              <w:rPr>
                <w:rFonts w:cs="Arial"/>
                <w:bCs/>
                <w:iCs/>
                <w:szCs w:val="18"/>
              </w:rPr>
              <w:t>Indicates whether the UE supports</w:t>
            </w:r>
            <w:r w:rsidRPr="0095297E">
              <w:t xml:space="preserve"> direct NR SCG </w:t>
            </w:r>
            <w:proofErr w:type="spellStart"/>
            <w:r w:rsidRPr="0095297E">
              <w:t>SCell</w:t>
            </w:r>
            <w:proofErr w:type="spellEnd"/>
            <w:r w:rsidRPr="0095297E">
              <w:t xml:space="preserve"> activation, as specified in TS 38.321 [8]:</w:t>
            </w:r>
          </w:p>
          <w:p w14:paraId="6BED3EF8" w14:textId="77777777" w:rsidR="0057313B" w:rsidRPr="0095297E" w:rsidRDefault="0057313B" w:rsidP="0057313B">
            <w:pPr>
              <w:pStyle w:val="TAL"/>
              <w:rPr>
                <w:rFonts w:cs="Arial"/>
                <w:bCs/>
                <w:iCs/>
                <w:szCs w:val="18"/>
              </w:rPr>
            </w:pPr>
            <w:r w:rsidRPr="0095297E">
              <w:rPr>
                <w:rFonts w:cs="Arial"/>
                <w:bCs/>
                <w:iCs/>
                <w:szCs w:val="18"/>
              </w:rPr>
              <w:t>-</w:t>
            </w:r>
            <w:r w:rsidRPr="0095297E">
              <w:rPr>
                <w:rFonts w:cs="Arial"/>
                <w:bCs/>
                <w:iCs/>
                <w:szCs w:val="18"/>
              </w:rPr>
              <w:tab/>
              <w:t xml:space="preserve">upon reception of an </w:t>
            </w:r>
            <w:proofErr w:type="spellStart"/>
            <w:r w:rsidRPr="0095297E">
              <w:rPr>
                <w:rFonts w:cs="Arial"/>
                <w:bCs/>
                <w:i/>
                <w:iCs/>
                <w:szCs w:val="18"/>
              </w:rPr>
              <w:t>RRCReconfiguration</w:t>
            </w:r>
            <w:proofErr w:type="spellEnd"/>
            <w:r w:rsidRPr="0095297E">
              <w:rPr>
                <w:rFonts w:cs="Arial"/>
                <w:bCs/>
                <w:iCs/>
                <w:szCs w:val="18"/>
              </w:rPr>
              <w:t xml:space="preserve"> included in an </w:t>
            </w:r>
            <w:proofErr w:type="spellStart"/>
            <w:r w:rsidRPr="0095297E">
              <w:rPr>
                <w:rFonts w:cs="Arial"/>
                <w:bCs/>
                <w:i/>
                <w:iCs/>
                <w:szCs w:val="18"/>
              </w:rPr>
              <w:t>RRCConnectionResume</w:t>
            </w:r>
            <w:proofErr w:type="spellEnd"/>
            <w:r w:rsidRPr="0095297E">
              <w:rPr>
                <w:rFonts w:cs="Arial"/>
                <w:bCs/>
                <w:iCs/>
                <w:szCs w:val="18"/>
              </w:rPr>
              <w:t xml:space="preserve"> message, </w:t>
            </w:r>
            <w:r w:rsidRPr="0095297E">
              <w:t>as specified in TS 38.331 [9] and TS 36.331 [17],</w:t>
            </w:r>
            <w:r w:rsidRPr="0095297E">
              <w:rPr>
                <w:rFonts w:cs="Arial"/>
                <w:bCs/>
                <w:iCs/>
                <w:szCs w:val="18"/>
              </w:rPr>
              <w:t xml:space="preserve"> if the UE indicates support of EN-DC </w:t>
            </w:r>
            <w:r w:rsidRPr="0095297E">
              <w:rPr>
                <w:rFonts w:cs="Arial"/>
                <w:bCs/>
                <w:iCs/>
                <w:szCs w:val="18"/>
                <w:lang w:eastAsia="zh-CN"/>
              </w:rPr>
              <w:t>or NGEN-DC,</w:t>
            </w:r>
            <w:r w:rsidRPr="0095297E">
              <w:rPr>
                <w:rFonts w:cs="Arial"/>
                <w:bCs/>
                <w:iCs/>
                <w:szCs w:val="18"/>
              </w:rPr>
              <w:t xml:space="preserve"> and support of </w:t>
            </w:r>
            <w:r w:rsidRPr="0095297E">
              <w:rPr>
                <w:rFonts w:cs="Arial"/>
                <w:bCs/>
                <w:i/>
                <w:iCs/>
                <w:szCs w:val="18"/>
              </w:rPr>
              <w:t>resumeWithSCG-Config-r16</w:t>
            </w:r>
            <w:r w:rsidRPr="0095297E">
              <w:rPr>
                <w:rFonts w:cs="Arial"/>
                <w:bCs/>
                <w:iCs/>
                <w:szCs w:val="18"/>
              </w:rPr>
              <w:t xml:space="preserve"> as specified in TS 36.331 [17],</w:t>
            </w:r>
          </w:p>
          <w:p w14:paraId="0795909B" w14:textId="77777777" w:rsidR="0057313B" w:rsidRPr="0095297E" w:rsidRDefault="0057313B" w:rsidP="0057313B">
            <w:pPr>
              <w:pStyle w:val="TAL"/>
              <w:rPr>
                <w:rFonts w:cs="Arial"/>
                <w:bCs/>
                <w:iCs/>
                <w:szCs w:val="18"/>
              </w:rPr>
            </w:pPr>
            <w:r w:rsidRPr="0095297E">
              <w:rPr>
                <w:rFonts w:cs="Arial"/>
                <w:bCs/>
                <w:iCs/>
                <w:szCs w:val="18"/>
              </w:rPr>
              <w:t>-</w:t>
            </w:r>
            <w:r w:rsidRPr="0095297E">
              <w:rPr>
                <w:rFonts w:cs="Arial"/>
                <w:bCs/>
                <w:iCs/>
                <w:szCs w:val="18"/>
              </w:rPr>
              <w:tab/>
              <w:t xml:space="preserve">upon reception of an </w:t>
            </w:r>
            <w:proofErr w:type="spellStart"/>
            <w:r w:rsidRPr="0095297E">
              <w:rPr>
                <w:rFonts w:cs="Arial"/>
                <w:bCs/>
                <w:i/>
                <w:iCs/>
                <w:szCs w:val="18"/>
              </w:rPr>
              <w:t>RRCReconfiguration</w:t>
            </w:r>
            <w:proofErr w:type="spellEnd"/>
            <w:r w:rsidRPr="0095297E">
              <w:rPr>
                <w:rFonts w:cs="Arial"/>
                <w:bCs/>
                <w:iCs/>
                <w:szCs w:val="18"/>
              </w:rPr>
              <w:t xml:space="preserve"> included in an </w:t>
            </w:r>
            <w:proofErr w:type="spellStart"/>
            <w:r w:rsidRPr="0095297E">
              <w:rPr>
                <w:rFonts w:cs="Arial"/>
                <w:bCs/>
                <w:i/>
                <w:iCs/>
                <w:szCs w:val="18"/>
              </w:rPr>
              <w:t>RRCResume</w:t>
            </w:r>
            <w:proofErr w:type="spellEnd"/>
            <w:r w:rsidRPr="0095297E">
              <w:rPr>
                <w:rFonts w:cs="Arial"/>
                <w:bCs/>
                <w:iCs/>
                <w:szCs w:val="18"/>
              </w:rPr>
              <w:t xml:space="preserve"> message, </w:t>
            </w:r>
            <w:r w:rsidRPr="0095297E">
              <w:t>as specified in TS 38.331 [9</w:t>
            </w:r>
            <w:proofErr w:type="gramStart"/>
            <w:r w:rsidRPr="0095297E">
              <w:t xml:space="preserve">], </w:t>
            </w:r>
            <w:r w:rsidRPr="0095297E">
              <w:rPr>
                <w:rFonts w:cs="Arial"/>
                <w:bCs/>
                <w:iCs/>
                <w:szCs w:val="18"/>
              </w:rPr>
              <w:t>if</w:t>
            </w:r>
            <w:proofErr w:type="gramEnd"/>
            <w:r w:rsidRPr="0095297E">
              <w:rPr>
                <w:rFonts w:cs="Arial"/>
                <w:bCs/>
                <w:iCs/>
                <w:szCs w:val="18"/>
              </w:rPr>
              <w:t xml:space="preserve"> the UE indicates support of </w:t>
            </w:r>
            <w:r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p w14:paraId="0FD93BFD" w14:textId="77777777" w:rsidR="0057313B" w:rsidRPr="0095297E" w:rsidRDefault="0057313B" w:rsidP="0057313B">
            <w:pPr>
              <w:pStyle w:val="TAL"/>
            </w:pPr>
            <w:r w:rsidRPr="0095297E">
              <w:rPr>
                <w:rFonts w:cs="Arial"/>
                <w:bCs/>
                <w:iCs/>
                <w:szCs w:val="18"/>
              </w:rPr>
              <w:t xml:space="preserve">A UE indicating support of </w:t>
            </w:r>
            <w:r w:rsidRPr="0095297E">
              <w:rPr>
                <w:rFonts w:cs="Arial"/>
                <w:bCs/>
                <w:i/>
                <w:iCs/>
                <w:szCs w:val="18"/>
              </w:rPr>
              <w:t>directSCG-SCellActivationResume-r16</w:t>
            </w:r>
            <w:r w:rsidRPr="0095297E">
              <w:rPr>
                <w:rFonts w:cs="Arial"/>
                <w:bCs/>
                <w:iCs/>
                <w:szCs w:val="18"/>
              </w:rPr>
              <w:t xml:space="preserve"> shall indicate support of EN-DC or NGEN-DC and support of </w:t>
            </w:r>
            <w:r w:rsidRPr="0095297E">
              <w:rPr>
                <w:rFonts w:cs="Arial"/>
                <w:bCs/>
                <w:i/>
                <w:iCs/>
                <w:szCs w:val="18"/>
              </w:rPr>
              <w:t>resumeWithSCG-Config-r16</w:t>
            </w:r>
            <w:r w:rsidRPr="0095297E">
              <w:rPr>
                <w:rFonts w:cs="Arial"/>
                <w:bCs/>
                <w:iCs/>
                <w:szCs w:val="18"/>
              </w:rPr>
              <w:t xml:space="preserve"> as specified in TS 36.331 [17] or indicate support of </w:t>
            </w:r>
            <w:r w:rsidRPr="0095297E">
              <w:rPr>
                <w:rFonts w:cs="Arial"/>
                <w:bCs/>
                <w:iCs/>
                <w:szCs w:val="18"/>
                <w:lang w:eastAsia="zh-CN"/>
              </w:rPr>
              <w:t>NR-DC</w:t>
            </w:r>
            <w:r w:rsidRPr="0095297E">
              <w:rPr>
                <w:rFonts w:cs="Arial"/>
                <w:bCs/>
                <w:iCs/>
                <w:szCs w:val="18"/>
              </w:rPr>
              <w:t xml:space="preserve"> and of </w:t>
            </w:r>
            <w:r w:rsidRPr="0095297E">
              <w:rPr>
                <w:rFonts w:cs="Arial"/>
                <w:bCs/>
                <w:i/>
                <w:iCs/>
                <w:szCs w:val="18"/>
              </w:rPr>
              <w:t>resumeWithSCG-Config-r16</w:t>
            </w:r>
            <w:r w:rsidRPr="0095297E">
              <w:rPr>
                <w:rFonts w:cs="Arial"/>
                <w:bCs/>
                <w:iCs/>
                <w:szCs w:val="18"/>
              </w:rPr>
              <w:t xml:space="preserve"> as specified in TS 38.331 [9]</w:t>
            </w:r>
            <w:r w:rsidRPr="0095297E">
              <w:t>.</w:t>
            </w:r>
          </w:p>
        </w:tc>
        <w:tc>
          <w:tcPr>
            <w:tcW w:w="568" w:type="dxa"/>
          </w:tcPr>
          <w:p w14:paraId="1BDF1CCC" w14:textId="77777777" w:rsidR="0057313B" w:rsidRPr="0095297E" w:rsidRDefault="0057313B" w:rsidP="0057313B">
            <w:pPr>
              <w:pStyle w:val="TAL"/>
            </w:pPr>
            <w:r w:rsidRPr="0095297E">
              <w:rPr>
                <w:rFonts w:cs="Arial"/>
                <w:szCs w:val="18"/>
              </w:rPr>
              <w:t>UE</w:t>
            </w:r>
          </w:p>
        </w:tc>
        <w:tc>
          <w:tcPr>
            <w:tcW w:w="567" w:type="dxa"/>
          </w:tcPr>
          <w:p w14:paraId="59608750" w14:textId="77777777" w:rsidR="0057313B" w:rsidRPr="0095297E" w:rsidRDefault="0057313B" w:rsidP="0057313B">
            <w:pPr>
              <w:pStyle w:val="TAL"/>
            </w:pPr>
            <w:r w:rsidRPr="0095297E">
              <w:rPr>
                <w:rFonts w:cs="Arial"/>
                <w:szCs w:val="18"/>
              </w:rPr>
              <w:t>No</w:t>
            </w:r>
          </w:p>
        </w:tc>
        <w:tc>
          <w:tcPr>
            <w:tcW w:w="709" w:type="dxa"/>
          </w:tcPr>
          <w:p w14:paraId="6733F3A8" w14:textId="77777777" w:rsidR="0057313B" w:rsidRPr="0095297E" w:rsidRDefault="0057313B" w:rsidP="0057313B">
            <w:pPr>
              <w:pStyle w:val="TAL"/>
            </w:pPr>
            <w:r w:rsidRPr="0095297E">
              <w:rPr>
                <w:rFonts w:cs="Arial"/>
                <w:szCs w:val="18"/>
              </w:rPr>
              <w:t>No</w:t>
            </w:r>
          </w:p>
        </w:tc>
        <w:tc>
          <w:tcPr>
            <w:tcW w:w="708" w:type="dxa"/>
          </w:tcPr>
          <w:p w14:paraId="4F176DF0" w14:textId="77777777" w:rsidR="0057313B" w:rsidRPr="0095297E" w:rsidRDefault="0057313B" w:rsidP="0057313B">
            <w:pPr>
              <w:pStyle w:val="TAL"/>
            </w:pPr>
            <w:r w:rsidRPr="0095297E">
              <w:rPr>
                <w:rFonts w:cs="Arial"/>
                <w:szCs w:val="18"/>
              </w:rPr>
              <w:t xml:space="preserve">Yes </w:t>
            </w:r>
            <w:r w:rsidRPr="0095297E">
              <w:t>(</w:t>
            </w:r>
            <w:proofErr w:type="spellStart"/>
            <w:r w:rsidRPr="0095297E">
              <w:t>Incl</w:t>
            </w:r>
            <w:proofErr w:type="spellEnd"/>
            <w:r w:rsidRPr="0095297E">
              <w:t xml:space="preserve"> FR2-2 DIFF)</w:t>
            </w:r>
          </w:p>
        </w:tc>
      </w:tr>
      <w:tr w:rsidR="0057313B" w:rsidRPr="0095297E" w14:paraId="3218200F" w14:textId="77777777" w:rsidTr="00B533F7">
        <w:trPr>
          <w:cantSplit/>
          <w:tblHeader/>
        </w:trPr>
        <w:tc>
          <w:tcPr>
            <w:tcW w:w="7087" w:type="dxa"/>
          </w:tcPr>
          <w:p w14:paraId="75B85D2A" w14:textId="77777777" w:rsidR="0057313B" w:rsidRPr="0095297E" w:rsidRDefault="0057313B" w:rsidP="0057313B">
            <w:pPr>
              <w:pStyle w:val="TAL"/>
              <w:rPr>
                <w:rFonts w:cs="Arial"/>
                <w:b/>
                <w:bCs/>
                <w:i/>
                <w:iCs/>
                <w:szCs w:val="18"/>
              </w:rPr>
            </w:pPr>
            <w:r w:rsidRPr="0095297E">
              <w:rPr>
                <w:rFonts w:cs="Arial"/>
                <w:b/>
                <w:bCs/>
                <w:i/>
                <w:iCs/>
                <w:szCs w:val="18"/>
              </w:rPr>
              <w:lastRenderedPageBreak/>
              <w:t>drx-Adaptation-r16, drx-Adaptation-r17</w:t>
            </w:r>
          </w:p>
          <w:p w14:paraId="3CDB0FBD" w14:textId="77777777" w:rsidR="0057313B" w:rsidRPr="0095297E" w:rsidRDefault="0057313B" w:rsidP="0057313B">
            <w:pPr>
              <w:pStyle w:val="TAL"/>
              <w:rPr>
                <w:rFonts w:cs="Arial"/>
                <w:bCs/>
                <w:iCs/>
                <w:szCs w:val="18"/>
              </w:rPr>
            </w:pPr>
            <w:r w:rsidRPr="0095297E">
              <w:rPr>
                <w:rFonts w:cs="Arial"/>
                <w:bCs/>
                <w:iCs/>
                <w:szCs w:val="18"/>
              </w:rPr>
              <w:t>Indicates whether the UE supports DRX adaptation comprised of the following functional components:</w:t>
            </w:r>
          </w:p>
          <w:p w14:paraId="3AF7ACB0" w14:textId="77777777" w:rsidR="0057313B" w:rsidRPr="0095297E" w:rsidRDefault="0057313B" w:rsidP="0057313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w:t>
            </w:r>
            <w:r w:rsidRPr="0095297E">
              <w:rPr>
                <w:rFonts w:ascii="Arial" w:hAnsi="Arial" w:cs="Arial"/>
                <w:i/>
                <w:sz w:val="18"/>
                <w:szCs w:val="18"/>
              </w:rPr>
              <w:t xml:space="preserve"> </w:t>
            </w:r>
            <w:proofErr w:type="spellStart"/>
            <w:r w:rsidRPr="0095297E">
              <w:rPr>
                <w:rFonts w:ascii="Arial" w:hAnsi="Arial" w:cs="Arial"/>
                <w:i/>
                <w:sz w:val="18"/>
                <w:szCs w:val="18"/>
              </w:rPr>
              <w:t>ps</w:t>
            </w:r>
            <w:proofErr w:type="spellEnd"/>
            <w:r w:rsidRPr="0095297E">
              <w:rPr>
                <w:rFonts w:ascii="Arial" w:hAnsi="Arial" w:cs="Arial"/>
                <w:i/>
                <w:sz w:val="18"/>
                <w:szCs w:val="18"/>
              </w:rPr>
              <w:t xml:space="preserve">-Offset </w:t>
            </w:r>
            <w:r w:rsidRPr="0095297E">
              <w:rPr>
                <w:rFonts w:ascii="Arial" w:hAnsi="Arial" w:cs="Arial"/>
                <w:sz w:val="18"/>
                <w:szCs w:val="18"/>
              </w:rPr>
              <w:t xml:space="preserve">for the detection of DCI format 2_6 with CRC scrambling by </w:t>
            </w:r>
            <w:proofErr w:type="spellStart"/>
            <w:r w:rsidRPr="0095297E">
              <w:rPr>
                <w:rFonts w:ascii="Arial" w:hAnsi="Arial" w:cs="Arial"/>
                <w:i/>
                <w:iCs/>
                <w:sz w:val="18"/>
                <w:szCs w:val="18"/>
              </w:rPr>
              <w:t>ps</w:t>
            </w:r>
            <w:proofErr w:type="spellEnd"/>
            <w:r w:rsidRPr="0095297E">
              <w:rPr>
                <w:rFonts w:ascii="Arial" w:hAnsi="Arial" w:cs="Arial"/>
                <w:sz w:val="18"/>
                <w:szCs w:val="18"/>
              </w:rPr>
              <w:t xml:space="preserve">-RNTI and reported </w:t>
            </w:r>
            <w:proofErr w:type="spellStart"/>
            <w:r w:rsidRPr="0095297E">
              <w:rPr>
                <w:rFonts w:ascii="Arial" w:hAnsi="Arial" w:cs="Arial"/>
                <w:i/>
                <w:iCs/>
                <w:sz w:val="18"/>
                <w:szCs w:val="18"/>
              </w:rPr>
              <w:t>MinTimeGap</w:t>
            </w:r>
            <w:proofErr w:type="spellEnd"/>
            <w:r w:rsidRPr="0095297E" w:rsidDel="008E1262">
              <w:rPr>
                <w:rFonts w:ascii="Arial" w:hAnsi="Arial" w:cs="Arial"/>
                <w:sz w:val="18"/>
                <w:szCs w:val="18"/>
              </w:rPr>
              <w:t xml:space="preserve"> </w:t>
            </w:r>
            <w:r w:rsidRPr="0095297E">
              <w:rPr>
                <w:rFonts w:ascii="Arial" w:hAnsi="Arial" w:cs="Arial"/>
                <w:sz w:val="18"/>
                <w:szCs w:val="18"/>
              </w:rPr>
              <w:t xml:space="preserve">before the start of </w:t>
            </w:r>
            <w:proofErr w:type="spellStart"/>
            <w:r w:rsidRPr="0095297E">
              <w:rPr>
                <w:rFonts w:ascii="Arial" w:hAnsi="Arial" w:cs="Arial"/>
                <w:i/>
                <w:sz w:val="18"/>
                <w:szCs w:val="18"/>
              </w:rPr>
              <w:t>drx-onDurationTimer</w:t>
            </w:r>
            <w:proofErr w:type="spellEnd"/>
            <w:r w:rsidRPr="0095297E">
              <w:t xml:space="preserve"> </w:t>
            </w:r>
            <w:r w:rsidRPr="0095297E">
              <w:rPr>
                <w:rFonts w:ascii="Arial" w:hAnsi="Arial" w:cs="Arial"/>
                <w:iCs/>
                <w:sz w:val="18"/>
                <w:szCs w:val="18"/>
              </w:rPr>
              <w:t>of Long DRX</w:t>
            </w:r>
          </w:p>
          <w:p w14:paraId="4AA8AC69" w14:textId="77777777" w:rsidR="0057313B" w:rsidRPr="0095297E" w:rsidRDefault="0057313B" w:rsidP="0057313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 xml:space="preserve">Indication of UE whether or not to start </w:t>
            </w:r>
            <w:proofErr w:type="spellStart"/>
            <w:r w:rsidRPr="0095297E">
              <w:rPr>
                <w:rFonts w:ascii="Arial" w:hAnsi="Arial" w:cs="Arial"/>
                <w:i/>
                <w:sz w:val="18"/>
                <w:szCs w:val="18"/>
              </w:rPr>
              <w:t>drx-onDurationTimer</w:t>
            </w:r>
            <w:proofErr w:type="spellEnd"/>
            <w:r w:rsidRPr="0095297E">
              <w:rPr>
                <w:rFonts w:ascii="Arial" w:hAnsi="Arial" w:cs="Arial"/>
                <w:sz w:val="18"/>
                <w:szCs w:val="18"/>
              </w:rPr>
              <w:t xml:space="preserve"> for the next Long DRX cycle by detection of DCI format 2_6</w:t>
            </w:r>
          </w:p>
          <w:p w14:paraId="43EB1521" w14:textId="77777777" w:rsidR="0057313B" w:rsidRPr="0095297E" w:rsidRDefault="0057313B" w:rsidP="0057313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UE wakeup or not when DCI format 2_6 is not detected at all monitoring occasions outside Active Time</w:t>
            </w:r>
          </w:p>
          <w:p w14:paraId="2C967CCA" w14:textId="77777777" w:rsidR="0057313B" w:rsidRPr="0095297E" w:rsidRDefault="0057313B" w:rsidP="0057313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periodic CSI report apart from L1-RSRP (</w:t>
            </w:r>
            <w:proofErr w:type="spellStart"/>
            <w:r w:rsidRPr="0095297E">
              <w:rPr>
                <w:rFonts w:ascii="Arial" w:hAnsi="Arial" w:cs="Arial"/>
                <w:i/>
                <w:iCs/>
                <w:sz w:val="18"/>
                <w:szCs w:val="18"/>
              </w:rPr>
              <w:t>ps-TransmitOtherPeriodicCSI</w:t>
            </w:r>
            <w:proofErr w:type="spellEnd"/>
            <w:r w:rsidRPr="0095297E">
              <w:rPr>
                <w:rFonts w:ascii="Arial" w:hAnsi="Arial" w:cs="Arial"/>
                <w:sz w:val="18"/>
                <w:szCs w:val="18"/>
              </w:rPr>
              <w:t>) when impacted by DCI format 2_6 that</w:t>
            </w:r>
            <w:r w:rsidRPr="0095297E">
              <w:rPr>
                <w:rFonts w:ascii="Arial" w:hAnsi="Arial" w:cs="Arial"/>
                <w:i/>
                <w:sz w:val="18"/>
                <w:szCs w:val="18"/>
              </w:rPr>
              <w:t xml:space="preserve"> </w:t>
            </w:r>
            <w:proofErr w:type="spellStart"/>
            <w:r w:rsidRPr="0095297E">
              <w:rPr>
                <w:rFonts w:ascii="Arial" w:hAnsi="Arial" w:cs="Arial"/>
                <w:i/>
                <w:sz w:val="18"/>
                <w:szCs w:val="18"/>
              </w:rPr>
              <w:t>drx-onDurationTimer</w:t>
            </w:r>
            <w:proofErr w:type="spellEnd"/>
            <w:r w:rsidRPr="0095297E">
              <w:rPr>
                <w:rFonts w:ascii="Arial" w:hAnsi="Arial" w:cs="Arial"/>
                <w:sz w:val="18"/>
                <w:szCs w:val="18"/>
              </w:rPr>
              <w:t xml:space="preserve"> does not start for the next Long DRX cycle</w:t>
            </w:r>
          </w:p>
          <w:p w14:paraId="243E1725" w14:textId="77777777" w:rsidR="0057313B" w:rsidRPr="0095297E" w:rsidRDefault="0057313B" w:rsidP="0057313B">
            <w:pPr>
              <w:pStyle w:val="B1"/>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Configured periodic L1-RSRP report (</w:t>
            </w:r>
            <w:r w:rsidRPr="0095297E">
              <w:rPr>
                <w:rFonts w:ascii="Arial" w:hAnsi="Arial" w:cs="Arial"/>
                <w:i/>
                <w:iCs/>
                <w:sz w:val="18"/>
                <w:szCs w:val="18"/>
              </w:rPr>
              <w:t>ps-TransmitPeriodicL1-RSRP</w:t>
            </w:r>
            <w:r w:rsidRPr="0095297E">
              <w:rPr>
                <w:rFonts w:ascii="Arial" w:hAnsi="Arial" w:cs="Arial"/>
                <w:sz w:val="18"/>
                <w:szCs w:val="18"/>
              </w:rPr>
              <w:t xml:space="preserve">) when impacted by DCI format 2_6 that </w:t>
            </w:r>
            <w:proofErr w:type="spellStart"/>
            <w:r w:rsidRPr="0095297E">
              <w:rPr>
                <w:rFonts w:ascii="Arial" w:hAnsi="Arial" w:cs="Arial"/>
                <w:i/>
                <w:sz w:val="18"/>
                <w:szCs w:val="18"/>
              </w:rPr>
              <w:t>drx-onDurationTimer</w:t>
            </w:r>
            <w:proofErr w:type="spellEnd"/>
            <w:r w:rsidRPr="0095297E">
              <w:rPr>
                <w:rFonts w:ascii="Arial" w:hAnsi="Arial" w:cs="Arial"/>
                <w:sz w:val="18"/>
                <w:szCs w:val="18"/>
              </w:rPr>
              <w:t xml:space="preserve"> does not start for the next Long DRX cycle</w:t>
            </w:r>
          </w:p>
          <w:p w14:paraId="7D0A9E09" w14:textId="77777777" w:rsidR="0057313B" w:rsidRPr="0095297E" w:rsidRDefault="0057313B" w:rsidP="0057313B">
            <w:pPr>
              <w:pStyle w:val="TAL"/>
            </w:pPr>
            <w:r w:rsidRPr="0095297E">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95297E">
              <w:rPr>
                <w:rFonts w:cs="Arial"/>
                <w:bCs/>
                <w:i/>
                <w:szCs w:val="18"/>
              </w:rPr>
              <w:t>drx-onDurationTimer</w:t>
            </w:r>
            <w:proofErr w:type="spellEnd"/>
            <w:r w:rsidRPr="0095297E">
              <w:rPr>
                <w:rFonts w:cs="Arial"/>
                <w:bCs/>
                <w:iCs/>
                <w:szCs w:val="18"/>
              </w:rPr>
              <w:t xml:space="preserve"> of Long DRX for each SCS. The value </w:t>
            </w:r>
            <w:r w:rsidRPr="0095297E">
              <w:rPr>
                <w:rFonts w:cs="Arial"/>
                <w:bCs/>
                <w:i/>
                <w:szCs w:val="18"/>
              </w:rPr>
              <w:t>sl1</w:t>
            </w:r>
            <w:r w:rsidRPr="0095297E">
              <w:rPr>
                <w:rFonts w:cs="Arial"/>
                <w:bCs/>
                <w:iCs/>
                <w:szCs w:val="18"/>
              </w:rPr>
              <w:t xml:space="preserve"> indicates 1 slot. The value </w:t>
            </w:r>
            <w:r w:rsidRPr="0095297E">
              <w:rPr>
                <w:rFonts w:cs="Arial"/>
                <w:bCs/>
                <w:i/>
                <w:szCs w:val="18"/>
              </w:rPr>
              <w:t>sl2</w:t>
            </w:r>
            <w:r w:rsidRPr="0095297E">
              <w:rPr>
                <w:rFonts w:cs="Arial"/>
                <w:bCs/>
                <w:iCs/>
                <w:szCs w:val="18"/>
              </w:rPr>
              <w:t xml:space="preserve"> indicates 2 slots, and so on. Support of this feature is reported for licensed and unlicensed bands, respectively. When this field is reported, either of </w:t>
            </w:r>
            <w:r w:rsidRPr="0095297E">
              <w:rPr>
                <w:rFonts w:cs="Arial"/>
                <w:bCs/>
                <w:i/>
                <w:iCs/>
                <w:szCs w:val="18"/>
              </w:rPr>
              <w:t>sharedSpectrumChAccess-r16</w:t>
            </w:r>
            <w:r w:rsidRPr="0095297E">
              <w:rPr>
                <w:rFonts w:cs="Arial"/>
                <w:bCs/>
                <w:iCs/>
                <w:szCs w:val="18"/>
              </w:rPr>
              <w:t xml:space="preserve"> or </w:t>
            </w:r>
            <w:r w:rsidRPr="0095297E">
              <w:rPr>
                <w:rFonts w:cs="Arial"/>
                <w:bCs/>
                <w:i/>
                <w:szCs w:val="18"/>
              </w:rPr>
              <w:t>non-SharedSpectrumChAccess-r16</w:t>
            </w:r>
            <w:r w:rsidRPr="0095297E">
              <w:rPr>
                <w:rFonts w:cs="Arial"/>
                <w:bCs/>
                <w:iCs/>
                <w:szCs w:val="18"/>
              </w:rPr>
              <w:t xml:space="preserve"> shall be reported, at least.</w:t>
            </w:r>
          </w:p>
        </w:tc>
        <w:tc>
          <w:tcPr>
            <w:tcW w:w="568" w:type="dxa"/>
          </w:tcPr>
          <w:p w14:paraId="1B5DB6EF" w14:textId="77777777" w:rsidR="0057313B" w:rsidRPr="0095297E" w:rsidRDefault="0057313B" w:rsidP="0057313B">
            <w:pPr>
              <w:pStyle w:val="TAL"/>
            </w:pPr>
            <w:r w:rsidRPr="0095297E">
              <w:rPr>
                <w:rFonts w:cs="Arial"/>
                <w:szCs w:val="18"/>
              </w:rPr>
              <w:t>UE</w:t>
            </w:r>
          </w:p>
        </w:tc>
        <w:tc>
          <w:tcPr>
            <w:tcW w:w="567" w:type="dxa"/>
          </w:tcPr>
          <w:p w14:paraId="753FA572" w14:textId="77777777" w:rsidR="0057313B" w:rsidRPr="0095297E" w:rsidRDefault="0057313B" w:rsidP="0057313B">
            <w:pPr>
              <w:pStyle w:val="TAL"/>
            </w:pPr>
            <w:r w:rsidRPr="0095297E">
              <w:rPr>
                <w:rFonts w:cs="Arial"/>
                <w:szCs w:val="18"/>
              </w:rPr>
              <w:t>No</w:t>
            </w:r>
          </w:p>
        </w:tc>
        <w:tc>
          <w:tcPr>
            <w:tcW w:w="709" w:type="dxa"/>
          </w:tcPr>
          <w:p w14:paraId="25BAF037" w14:textId="77777777" w:rsidR="0057313B" w:rsidRPr="0095297E" w:rsidRDefault="0057313B" w:rsidP="0057313B">
            <w:pPr>
              <w:pStyle w:val="TAL"/>
            </w:pPr>
            <w:r w:rsidRPr="0095297E">
              <w:rPr>
                <w:rFonts w:cs="Arial"/>
                <w:szCs w:val="18"/>
              </w:rPr>
              <w:t>No</w:t>
            </w:r>
          </w:p>
        </w:tc>
        <w:tc>
          <w:tcPr>
            <w:tcW w:w="708" w:type="dxa"/>
          </w:tcPr>
          <w:p w14:paraId="0F9E33BE" w14:textId="77777777" w:rsidR="0057313B" w:rsidRPr="0095297E" w:rsidRDefault="0057313B" w:rsidP="0057313B">
            <w:pPr>
              <w:pStyle w:val="TAL"/>
              <w:rPr>
                <w:rFonts w:cs="Arial"/>
                <w:szCs w:val="18"/>
              </w:rPr>
            </w:pPr>
            <w:r w:rsidRPr="0095297E">
              <w:rPr>
                <w:rFonts w:cs="Arial"/>
                <w:szCs w:val="18"/>
              </w:rPr>
              <w:t>Yes</w:t>
            </w:r>
          </w:p>
          <w:p w14:paraId="4333B79F" w14:textId="77777777" w:rsidR="0057313B" w:rsidRPr="0095297E" w:rsidRDefault="0057313B" w:rsidP="0057313B">
            <w:pPr>
              <w:pStyle w:val="TAL"/>
            </w:pPr>
            <w:r w:rsidRPr="0095297E">
              <w:t>(</w:t>
            </w:r>
            <w:proofErr w:type="spellStart"/>
            <w:r w:rsidRPr="0095297E">
              <w:t>Incl</w:t>
            </w:r>
            <w:proofErr w:type="spellEnd"/>
            <w:r w:rsidRPr="0095297E">
              <w:t xml:space="preserve"> FR2-2 DIFF)</w:t>
            </w:r>
          </w:p>
        </w:tc>
      </w:tr>
      <w:tr w:rsidR="0057313B" w:rsidRPr="0095297E" w14:paraId="747806E0" w14:textId="77777777" w:rsidTr="00B533F7">
        <w:trPr>
          <w:cantSplit/>
          <w:tblHeader/>
        </w:trPr>
        <w:tc>
          <w:tcPr>
            <w:tcW w:w="7087" w:type="dxa"/>
          </w:tcPr>
          <w:p w14:paraId="6292BC5C" w14:textId="77777777" w:rsidR="0057313B" w:rsidRPr="0095297E" w:rsidRDefault="0057313B" w:rsidP="0057313B">
            <w:pPr>
              <w:pStyle w:val="TAL"/>
              <w:rPr>
                <w:b/>
                <w:bCs/>
                <w:i/>
                <w:iCs/>
                <w:lang w:eastAsia="zh-CN"/>
              </w:rPr>
            </w:pPr>
            <w:r w:rsidRPr="0095297E">
              <w:rPr>
                <w:b/>
                <w:bCs/>
                <w:i/>
                <w:iCs/>
              </w:rPr>
              <w:t>enhancedSkipUplinkTxConfigured-r16</w:t>
            </w:r>
          </w:p>
          <w:p w14:paraId="3250F841" w14:textId="77777777" w:rsidR="0057313B" w:rsidRPr="0095297E" w:rsidRDefault="0057313B" w:rsidP="0057313B">
            <w:pPr>
              <w:pStyle w:val="TAL"/>
              <w:rPr>
                <w:rFonts w:cs="Arial"/>
                <w:b/>
                <w:bCs/>
                <w:i/>
                <w:iCs/>
                <w:szCs w:val="18"/>
              </w:rPr>
            </w:pPr>
            <w:r w:rsidRPr="0095297E">
              <w:t xml:space="preserve">Indicates whether the UE supports skipping UL transmission for a </w:t>
            </w:r>
            <w:r w:rsidRPr="0095297E">
              <w:rPr>
                <w:lang w:eastAsia="zh-CN"/>
              </w:rPr>
              <w:t>configured</w:t>
            </w:r>
            <w:r w:rsidRPr="0095297E">
              <w:t xml:space="preserve"> uplink grant only if no data is available for transmission and no UCI is multiplexed on the corresponding PUSCH of the uplink grant as specified in TS 38.321 [8].</w:t>
            </w:r>
          </w:p>
        </w:tc>
        <w:tc>
          <w:tcPr>
            <w:tcW w:w="568" w:type="dxa"/>
          </w:tcPr>
          <w:p w14:paraId="67509F7E" w14:textId="77777777" w:rsidR="0057313B" w:rsidRPr="0095297E" w:rsidRDefault="0057313B" w:rsidP="0057313B">
            <w:pPr>
              <w:pStyle w:val="TAL"/>
              <w:rPr>
                <w:rFonts w:cs="Arial"/>
                <w:szCs w:val="18"/>
              </w:rPr>
            </w:pPr>
            <w:r w:rsidRPr="0095297E">
              <w:rPr>
                <w:rFonts w:cs="Arial"/>
                <w:bCs/>
                <w:iCs/>
                <w:szCs w:val="18"/>
              </w:rPr>
              <w:t>UE</w:t>
            </w:r>
          </w:p>
        </w:tc>
        <w:tc>
          <w:tcPr>
            <w:tcW w:w="567" w:type="dxa"/>
          </w:tcPr>
          <w:p w14:paraId="1B03825D" w14:textId="77777777" w:rsidR="0057313B" w:rsidRPr="0095297E" w:rsidRDefault="0057313B" w:rsidP="0057313B">
            <w:pPr>
              <w:pStyle w:val="TAL"/>
              <w:rPr>
                <w:rFonts w:cs="Arial"/>
                <w:szCs w:val="18"/>
              </w:rPr>
            </w:pPr>
            <w:r w:rsidRPr="0095297E">
              <w:rPr>
                <w:rFonts w:cs="Arial"/>
                <w:bCs/>
                <w:iCs/>
                <w:szCs w:val="18"/>
              </w:rPr>
              <w:t>No</w:t>
            </w:r>
          </w:p>
        </w:tc>
        <w:tc>
          <w:tcPr>
            <w:tcW w:w="709" w:type="dxa"/>
          </w:tcPr>
          <w:p w14:paraId="70ACD83D" w14:textId="77777777" w:rsidR="0057313B" w:rsidRPr="0095297E" w:rsidRDefault="0057313B" w:rsidP="0057313B">
            <w:pPr>
              <w:pStyle w:val="TAL"/>
              <w:rPr>
                <w:rFonts w:cs="Arial"/>
                <w:szCs w:val="18"/>
              </w:rPr>
            </w:pPr>
            <w:r w:rsidRPr="0095297E">
              <w:rPr>
                <w:rFonts w:cs="Arial"/>
                <w:bCs/>
                <w:iCs/>
                <w:szCs w:val="18"/>
              </w:rPr>
              <w:t>Yes</w:t>
            </w:r>
          </w:p>
        </w:tc>
        <w:tc>
          <w:tcPr>
            <w:tcW w:w="708" w:type="dxa"/>
          </w:tcPr>
          <w:p w14:paraId="31F08DAD" w14:textId="77777777" w:rsidR="0057313B" w:rsidRPr="0095297E" w:rsidRDefault="0057313B" w:rsidP="0057313B">
            <w:pPr>
              <w:pStyle w:val="TAL"/>
              <w:rPr>
                <w:rFonts w:cs="Arial"/>
                <w:szCs w:val="18"/>
              </w:rPr>
            </w:pPr>
            <w:r w:rsidRPr="0095297E">
              <w:t>No</w:t>
            </w:r>
          </w:p>
        </w:tc>
      </w:tr>
      <w:tr w:rsidR="0057313B" w:rsidRPr="0095297E" w14:paraId="1D904F8A" w14:textId="77777777" w:rsidTr="00B533F7">
        <w:trPr>
          <w:cantSplit/>
          <w:tblHeader/>
        </w:trPr>
        <w:tc>
          <w:tcPr>
            <w:tcW w:w="7087" w:type="dxa"/>
          </w:tcPr>
          <w:p w14:paraId="3BACC832" w14:textId="77777777" w:rsidR="0057313B" w:rsidRPr="0095297E" w:rsidRDefault="0057313B" w:rsidP="0057313B">
            <w:pPr>
              <w:pStyle w:val="TAL"/>
              <w:rPr>
                <w:b/>
                <w:bCs/>
                <w:i/>
                <w:iCs/>
                <w:lang w:eastAsia="zh-CN"/>
              </w:rPr>
            </w:pPr>
            <w:r w:rsidRPr="0095297E">
              <w:rPr>
                <w:b/>
                <w:bCs/>
                <w:i/>
                <w:iCs/>
              </w:rPr>
              <w:t>enhancedSkipUplinkTxDynamic-r16</w:t>
            </w:r>
          </w:p>
          <w:p w14:paraId="6E88F390" w14:textId="77777777" w:rsidR="0057313B" w:rsidRPr="0095297E" w:rsidRDefault="0057313B" w:rsidP="0057313B">
            <w:pPr>
              <w:pStyle w:val="TAL"/>
              <w:rPr>
                <w:rFonts w:cs="Arial"/>
                <w:b/>
                <w:bCs/>
                <w:i/>
                <w:iCs/>
                <w:szCs w:val="18"/>
              </w:rPr>
            </w:pPr>
            <w:r w:rsidRPr="0095297E">
              <w:t xml:space="preserve">Indicates whether the UE supports skipping UL transmission for an uplink </w:t>
            </w:r>
            <w:r w:rsidRPr="0095297E">
              <w:rPr>
                <w:lang w:eastAsia="ko-KR"/>
              </w:rPr>
              <w:t>grant addressed to a C-RNTI</w:t>
            </w:r>
            <w:r w:rsidRPr="0095297E">
              <w:t xml:space="preserve"> only if no data is available for transmission and no UCI is multiplexed on the corresponding PUSCH of the uplink grant as specified in TS 38.321 [8].</w:t>
            </w:r>
          </w:p>
        </w:tc>
        <w:tc>
          <w:tcPr>
            <w:tcW w:w="568" w:type="dxa"/>
          </w:tcPr>
          <w:p w14:paraId="16F4CD82" w14:textId="77777777" w:rsidR="0057313B" w:rsidRPr="0095297E" w:rsidRDefault="0057313B" w:rsidP="0057313B">
            <w:pPr>
              <w:pStyle w:val="TAL"/>
              <w:rPr>
                <w:rFonts w:cs="Arial"/>
                <w:szCs w:val="18"/>
              </w:rPr>
            </w:pPr>
            <w:r w:rsidRPr="0095297E">
              <w:rPr>
                <w:rFonts w:cs="Arial"/>
                <w:bCs/>
                <w:iCs/>
                <w:szCs w:val="18"/>
              </w:rPr>
              <w:t>UE</w:t>
            </w:r>
          </w:p>
        </w:tc>
        <w:tc>
          <w:tcPr>
            <w:tcW w:w="567" w:type="dxa"/>
          </w:tcPr>
          <w:p w14:paraId="487CA0CF" w14:textId="77777777" w:rsidR="0057313B" w:rsidRPr="0095297E" w:rsidRDefault="0057313B" w:rsidP="0057313B">
            <w:pPr>
              <w:pStyle w:val="TAL"/>
              <w:rPr>
                <w:rFonts w:cs="Arial"/>
                <w:szCs w:val="18"/>
              </w:rPr>
            </w:pPr>
            <w:r w:rsidRPr="0095297E">
              <w:rPr>
                <w:rFonts w:cs="Arial"/>
                <w:bCs/>
                <w:iCs/>
                <w:szCs w:val="18"/>
              </w:rPr>
              <w:t>No</w:t>
            </w:r>
          </w:p>
        </w:tc>
        <w:tc>
          <w:tcPr>
            <w:tcW w:w="709" w:type="dxa"/>
          </w:tcPr>
          <w:p w14:paraId="703201F5" w14:textId="77777777" w:rsidR="0057313B" w:rsidRPr="0095297E" w:rsidRDefault="0057313B" w:rsidP="0057313B">
            <w:pPr>
              <w:pStyle w:val="TAL"/>
              <w:rPr>
                <w:rFonts w:cs="Arial"/>
                <w:szCs w:val="18"/>
              </w:rPr>
            </w:pPr>
            <w:r w:rsidRPr="0095297E">
              <w:rPr>
                <w:rFonts w:cs="Arial"/>
                <w:bCs/>
                <w:iCs/>
                <w:szCs w:val="18"/>
              </w:rPr>
              <w:t>Yes</w:t>
            </w:r>
          </w:p>
        </w:tc>
        <w:tc>
          <w:tcPr>
            <w:tcW w:w="708" w:type="dxa"/>
          </w:tcPr>
          <w:p w14:paraId="49820F43" w14:textId="77777777" w:rsidR="0057313B" w:rsidRPr="0095297E" w:rsidRDefault="0057313B" w:rsidP="0057313B">
            <w:pPr>
              <w:pStyle w:val="TAL"/>
              <w:rPr>
                <w:rFonts w:cs="Arial"/>
                <w:szCs w:val="18"/>
              </w:rPr>
            </w:pPr>
            <w:r w:rsidRPr="0095297E">
              <w:t>No</w:t>
            </w:r>
          </w:p>
        </w:tc>
      </w:tr>
      <w:tr w:rsidR="0057313B" w:rsidRPr="0095297E" w14:paraId="5E6FA005" w14:textId="77777777" w:rsidTr="00B533F7">
        <w:trPr>
          <w:cantSplit/>
          <w:tblHeader/>
        </w:trPr>
        <w:tc>
          <w:tcPr>
            <w:tcW w:w="7087" w:type="dxa"/>
          </w:tcPr>
          <w:p w14:paraId="44481E93" w14:textId="77777777" w:rsidR="0057313B" w:rsidRPr="0095297E" w:rsidRDefault="0057313B" w:rsidP="0057313B">
            <w:pPr>
              <w:pStyle w:val="TAL"/>
              <w:rPr>
                <w:b/>
                <w:bCs/>
                <w:i/>
                <w:iCs/>
              </w:rPr>
            </w:pPr>
            <w:r w:rsidRPr="0095297E">
              <w:rPr>
                <w:b/>
                <w:bCs/>
                <w:i/>
                <w:iCs/>
              </w:rPr>
              <w:t>enhancedUuDRX-forSidelink-r17</w:t>
            </w:r>
          </w:p>
          <w:p w14:paraId="1DC9C525" w14:textId="77777777" w:rsidR="0057313B" w:rsidRPr="0095297E" w:rsidRDefault="0057313B" w:rsidP="0057313B">
            <w:pPr>
              <w:pStyle w:val="TAL"/>
              <w:rPr>
                <w:b/>
                <w:bCs/>
                <w:i/>
                <w:iCs/>
              </w:rPr>
            </w:pPr>
            <w:r w:rsidRPr="0095297E">
              <w:t xml:space="preserve">Indicates whether UE supports </w:t>
            </w:r>
            <w:proofErr w:type="spellStart"/>
            <w:r w:rsidRPr="0095297E">
              <w:t>sidelink</w:t>
            </w:r>
            <w:proofErr w:type="spellEnd"/>
            <w:r w:rsidRPr="0095297E">
              <w:t xml:space="preserve"> related </w:t>
            </w:r>
            <w:proofErr w:type="spellStart"/>
            <w:r w:rsidRPr="0095297E">
              <w:t>Uu</w:t>
            </w:r>
            <w:proofErr w:type="spellEnd"/>
            <w:r w:rsidRPr="0095297E">
              <w:t xml:space="preserve">-DRX mechanisms for PDCCH monitoring. This field is only applicable if the UE supports </w:t>
            </w:r>
            <w:r w:rsidRPr="0095297E">
              <w:rPr>
                <w:i/>
              </w:rPr>
              <w:t>sl-TransmissionMode1-r16</w:t>
            </w:r>
            <w:r w:rsidRPr="0095297E">
              <w:t>.</w:t>
            </w:r>
          </w:p>
        </w:tc>
        <w:tc>
          <w:tcPr>
            <w:tcW w:w="568" w:type="dxa"/>
          </w:tcPr>
          <w:p w14:paraId="609CEAD1" w14:textId="77777777" w:rsidR="0057313B" w:rsidRPr="0095297E" w:rsidRDefault="0057313B" w:rsidP="0057313B">
            <w:pPr>
              <w:pStyle w:val="TAL"/>
              <w:rPr>
                <w:rFonts w:cs="Arial"/>
                <w:bCs/>
                <w:iCs/>
                <w:szCs w:val="18"/>
              </w:rPr>
            </w:pPr>
            <w:r w:rsidRPr="0095297E">
              <w:rPr>
                <w:lang w:eastAsia="zh-CN"/>
              </w:rPr>
              <w:t>UE</w:t>
            </w:r>
          </w:p>
        </w:tc>
        <w:tc>
          <w:tcPr>
            <w:tcW w:w="567" w:type="dxa"/>
          </w:tcPr>
          <w:p w14:paraId="7EE92D9D" w14:textId="77777777" w:rsidR="0057313B" w:rsidRPr="0095297E" w:rsidRDefault="0057313B" w:rsidP="0057313B">
            <w:pPr>
              <w:pStyle w:val="TAL"/>
              <w:rPr>
                <w:rFonts w:cs="Arial"/>
                <w:bCs/>
                <w:iCs/>
                <w:szCs w:val="18"/>
              </w:rPr>
            </w:pPr>
            <w:r w:rsidRPr="0095297E">
              <w:rPr>
                <w:lang w:eastAsia="zh-CN"/>
              </w:rPr>
              <w:t>No</w:t>
            </w:r>
          </w:p>
        </w:tc>
        <w:tc>
          <w:tcPr>
            <w:tcW w:w="709" w:type="dxa"/>
          </w:tcPr>
          <w:p w14:paraId="5287CA22" w14:textId="77777777" w:rsidR="0057313B" w:rsidRPr="0095297E" w:rsidRDefault="0057313B" w:rsidP="0057313B">
            <w:pPr>
              <w:pStyle w:val="TAL"/>
              <w:rPr>
                <w:rFonts w:cs="Arial"/>
                <w:bCs/>
                <w:iCs/>
                <w:szCs w:val="18"/>
              </w:rPr>
            </w:pPr>
            <w:r w:rsidRPr="0095297E">
              <w:rPr>
                <w:lang w:eastAsia="zh-CN"/>
              </w:rPr>
              <w:t>No</w:t>
            </w:r>
          </w:p>
        </w:tc>
        <w:tc>
          <w:tcPr>
            <w:tcW w:w="708" w:type="dxa"/>
          </w:tcPr>
          <w:p w14:paraId="3E625BFC" w14:textId="77777777" w:rsidR="0057313B" w:rsidRPr="0095297E" w:rsidRDefault="0057313B" w:rsidP="0057313B">
            <w:pPr>
              <w:pStyle w:val="TAL"/>
            </w:pPr>
            <w:r w:rsidRPr="0095297E">
              <w:rPr>
                <w:lang w:eastAsia="zh-CN"/>
              </w:rPr>
              <w:t>No</w:t>
            </w:r>
          </w:p>
        </w:tc>
      </w:tr>
      <w:tr w:rsidR="0057313B" w:rsidRPr="0095297E" w14:paraId="3AB16A37" w14:textId="77777777" w:rsidTr="00B533F7">
        <w:trPr>
          <w:cantSplit/>
          <w:tblHeader/>
        </w:trPr>
        <w:tc>
          <w:tcPr>
            <w:tcW w:w="7087" w:type="dxa"/>
          </w:tcPr>
          <w:p w14:paraId="7B5AD8F9" w14:textId="77777777" w:rsidR="0057313B" w:rsidRPr="0095297E" w:rsidRDefault="0057313B" w:rsidP="0057313B">
            <w:pPr>
              <w:keepNext/>
              <w:keepLines/>
              <w:spacing w:after="0"/>
              <w:rPr>
                <w:rFonts w:ascii="Arial" w:hAnsi="Arial"/>
                <w:b/>
                <w:bCs/>
                <w:i/>
                <w:iCs/>
                <w:sz w:val="18"/>
              </w:rPr>
            </w:pPr>
            <w:r w:rsidRPr="0095297E">
              <w:rPr>
                <w:rFonts w:ascii="Arial" w:hAnsi="Arial"/>
                <w:b/>
                <w:bCs/>
                <w:i/>
                <w:iCs/>
                <w:sz w:val="18"/>
              </w:rPr>
              <w:t>extendedDRX-CycleInactive-r17</w:t>
            </w:r>
          </w:p>
          <w:p w14:paraId="6742BDA5" w14:textId="77777777" w:rsidR="0057313B" w:rsidRPr="0095297E" w:rsidRDefault="0057313B" w:rsidP="0057313B">
            <w:pPr>
              <w:pStyle w:val="TAL"/>
              <w:rPr>
                <w:b/>
                <w:bCs/>
                <w:i/>
                <w:iCs/>
              </w:rPr>
            </w:pPr>
            <w:r w:rsidRPr="0095297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06724015" w14:textId="77777777" w:rsidR="0057313B" w:rsidRPr="0095297E" w:rsidRDefault="0057313B" w:rsidP="0057313B">
            <w:pPr>
              <w:pStyle w:val="TAL"/>
              <w:rPr>
                <w:lang w:eastAsia="zh-CN"/>
              </w:rPr>
            </w:pPr>
            <w:r w:rsidRPr="0095297E">
              <w:rPr>
                <w:lang w:eastAsia="zh-CN"/>
              </w:rPr>
              <w:t>UE</w:t>
            </w:r>
          </w:p>
        </w:tc>
        <w:tc>
          <w:tcPr>
            <w:tcW w:w="567" w:type="dxa"/>
          </w:tcPr>
          <w:p w14:paraId="681110A3" w14:textId="77777777" w:rsidR="0057313B" w:rsidRPr="0095297E" w:rsidRDefault="0057313B" w:rsidP="0057313B">
            <w:pPr>
              <w:pStyle w:val="TAL"/>
              <w:rPr>
                <w:lang w:eastAsia="zh-CN"/>
              </w:rPr>
            </w:pPr>
            <w:r w:rsidRPr="0095297E">
              <w:rPr>
                <w:lang w:eastAsia="zh-CN"/>
              </w:rPr>
              <w:t>No</w:t>
            </w:r>
          </w:p>
        </w:tc>
        <w:tc>
          <w:tcPr>
            <w:tcW w:w="709" w:type="dxa"/>
          </w:tcPr>
          <w:p w14:paraId="71B82117" w14:textId="77777777" w:rsidR="0057313B" w:rsidRPr="0095297E" w:rsidRDefault="0057313B" w:rsidP="0057313B">
            <w:pPr>
              <w:pStyle w:val="TAL"/>
              <w:rPr>
                <w:lang w:eastAsia="zh-CN"/>
              </w:rPr>
            </w:pPr>
            <w:r w:rsidRPr="0095297E">
              <w:rPr>
                <w:lang w:eastAsia="zh-CN"/>
              </w:rPr>
              <w:t>No</w:t>
            </w:r>
          </w:p>
        </w:tc>
        <w:tc>
          <w:tcPr>
            <w:tcW w:w="708" w:type="dxa"/>
          </w:tcPr>
          <w:p w14:paraId="3FDA746E" w14:textId="77777777" w:rsidR="0057313B" w:rsidRPr="0095297E" w:rsidRDefault="0057313B" w:rsidP="0057313B">
            <w:pPr>
              <w:pStyle w:val="TAL"/>
              <w:rPr>
                <w:lang w:eastAsia="zh-CN"/>
              </w:rPr>
            </w:pPr>
            <w:r w:rsidRPr="0095297E">
              <w:rPr>
                <w:lang w:eastAsia="zh-CN"/>
              </w:rPr>
              <w:t>No</w:t>
            </w:r>
          </w:p>
        </w:tc>
      </w:tr>
      <w:tr w:rsidR="0057313B" w:rsidRPr="0095297E" w14:paraId="1C1F581C" w14:textId="77777777" w:rsidTr="00B533F7">
        <w:trPr>
          <w:cantSplit/>
          <w:tblHeader/>
        </w:trPr>
        <w:tc>
          <w:tcPr>
            <w:tcW w:w="7087" w:type="dxa"/>
          </w:tcPr>
          <w:p w14:paraId="43449A0B" w14:textId="77777777" w:rsidR="0057313B" w:rsidRPr="0095297E" w:rsidRDefault="0057313B" w:rsidP="0057313B">
            <w:pPr>
              <w:pStyle w:val="TAL"/>
              <w:rPr>
                <w:rFonts w:cs="Arial"/>
                <w:b/>
                <w:bCs/>
                <w:i/>
                <w:iCs/>
                <w:szCs w:val="18"/>
              </w:rPr>
            </w:pPr>
            <w:r w:rsidRPr="0095297E">
              <w:rPr>
                <w:rFonts w:cs="Arial"/>
                <w:b/>
                <w:bCs/>
                <w:i/>
                <w:iCs/>
                <w:szCs w:val="18"/>
              </w:rPr>
              <w:t>harq-FeedbackDisabled-r17</w:t>
            </w:r>
          </w:p>
          <w:p w14:paraId="39D67E93" w14:textId="77777777" w:rsidR="0057313B" w:rsidRPr="0095297E" w:rsidRDefault="0057313B" w:rsidP="0057313B">
            <w:pPr>
              <w:pStyle w:val="TAL"/>
              <w:rPr>
                <w:b/>
                <w:bCs/>
                <w:i/>
                <w:iCs/>
              </w:rPr>
            </w:pPr>
            <w:r w:rsidRPr="0095297E">
              <w:rPr>
                <w:rFonts w:eastAsia="MS PGothic" w:cs="Arial"/>
                <w:szCs w:val="18"/>
              </w:rPr>
              <w:t>Indicates whether the UE supports disabled HARQ feedback for downlink transmission.</w:t>
            </w:r>
            <w:r w:rsidRPr="0095297E">
              <w:t xml:space="preserve"> </w:t>
            </w:r>
            <w:r w:rsidRPr="0095297E">
              <w:rPr>
                <w:rFonts w:eastAsia="MS PGothic" w:cs="Arial"/>
                <w:szCs w:val="18"/>
              </w:rPr>
              <w:t xml:space="preserve">A UE supporting this feature shall also indicate the support of </w:t>
            </w:r>
            <w:r w:rsidRPr="0095297E">
              <w:rPr>
                <w:rFonts w:eastAsia="MS PGothic" w:cs="Arial"/>
                <w:i/>
                <w:iCs/>
                <w:szCs w:val="18"/>
              </w:rPr>
              <w:t>nonTerrestrialNetwork-r17</w:t>
            </w:r>
            <w:r w:rsidRPr="0095297E">
              <w:rPr>
                <w:rFonts w:eastAsia="MS PGothic" w:cs="Arial"/>
                <w:szCs w:val="18"/>
              </w:rPr>
              <w:t>.</w:t>
            </w:r>
          </w:p>
        </w:tc>
        <w:tc>
          <w:tcPr>
            <w:tcW w:w="568" w:type="dxa"/>
          </w:tcPr>
          <w:p w14:paraId="74C29A6D" w14:textId="77777777" w:rsidR="0057313B" w:rsidRPr="0095297E" w:rsidRDefault="0057313B" w:rsidP="0057313B">
            <w:pPr>
              <w:pStyle w:val="TAL"/>
              <w:rPr>
                <w:lang w:eastAsia="zh-CN"/>
              </w:rPr>
            </w:pPr>
            <w:r w:rsidRPr="0095297E">
              <w:t>UE</w:t>
            </w:r>
          </w:p>
        </w:tc>
        <w:tc>
          <w:tcPr>
            <w:tcW w:w="567" w:type="dxa"/>
          </w:tcPr>
          <w:p w14:paraId="68AB3D4F" w14:textId="77777777" w:rsidR="0057313B" w:rsidRPr="0095297E" w:rsidRDefault="0057313B" w:rsidP="0057313B">
            <w:pPr>
              <w:pStyle w:val="TAL"/>
              <w:rPr>
                <w:lang w:eastAsia="zh-CN"/>
              </w:rPr>
            </w:pPr>
            <w:r w:rsidRPr="0095297E">
              <w:t>No</w:t>
            </w:r>
          </w:p>
        </w:tc>
        <w:tc>
          <w:tcPr>
            <w:tcW w:w="709" w:type="dxa"/>
          </w:tcPr>
          <w:p w14:paraId="0C5BE754" w14:textId="77777777" w:rsidR="0057313B" w:rsidRPr="0095297E" w:rsidRDefault="0057313B" w:rsidP="0057313B">
            <w:pPr>
              <w:pStyle w:val="TAL"/>
              <w:rPr>
                <w:lang w:eastAsia="zh-CN"/>
              </w:rPr>
            </w:pPr>
            <w:r w:rsidRPr="0095297E">
              <w:t>No</w:t>
            </w:r>
          </w:p>
        </w:tc>
        <w:tc>
          <w:tcPr>
            <w:tcW w:w="708" w:type="dxa"/>
          </w:tcPr>
          <w:p w14:paraId="3CC63D02" w14:textId="77777777" w:rsidR="0057313B" w:rsidRPr="0095297E" w:rsidRDefault="0057313B" w:rsidP="0057313B">
            <w:pPr>
              <w:pStyle w:val="TAL"/>
              <w:rPr>
                <w:lang w:eastAsia="zh-CN"/>
              </w:rPr>
            </w:pPr>
            <w:r w:rsidRPr="0095297E">
              <w:rPr>
                <w:rFonts w:eastAsia="MS Mincho"/>
              </w:rPr>
              <w:t>No</w:t>
            </w:r>
          </w:p>
        </w:tc>
      </w:tr>
      <w:tr w:rsidR="0057313B" w:rsidRPr="0095297E" w14:paraId="472E2BD9" w14:textId="77777777" w:rsidTr="00B533F7">
        <w:trPr>
          <w:cantSplit/>
          <w:tblHeader/>
        </w:trPr>
        <w:tc>
          <w:tcPr>
            <w:tcW w:w="7087" w:type="dxa"/>
          </w:tcPr>
          <w:p w14:paraId="7983F09A" w14:textId="77777777" w:rsidR="0057313B" w:rsidRPr="0095297E" w:rsidRDefault="0057313B" w:rsidP="0057313B">
            <w:pPr>
              <w:pStyle w:val="TAL"/>
              <w:rPr>
                <w:b/>
                <w:bCs/>
              </w:rPr>
            </w:pPr>
            <w:r w:rsidRPr="0095297E">
              <w:rPr>
                <w:b/>
                <w:bCs/>
                <w:i/>
                <w:iCs/>
              </w:rPr>
              <w:t>intraCG-Prioritization-r17</w:t>
            </w:r>
          </w:p>
          <w:p w14:paraId="55B23A42" w14:textId="77777777" w:rsidR="0057313B" w:rsidRPr="0095297E" w:rsidRDefault="0057313B" w:rsidP="0057313B">
            <w:pPr>
              <w:pStyle w:val="TAL"/>
              <w:rPr>
                <w:b/>
                <w:bCs/>
                <w:i/>
                <w:iCs/>
              </w:rPr>
            </w:pPr>
            <w:r w:rsidRPr="0095297E">
              <w:t xml:space="preserve">Indicates whether the UE supports the HARQ process ID selection based on LCH priority as specified in TS 38.321 [8]. A UE supporting this feature shall also support </w:t>
            </w:r>
            <w:r w:rsidRPr="0095297E">
              <w:rPr>
                <w:i/>
                <w:iCs/>
              </w:rPr>
              <w:t>jointPrioritizationCG-Retx-Timer-r17</w:t>
            </w:r>
            <w:r w:rsidRPr="0095297E">
              <w:t>.</w:t>
            </w:r>
          </w:p>
        </w:tc>
        <w:tc>
          <w:tcPr>
            <w:tcW w:w="568" w:type="dxa"/>
          </w:tcPr>
          <w:p w14:paraId="3171C8A0" w14:textId="77777777" w:rsidR="0057313B" w:rsidRPr="0095297E" w:rsidRDefault="0057313B" w:rsidP="0057313B">
            <w:pPr>
              <w:pStyle w:val="TAL"/>
              <w:rPr>
                <w:lang w:eastAsia="zh-CN"/>
              </w:rPr>
            </w:pPr>
            <w:r w:rsidRPr="0095297E">
              <w:rPr>
                <w:rFonts w:cs="Arial"/>
                <w:bCs/>
                <w:iCs/>
                <w:szCs w:val="18"/>
              </w:rPr>
              <w:t>UE</w:t>
            </w:r>
          </w:p>
        </w:tc>
        <w:tc>
          <w:tcPr>
            <w:tcW w:w="567" w:type="dxa"/>
          </w:tcPr>
          <w:p w14:paraId="752A6303" w14:textId="77777777" w:rsidR="0057313B" w:rsidRPr="0095297E" w:rsidRDefault="0057313B" w:rsidP="0057313B">
            <w:pPr>
              <w:pStyle w:val="TAL"/>
              <w:rPr>
                <w:lang w:eastAsia="zh-CN"/>
              </w:rPr>
            </w:pPr>
            <w:r w:rsidRPr="0095297E">
              <w:rPr>
                <w:rFonts w:cs="Arial"/>
                <w:bCs/>
                <w:iCs/>
                <w:szCs w:val="18"/>
              </w:rPr>
              <w:t>No</w:t>
            </w:r>
          </w:p>
        </w:tc>
        <w:tc>
          <w:tcPr>
            <w:tcW w:w="709" w:type="dxa"/>
          </w:tcPr>
          <w:p w14:paraId="76254F77" w14:textId="77777777" w:rsidR="0057313B" w:rsidRPr="0095297E" w:rsidRDefault="0057313B" w:rsidP="0057313B">
            <w:pPr>
              <w:pStyle w:val="TAL"/>
              <w:rPr>
                <w:lang w:eastAsia="zh-CN"/>
              </w:rPr>
            </w:pPr>
            <w:r w:rsidRPr="0095297E">
              <w:rPr>
                <w:rFonts w:cs="Arial"/>
                <w:bCs/>
                <w:iCs/>
                <w:szCs w:val="18"/>
              </w:rPr>
              <w:t>No</w:t>
            </w:r>
          </w:p>
        </w:tc>
        <w:tc>
          <w:tcPr>
            <w:tcW w:w="708" w:type="dxa"/>
          </w:tcPr>
          <w:p w14:paraId="10667F4B" w14:textId="77777777" w:rsidR="0057313B" w:rsidRPr="0095297E" w:rsidRDefault="0057313B" w:rsidP="0057313B">
            <w:pPr>
              <w:pStyle w:val="TAL"/>
              <w:rPr>
                <w:lang w:eastAsia="zh-CN"/>
              </w:rPr>
            </w:pPr>
            <w:r w:rsidRPr="0095297E">
              <w:t>No</w:t>
            </w:r>
          </w:p>
        </w:tc>
      </w:tr>
      <w:tr w:rsidR="0057313B" w:rsidRPr="0095297E" w14:paraId="500563D2" w14:textId="77777777" w:rsidTr="00B533F7">
        <w:trPr>
          <w:cantSplit/>
          <w:tblHeader/>
        </w:trPr>
        <w:tc>
          <w:tcPr>
            <w:tcW w:w="7087" w:type="dxa"/>
          </w:tcPr>
          <w:p w14:paraId="5155083C" w14:textId="77777777" w:rsidR="0057313B" w:rsidRPr="0095297E" w:rsidRDefault="0057313B" w:rsidP="0057313B">
            <w:pPr>
              <w:pStyle w:val="TAL"/>
              <w:rPr>
                <w:b/>
                <w:bCs/>
                <w:i/>
                <w:iCs/>
              </w:rPr>
            </w:pPr>
            <w:r w:rsidRPr="0095297E">
              <w:rPr>
                <w:b/>
                <w:bCs/>
                <w:i/>
                <w:iCs/>
              </w:rPr>
              <w:t>jointPrioritizationCG-Retx-Timer-r17</w:t>
            </w:r>
          </w:p>
          <w:p w14:paraId="4629CEEC" w14:textId="77777777" w:rsidR="0057313B" w:rsidRPr="0095297E" w:rsidRDefault="0057313B" w:rsidP="0057313B">
            <w:pPr>
              <w:pStyle w:val="TAL"/>
              <w:rPr>
                <w:b/>
                <w:bCs/>
                <w:i/>
                <w:iCs/>
              </w:rPr>
            </w:pPr>
            <w:r w:rsidRPr="0095297E">
              <w:t xml:space="preserve">Indicates whether the UE supports simultaneous configuration of LCH based prioritization and </w:t>
            </w:r>
            <w:r w:rsidRPr="0095297E">
              <w:rPr>
                <w:i/>
                <w:iCs/>
              </w:rPr>
              <w:t xml:space="preserve">cg-RetransmissionTimer-r16 </w:t>
            </w:r>
            <w:r w:rsidRPr="0095297E">
              <w:t xml:space="preserve">as specified in TS 38.321 [8]. A UE supporting this feature shall also support </w:t>
            </w:r>
            <w:r w:rsidRPr="0095297E">
              <w:rPr>
                <w:i/>
                <w:iCs/>
              </w:rPr>
              <w:t>lch-priorityBasedPrioritization-r16</w:t>
            </w:r>
            <w:r w:rsidRPr="0095297E">
              <w:t xml:space="preserve"> and </w:t>
            </w:r>
            <w:r w:rsidRPr="0095297E">
              <w:rPr>
                <w:i/>
              </w:rPr>
              <w:t>configuredGrantWithReTx-r16</w:t>
            </w:r>
            <w:r w:rsidRPr="0095297E">
              <w:t>.</w:t>
            </w:r>
          </w:p>
        </w:tc>
        <w:tc>
          <w:tcPr>
            <w:tcW w:w="568" w:type="dxa"/>
          </w:tcPr>
          <w:p w14:paraId="4CF40781" w14:textId="77777777" w:rsidR="0057313B" w:rsidRPr="0095297E" w:rsidRDefault="0057313B" w:rsidP="0057313B">
            <w:pPr>
              <w:pStyle w:val="TAL"/>
              <w:rPr>
                <w:lang w:eastAsia="zh-CN"/>
              </w:rPr>
            </w:pPr>
            <w:r w:rsidRPr="0095297E">
              <w:rPr>
                <w:rFonts w:cs="Arial"/>
                <w:bCs/>
                <w:iCs/>
                <w:szCs w:val="18"/>
              </w:rPr>
              <w:t>UE</w:t>
            </w:r>
          </w:p>
        </w:tc>
        <w:tc>
          <w:tcPr>
            <w:tcW w:w="567" w:type="dxa"/>
          </w:tcPr>
          <w:p w14:paraId="48D0BC8D" w14:textId="77777777" w:rsidR="0057313B" w:rsidRPr="0095297E" w:rsidRDefault="0057313B" w:rsidP="0057313B">
            <w:pPr>
              <w:pStyle w:val="TAL"/>
              <w:rPr>
                <w:lang w:eastAsia="zh-CN"/>
              </w:rPr>
            </w:pPr>
            <w:r w:rsidRPr="0095297E">
              <w:rPr>
                <w:rFonts w:cs="Arial"/>
                <w:bCs/>
                <w:iCs/>
                <w:szCs w:val="18"/>
              </w:rPr>
              <w:t>No</w:t>
            </w:r>
          </w:p>
        </w:tc>
        <w:tc>
          <w:tcPr>
            <w:tcW w:w="709" w:type="dxa"/>
          </w:tcPr>
          <w:p w14:paraId="0ADE3B27" w14:textId="77777777" w:rsidR="0057313B" w:rsidRPr="0095297E" w:rsidRDefault="0057313B" w:rsidP="0057313B">
            <w:pPr>
              <w:pStyle w:val="TAL"/>
              <w:rPr>
                <w:lang w:eastAsia="zh-CN"/>
              </w:rPr>
            </w:pPr>
            <w:r w:rsidRPr="0095297E">
              <w:rPr>
                <w:rFonts w:cs="Arial"/>
                <w:bCs/>
                <w:iCs/>
                <w:szCs w:val="18"/>
              </w:rPr>
              <w:t>No</w:t>
            </w:r>
          </w:p>
        </w:tc>
        <w:tc>
          <w:tcPr>
            <w:tcW w:w="708" w:type="dxa"/>
          </w:tcPr>
          <w:p w14:paraId="0A8FF70D" w14:textId="77777777" w:rsidR="0057313B" w:rsidRPr="0095297E" w:rsidRDefault="0057313B" w:rsidP="0057313B">
            <w:pPr>
              <w:pStyle w:val="TAL"/>
              <w:rPr>
                <w:lang w:eastAsia="zh-CN"/>
              </w:rPr>
            </w:pPr>
            <w:r w:rsidRPr="0095297E">
              <w:t>No</w:t>
            </w:r>
          </w:p>
        </w:tc>
      </w:tr>
      <w:tr w:rsidR="0057313B" w:rsidRPr="0095297E" w14:paraId="1B0487E7" w14:textId="77777777" w:rsidTr="00B533F7">
        <w:trPr>
          <w:cantSplit/>
          <w:tblHeader/>
        </w:trPr>
        <w:tc>
          <w:tcPr>
            <w:tcW w:w="7087" w:type="dxa"/>
          </w:tcPr>
          <w:p w14:paraId="79D34EAB" w14:textId="77777777" w:rsidR="0057313B" w:rsidRPr="0095297E" w:rsidRDefault="0057313B" w:rsidP="0057313B">
            <w:pPr>
              <w:pStyle w:val="TAL"/>
              <w:rPr>
                <w:b/>
                <w:bCs/>
                <w:i/>
                <w:iCs/>
                <w:lang w:eastAsia="zh-CN"/>
              </w:rPr>
            </w:pPr>
            <w:r w:rsidRPr="0095297E">
              <w:rPr>
                <w:b/>
                <w:bCs/>
                <w:i/>
                <w:iCs/>
                <w:lang w:eastAsia="zh-CN"/>
              </w:rPr>
              <w:t>lastTransmissionUL-r17</w:t>
            </w:r>
          </w:p>
          <w:p w14:paraId="3A7DFF17" w14:textId="77777777" w:rsidR="0057313B" w:rsidRPr="0095297E" w:rsidRDefault="0057313B" w:rsidP="0057313B">
            <w:pPr>
              <w:pStyle w:val="TAL"/>
              <w:rPr>
                <w:b/>
                <w:bCs/>
                <w:i/>
                <w:iCs/>
              </w:rPr>
            </w:pPr>
            <w:r w:rsidRPr="0095297E">
              <w:rPr>
                <w:lang w:eastAsia="zh-CN"/>
              </w:rPr>
              <w:t xml:space="preserve">Indicates whether the UE supports starting the </w:t>
            </w:r>
            <w:proofErr w:type="spellStart"/>
            <w:r w:rsidRPr="0095297E">
              <w:rPr>
                <w:i/>
                <w:lang w:eastAsia="zh-CN"/>
              </w:rPr>
              <w:t>drx</w:t>
            </w:r>
            <w:proofErr w:type="spellEnd"/>
            <w:r w:rsidRPr="0095297E">
              <w:rPr>
                <w:i/>
                <w:lang w:eastAsia="zh-CN"/>
              </w:rPr>
              <w:t>-HARQ-RTT-</w:t>
            </w:r>
            <w:proofErr w:type="spellStart"/>
            <w:r w:rsidRPr="0095297E">
              <w:rPr>
                <w:i/>
                <w:lang w:eastAsia="zh-CN"/>
              </w:rPr>
              <w:t>TimerUL</w:t>
            </w:r>
            <w:proofErr w:type="spellEnd"/>
            <w:r w:rsidRPr="0095297E">
              <w:rPr>
                <w:lang w:eastAsia="zh-CN"/>
              </w:rPr>
              <w:t xml:space="preserve"> after the end of the last transmission within a bundle as specified in TS 38.321 [8].</w:t>
            </w:r>
          </w:p>
        </w:tc>
        <w:tc>
          <w:tcPr>
            <w:tcW w:w="568" w:type="dxa"/>
          </w:tcPr>
          <w:p w14:paraId="0EAFF0B2" w14:textId="77777777" w:rsidR="0057313B" w:rsidRPr="0095297E" w:rsidRDefault="0057313B" w:rsidP="0057313B">
            <w:pPr>
              <w:pStyle w:val="TAL"/>
              <w:rPr>
                <w:rFonts w:cs="Arial"/>
                <w:bCs/>
                <w:iCs/>
                <w:szCs w:val="18"/>
              </w:rPr>
            </w:pPr>
            <w:r w:rsidRPr="0095297E">
              <w:rPr>
                <w:szCs w:val="18"/>
                <w:lang w:eastAsia="zh-CN"/>
              </w:rPr>
              <w:t>UE</w:t>
            </w:r>
          </w:p>
        </w:tc>
        <w:tc>
          <w:tcPr>
            <w:tcW w:w="567" w:type="dxa"/>
          </w:tcPr>
          <w:p w14:paraId="0EB1A041" w14:textId="77777777" w:rsidR="0057313B" w:rsidRPr="0095297E" w:rsidRDefault="0057313B" w:rsidP="0057313B">
            <w:pPr>
              <w:pStyle w:val="TAL"/>
              <w:rPr>
                <w:rFonts w:cs="Arial"/>
                <w:bCs/>
                <w:iCs/>
                <w:szCs w:val="18"/>
              </w:rPr>
            </w:pPr>
            <w:r w:rsidRPr="0095297E">
              <w:rPr>
                <w:szCs w:val="18"/>
                <w:lang w:eastAsia="zh-CN"/>
              </w:rPr>
              <w:t>No</w:t>
            </w:r>
          </w:p>
        </w:tc>
        <w:tc>
          <w:tcPr>
            <w:tcW w:w="709" w:type="dxa"/>
          </w:tcPr>
          <w:p w14:paraId="4F5D8AF2" w14:textId="77777777" w:rsidR="0057313B" w:rsidRPr="0095297E" w:rsidRDefault="0057313B" w:rsidP="0057313B">
            <w:pPr>
              <w:pStyle w:val="TAL"/>
              <w:rPr>
                <w:rFonts w:cs="Arial"/>
                <w:bCs/>
                <w:iCs/>
                <w:szCs w:val="18"/>
              </w:rPr>
            </w:pPr>
            <w:r w:rsidRPr="0095297E">
              <w:rPr>
                <w:szCs w:val="18"/>
                <w:lang w:eastAsia="zh-CN"/>
              </w:rPr>
              <w:t>No</w:t>
            </w:r>
          </w:p>
        </w:tc>
        <w:tc>
          <w:tcPr>
            <w:tcW w:w="708" w:type="dxa"/>
          </w:tcPr>
          <w:p w14:paraId="52A83BA2" w14:textId="77777777" w:rsidR="0057313B" w:rsidRPr="0095297E" w:rsidRDefault="0057313B" w:rsidP="0057313B">
            <w:pPr>
              <w:pStyle w:val="TAL"/>
            </w:pPr>
            <w:r w:rsidRPr="0095297E">
              <w:rPr>
                <w:szCs w:val="18"/>
                <w:lang w:eastAsia="zh-CN"/>
              </w:rPr>
              <w:t>No</w:t>
            </w:r>
          </w:p>
        </w:tc>
      </w:tr>
      <w:tr w:rsidR="0057313B" w:rsidRPr="0095297E" w14:paraId="2CC95600" w14:textId="77777777" w:rsidTr="00B533F7">
        <w:trPr>
          <w:cantSplit/>
          <w:tblHeader/>
        </w:trPr>
        <w:tc>
          <w:tcPr>
            <w:tcW w:w="7087" w:type="dxa"/>
          </w:tcPr>
          <w:p w14:paraId="17DE586D" w14:textId="77777777" w:rsidR="0057313B" w:rsidRPr="0095297E" w:rsidRDefault="0057313B" w:rsidP="0057313B">
            <w:pPr>
              <w:pStyle w:val="TAL"/>
              <w:rPr>
                <w:b/>
                <w:i/>
              </w:rPr>
            </w:pPr>
            <w:r w:rsidRPr="0095297E">
              <w:rPr>
                <w:b/>
                <w:i/>
              </w:rPr>
              <w:t>lch-PriorityBasedPrioritization-r16</w:t>
            </w:r>
          </w:p>
          <w:p w14:paraId="47F30738" w14:textId="77777777" w:rsidR="0057313B" w:rsidRPr="0095297E" w:rsidRDefault="0057313B" w:rsidP="0057313B">
            <w:pPr>
              <w:pStyle w:val="TAL"/>
            </w:pPr>
            <w:r w:rsidRPr="0095297E">
              <w:t xml:space="preserve">Indicates whether the UE supports prioritization between overlapping grants and between scheduling request and overlapping grants based on LCH priority as specified in TS 38.321 [8]. </w:t>
            </w:r>
          </w:p>
        </w:tc>
        <w:tc>
          <w:tcPr>
            <w:tcW w:w="568" w:type="dxa"/>
          </w:tcPr>
          <w:p w14:paraId="5168BCF8" w14:textId="77777777" w:rsidR="0057313B" w:rsidRPr="0095297E" w:rsidRDefault="0057313B" w:rsidP="0057313B">
            <w:pPr>
              <w:pStyle w:val="TAL"/>
            </w:pPr>
            <w:r w:rsidRPr="0095297E">
              <w:rPr>
                <w:rFonts w:cs="Arial"/>
                <w:szCs w:val="18"/>
              </w:rPr>
              <w:t>UE</w:t>
            </w:r>
          </w:p>
        </w:tc>
        <w:tc>
          <w:tcPr>
            <w:tcW w:w="567" w:type="dxa"/>
          </w:tcPr>
          <w:p w14:paraId="3A2656D4" w14:textId="77777777" w:rsidR="0057313B" w:rsidRPr="0095297E" w:rsidRDefault="0057313B" w:rsidP="0057313B">
            <w:pPr>
              <w:pStyle w:val="TAL"/>
            </w:pPr>
            <w:r w:rsidRPr="0095297E">
              <w:rPr>
                <w:rFonts w:cs="Arial"/>
                <w:szCs w:val="18"/>
              </w:rPr>
              <w:t>No</w:t>
            </w:r>
          </w:p>
        </w:tc>
        <w:tc>
          <w:tcPr>
            <w:tcW w:w="709" w:type="dxa"/>
          </w:tcPr>
          <w:p w14:paraId="6BDDC999" w14:textId="77777777" w:rsidR="0057313B" w:rsidRPr="0095297E" w:rsidRDefault="0057313B" w:rsidP="0057313B">
            <w:pPr>
              <w:pStyle w:val="TAL"/>
            </w:pPr>
            <w:r w:rsidRPr="0095297E">
              <w:rPr>
                <w:rFonts w:cs="Arial"/>
                <w:szCs w:val="18"/>
              </w:rPr>
              <w:t>No</w:t>
            </w:r>
          </w:p>
        </w:tc>
        <w:tc>
          <w:tcPr>
            <w:tcW w:w="708" w:type="dxa"/>
          </w:tcPr>
          <w:p w14:paraId="368BD078" w14:textId="77777777" w:rsidR="0057313B" w:rsidRPr="0095297E" w:rsidRDefault="0057313B" w:rsidP="0057313B">
            <w:pPr>
              <w:pStyle w:val="TAL"/>
            </w:pPr>
            <w:r w:rsidRPr="0095297E">
              <w:rPr>
                <w:rFonts w:cs="Arial"/>
                <w:szCs w:val="18"/>
              </w:rPr>
              <w:t>No</w:t>
            </w:r>
          </w:p>
        </w:tc>
      </w:tr>
      <w:tr w:rsidR="0057313B" w:rsidRPr="0095297E" w14:paraId="44A59A5A" w14:textId="77777777" w:rsidTr="00B533F7">
        <w:trPr>
          <w:cantSplit/>
          <w:tblHeader/>
        </w:trPr>
        <w:tc>
          <w:tcPr>
            <w:tcW w:w="7087" w:type="dxa"/>
          </w:tcPr>
          <w:p w14:paraId="42F4FFA3" w14:textId="77777777" w:rsidR="0057313B" w:rsidRPr="0095297E" w:rsidRDefault="0057313B" w:rsidP="0057313B">
            <w:pPr>
              <w:pStyle w:val="TAL"/>
              <w:rPr>
                <w:b/>
                <w:i/>
              </w:rPr>
            </w:pPr>
            <w:r w:rsidRPr="0095297E">
              <w:rPr>
                <w:b/>
                <w:i/>
              </w:rPr>
              <w:lastRenderedPageBreak/>
              <w:t>lch-ToConfiguredGrantMapping-r16</w:t>
            </w:r>
          </w:p>
          <w:p w14:paraId="4BFFEE8D" w14:textId="77777777" w:rsidR="0057313B" w:rsidRPr="0095297E" w:rsidRDefault="0057313B" w:rsidP="0057313B">
            <w:pPr>
              <w:pStyle w:val="TAL"/>
            </w:pPr>
            <w:r w:rsidRPr="0095297E">
              <w:t xml:space="preserve">Indicates whether the UE supports restricting data transmission from a given LCH to a configured (sub-) set of configured grant configurations (see </w:t>
            </w:r>
            <w:r w:rsidRPr="0095297E">
              <w:rPr>
                <w:i/>
                <w:iCs/>
              </w:rPr>
              <w:t>allowedCG-List-r16</w:t>
            </w:r>
            <w:r w:rsidRPr="0095297E">
              <w:t xml:space="preserve"> in </w:t>
            </w:r>
            <w:proofErr w:type="spellStart"/>
            <w:r w:rsidRPr="0095297E">
              <w:rPr>
                <w:i/>
                <w:iCs/>
              </w:rPr>
              <w:t>LogicalChannelConfig</w:t>
            </w:r>
            <w:proofErr w:type="spellEnd"/>
            <w:r w:rsidRPr="0095297E">
              <w:t xml:space="preserve"> in TS 38.331 [9]) as specified in TS 38.321 [8]. </w:t>
            </w:r>
          </w:p>
        </w:tc>
        <w:tc>
          <w:tcPr>
            <w:tcW w:w="568" w:type="dxa"/>
          </w:tcPr>
          <w:p w14:paraId="346F6500" w14:textId="77777777" w:rsidR="0057313B" w:rsidRPr="0095297E" w:rsidRDefault="0057313B" w:rsidP="0057313B">
            <w:pPr>
              <w:pStyle w:val="TAL"/>
            </w:pPr>
            <w:r w:rsidRPr="0095297E">
              <w:rPr>
                <w:rFonts w:cs="Arial"/>
                <w:szCs w:val="18"/>
              </w:rPr>
              <w:t>UE</w:t>
            </w:r>
          </w:p>
        </w:tc>
        <w:tc>
          <w:tcPr>
            <w:tcW w:w="567" w:type="dxa"/>
          </w:tcPr>
          <w:p w14:paraId="3082794F" w14:textId="77777777" w:rsidR="0057313B" w:rsidRPr="0095297E" w:rsidRDefault="0057313B" w:rsidP="0057313B">
            <w:pPr>
              <w:pStyle w:val="TAL"/>
            </w:pPr>
            <w:r w:rsidRPr="0095297E">
              <w:rPr>
                <w:rFonts w:cs="Arial"/>
                <w:szCs w:val="18"/>
              </w:rPr>
              <w:t>No</w:t>
            </w:r>
          </w:p>
        </w:tc>
        <w:tc>
          <w:tcPr>
            <w:tcW w:w="709" w:type="dxa"/>
          </w:tcPr>
          <w:p w14:paraId="18748A0B" w14:textId="77777777" w:rsidR="0057313B" w:rsidRPr="0095297E" w:rsidRDefault="0057313B" w:rsidP="0057313B">
            <w:pPr>
              <w:pStyle w:val="TAL"/>
            </w:pPr>
            <w:r w:rsidRPr="0095297E">
              <w:rPr>
                <w:rFonts w:cs="Arial"/>
                <w:szCs w:val="18"/>
              </w:rPr>
              <w:t>No</w:t>
            </w:r>
          </w:p>
        </w:tc>
        <w:tc>
          <w:tcPr>
            <w:tcW w:w="708" w:type="dxa"/>
          </w:tcPr>
          <w:p w14:paraId="49E08044" w14:textId="77777777" w:rsidR="0057313B" w:rsidRPr="0095297E" w:rsidRDefault="0057313B" w:rsidP="0057313B">
            <w:pPr>
              <w:pStyle w:val="TAL"/>
            </w:pPr>
            <w:r w:rsidRPr="0095297E">
              <w:rPr>
                <w:rFonts w:cs="Arial"/>
                <w:szCs w:val="18"/>
              </w:rPr>
              <w:t>No</w:t>
            </w:r>
          </w:p>
        </w:tc>
      </w:tr>
      <w:tr w:rsidR="0057313B" w:rsidRPr="0095297E" w14:paraId="6943B0AD" w14:textId="77777777" w:rsidTr="00B533F7">
        <w:trPr>
          <w:cantSplit/>
          <w:tblHeader/>
        </w:trPr>
        <w:tc>
          <w:tcPr>
            <w:tcW w:w="7087" w:type="dxa"/>
          </w:tcPr>
          <w:p w14:paraId="201F4CE2" w14:textId="77777777" w:rsidR="0057313B" w:rsidRPr="0095297E" w:rsidRDefault="0057313B" w:rsidP="0057313B">
            <w:pPr>
              <w:pStyle w:val="TAL"/>
              <w:rPr>
                <w:b/>
                <w:i/>
              </w:rPr>
            </w:pPr>
            <w:r w:rsidRPr="0095297E">
              <w:rPr>
                <w:b/>
                <w:i/>
              </w:rPr>
              <w:t>lch-ToGrantPriorityRestriction-r16</w:t>
            </w:r>
          </w:p>
          <w:p w14:paraId="6BD539F0" w14:textId="77777777" w:rsidR="0057313B" w:rsidRPr="0095297E" w:rsidRDefault="0057313B" w:rsidP="0057313B">
            <w:pPr>
              <w:pStyle w:val="TAL"/>
            </w:pPr>
            <w:r w:rsidRPr="0095297E">
              <w:t xml:space="preserve">Indicates whether the UE supports restricting data transmission from a given LCH to a configured (sub-) set of dynamic grant priority levels (see </w:t>
            </w:r>
            <w:r w:rsidRPr="0095297E">
              <w:rPr>
                <w:i/>
                <w:iCs/>
              </w:rPr>
              <w:t>allowedPHY-PriorityIndex-r16</w:t>
            </w:r>
            <w:r w:rsidRPr="0095297E">
              <w:t xml:space="preserve"> in </w:t>
            </w:r>
            <w:proofErr w:type="spellStart"/>
            <w:r w:rsidRPr="0095297E">
              <w:rPr>
                <w:i/>
                <w:iCs/>
              </w:rPr>
              <w:t>LogicalChannelConfig</w:t>
            </w:r>
            <w:proofErr w:type="spellEnd"/>
            <w:r w:rsidRPr="0095297E">
              <w:t xml:space="preserve"> in TS 38.331 [9]) as specified in TS 38.321 [8].</w:t>
            </w:r>
            <w:r w:rsidRPr="0095297E">
              <w:rPr>
                <w:lang w:eastAsia="zh-CN"/>
              </w:rPr>
              <w:t xml:space="preserve"> </w:t>
            </w:r>
          </w:p>
        </w:tc>
        <w:tc>
          <w:tcPr>
            <w:tcW w:w="568" w:type="dxa"/>
          </w:tcPr>
          <w:p w14:paraId="6E1CA319" w14:textId="77777777" w:rsidR="0057313B" w:rsidRPr="0095297E" w:rsidRDefault="0057313B" w:rsidP="0057313B">
            <w:pPr>
              <w:pStyle w:val="TAL"/>
            </w:pPr>
            <w:r w:rsidRPr="0095297E">
              <w:rPr>
                <w:rFonts w:cs="Arial"/>
                <w:szCs w:val="18"/>
              </w:rPr>
              <w:t>UE</w:t>
            </w:r>
          </w:p>
        </w:tc>
        <w:tc>
          <w:tcPr>
            <w:tcW w:w="567" w:type="dxa"/>
          </w:tcPr>
          <w:p w14:paraId="5BA9DA1C" w14:textId="77777777" w:rsidR="0057313B" w:rsidRPr="0095297E" w:rsidRDefault="0057313B" w:rsidP="0057313B">
            <w:pPr>
              <w:pStyle w:val="TAL"/>
            </w:pPr>
            <w:r w:rsidRPr="0095297E">
              <w:rPr>
                <w:rFonts w:cs="Arial"/>
                <w:szCs w:val="18"/>
              </w:rPr>
              <w:t>No</w:t>
            </w:r>
          </w:p>
        </w:tc>
        <w:tc>
          <w:tcPr>
            <w:tcW w:w="709" w:type="dxa"/>
          </w:tcPr>
          <w:p w14:paraId="1E2150E5" w14:textId="77777777" w:rsidR="0057313B" w:rsidRPr="0095297E" w:rsidRDefault="0057313B" w:rsidP="0057313B">
            <w:pPr>
              <w:pStyle w:val="TAL"/>
            </w:pPr>
            <w:r w:rsidRPr="0095297E">
              <w:rPr>
                <w:rFonts w:cs="Arial"/>
                <w:szCs w:val="18"/>
              </w:rPr>
              <w:t>No</w:t>
            </w:r>
          </w:p>
        </w:tc>
        <w:tc>
          <w:tcPr>
            <w:tcW w:w="708" w:type="dxa"/>
          </w:tcPr>
          <w:p w14:paraId="7F292A2B" w14:textId="77777777" w:rsidR="0057313B" w:rsidRPr="0095297E" w:rsidRDefault="0057313B" w:rsidP="0057313B">
            <w:pPr>
              <w:pStyle w:val="TAL"/>
            </w:pPr>
            <w:r w:rsidRPr="0095297E">
              <w:rPr>
                <w:rFonts w:cs="Arial"/>
                <w:szCs w:val="18"/>
              </w:rPr>
              <w:t>No</w:t>
            </w:r>
          </w:p>
        </w:tc>
      </w:tr>
      <w:tr w:rsidR="0057313B" w:rsidRPr="0095297E" w14:paraId="3FFE6C19" w14:textId="77777777" w:rsidTr="00B533F7">
        <w:trPr>
          <w:cantSplit/>
          <w:tblHeader/>
        </w:trPr>
        <w:tc>
          <w:tcPr>
            <w:tcW w:w="7087" w:type="dxa"/>
          </w:tcPr>
          <w:p w14:paraId="64DDBCD4" w14:textId="77777777" w:rsidR="0057313B" w:rsidRPr="0095297E" w:rsidRDefault="0057313B" w:rsidP="0057313B">
            <w:pPr>
              <w:pStyle w:val="TAL"/>
              <w:rPr>
                <w:b/>
                <w:i/>
              </w:rPr>
            </w:pPr>
            <w:proofErr w:type="spellStart"/>
            <w:r w:rsidRPr="0095297E">
              <w:rPr>
                <w:b/>
                <w:i/>
              </w:rPr>
              <w:t>lch-ToSCellRestriction</w:t>
            </w:r>
            <w:proofErr w:type="spellEnd"/>
          </w:p>
          <w:p w14:paraId="29A20502" w14:textId="77777777" w:rsidR="0057313B" w:rsidRPr="0095297E" w:rsidRDefault="0057313B" w:rsidP="0057313B">
            <w:pPr>
              <w:pStyle w:val="TAL"/>
              <w:rPr>
                <w:rFonts w:cs="Arial"/>
                <w:szCs w:val="18"/>
              </w:rPr>
            </w:pPr>
            <w:r w:rsidRPr="0095297E">
              <w:t xml:space="preserve">Indicates whether the UE supports restricting data transmission from a given LCH to a configured (sub-) set of serving cells (see </w:t>
            </w:r>
            <w:proofErr w:type="spellStart"/>
            <w:r w:rsidRPr="0095297E">
              <w:rPr>
                <w:i/>
                <w:iCs/>
              </w:rPr>
              <w:t>allowedServingCells</w:t>
            </w:r>
            <w:proofErr w:type="spellEnd"/>
            <w:r w:rsidRPr="0095297E">
              <w:t xml:space="preserve"> in </w:t>
            </w:r>
            <w:proofErr w:type="spellStart"/>
            <w:r w:rsidRPr="0095297E">
              <w:rPr>
                <w:i/>
                <w:iCs/>
              </w:rPr>
              <w:t>LogicalChannelConfig</w:t>
            </w:r>
            <w:proofErr w:type="spellEnd"/>
            <w:r w:rsidRPr="0095297E">
              <w:t xml:space="preserve">). A UE supporting </w:t>
            </w:r>
            <w:proofErr w:type="spellStart"/>
            <w:r w:rsidRPr="0095297E">
              <w:rPr>
                <w:i/>
                <w:iCs/>
              </w:rPr>
              <w:t>pdcp</w:t>
            </w:r>
            <w:proofErr w:type="spellEnd"/>
            <w:r w:rsidRPr="0095297E">
              <w:rPr>
                <w:i/>
                <w:iCs/>
              </w:rPr>
              <w:t>-</w:t>
            </w:r>
            <w:proofErr w:type="spellStart"/>
            <w:r w:rsidRPr="0095297E">
              <w:rPr>
                <w:i/>
                <w:iCs/>
              </w:rPr>
              <w:t>DuplicationMCG</w:t>
            </w:r>
            <w:proofErr w:type="spellEnd"/>
            <w:r w:rsidRPr="0095297E">
              <w:rPr>
                <w:i/>
                <w:iCs/>
              </w:rPr>
              <w:t>-</w:t>
            </w:r>
            <w:proofErr w:type="spellStart"/>
            <w:r w:rsidRPr="0095297E">
              <w:rPr>
                <w:i/>
                <w:iCs/>
              </w:rPr>
              <w:t>OrSCG</w:t>
            </w:r>
            <w:proofErr w:type="spellEnd"/>
            <w:r w:rsidRPr="0095297E">
              <w:rPr>
                <w:i/>
                <w:iCs/>
              </w:rPr>
              <w:t>-DRB</w:t>
            </w:r>
            <w:r w:rsidRPr="0095297E">
              <w:t xml:space="preserve"> </w:t>
            </w:r>
            <w:r w:rsidRPr="0095297E">
              <w:rPr>
                <w:lang w:eastAsia="zh-CN"/>
              </w:rPr>
              <w:t>or</w:t>
            </w:r>
            <w:r w:rsidRPr="0095297E">
              <w:t xml:space="preserve"> </w:t>
            </w:r>
            <w:proofErr w:type="spellStart"/>
            <w:r w:rsidRPr="0095297E">
              <w:rPr>
                <w:i/>
                <w:iCs/>
              </w:rPr>
              <w:t>pdcp-DuplicationSRB</w:t>
            </w:r>
            <w:proofErr w:type="spellEnd"/>
            <w:r w:rsidRPr="0095297E">
              <w:t xml:space="preserve"> (see </w:t>
            </w:r>
            <w:r w:rsidRPr="0095297E">
              <w:rPr>
                <w:i/>
                <w:iCs/>
              </w:rPr>
              <w:t>PDCP-Config</w:t>
            </w:r>
            <w:r w:rsidRPr="0095297E">
              <w:t xml:space="preserve">) shall also support </w:t>
            </w:r>
            <w:proofErr w:type="spellStart"/>
            <w:r w:rsidRPr="0095297E">
              <w:rPr>
                <w:i/>
                <w:iCs/>
              </w:rPr>
              <w:t>lch-ToSCellRestriction</w:t>
            </w:r>
            <w:proofErr w:type="spellEnd"/>
            <w:r w:rsidRPr="0095297E">
              <w:t>.</w:t>
            </w:r>
          </w:p>
        </w:tc>
        <w:tc>
          <w:tcPr>
            <w:tcW w:w="568" w:type="dxa"/>
          </w:tcPr>
          <w:p w14:paraId="47A6D818" w14:textId="77777777" w:rsidR="0057313B" w:rsidRPr="0095297E" w:rsidRDefault="0057313B" w:rsidP="0057313B">
            <w:pPr>
              <w:pStyle w:val="TAL"/>
              <w:jc w:val="center"/>
              <w:rPr>
                <w:rFonts w:cs="Arial"/>
                <w:szCs w:val="18"/>
              </w:rPr>
            </w:pPr>
            <w:r w:rsidRPr="0095297E">
              <w:rPr>
                <w:rFonts w:cs="Arial"/>
                <w:szCs w:val="18"/>
              </w:rPr>
              <w:t>UE</w:t>
            </w:r>
          </w:p>
        </w:tc>
        <w:tc>
          <w:tcPr>
            <w:tcW w:w="567" w:type="dxa"/>
          </w:tcPr>
          <w:p w14:paraId="66BCFDAA" w14:textId="77777777" w:rsidR="0057313B" w:rsidRPr="0095297E" w:rsidRDefault="0057313B" w:rsidP="0057313B">
            <w:pPr>
              <w:pStyle w:val="TAL"/>
              <w:jc w:val="center"/>
              <w:rPr>
                <w:rFonts w:cs="Arial"/>
                <w:szCs w:val="18"/>
              </w:rPr>
            </w:pPr>
            <w:r w:rsidRPr="0095297E">
              <w:rPr>
                <w:rFonts w:cs="Arial"/>
                <w:szCs w:val="18"/>
              </w:rPr>
              <w:t>No</w:t>
            </w:r>
          </w:p>
        </w:tc>
        <w:tc>
          <w:tcPr>
            <w:tcW w:w="709" w:type="dxa"/>
          </w:tcPr>
          <w:p w14:paraId="7B5C40A4" w14:textId="77777777" w:rsidR="0057313B" w:rsidRPr="0095297E" w:rsidRDefault="0057313B" w:rsidP="0057313B">
            <w:pPr>
              <w:pStyle w:val="TAL"/>
              <w:jc w:val="center"/>
              <w:rPr>
                <w:rFonts w:cs="Arial"/>
                <w:szCs w:val="18"/>
              </w:rPr>
            </w:pPr>
            <w:r w:rsidRPr="0095297E">
              <w:rPr>
                <w:rFonts w:cs="Arial"/>
                <w:szCs w:val="18"/>
              </w:rPr>
              <w:t>No</w:t>
            </w:r>
          </w:p>
        </w:tc>
        <w:tc>
          <w:tcPr>
            <w:tcW w:w="708" w:type="dxa"/>
          </w:tcPr>
          <w:p w14:paraId="1D28C446" w14:textId="77777777" w:rsidR="0057313B" w:rsidRPr="0095297E" w:rsidRDefault="0057313B" w:rsidP="0057313B">
            <w:pPr>
              <w:pStyle w:val="TAL"/>
              <w:jc w:val="center"/>
              <w:rPr>
                <w:rFonts w:cs="Arial"/>
                <w:szCs w:val="18"/>
              </w:rPr>
            </w:pPr>
            <w:r w:rsidRPr="0095297E">
              <w:rPr>
                <w:rFonts w:cs="Arial"/>
                <w:szCs w:val="18"/>
              </w:rPr>
              <w:t>No</w:t>
            </w:r>
          </w:p>
        </w:tc>
      </w:tr>
      <w:tr w:rsidR="0057313B" w:rsidRPr="0095297E" w14:paraId="5CD2E50E" w14:textId="77777777" w:rsidTr="00B533F7">
        <w:trPr>
          <w:cantSplit/>
        </w:trPr>
        <w:tc>
          <w:tcPr>
            <w:tcW w:w="7087" w:type="dxa"/>
          </w:tcPr>
          <w:p w14:paraId="1E85DD8A" w14:textId="77777777" w:rsidR="0057313B" w:rsidRPr="0095297E" w:rsidRDefault="0057313B" w:rsidP="0057313B">
            <w:pPr>
              <w:pStyle w:val="TAL"/>
              <w:rPr>
                <w:rFonts w:cs="Arial"/>
                <w:b/>
                <w:bCs/>
                <w:i/>
                <w:iCs/>
                <w:szCs w:val="18"/>
              </w:rPr>
            </w:pPr>
            <w:proofErr w:type="spellStart"/>
            <w:r w:rsidRPr="0095297E">
              <w:rPr>
                <w:rFonts w:cs="Arial"/>
                <w:b/>
                <w:bCs/>
                <w:i/>
                <w:iCs/>
                <w:szCs w:val="18"/>
              </w:rPr>
              <w:t>lcp</w:t>
            </w:r>
            <w:proofErr w:type="spellEnd"/>
            <w:r w:rsidRPr="0095297E">
              <w:rPr>
                <w:rFonts w:cs="Arial"/>
                <w:b/>
                <w:bCs/>
                <w:i/>
                <w:iCs/>
                <w:szCs w:val="18"/>
              </w:rPr>
              <w:t>-Restriction</w:t>
            </w:r>
          </w:p>
          <w:p w14:paraId="1090C489" w14:textId="77777777" w:rsidR="0057313B" w:rsidRPr="0095297E" w:rsidRDefault="0057313B" w:rsidP="0057313B">
            <w:pPr>
              <w:pStyle w:val="TAL"/>
              <w:rPr>
                <w:rFonts w:cs="Arial"/>
                <w:bCs/>
                <w:i/>
                <w:iCs/>
                <w:szCs w:val="18"/>
              </w:rPr>
            </w:pPr>
            <w:r w:rsidRPr="0095297E">
              <w:t xml:space="preserve">Indicates whether UE supports the selection of logical channels for each UL grant based on RRC configured restriction using RRC parameters </w:t>
            </w:r>
            <w:proofErr w:type="spellStart"/>
            <w:r w:rsidRPr="0095297E">
              <w:rPr>
                <w:i/>
                <w:iCs/>
              </w:rPr>
              <w:t>allowedSCS</w:t>
            </w:r>
            <w:proofErr w:type="spellEnd"/>
            <w:r w:rsidRPr="0095297E">
              <w:rPr>
                <w:i/>
                <w:iCs/>
              </w:rPr>
              <w:t>-List</w:t>
            </w:r>
            <w:r w:rsidRPr="0095297E">
              <w:t xml:space="preserve">, </w:t>
            </w:r>
            <w:proofErr w:type="spellStart"/>
            <w:r w:rsidRPr="0095297E">
              <w:rPr>
                <w:i/>
                <w:iCs/>
              </w:rPr>
              <w:t>maxPUSCH</w:t>
            </w:r>
            <w:proofErr w:type="spellEnd"/>
            <w:r w:rsidRPr="0095297E">
              <w:rPr>
                <w:i/>
                <w:iCs/>
              </w:rPr>
              <w:t>-Duration</w:t>
            </w:r>
            <w:r w:rsidRPr="0095297E">
              <w:t xml:space="preserve">, and </w:t>
            </w:r>
            <w:r w:rsidRPr="0095297E">
              <w:rPr>
                <w:i/>
                <w:iCs/>
              </w:rPr>
              <w:t>configuredGrantType1Allowed</w:t>
            </w:r>
            <w:r w:rsidRPr="0095297E">
              <w:t xml:space="preserve"> as specified in TS 38.321 [8].</w:t>
            </w:r>
          </w:p>
        </w:tc>
        <w:tc>
          <w:tcPr>
            <w:tcW w:w="568" w:type="dxa"/>
          </w:tcPr>
          <w:p w14:paraId="1CD08799"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06EECB88"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1202D6CF"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8" w:type="dxa"/>
          </w:tcPr>
          <w:p w14:paraId="11F771BC" w14:textId="77777777" w:rsidR="0057313B" w:rsidRPr="0095297E" w:rsidRDefault="0057313B" w:rsidP="0057313B">
            <w:pPr>
              <w:pStyle w:val="TAL"/>
              <w:jc w:val="center"/>
              <w:rPr>
                <w:rFonts w:cs="Arial"/>
                <w:bCs/>
                <w:iCs/>
                <w:szCs w:val="18"/>
              </w:rPr>
            </w:pPr>
            <w:r w:rsidRPr="0095297E">
              <w:rPr>
                <w:rFonts w:cs="Arial"/>
                <w:bCs/>
                <w:iCs/>
                <w:szCs w:val="18"/>
              </w:rPr>
              <w:t>No</w:t>
            </w:r>
          </w:p>
        </w:tc>
      </w:tr>
      <w:tr w:rsidR="0057313B" w:rsidRPr="0095297E" w14:paraId="74002091" w14:textId="77777777" w:rsidTr="00B533F7">
        <w:trPr>
          <w:cantSplit/>
        </w:trPr>
        <w:tc>
          <w:tcPr>
            <w:tcW w:w="7087" w:type="dxa"/>
          </w:tcPr>
          <w:p w14:paraId="21AA26ED" w14:textId="77777777" w:rsidR="0057313B" w:rsidRPr="0095297E" w:rsidRDefault="0057313B" w:rsidP="0057313B">
            <w:pPr>
              <w:pStyle w:val="TAL"/>
              <w:rPr>
                <w:rFonts w:cs="Arial"/>
                <w:b/>
                <w:bCs/>
                <w:i/>
                <w:iCs/>
                <w:szCs w:val="18"/>
              </w:rPr>
            </w:pPr>
            <w:proofErr w:type="spellStart"/>
            <w:r w:rsidRPr="0095297E">
              <w:rPr>
                <w:rFonts w:cs="Arial"/>
                <w:b/>
                <w:bCs/>
                <w:i/>
                <w:iCs/>
                <w:szCs w:val="18"/>
              </w:rPr>
              <w:t>logicalChannelSR-DelayTimer</w:t>
            </w:r>
            <w:proofErr w:type="spellEnd"/>
          </w:p>
          <w:p w14:paraId="17A40799" w14:textId="77777777" w:rsidR="0057313B" w:rsidRPr="0095297E" w:rsidRDefault="0057313B" w:rsidP="0057313B">
            <w:pPr>
              <w:pStyle w:val="TAL"/>
              <w:rPr>
                <w:rFonts w:cs="Arial"/>
                <w:b/>
                <w:bCs/>
                <w:i/>
                <w:iCs/>
                <w:szCs w:val="18"/>
              </w:rPr>
            </w:pPr>
            <w:r w:rsidRPr="0095297E">
              <w:t>Indicates whether the UE supports the</w:t>
            </w:r>
            <w:r w:rsidRPr="0095297E">
              <w:rPr>
                <w:i/>
                <w:iCs/>
              </w:rPr>
              <w:t xml:space="preserve"> </w:t>
            </w:r>
            <w:proofErr w:type="spellStart"/>
            <w:r w:rsidRPr="0095297E">
              <w:rPr>
                <w:i/>
                <w:iCs/>
              </w:rPr>
              <w:t>logicalChannelSR-DelayTimer</w:t>
            </w:r>
            <w:proofErr w:type="spellEnd"/>
            <w:r w:rsidRPr="0095297E">
              <w:t xml:space="preserve"> as specified in TS 38.321 [8].</w:t>
            </w:r>
          </w:p>
        </w:tc>
        <w:tc>
          <w:tcPr>
            <w:tcW w:w="568" w:type="dxa"/>
          </w:tcPr>
          <w:p w14:paraId="0AC44696"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26D49F57"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45F1A4F2"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8" w:type="dxa"/>
          </w:tcPr>
          <w:p w14:paraId="6251B7AC" w14:textId="77777777" w:rsidR="0057313B" w:rsidRPr="0095297E" w:rsidRDefault="0057313B" w:rsidP="0057313B">
            <w:pPr>
              <w:pStyle w:val="TAL"/>
              <w:jc w:val="center"/>
              <w:rPr>
                <w:rFonts w:cs="Arial"/>
                <w:bCs/>
                <w:iCs/>
                <w:szCs w:val="18"/>
              </w:rPr>
            </w:pPr>
            <w:r w:rsidRPr="0095297E">
              <w:rPr>
                <w:rFonts w:cs="Arial"/>
                <w:bCs/>
                <w:iCs/>
                <w:szCs w:val="18"/>
              </w:rPr>
              <w:t>No</w:t>
            </w:r>
          </w:p>
        </w:tc>
      </w:tr>
      <w:tr w:rsidR="0057313B" w:rsidRPr="0095297E" w14:paraId="4F70BAB9" w14:textId="77777777" w:rsidTr="00B533F7">
        <w:trPr>
          <w:cantSplit/>
        </w:trPr>
        <w:tc>
          <w:tcPr>
            <w:tcW w:w="7087" w:type="dxa"/>
          </w:tcPr>
          <w:p w14:paraId="43EE47C5" w14:textId="77777777" w:rsidR="0057313B" w:rsidRPr="0095297E" w:rsidRDefault="0057313B" w:rsidP="0057313B">
            <w:pPr>
              <w:pStyle w:val="TAL"/>
              <w:rPr>
                <w:rFonts w:cs="Arial"/>
                <w:b/>
                <w:bCs/>
                <w:i/>
                <w:iCs/>
                <w:szCs w:val="18"/>
              </w:rPr>
            </w:pPr>
            <w:proofErr w:type="spellStart"/>
            <w:r w:rsidRPr="0095297E">
              <w:rPr>
                <w:rFonts w:cs="Arial"/>
                <w:b/>
                <w:bCs/>
                <w:i/>
                <w:iCs/>
                <w:szCs w:val="18"/>
              </w:rPr>
              <w:t>longDRX</w:t>
            </w:r>
            <w:proofErr w:type="spellEnd"/>
            <w:r w:rsidRPr="0095297E">
              <w:rPr>
                <w:rFonts w:cs="Arial"/>
                <w:b/>
                <w:bCs/>
                <w:i/>
                <w:iCs/>
                <w:szCs w:val="18"/>
              </w:rPr>
              <w:t>-Cycle</w:t>
            </w:r>
          </w:p>
          <w:p w14:paraId="27443C64" w14:textId="77777777" w:rsidR="0057313B" w:rsidRPr="0095297E" w:rsidRDefault="0057313B" w:rsidP="0057313B">
            <w:pPr>
              <w:pStyle w:val="TAL"/>
              <w:rPr>
                <w:rFonts w:cs="Arial"/>
                <w:b/>
                <w:bCs/>
                <w:i/>
                <w:iCs/>
                <w:szCs w:val="18"/>
              </w:rPr>
            </w:pPr>
            <w:r w:rsidRPr="0095297E">
              <w:t>Indicates whether UE supports long DRX cycle as specified in TS 38.321 [8].</w:t>
            </w:r>
          </w:p>
        </w:tc>
        <w:tc>
          <w:tcPr>
            <w:tcW w:w="568" w:type="dxa"/>
          </w:tcPr>
          <w:p w14:paraId="7FCD8A69"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0B43E64B"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9" w:type="dxa"/>
          </w:tcPr>
          <w:p w14:paraId="46E6805F"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8" w:type="dxa"/>
          </w:tcPr>
          <w:p w14:paraId="13D78E09" w14:textId="77777777" w:rsidR="0057313B" w:rsidRPr="0095297E" w:rsidRDefault="0057313B" w:rsidP="0057313B">
            <w:pPr>
              <w:pStyle w:val="TAL"/>
              <w:jc w:val="center"/>
              <w:rPr>
                <w:rFonts w:cs="Arial"/>
                <w:bCs/>
                <w:iCs/>
                <w:szCs w:val="18"/>
              </w:rPr>
            </w:pPr>
            <w:r w:rsidRPr="0095297E">
              <w:rPr>
                <w:rFonts w:cs="Arial"/>
                <w:bCs/>
                <w:iCs/>
                <w:szCs w:val="18"/>
              </w:rPr>
              <w:t>No</w:t>
            </w:r>
          </w:p>
        </w:tc>
      </w:tr>
      <w:tr w:rsidR="0057313B" w:rsidRPr="0095297E" w14:paraId="6A7E9F77" w14:textId="77777777" w:rsidTr="00B533F7">
        <w:trPr>
          <w:cantSplit/>
        </w:trPr>
        <w:tc>
          <w:tcPr>
            <w:tcW w:w="7087" w:type="dxa"/>
          </w:tcPr>
          <w:p w14:paraId="32B821AD" w14:textId="77777777" w:rsidR="0057313B" w:rsidRPr="0095297E" w:rsidRDefault="0057313B" w:rsidP="0057313B">
            <w:pPr>
              <w:pStyle w:val="TAL"/>
              <w:rPr>
                <w:rFonts w:cs="Arial"/>
                <w:b/>
                <w:bCs/>
                <w:i/>
                <w:iCs/>
                <w:szCs w:val="18"/>
              </w:rPr>
            </w:pPr>
            <w:r w:rsidRPr="0095297E">
              <w:rPr>
                <w:rFonts w:cs="Arial"/>
                <w:b/>
                <w:bCs/>
                <w:i/>
                <w:iCs/>
                <w:szCs w:val="18"/>
              </w:rPr>
              <w:t>mg-ActivationCommPRS-Meas-r17</w:t>
            </w:r>
          </w:p>
          <w:p w14:paraId="5CF0B4D9" w14:textId="77777777" w:rsidR="0057313B" w:rsidRPr="0095297E" w:rsidRDefault="0057313B" w:rsidP="0057313B">
            <w:pPr>
              <w:pStyle w:val="TAL"/>
              <w:rPr>
                <w:rFonts w:cs="Arial"/>
                <w:b/>
                <w:bCs/>
                <w:i/>
                <w:iCs/>
                <w:szCs w:val="18"/>
              </w:rPr>
            </w:pPr>
            <w:r w:rsidRPr="0095297E">
              <w:t xml:space="preserve">Indicates whether UE supports </w:t>
            </w:r>
            <w:proofErr w:type="spellStart"/>
            <w:r w:rsidRPr="0095297E">
              <w:rPr>
                <w:lang w:eastAsia="zh-CN"/>
              </w:rPr>
              <w:t>preconfiguration</w:t>
            </w:r>
            <w:proofErr w:type="spellEnd"/>
            <w:r w:rsidRPr="0095297E">
              <w:rPr>
                <w:lang w:eastAsia="zh-CN"/>
              </w:rPr>
              <w:t xml:space="preserve"> of MGs in RRC signalling for PRS measurements and</w:t>
            </w:r>
            <w:r w:rsidRPr="0095297E">
              <w:t xml:space="preserve"> the use of DL MAC CE from the gNB, as specified in TS 38.321 [8], to activate/deactivate the preconfigured MG for PRS measurements.</w:t>
            </w:r>
          </w:p>
        </w:tc>
        <w:tc>
          <w:tcPr>
            <w:tcW w:w="568" w:type="dxa"/>
          </w:tcPr>
          <w:p w14:paraId="1956E238"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35313BB6"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3CCC85E4"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8" w:type="dxa"/>
          </w:tcPr>
          <w:p w14:paraId="0D394E54" w14:textId="77777777" w:rsidR="0057313B" w:rsidRPr="0095297E" w:rsidRDefault="0057313B" w:rsidP="0057313B">
            <w:pPr>
              <w:pStyle w:val="TAL"/>
              <w:jc w:val="center"/>
              <w:rPr>
                <w:rFonts w:cs="Arial"/>
                <w:bCs/>
                <w:iCs/>
                <w:szCs w:val="18"/>
              </w:rPr>
            </w:pPr>
            <w:r w:rsidRPr="0095297E">
              <w:rPr>
                <w:rFonts w:cs="Arial"/>
                <w:bCs/>
                <w:iCs/>
                <w:szCs w:val="18"/>
              </w:rPr>
              <w:t>No</w:t>
            </w:r>
          </w:p>
        </w:tc>
      </w:tr>
      <w:tr w:rsidR="0057313B" w:rsidRPr="0095297E" w14:paraId="4944F4C8" w14:textId="77777777" w:rsidTr="00B533F7">
        <w:trPr>
          <w:cantSplit/>
        </w:trPr>
        <w:tc>
          <w:tcPr>
            <w:tcW w:w="7087" w:type="dxa"/>
          </w:tcPr>
          <w:p w14:paraId="16B885DA" w14:textId="77777777" w:rsidR="0057313B" w:rsidRPr="0095297E" w:rsidRDefault="0057313B" w:rsidP="0057313B">
            <w:pPr>
              <w:pStyle w:val="TAL"/>
              <w:rPr>
                <w:rFonts w:cs="Arial"/>
                <w:b/>
                <w:bCs/>
                <w:i/>
                <w:iCs/>
                <w:szCs w:val="18"/>
              </w:rPr>
            </w:pPr>
            <w:r w:rsidRPr="0095297E">
              <w:rPr>
                <w:rFonts w:cs="Arial"/>
                <w:b/>
                <w:bCs/>
                <w:i/>
                <w:iCs/>
                <w:szCs w:val="18"/>
              </w:rPr>
              <w:t>mg-ActivationRequestPRS-Meas-r17</w:t>
            </w:r>
          </w:p>
          <w:p w14:paraId="3FF3CC12" w14:textId="77777777" w:rsidR="0057313B" w:rsidRPr="0095297E" w:rsidRDefault="0057313B" w:rsidP="0057313B">
            <w:pPr>
              <w:pStyle w:val="TAL"/>
              <w:rPr>
                <w:rFonts w:cs="Arial"/>
                <w:b/>
                <w:bCs/>
                <w:i/>
                <w:iCs/>
                <w:szCs w:val="18"/>
              </w:rPr>
            </w:pPr>
            <w:r w:rsidRPr="0095297E">
              <w:t xml:space="preserve">Indicates whether UE supports </w:t>
            </w:r>
            <w:proofErr w:type="spellStart"/>
            <w:r w:rsidRPr="0095297E">
              <w:rPr>
                <w:lang w:eastAsia="zh-CN"/>
              </w:rPr>
              <w:t>preconfiguration</w:t>
            </w:r>
            <w:proofErr w:type="spellEnd"/>
            <w:r w:rsidRPr="0095297E">
              <w:rPr>
                <w:lang w:eastAsia="zh-CN"/>
              </w:rPr>
              <w:t xml:space="preserve"> of MGs in RRC signalling for PRS measurements and</w:t>
            </w:r>
            <w:r w:rsidRPr="0095297E">
              <w:t xml:space="preserve"> </w:t>
            </w:r>
            <w:r w:rsidRPr="0095297E">
              <w:rPr>
                <w:lang w:eastAsia="zh-CN"/>
              </w:rPr>
              <w:t>supports</w:t>
            </w:r>
            <w:r w:rsidRPr="0095297E">
              <w:t xml:space="preserve"> the use of UL MAC CE, as specified in TS38.321 [8], to request the activation/deactivation of the preconfigured MG for PRS measurements. </w:t>
            </w:r>
            <w:r w:rsidRPr="0095297E">
              <w:rPr>
                <w:bCs/>
                <w:iCs/>
              </w:rPr>
              <w:t xml:space="preserve">The UE can include this field only if the UE supports </w:t>
            </w:r>
            <w:r w:rsidRPr="0095297E">
              <w:rPr>
                <w:bCs/>
                <w:i/>
              </w:rPr>
              <w:t>mg-ActivationCommPRS-Meas-r17</w:t>
            </w:r>
            <w:r w:rsidRPr="0095297E">
              <w:rPr>
                <w:bCs/>
                <w:iCs/>
              </w:rPr>
              <w:t>.</w:t>
            </w:r>
          </w:p>
        </w:tc>
        <w:tc>
          <w:tcPr>
            <w:tcW w:w="568" w:type="dxa"/>
          </w:tcPr>
          <w:p w14:paraId="06E89A25"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246E3B7C"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33ECC6CF"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8" w:type="dxa"/>
          </w:tcPr>
          <w:p w14:paraId="1D93C6F9" w14:textId="77777777" w:rsidR="0057313B" w:rsidRPr="0095297E" w:rsidRDefault="0057313B" w:rsidP="0057313B">
            <w:pPr>
              <w:pStyle w:val="TAL"/>
              <w:jc w:val="center"/>
              <w:rPr>
                <w:rFonts w:cs="Arial"/>
                <w:bCs/>
                <w:iCs/>
                <w:szCs w:val="18"/>
              </w:rPr>
            </w:pPr>
            <w:r w:rsidRPr="0095297E">
              <w:rPr>
                <w:rFonts w:cs="Arial"/>
                <w:bCs/>
                <w:iCs/>
                <w:szCs w:val="18"/>
              </w:rPr>
              <w:t>No</w:t>
            </w:r>
          </w:p>
        </w:tc>
      </w:tr>
      <w:tr w:rsidR="0057313B" w:rsidRPr="0095297E" w14:paraId="0CB54976" w14:textId="77777777" w:rsidTr="00B533F7">
        <w:trPr>
          <w:cantSplit/>
        </w:trPr>
        <w:tc>
          <w:tcPr>
            <w:tcW w:w="7087" w:type="dxa"/>
          </w:tcPr>
          <w:p w14:paraId="756F6A94" w14:textId="77777777" w:rsidR="0057313B" w:rsidRPr="0095297E" w:rsidRDefault="0057313B" w:rsidP="0057313B">
            <w:pPr>
              <w:pStyle w:val="TAL"/>
              <w:rPr>
                <w:rFonts w:cs="Arial"/>
                <w:b/>
                <w:bCs/>
                <w:i/>
                <w:iCs/>
                <w:szCs w:val="18"/>
              </w:rPr>
            </w:pPr>
            <w:proofErr w:type="spellStart"/>
            <w:r w:rsidRPr="0095297E">
              <w:rPr>
                <w:rFonts w:cs="Arial"/>
                <w:b/>
                <w:bCs/>
                <w:i/>
                <w:iCs/>
                <w:szCs w:val="18"/>
              </w:rPr>
              <w:t>multipleConfiguredGrants</w:t>
            </w:r>
            <w:proofErr w:type="spellEnd"/>
          </w:p>
          <w:p w14:paraId="4E58AC5F" w14:textId="77777777" w:rsidR="0057313B" w:rsidRPr="0095297E" w:rsidRDefault="0057313B" w:rsidP="0057313B">
            <w:pPr>
              <w:pStyle w:val="TAL"/>
              <w:rPr>
                <w:rFonts w:cs="Arial"/>
                <w:b/>
                <w:bCs/>
                <w:i/>
                <w:iCs/>
                <w:szCs w:val="18"/>
              </w:rPr>
            </w:pPr>
            <w:r w:rsidRPr="0095297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3AD9950C"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4837D3B6"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20C1CB9B"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8" w:type="dxa"/>
          </w:tcPr>
          <w:p w14:paraId="45ACAEA8" w14:textId="77777777" w:rsidR="0057313B" w:rsidRPr="0095297E" w:rsidRDefault="0057313B" w:rsidP="0057313B">
            <w:pPr>
              <w:pStyle w:val="TAL"/>
              <w:jc w:val="center"/>
              <w:rPr>
                <w:rFonts w:cs="Arial"/>
                <w:bCs/>
                <w:iCs/>
                <w:szCs w:val="18"/>
              </w:rPr>
            </w:pPr>
            <w:r w:rsidRPr="0095297E">
              <w:rPr>
                <w:rFonts w:cs="Arial"/>
                <w:bCs/>
                <w:iCs/>
                <w:szCs w:val="18"/>
              </w:rPr>
              <w:t>No</w:t>
            </w:r>
          </w:p>
        </w:tc>
      </w:tr>
      <w:tr w:rsidR="0057313B" w:rsidRPr="0095297E" w14:paraId="29A6E1AC" w14:textId="77777777" w:rsidTr="00B533F7">
        <w:trPr>
          <w:cantSplit/>
        </w:trPr>
        <w:tc>
          <w:tcPr>
            <w:tcW w:w="7087" w:type="dxa"/>
          </w:tcPr>
          <w:p w14:paraId="21CFF2F5" w14:textId="77777777" w:rsidR="0057313B" w:rsidRPr="0095297E" w:rsidRDefault="0057313B" w:rsidP="0057313B">
            <w:pPr>
              <w:pStyle w:val="TAL"/>
              <w:rPr>
                <w:rFonts w:cs="Arial"/>
                <w:b/>
                <w:bCs/>
                <w:i/>
                <w:iCs/>
                <w:szCs w:val="18"/>
              </w:rPr>
            </w:pPr>
            <w:proofErr w:type="spellStart"/>
            <w:r w:rsidRPr="0095297E">
              <w:rPr>
                <w:rFonts w:cs="Arial"/>
                <w:b/>
                <w:bCs/>
                <w:i/>
                <w:iCs/>
                <w:szCs w:val="18"/>
              </w:rPr>
              <w:t>multipleSR</w:t>
            </w:r>
            <w:proofErr w:type="spellEnd"/>
            <w:r w:rsidRPr="0095297E">
              <w:rPr>
                <w:rFonts w:cs="Arial"/>
                <w:b/>
                <w:bCs/>
                <w:i/>
                <w:iCs/>
                <w:szCs w:val="18"/>
              </w:rPr>
              <w:t>-Configurations</w:t>
            </w:r>
          </w:p>
          <w:p w14:paraId="41A87898" w14:textId="77777777" w:rsidR="0057313B" w:rsidRPr="0095297E" w:rsidRDefault="0057313B" w:rsidP="0057313B">
            <w:pPr>
              <w:pStyle w:val="TAL"/>
              <w:rPr>
                <w:rFonts w:cs="Arial"/>
                <w:b/>
                <w:bCs/>
                <w:i/>
                <w:iCs/>
                <w:szCs w:val="18"/>
              </w:rPr>
            </w:pPr>
            <w:r w:rsidRPr="0095297E">
              <w:t>Indicates whether the UE supports 8 SR configurations per PUCCH cell group as specified in TS 38.321 [8].</w:t>
            </w:r>
          </w:p>
        </w:tc>
        <w:tc>
          <w:tcPr>
            <w:tcW w:w="568" w:type="dxa"/>
          </w:tcPr>
          <w:p w14:paraId="77274604"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38B60FC0"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3B86FBD0"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8" w:type="dxa"/>
          </w:tcPr>
          <w:p w14:paraId="447723D8" w14:textId="77777777" w:rsidR="0057313B" w:rsidRPr="0095297E" w:rsidRDefault="0057313B" w:rsidP="0057313B">
            <w:pPr>
              <w:pStyle w:val="TAL"/>
              <w:jc w:val="center"/>
              <w:rPr>
                <w:rFonts w:cs="Arial"/>
                <w:bCs/>
                <w:iCs/>
                <w:szCs w:val="18"/>
              </w:rPr>
            </w:pPr>
            <w:r w:rsidRPr="0095297E">
              <w:rPr>
                <w:rFonts w:cs="Arial"/>
                <w:bCs/>
                <w:iCs/>
                <w:szCs w:val="18"/>
              </w:rPr>
              <w:t>No</w:t>
            </w:r>
          </w:p>
        </w:tc>
      </w:tr>
      <w:tr w:rsidR="0057313B" w:rsidRPr="0095297E" w14:paraId="2B0E1DEE" w14:textId="77777777" w:rsidTr="00B533F7">
        <w:trPr>
          <w:cantSplit/>
        </w:trPr>
        <w:tc>
          <w:tcPr>
            <w:tcW w:w="7087" w:type="dxa"/>
          </w:tcPr>
          <w:p w14:paraId="022C52EA" w14:textId="77777777" w:rsidR="0057313B" w:rsidRPr="0095297E" w:rsidRDefault="0057313B" w:rsidP="0057313B">
            <w:pPr>
              <w:pStyle w:val="TAL"/>
              <w:rPr>
                <w:b/>
                <w:i/>
              </w:rPr>
            </w:pPr>
            <w:proofErr w:type="spellStart"/>
            <w:r w:rsidRPr="0095297E">
              <w:rPr>
                <w:b/>
                <w:i/>
              </w:rPr>
              <w:t>recommendedBitRate</w:t>
            </w:r>
            <w:proofErr w:type="spellEnd"/>
          </w:p>
          <w:p w14:paraId="79757CCC" w14:textId="77777777" w:rsidR="0057313B" w:rsidRPr="0095297E" w:rsidRDefault="0057313B" w:rsidP="0057313B">
            <w:pPr>
              <w:pStyle w:val="TAL"/>
            </w:pPr>
            <w:r w:rsidRPr="0095297E">
              <w:t>Indicates whether the UE supports the bit rate recommendation message from the gNB to the UE as specified in TS 38.321 [8].</w:t>
            </w:r>
          </w:p>
        </w:tc>
        <w:tc>
          <w:tcPr>
            <w:tcW w:w="568" w:type="dxa"/>
          </w:tcPr>
          <w:p w14:paraId="2B419B3E" w14:textId="77777777" w:rsidR="0057313B" w:rsidRPr="0095297E" w:rsidRDefault="0057313B" w:rsidP="0057313B">
            <w:pPr>
              <w:pStyle w:val="TAL"/>
              <w:jc w:val="center"/>
            </w:pPr>
            <w:r w:rsidRPr="0095297E">
              <w:t>UE</w:t>
            </w:r>
          </w:p>
        </w:tc>
        <w:tc>
          <w:tcPr>
            <w:tcW w:w="567" w:type="dxa"/>
          </w:tcPr>
          <w:p w14:paraId="0EED70F8" w14:textId="77777777" w:rsidR="0057313B" w:rsidRPr="0095297E" w:rsidRDefault="0057313B" w:rsidP="0057313B">
            <w:pPr>
              <w:pStyle w:val="TAL"/>
              <w:jc w:val="center"/>
            </w:pPr>
            <w:r w:rsidRPr="0095297E">
              <w:t>No</w:t>
            </w:r>
          </w:p>
        </w:tc>
        <w:tc>
          <w:tcPr>
            <w:tcW w:w="709" w:type="dxa"/>
          </w:tcPr>
          <w:p w14:paraId="46138C98" w14:textId="77777777" w:rsidR="0057313B" w:rsidRPr="0095297E" w:rsidRDefault="0057313B" w:rsidP="0057313B">
            <w:pPr>
              <w:pStyle w:val="TAL"/>
              <w:jc w:val="center"/>
            </w:pPr>
            <w:r w:rsidRPr="0095297E">
              <w:t>No</w:t>
            </w:r>
          </w:p>
        </w:tc>
        <w:tc>
          <w:tcPr>
            <w:tcW w:w="708" w:type="dxa"/>
          </w:tcPr>
          <w:p w14:paraId="77058D64" w14:textId="77777777" w:rsidR="0057313B" w:rsidRPr="0095297E" w:rsidRDefault="0057313B" w:rsidP="0057313B">
            <w:pPr>
              <w:pStyle w:val="TAL"/>
              <w:jc w:val="center"/>
            </w:pPr>
            <w:r w:rsidRPr="0095297E">
              <w:t>No</w:t>
            </w:r>
          </w:p>
        </w:tc>
      </w:tr>
      <w:tr w:rsidR="0057313B" w:rsidRPr="0095297E" w14:paraId="7455C2C8" w14:textId="77777777" w:rsidTr="00B533F7">
        <w:trPr>
          <w:cantSplit/>
        </w:trPr>
        <w:tc>
          <w:tcPr>
            <w:tcW w:w="7087" w:type="dxa"/>
          </w:tcPr>
          <w:p w14:paraId="579EFCD1" w14:textId="77777777" w:rsidR="0057313B" w:rsidRPr="0095297E" w:rsidRDefault="0057313B" w:rsidP="0057313B">
            <w:pPr>
              <w:pStyle w:val="TAL"/>
              <w:rPr>
                <w:b/>
                <w:bCs/>
                <w:i/>
                <w:noProof/>
                <w:lang w:eastAsia="en-GB"/>
              </w:rPr>
            </w:pPr>
            <w:r w:rsidRPr="0095297E">
              <w:rPr>
                <w:b/>
                <w:bCs/>
                <w:i/>
                <w:noProof/>
                <w:lang w:eastAsia="en-GB"/>
              </w:rPr>
              <w:t>recommendedBitRateMultiplier-r16</w:t>
            </w:r>
          </w:p>
          <w:p w14:paraId="0955B11A" w14:textId="77777777" w:rsidR="0057313B" w:rsidRPr="0095297E" w:rsidRDefault="0057313B" w:rsidP="0057313B">
            <w:pPr>
              <w:pStyle w:val="TAL"/>
              <w:rPr>
                <w:b/>
                <w:i/>
              </w:rPr>
            </w:pPr>
            <w:r w:rsidRPr="0095297E">
              <w:rPr>
                <w:iCs/>
                <w:noProof/>
                <w:lang w:eastAsia="en-GB"/>
              </w:rPr>
              <w:t xml:space="preserve">Indicates whether the UE supports the bit rate multiplier for recommended bit rate MAC CE as specified in TS 38.321 [8], clause 6.1.3.20. </w:t>
            </w:r>
            <w:r w:rsidRPr="0095297E">
              <w:t xml:space="preserve">This field is only applicable if the UE supports </w:t>
            </w:r>
            <w:proofErr w:type="spellStart"/>
            <w:r w:rsidRPr="0095297E">
              <w:t>recommendedBitRate</w:t>
            </w:r>
            <w:proofErr w:type="spellEnd"/>
            <w:r w:rsidRPr="0095297E">
              <w:rPr>
                <w:lang w:eastAsia="zh-CN"/>
              </w:rPr>
              <w:t>.</w:t>
            </w:r>
          </w:p>
        </w:tc>
        <w:tc>
          <w:tcPr>
            <w:tcW w:w="568" w:type="dxa"/>
          </w:tcPr>
          <w:p w14:paraId="3777D763" w14:textId="77777777" w:rsidR="0057313B" w:rsidRPr="0095297E" w:rsidRDefault="0057313B" w:rsidP="0057313B">
            <w:pPr>
              <w:pStyle w:val="TAL"/>
              <w:jc w:val="center"/>
            </w:pPr>
            <w:r w:rsidRPr="0095297E">
              <w:t>UE</w:t>
            </w:r>
          </w:p>
        </w:tc>
        <w:tc>
          <w:tcPr>
            <w:tcW w:w="567" w:type="dxa"/>
          </w:tcPr>
          <w:p w14:paraId="0B8EB980" w14:textId="77777777" w:rsidR="0057313B" w:rsidRPr="0095297E" w:rsidRDefault="0057313B" w:rsidP="0057313B">
            <w:pPr>
              <w:pStyle w:val="TAL"/>
              <w:jc w:val="center"/>
            </w:pPr>
            <w:r w:rsidRPr="0095297E">
              <w:t>No</w:t>
            </w:r>
          </w:p>
        </w:tc>
        <w:tc>
          <w:tcPr>
            <w:tcW w:w="709" w:type="dxa"/>
          </w:tcPr>
          <w:p w14:paraId="7D6F1061" w14:textId="77777777" w:rsidR="0057313B" w:rsidRPr="0095297E" w:rsidRDefault="0057313B" w:rsidP="0057313B">
            <w:pPr>
              <w:pStyle w:val="TAL"/>
              <w:jc w:val="center"/>
            </w:pPr>
            <w:r w:rsidRPr="0095297E">
              <w:t>No</w:t>
            </w:r>
          </w:p>
        </w:tc>
        <w:tc>
          <w:tcPr>
            <w:tcW w:w="708" w:type="dxa"/>
          </w:tcPr>
          <w:p w14:paraId="28D451E0" w14:textId="77777777" w:rsidR="0057313B" w:rsidRPr="0095297E" w:rsidRDefault="0057313B" w:rsidP="0057313B">
            <w:pPr>
              <w:pStyle w:val="TAL"/>
              <w:jc w:val="center"/>
            </w:pPr>
            <w:r w:rsidRPr="0095297E">
              <w:t>No</w:t>
            </w:r>
          </w:p>
        </w:tc>
      </w:tr>
      <w:tr w:rsidR="0057313B" w:rsidRPr="0095297E" w14:paraId="71B0B2E8" w14:textId="77777777" w:rsidTr="00B533F7">
        <w:trPr>
          <w:cantSplit/>
        </w:trPr>
        <w:tc>
          <w:tcPr>
            <w:tcW w:w="7087" w:type="dxa"/>
          </w:tcPr>
          <w:p w14:paraId="191E6CA4" w14:textId="77777777" w:rsidR="0057313B" w:rsidRPr="0095297E" w:rsidRDefault="0057313B" w:rsidP="0057313B">
            <w:pPr>
              <w:pStyle w:val="TAL"/>
              <w:rPr>
                <w:b/>
                <w:i/>
              </w:rPr>
            </w:pPr>
            <w:proofErr w:type="spellStart"/>
            <w:r w:rsidRPr="0095297E">
              <w:rPr>
                <w:b/>
                <w:i/>
              </w:rPr>
              <w:t>recommendedBitRateQuery</w:t>
            </w:r>
            <w:proofErr w:type="spellEnd"/>
          </w:p>
          <w:p w14:paraId="3F3A9E54" w14:textId="77777777" w:rsidR="0057313B" w:rsidRPr="0095297E" w:rsidRDefault="0057313B" w:rsidP="0057313B">
            <w:pPr>
              <w:pStyle w:val="TAL"/>
            </w:pPr>
            <w:r w:rsidRPr="0095297E">
              <w:t xml:space="preserve">Indicates whether the UE supports the bit rate recommendation query message from the UE to the gNB as specified in TS 38.321 [8]. This field is only applicable if the UE supports </w:t>
            </w:r>
            <w:proofErr w:type="spellStart"/>
            <w:r w:rsidRPr="0095297E">
              <w:rPr>
                <w:i/>
                <w:iCs/>
              </w:rPr>
              <w:t>recommendedBitRate</w:t>
            </w:r>
            <w:proofErr w:type="spellEnd"/>
            <w:r w:rsidRPr="0095297E">
              <w:t>.</w:t>
            </w:r>
          </w:p>
        </w:tc>
        <w:tc>
          <w:tcPr>
            <w:tcW w:w="568" w:type="dxa"/>
          </w:tcPr>
          <w:p w14:paraId="46D8D2AF" w14:textId="77777777" w:rsidR="0057313B" w:rsidRPr="0095297E" w:rsidRDefault="0057313B" w:rsidP="0057313B">
            <w:pPr>
              <w:pStyle w:val="TAL"/>
              <w:jc w:val="center"/>
            </w:pPr>
            <w:r w:rsidRPr="0095297E">
              <w:t>UE</w:t>
            </w:r>
          </w:p>
        </w:tc>
        <w:tc>
          <w:tcPr>
            <w:tcW w:w="567" w:type="dxa"/>
          </w:tcPr>
          <w:p w14:paraId="07175912" w14:textId="77777777" w:rsidR="0057313B" w:rsidRPr="0095297E" w:rsidRDefault="0057313B" w:rsidP="0057313B">
            <w:pPr>
              <w:pStyle w:val="TAL"/>
              <w:jc w:val="center"/>
            </w:pPr>
            <w:r w:rsidRPr="0095297E">
              <w:t>No</w:t>
            </w:r>
          </w:p>
        </w:tc>
        <w:tc>
          <w:tcPr>
            <w:tcW w:w="709" w:type="dxa"/>
          </w:tcPr>
          <w:p w14:paraId="25C0C4AF" w14:textId="77777777" w:rsidR="0057313B" w:rsidRPr="0095297E" w:rsidRDefault="0057313B" w:rsidP="0057313B">
            <w:pPr>
              <w:pStyle w:val="TAL"/>
              <w:jc w:val="center"/>
            </w:pPr>
            <w:r w:rsidRPr="0095297E">
              <w:t>No</w:t>
            </w:r>
          </w:p>
        </w:tc>
        <w:tc>
          <w:tcPr>
            <w:tcW w:w="708" w:type="dxa"/>
          </w:tcPr>
          <w:p w14:paraId="6F462970" w14:textId="77777777" w:rsidR="0057313B" w:rsidRPr="0095297E" w:rsidRDefault="0057313B" w:rsidP="0057313B">
            <w:pPr>
              <w:pStyle w:val="TAL"/>
              <w:jc w:val="center"/>
            </w:pPr>
            <w:r w:rsidRPr="0095297E">
              <w:t>No</w:t>
            </w:r>
          </w:p>
        </w:tc>
      </w:tr>
      <w:tr w:rsidR="0057313B" w:rsidRPr="0095297E" w14:paraId="04DEBBC2" w14:textId="77777777" w:rsidTr="00B533F7">
        <w:trPr>
          <w:cantSplit/>
        </w:trPr>
        <w:tc>
          <w:tcPr>
            <w:tcW w:w="7087" w:type="dxa"/>
          </w:tcPr>
          <w:p w14:paraId="22CC6CD6" w14:textId="77777777" w:rsidR="0057313B" w:rsidRPr="0095297E" w:rsidRDefault="0057313B" w:rsidP="0057313B">
            <w:pPr>
              <w:pStyle w:val="TAL"/>
              <w:rPr>
                <w:rFonts w:cs="Arial"/>
                <w:b/>
                <w:bCs/>
                <w:i/>
                <w:iCs/>
                <w:szCs w:val="18"/>
              </w:rPr>
            </w:pPr>
            <w:r w:rsidRPr="0095297E">
              <w:rPr>
                <w:rFonts w:cs="Arial"/>
                <w:b/>
                <w:bCs/>
                <w:i/>
                <w:iCs/>
                <w:szCs w:val="18"/>
              </w:rPr>
              <w:t>secondaryDRX-Group-r16</w:t>
            </w:r>
          </w:p>
          <w:p w14:paraId="17781FA4" w14:textId="77777777" w:rsidR="0057313B" w:rsidRPr="0095297E" w:rsidRDefault="0057313B" w:rsidP="0057313B">
            <w:pPr>
              <w:pStyle w:val="TAL"/>
              <w:rPr>
                <w:b/>
                <w:i/>
              </w:rPr>
            </w:pPr>
            <w:r w:rsidRPr="0095297E">
              <w:rPr>
                <w:rFonts w:cs="Arial"/>
                <w:szCs w:val="18"/>
              </w:rPr>
              <w:t>Indicates whether UE supports secondary DRX group as specified in TS 38.321 [8].</w:t>
            </w:r>
          </w:p>
        </w:tc>
        <w:tc>
          <w:tcPr>
            <w:tcW w:w="568" w:type="dxa"/>
          </w:tcPr>
          <w:p w14:paraId="76629E82" w14:textId="77777777" w:rsidR="0057313B" w:rsidRPr="0095297E" w:rsidRDefault="0057313B" w:rsidP="0057313B">
            <w:pPr>
              <w:pStyle w:val="TAL"/>
              <w:jc w:val="center"/>
            </w:pPr>
            <w:r w:rsidRPr="0095297E">
              <w:rPr>
                <w:rFonts w:cs="Arial"/>
                <w:bCs/>
                <w:iCs/>
                <w:szCs w:val="18"/>
              </w:rPr>
              <w:t>UE</w:t>
            </w:r>
          </w:p>
        </w:tc>
        <w:tc>
          <w:tcPr>
            <w:tcW w:w="567" w:type="dxa"/>
          </w:tcPr>
          <w:p w14:paraId="4067C974" w14:textId="77777777" w:rsidR="0057313B" w:rsidRPr="0095297E" w:rsidRDefault="0057313B" w:rsidP="0057313B">
            <w:pPr>
              <w:pStyle w:val="TAL"/>
              <w:jc w:val="center"/>
            </w:pPr>
            <w:r w:rsidRPr="0095297E">
              <w:rPr>
                <w:rFonts w:cs="Arial"/>
                <w:bCs/>
                <w:iCs/>
                <w:szCs w:val="18"/>
              </w:rPr>
              <w:t>No</w:t>
            </w:r>
          </w:p>
        </w:tc>
        <w:tc>
          <w:tcPr>
            <w:tcW w:w="709" w:type="dxa"/>
          </w:tcPr>
          <w:p w14:paraId="68A83417" w14:textId="77777777" w:rsidR="0057313B" w:rsidRPr="0095297E" w:rsidRDefault="0057313B" w:rsidP="0057313B">
            <w:pPr>
              <w:pStyle w:val="TAL"/>
              <w:jc w:val="center"/>
            </w:pPr>
            <w:r w:rsidRPr="0095297E">
              <w:rPr>
                <w:rFonts w:cs="Arial"/>
                <w:bCs/>
                <w:iCs/>
                <w:szCs w:val="18"/>
              </w:rPr>
              <w:t>Yes</w:t>
            </w:r>
          </w:p>
        </w:tc>
        <w:tc>
          <w:tcPr>
            <w:tcW w:w="708" w:type="dxa"/>
          </w:tcPr>
          <w:p w14:paraId="17E3451A" w14:textId="77777777" w:rsidR="0057313B" w:rsidRPr="0095297E" w:rsidRDefault="0057313B" w:rsidP="0057313B">
            <w:pPr>
              <w:pStyle w:val="TAL"/>
              <w:jc w:val="center"/>
            </w:pPr>
            <w:r w:rsidRPr="0095297E">
              <w:t>No</w:t>
            </w:r>
          </w:p>
        </w:tc>
      </w:tr>
      <w:tr w:rsidR="0057313B" w:rsidRPr="0095297E" w14:paraId="0B23DD0A" w14:textId="77777777" w:rsidTr="00B533F7">
        <w:trPr>
          <w:cantSplit/>
        </w:trPr>
        <w:tc>
          <w:tcPr>
            <w:tcW w:w="7087" w:type="dxa"/>
          </w:tcPr>
          <w:p w14:paraId="6FD5B5A0" w14:textId="77777777" w:rsidR="0057313B" w:rsidRPr="0095297E" w:rsidRDefault="0057313B" w:rsidP="0057313B">
            <w:pPr>
              <w:pStyle w:val="TAL"/>
              <w:rPr>
                <w:rFonts w:cs="Arial"/>
                <w:b/>
                <w:bCs/>
                <w:i/>
                <w:iCs/>
                <w:szCs w:val="18"/>
              </w:rPr>
            </w:pPr>
            <w:proofErr w:type="spellStart"/>
            <w:r w:rsidRPr="0095297E">
              <w:rPr>
                <w:rFonts w:cs="Arial"/>
                <w:b/>
                <w:bCs/>
                <w:i/>
                <w:iCs/>
                <w:szCs w:val="18"/>
              </w:rPr>
              <w:t>shortDRX</w:t>
            </w:r>
            <w:proofErr w:type="spellEnd"/>
            <w:r w:rsidRPr="0095297E">
              <w:rPr>
                <w:rFonts w:cs="Arial"/>
                <w:b/>
                <w:bCs/>
                <w:i/>
                <w:iCs/>
                <w:szCs w:val="18"/>
              </w:rPr>
              <w:t>-Cycle</w:t>
            </w:r>
          </w:p>
          <w:p w14:paraId="74A5A525" w14:textId="77777777" w:rsidR="0057313B" w:rsidRPr="0095297E" w:rsidRDefault="0057313B" w:rsidP="0057313B">
            <w:pPr>
              <w:pStyle w:val="TAL"/>
              <w:rPr>
                <w:rFonts w:cs="Arial"/>
                <w:b/>
                <w:bCs/>
                <w:i/>
                <w:iCs/>
                <w:szCs w:val="18"/>
              </w:rPr>
            </w:pPr>
            <w:r w:rsidRPr="0095297E">
              <w:t>Indicates whether UE supports short DRX cycle as specified in TS 38.321 [8].</w:t>
            </w:r>
          </w:p>
        </w:tc>
        <w:tc>
          <w:tcPr>
            <w:tcW w:w="568" w:type="dxa"/>
          </w:tcPr>
          <w:p w14:paraId="11BD7D8C"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2D861623"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9" w:type="dxa"/>
          </w:tcPr>
          <w:p w14:paraId="0C0C11FD"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8" w:type="dxa"/>
          </w:tcPr>
          <w:p w14:paraId="461ABF26" w14:textId="77777777" w:rsidR="0057313B" w:rsidRPr="0095297E" w:rsidRDefault="0057313B" w:rsidP="0057313B">
            <w:pPr>
              <w:pStyle w:val="TAL"/>
              <w:jc w:val="center"/>
              <w:rPr>
                <w:rFonts w:cs="Arial"/>
                <w:bCs/>
                <w:iCs/>
                <w:szCs w:val="18"/>
              </w:rPr>
            </w:pPr>
            <w:r w:rsidRPr="0095297E">
              <w:t>No</w:t>
            </w:r>
          </w:p>
        </w:tc>
      </w:tr>
      <w:tr w:rsidR="0057313B" w:rsidRPr="0095297E" w14:paraId="32A3EF03" w14:textId="77777777" w:rsidTr="00B533F7">
        <w:trPr>
          <w:cantSplit/>
        </w:trPr>
        <w:tc>
          <w:tcPr>
            <w:tcW w:w="7087" w:type="dxa"/>
          </w:tcPr>
          <w:p w14:paraId="79E38000" w14:textId="77777777" w:rsidR="0057313B" w:rsidRPr="0095297E" w:rsidRDefault="0057313B" w:rsidP="0057313B">
            <w:pPr>
              <w:pStyle w:val="TAL"/>
              <w:rPr>
                <w:b/>
                <w:i/>
              </w:rPr>
            </w:pPr>
            <w:r w:rsidRPr="0095297E">
              <w:rPr>
                <w:b/>
                <w:i/>
              </w:rPr>
              <w:t>simultaneousSR-PUSCH-DiffPUCCH-groups-r17</w:t>
            </w:r>
          </w:p>
          <w:p w14:paraId="27B2891F" w14:textId="77777777" w:rsidR="0057313B" w:rsidRPr="0095297E" w:rsidRDefault="0057313B" w:rsidP="0057313B">
            <w:pPr>
              <w:pStyle w:val="TAL"/>
              <w:rPr>
                <w:rFonts w:cs="Arial"/>
                <w:b/>
                <w:bCs/>
                <w:i/>
                <w:iCs/>
                <w:szCs w:val="18"/>
              </w:rPr>
            </w:pPr>
            <w:r w:rsidRPr="0095297E">
              <w:t>Indicates whether the UE supports simultaneous transmission of SR and PUSCH in different PUCCH groups as specified in TS 38.321 [8].</w:t>
            </w:r>
          </w:p>
        </w:tc>
        <w:tc>
          <w:tcPr>
            <w:tcW w:w="568" w:type="dxa"/>
          </w:tcPr>
          <w:p w14:paraId="07432D2D"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3728D2B1"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3427A4BF"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8" w:type="dxa"/>
          </w:tcPr>
          <w:p w14:paraId="6FE8020F" w14:textId="77777777" w:rsidR="0057313B" w:rsidRPr="0095297E" w:rsidRDefault="0057313B" w:rsidP="0057313B">
            <w:pPr>
              <w:pStyle w:val="TAL"/>
              <w:jc w:val="center"/>
            </w:pPr>
            <w:r w:rsidRPr="0095297E">
              <w:t>No</w:t>
            </w:r>
          </w:p>
        </w:tc>
      </w:tr>
      <w:tr w:rsidR="0057313B" w:rsidRPr="0095297E" w14:paraId="0653E60E" w14:textId="77777777" w:rsidTr="00B533F7">
        <w:trPr>
          <w:cantSplit/>
        </w:trPr>
        <w:tc>
          <w:tcPr>
            <w:tcW w:w="7087" w:type="dxa"/>
          </w:tcPr>
          <w:p w14:paraId="56151FC7" w14:textId="77777777" w:rsidR="0057313B" w:rsidRPr="0095297E" w:rsidRDefault="0057313B" w:rsidP="0057313B">
            <w:pPr>
              <w:pStyle w:val="TAL"/>
              <w:rPr>
                <w:b/>
                <w:bCs/>
                <w:i/>
                <w:iCs/>
                <w:lang w:eastAsia="ko-KR"/>
              </w:rPr>
            </w:pPr>
            <w:r w:rsidRPr="0095297E">
              <w:rPr>
                <w:b/>
                <w:bCs/>
                <w:i/>
                <w:iCs/>
                <w:lang w:eastAsia="ko-KR"/>
              </w:rPr>
              <w:t>singlePHR-P-r16</w:t>
            </w:r>
          </w:p>
          <w:p w14:paraId="0370FF65" w14:textId="77777777" w:rsidR="0057313B" w:rsidRPr="0095297E" w:rsidRDefault="0057313B" w:rsidP="0057313B">
            <w:pPr>
              <w:pStyle w:val="TAL"/>
              <w:rPr>
                <w:rFonts w:cs="Arial"/>
                <w:b/>
                <w:bCs/>
                <w:i/>
                <w:iCs/>
                <w:szCs w:val="18"/>
              </w:rPr>
            </w:pPr>
            <w:r w:rsidRPr="0095297E">
              <w:rPr>
                <w:rFonts w:cs="Arial"/>
                <w:szCs w:val="18"/>
                <w:lang w:eastAsia="zh-CN"/>
              </w:rPr>
              <w:t xml:space="preserve">Indicates whether UE supports the P bit in single PHR MAC CE as </w:t>
            </w:r>
            <w:r w:rsidRPr="0095297E">
              <w:t>specified in TS 38.321 [8].</w:t>
            </w:r>
          </w:p>
        </w:tc>
        <w:tc>
          <w:tcPr>
            <w:tcW w:w="568" w:type="dxa"/>
          </w:tcPr>
          <w:p w14:paraId="210280F6" w14:textId="77777777" w:rsidR="0057313B" w:rsidRPr="0095297E" w:rsidRDefault="0057313B" w:rsidP="0057313B">
            <w:pPr>
              <w:pStyle w:val="TAL"/>
              <w:jc w:val="center"/>
              <w:rPr>
                <w:rFonts w:cs="Arial"/>
                <w:bCs/>
                <w:iCs/>
                <w:szCs w:val="18"/>
              </w:rPr>
            </w:pPr>
            <w:r w:rsidRPr="0095297E">
              <w:t>UE</w:t>
            </w:r>
          </w:p>
        </w:tc>
        <w:tc>
          <w:tcPr>
            <w:tcW w:w="567" w:type="dxa"/>
          </w:tcPr>
          <w:p w14:paraId="781A2AD7" w14:textId="77777777" w:rsidR="0057313B" w:rsidRPr="0095297E" w:rsidRDefault="0057313B" w:rsidP="0057313B">
            <w:pPr>
              <w:pStyle w:val="TAL"/>
              <w:jc w:val="center"/>
              <w:rPr>
                <w:rFonts w:cs="Arial"/>
                <w:bCs/>
                <w:iCs/>
                <w:szCs w:val="18"/>
              </w:rPr>
            </w:pPr>
            <w:r w:rsidRPr="0095297E">
              <w:t>No</w:t>
            </w:r>
          </w:p>
        </w:tc>
        <w:tc>
          <w:tcPr>
            <w:tcW w:w="709" w:type="dxa"/>
          </w:tcPr>
          <w:p w14:paraId="1EEA7344" w14:textId="77777777" w:rsidR="0057313B" w:rsidRPr="0095297E" w:rsidRDefault="0057313B" w:rsidP="0057313B">
            <w:pPr>
              <w:pStyle w:val="TAL"/>
              <w:jc w:val="center"/>
              <w:rPr>
                <w:rFonts w:cs="Arial"/>
                <w:bCs/>
                <w:iCs/>
                <w:szCs w:val="18"/>
              </w:rPr>
            </w:pPr>
            <w:r w:rsidRPr="0095297E">
              <w:t>No</w:t>
            </w:r>
          </w:p>
        </w:tc>
        <w:tc>
          <w:tcPr>
            <w:tcW w:w="708" w:type="dxa"/>
          </w:tcPr>
          <w:p w14:paraId="2354C69B" w14:textId="77777777" w:rsidR="0057313B" w:rsidRPr="0095297E" w:rsidRDefault="0057313B" w:rsidP="0057313B">
            <w:pPr>
              <w:pStyle w:val="TAL"/>
              <w:jc w:val="center"/>
            </w:pPr>
            <w:r w:rsidRPr="0095297E">
              <w:t>No</w:t>
            </w:r>
          </w:p>
        </w:tc>
      </w:tr>
      <w:tr w:rsidR="0057313B" w:rsidRPr="0095297E" w14:paraId="0087C65D" w14:textId="77777777" w:rsidTr="00B533F7">
        <w:trPr>
          <w:cantSplit/>
        </w:trPr>
        <w:tc>
          <w:tcPr>
            <w:tcW w:w="7087" w:type="dxa"/>
          </w:tcPr>
          <w:p w14:paraId="5BAD4DF9" w14:textId="77777777" w:rsidR="0057313B" w:rsidRPr="0095297E" w:rsidRDefault="0057313B" w:rsidP="0057313B">
            <w:pPr>
              <w:pStyle w:val="TAL"/>
              <w:rPr>
                <w:rFonts w:cs="Arial"/>
                <w:b/>
                <w:bCs/>
                <w:i/>
                <w:iCs/>
                <w:szCs w:val="18"/>
              </w:rPr>
            </w:pPr>
            <w:proofErr w:type="spellStart"/>
            <w:r w:rsidRPr="0095297E">
              <w:rPr>
                <w:rFonts w:cs="Arial"/>
                <w:b/>
                <w:bCs/>
                <w:i/>
                <w:iCs/>
                <w:szCs w:val="18"/>
              </w:rPr>
              <w:lastRenderedPageBreak/>
              <w:t>skipUplinkTxDynamic</w:t>
            </w:r>
            <w:proofErr w:type="spellEnd"/>
          </w:p>
          <w:p w14:paraId="22952DB7" w14:textId="77777777" w:rsidR="0057313B" w:rsidRPr="0095297E" w:rsidRDefault="0057313B" w:rsidP="0057313B">
            <w:pPr>
              <w:pStyle w:val="TAL"/>
              <w:rPr>
                <w:rFonts w:cs="Arial"/>
                <w:b/>
                <w:bCs/>
                <w:i/>
                <w:iCs/>
                <w:szCs w:val="18"/>
              </w:rPr>
            </w:pPr>
            <w:r w:rsidRPr="0095297E">
              <w:t>Indicates whether the UE supports skipping of UL transmission for an uplink grant indicated on PDCCH if no data is available for transmission as specified in TS 38.321 [8].</w:t>
            </w:r>
          </w:p>
        </w:tc>
        <w:tc>
          <w:tcPr>
            <w:tcW w:w="568" w:type="dxa"/>
          </w:tcPr>
          <w:p w14:paraId="50077A4E" w14:textId="77777777" w:rsidR="0057313B" w:rsidRPr="0095297E" w:rsidRDefault="0057313B" w:rsidP="0057313B">
            <w:pPr>
              <w:pStyle w:val="TAL"/>
              <w:jc w:val="center"/>
              <w:rPr>
                <w:rFonts w:cs="Arial"/>
                <w:bCs/>
                <w:iCs/>
                <w:szCs w:val="18"/>
              </w:rPr>
            </w:pPr>
            <w:r w:rsidRPr="0095297E">
              <w:rPr>
                <w:rFonts w:cs="Arial"/>
                <w:bCs/>
                <w:iCs/>
                <w:szCs w:val="18"/>
              </w:rPr>
              <w:t>UE</w:t>
            </w:r>
          </w:p>
        </w:tc>
        <w:tc>
          <w:tcPr>
            <w:tcW w:w="567" w:type="dxa"/>
          </w:tcPr>
          <w:p w14:paraId="49EBDE59" w14:textId="77777777" w:rsidR="0057313B" w:rsidRPr="0095297E" w:rsidRDefault="0057313B" w:rsidP="0057313B">
            <w:pPr>
              <w:pStyle w:val="TAL"/>
              <w:jc w:val="center"/>
              <w:rPr>
                <w:rFonts w:cs="Arial"/>
                <w:bCs/>
                <w:iCs/>
                <w:szCs w:val="18"/>
              </w:rPr>
            </w:pPr>
            <w:r w:rsidRPr="0095297E">
              <w:rPr>
                <w:rFonts w:cs="Arial"/>
                <w:bCs/>
                <w:iCs/>
                <w:szCs w:val="18"/>
              </w:rPr>
              <w:t>No</w:t>
            </w:r>
          </w:p>
        </w:tc>
        <w:tc>
          <w:tcPr>
            <w:tcW w:w="709" w:type="dxa"/>
          </w:tcPr>
          <w:p w14:paraId="78BDD844" w14:textId="77777777" w:rsidR="0057313B" w:rsidRPr="0095297E" w:rsidRDefault="0057313B" w:rsidP="0057313B">
            <w:pPr>
              <w:pStyle w:val="TAL"/>
              <w:jc w:val="center"/>
              <w:rPr>
                <w:rFonts w:cs="Arial"/>
                <w:bCs/>
                <w:iCs/>
                <w:szCs w:val="18"/>
              </w:rPr>
            </w:pPr>
            <w:r w:rsidRPr="0095297E">
              <w:rPr>
                <w:rFonts w:cs="Arial"/>
                <w:bCs/>
                <w:iCs/>
                <w:szCs w:val="18"/>
              </w:rPr>
              <w:t>Yes</w:t>
            </w:r>
          </w:p>
        </w:tc>
        <w:tc>
          <w:tcPr>
            <w:tcW w:w="708" w:type="dxa"/>
          </w:tcPr>
          <w:p w14:paraId="261EA409" w14:textId="77777777" w:rsidR="0057313B" w:rsidRPr="0095297E" w:rsidRDefault="0057313B" w:rsidP="0057313B">
            <w:pPr>
              <w:pStyle w:val="TAL"/>
              <w:jc w:val="center"/>
              <w:rPr>
                <w:rFonts w:cs="Arial"/>
                <w:bCs/>
                <w:iCs/>
                <w:szCs w:val="18"/>
              </w:rPr>
            </w:pPr>
            <w:r w:rsidRPr="0095297E">
              <w:t>No</w:t>
            </w:r>
          </w:p>
        </w:tc>
      </w:tr>
      <w:tr w:rsidR="0057313B" w:rsidRPr="0095297E" w14:paraId="5D09286E" w14:textId="77777777" w:rsidTr="00B533F7">
        <w:trPr>
          <w:cantSplit/>
        </w:trPr>
        <w:tc>
          <w:tcPr>
            <w:tcW w:w="7087" w:type="dxa"/>
          </w:tcPr>
          <w:p w14:paraId="73D19022" w14:textId="77777777" w:rsidR="0057313B" w:rsidRPr="0095297E" w:rsidRDefault="0057313B" w:rsidP="0057313B">
            <w:pPr>
              <w:pStyle w:val="TAL"/>
              <w:rPr>
                <w:b/>
                <w:i/>
              </w:rPr>
            </w:pPr>
            <w:r w:rsidRPr="0095297E">
              <w:rPr>
                <w:b/>
                <w:i/>
              </w:rPr>
              <w:t>spCell-BFR-CBRA-r16</w:t>
            </w:r>
          </w:p>
          <w:p w14:paraId="49936AF4" w14:textId="77777777" w:rsidR="0057313B" w:rsidRPr="0095297E" w:rsidRDefault="0057313B" w:rsidP="0057313B">
            <w:pPr>
              <w:pStyle w:val="TAL"/>
              <w:rPr>
                <w:rFonts w:cs="Arial"/>
                <w:b/>
                <w:bCs/>
                <w:i/>
                <w:iCs/>
                <w:szCs w:val="18"/>
              </w:rPr>
            </w:pPr>
            <w:r w:rsidRPr="0095297E">
              <w:rPr>
                <w:rFonts w:eastAsia="Malgun Gothic"/>
              </w:rPr>
              <w:t xml:space="preserve">Indicates whether the UE supports sending BFR MAC CE for </w:t>
            </w:r>
            <w:proofErr w:type="spellStart"/>
            <w:r w:rsidRPr="0095297E">
              <w:rPr>
                <w:rFonts w:eastAsia="Malgun Gothic"/>
              </w:rPr>
              <w:t>SpCell</w:t>
            </w:r>
            <w:proofErr w:type="spellEnd"/>
            <w:r w:rsidRPr="0095297E">
              <w:rPr>
                <w:rFonts w:eastAsia="Malgun Gothic"/>
              </w:rPr>
              <w:t xml:space="preserve"> BFR as specified in TS 38.321 [8].</w:t>
            </w:r>
          </w:p>
        </w:tc>
        <w:tc>
          <w:tcPr>
            <w:tcW w:w="568" w:type="dxa"/>
          </w:tcPr>
          <w:p w14:paraId="377AE896" w14:textId="77777777" w:rsidR="0057313B" w:rsidRPr="0095297E" w:rsidRDefault="0057313B" w:rsidP="0057313B">
            <w:pPr>
              <w:pStyle w:val="TAL"/>
              <w:jc w:val="center"/>
              <w:rPr>
                <w:rFonts w:cs="Arial"/>
                <w:bCs/>
                <w:iCs/>
                <w:szCs w:val="18"/>
              </w:rPr>
            </w:pPr>
            <w:r w:rsidRPr="0095297E">
              <w:rPr>
                <w:rFonts w:cs="Arial"/>
                <w:szCs w:val="18"/>
              </w:rPr>
              <w:t>UE</w:t>
            </w:r>
          </w:p>
        </w:tc>
        <w:tc>
          <w:tcPr>
            <w:tcW w:w="567" w:type="dxa"/>
          </w:tcPr>
          <w:p w14:paraId="01398316" w14:textId="77777777" w:rsidR="0057313B" w:rsidRPr="0095297E" w:rsidRDefault="0057313B" w:rsidP="0057313B">
            <w:pPr>
              <w:pStyle w:val="TAL"/>
              <w:jc w:val="center"/>
              <w:rPr>
                <w:rFonts w:cs="Arial"/>
                <w:bCs/>
                <w:iCs/>
                <w:szCs w:val="18"/>
              </w:rPr>
            </w:pPr>
            <w:r w:rsidRPr="0095297E">
              <w:rPr>
                <w:rFonts w:cs="Arial"/>
                <w:szCs w:val="18"/>
              </w:rPr>
              <w:t>No</w:t>
            </w:r>
          </w:p>
        </w:tc>
        <w:tc>
          <w:tcPr>
            <w:tcW w:w="709" w:type="dxa"/>
          </w:tcPr>
          <w:p w14:paraId="16668623" w14:textId="77777777" w:rsidR="0057313B" w:rsidRPr="0095297E" w:rsidRDefault="0057313B" w:rsidP="0057313B">
            <w:pPr>
              <w:pStyle w:val="TAL"/>
              <w:jc w:val="center"/>
              <w:rPr>
                <w:rFonts w:cs="Arial"/>
                <w:bCs/>
                <w:iCs/>
                <w:szCs w:val="18"/>
              </w:rPr>
            </w:pPr>
            <w:r w:rsidRPr="0095297E">
              <w:rPr>
                <w:rFonts w:cs="Arial"/>
                <w:szCs w:val="18"/>
              </w:rPr>
              <w:t>No</w:t>
            </w:r>
          </w:p>
        </w:tc>
        <w:tc>
          <w:tcPr>
            <w:tcW w:w="708" w:type="dxa"/>
          </w:tcPr>
          <w:p w14:paraId="7634A775" w14:textId="77777777" w:rsidR="0057313B" w:rsidRPr="0095297E" w:rsidRDefault="0057313B" w:rsidP="0057313B">
            <w:pPr>
              <w:pStyle w:val="TAL"/>
              <w:jc w:val="center"/>
            </w:pPr>
            <w:r w:rsidRPr="0095297E">
              <w:rPr>
                <w:rFonts w:cs="Arial"/>
                <w:szCs w:val="18"/>
              </w:rPr>
              <w:t>No</w:t>
            </w:r>
          </w:p>
        </w:tc>
      </w:tr>
      <w:tr w:rsidR="0057313B" w:rsidRPr="0095297E" w14:paraId="0F310D75" w14:textId="77777777" w:rsidTr="00B533F7">
        <w:trPr>
          <w:cantSplit/>
        </w:trPr>
        <w:tc>
          <w:tcPr>
            <w:tcW w:w="7087" w:type="dxa"/>
          </w:tcPr>
          <w:p w14:paraId="4360DBDA" w14:textId="77777777" w:rsidR="0057313B" w:rsidRPr="0095297E" w:rsidRDefault="0057313B" w:rsidP="0057313B">
            <w:pPr>
              <w:pStyle w:val="TAL"/>
              <w:rPr>
                <w:b/>
                <w:i/>
              </w:rPr>
            </w:pPr>
            <w:r w:rsidRPr="0095297E">
              <w:rPr>
                <w:b/>
                <w:i/>
              </w:rPr>
              <w:t>srs-ResourceId-Ext-r16</w:t>
            </w:r>
          </w:p>
          <w:p w14:paraId="75DF1681" w14:textId="77777777" w:rsidR="0057313B" w:rsidRPr="0095297E" w:rsidRDefault="0057313B" w:rsidP="0057313B">
            <w:pPr>
              <w:pStyle w:val="TAL"/>
              <w:rPr>
                <w:bCs/>
                <w:iCs/>
              </w:rPr>
            </w:pPr>
            <w:r w:rsidRPr="0095297E">
              <w:rPr>
                <w:bCs/>
                <w:iCs/>
              </w:rPr>
              <w:t>Indicates whether the UE supports the extended 6-bit (Positioning) SRS resource ID in SP Positioning SRS Activation/Deactivation MAC CE, as specified in TS 38.321 [8].</w:t>
            </w:r>
          </w:p>
        </w:tc>
        <w:tc>
          <w:tcPr>
            <w:tcW w:w="568" w:type="dxa"/>
          </w:tcPr>
          <w:p w14:paraId="0A6F4AAD" w14:textId="77777777" w:rsidR="0057313B" w:rsidRPr="0095297E" w:rsidRDefault="0057313B" w:rsidP="0057313B">
            <w:pPr>
              <w:pStyle w:val="TAL"/>
              <w:jc w:val="center"/>
              <w:rPr>
                <w:rFonts w:cs="Arial"/>
                <w:szCs w:val="18"/>
              </w:rPr>
            </w:pPr>
            <w:r w:rsidRPr="0095297E">
              <w:rPr>
                <w:bCs/>
                <w:lang w:eastAsia="zh-CN"/>
              </w:rPr>
              <w:t>UE</w:t>
            </w:r>
          </w:p>
        </w:tc>
        <w:tc>
          <w:tcPr>
            <w:tcW w:w="567" w:type="dxa"/>
          </w:tcPr>
          <w:p w14:paraId="6A909368" w14:textId="77777777" w:rsidR="0057313B" w:rsidRPr="0095297E" w:rsidRDefault="0057313B" w:rsidP="0057313B">
            <w:pPr>
              <w:pStyle w:val="TAL"/>
              <w:jc w:val="center"/>
              <w:rPr>
                <w:rFonts w:cs="Arial"/>
                <w:szCs w:val="18"/>
              </w:rPr>
            </w:pPr>
            <w:r w:rsidRPr="0095297E">
              <w:rPr>
                <w:szCs w:val="18"/>
              </w:rPr>
              <w:t>No</w:t>
            </w:r>
          </w:p>
        </w:tc>
        <w:tc>
          <w:tcPr>
            <w:tcW w:w="709" w:type="dxa"/>
          </w:tcPr>
          <w:p w14:paraId="4773DE56" w14:textId="77777777" w:rsidR="0057313B" w:rsidRPr="0095297E" w:rsidRDefault="0057313B" w:rsidP="0057313B">
            <w:pPr>
              <w:pStyle w:val="TAL"/>
              <w:jc w:val="center"/>
              <w:rPr>
                <w:rFonts w:cs="Arial"/>
                <w:szCs w:val="18"/>
              </w:rPr>
            </w:pPr>
            <w:r w:rsidRPr="0095297E">
              <w:rPr>
                <w:szCs w:val="18"/>
              </w:rPr>
              <w:t>No</w:t>
            </w:r>
          </w:p>
        </w:tc>
        <w:tc>
          <w:tcPr>
            <w:tcW w:w="708" w:type="dxa"/>
          </w:tcPr>
          <w:p w14:paraId="4325761D" w14:textId="77777777" w:rsidR="0057313B" w:rsidRPr="0095297E" w:rsidRDefault="0057313B" w:rsidP="0057313B">
            <w:pPr>
              <w:pStyle w:val="TAL"/>
              <w:jc w:val="center"/>
              <w:rPr>
                <w:rFonts w:cs="Arial"/>
                <w:szCs w:val="18"/>
              </w:rPr>
            </w:pPr>
            <w:r w:rsidRPr="0095297E">
              <w:rPr>
                <w:szCs w:val="18"/>
              </w:rPr>
              <w:t>No</w:t>
            </w:r>
          </w:p>
        </w:tc>
      </w:tr>
      <w:tr w:rsidR="0057313B" w:rsidRPr="0095297E" w14:paraId="5DA3AD39" w14:textId="77777777" w:rsidTr="00B533F7">
        <w:trPr>
          <w:cantSplit/>
        </w:trPr>
        <w:tc>
          <w:tcPr>
            <w:tcW w:w="7087" w:type="dxa"/>
          </w:tcPr>
          <w:p w14:paraId="67DDE997" w14:textId="77777777" w:rsidR="0057313B" w:rsidRPr="0095297E" w:rsidRDefault="0057313B" w:rsidP="0057313B">
            <w:pPr>
              <w:pStyle w:val="TAL"/>
              <w:rPr>
                <w:b/>
                <w:i/>
              </w:rPr>
            </w:pPr>
            <w:r w:rsidRPr="0095297E">
              <w:rPr>
                <w:b/>
                <w:i/>
              </w:rPr>
              <w:t>sr-TriggeredBy-TA-Report-r17</w:t>
            </w:r>
          </w:p>
          <w:p w14:paraId="47572683" w14:textId="77777777" w:rsidR="0057313B" w:rsidRPr="0095297E" w:rsidRDefault="0057313B" w:rsidP="0057313B">
            <w:pPr>
              <w:pStyle w:val="TAL"/>
              <w:rPr>
                <w:b/>
                <w:i/>
              </w:rPr>
            </w:pPr>
            <w:r w:rsidRPr="0095297E">
              <w:rPr>
                <w:bCs/>
                <w:iCs/>
              </w:rPr>
              <w:t>Indicates whether the UE supports triggering of SR when a TA report is triggered and there are no available UL-SCH resources.</w:t>
            </w:r>
            <w:r w:rsidRPr="0095297E">
              <w:t xml:space="preserve"> </w:t>
            </w:r>
            <w:r w:rsidRPr="0095297E">
              <w:rPr>
                <w:bCs/>
                <w:iCs/>
              </w:rPr>
              <w:t xml:space="preserve">A UE supporting this feature shall also indicate the support of </w:t>
            </w:r>
            <w:r w:rsidRPr="0095297E">
              <w:rPr>
                <w:bCs/>
                <w:i/>
              </w:rPr>
              <w:t>nonTerrestrialNetwork-r17</w:t>
            </w:r>
            <w:r w:rsidRPr="0095297E">
              <w:rPr>
                <w:bCs/>
                <w:iCs/>
              </w:rPr>
              <w:t>.</w:t>
            </w:r>
          </w:p>
        </w:tc>
        <w:tc>
          <w:tcPr>
            <w:tcW w:w="568" w:type="dxa"/>
          </w:tcPr>
          <w:p w14:paraId="756D5590" w14:textId="77777777" w:rsidR="0057313B" w:rsidRPr="0095297E" w:rsidRDefault="0057313B" w:rsidP="0057313B">
            <w:pPr>
              <w:pStyle w:val="TAL"/>
              <w:jc w:val="center"/>
              <w:rPr>
                <w:bCs/>
                <w:lang w:eastAsia="zh-CN"/>
              </w:rPr>
            </w:pPr>
            <w:r w:rsidRPr="0095297E">
              <w:rPr>
                <w:bCs/>
                <w:lang w:eastAsia="zh-CN"/>
              </w:rPr>
              <w:t>UE</w:t>
            </w:r>
          </w:p>
        </w:tc>
        <w:tc>
          <w:tcPr>
            <w:tcW w:w="567" w:type="dxa"/>
          </w:tcPr>
          <w:p w14:paraId="7E787DAE" w14:textId="77777777" w:rsidR="0057313B" w:rsidRPr="0095297E" w:rsidRDefault="0057313B" w:rsidP="0057313B">
            <w:pPr>
              <w:pStyle w:val="TAL"/>
              <w:jc w:val="center"/>
              <w:rPr>
                <w:szCs w:val="18"/>
              </w:rPr>
            </w:pPr>
            <w:r w:rsidRPr="0095297E">
              <w:rPr>
                <w:szCs w:val="18"/>
              </w:rPr>
              <w:t>No</w:t>
            </w:r>
          </w:p>
        </w:tc>
        <w:tc>
          <w:tcPr>
            <w:tcW w:w="709" w:type="dxa"/>
          </w:tcPr>
          <w:p w14:paraId="6F7A6C87" w14:textId="77777777" w:rsidR="0057313B" w:rsidRPr="0095297E" w:rsidRDefault="0057313B" w:rsidP="0057313B">
            <w:pPr>
              <w:pStyle w:val="TAL"/>
              <w:jc w:val="center"/>
              <w:rPr>
                <w:szCs w:val="18"/>
              </w:rPr>
            </w:pPr>
            <w:r w:rsidRPr="0095297E">
              <w:rPr>
                <w:szCs w:val="18"/>
              </w:rPr>
              <w:t>No</w:t>
            </w:r>
          </w:p>
        </w:tc>
        <w:tc>
          <w:tcPr>
            <w:tcW w:w="708" w:type="dxa"/>
          </w:tcPr>
          <w:p w14:paraId="46A25BAC" w14:textId="77777777" w:rsidR="0057313B" w:rsidRPr="0095297E" w:rsidRDefault="0057313B" w:rsidP="0057313B">
            <w:pPr>
              <w:pStyle w:val="TAL"/>
              <w:jc w:val="center"/>
              <w:rPr>
                <w:szCs w:val="18"/>
              </w:rPr>
            </w:pPr>
            <w:r w:rsidRPr="0095297E">
              <w:rPr>
                <w:szCs w:val="18"/>
              </w:rPr>
              <w:t>No</w:t>
            </w:r>
          </w:p>
        </w:tc>
      </w:tr>
      <w:tr w:rsidR="0057313B" w:rsidRPr="0095297E" w14:paraId="50E219BD" w14:textId="77777777" w:rsidTr="00B533F7">
        <w:trPr>
          <w:cantSplit/>
        </w:trPr>
        <w:tc>
          <w:tcPr>
            <w:tcW w:w="7087" w:type="dxa"/>
          </w:tcPr>
          <w:p w14:paraId="6B395871" w14:textId="77777777" w:rsidR="0057313B" w:rsidRPr="0095297E" w:rsidRDefault="0057313B" w:rsidP="0057313B">
            <w:pPr>
              <w:pStyle w:val="TAL"/>
              <w:rPr>
                <w:b/>
                <w:iCs/>
              </w:rPr>
            </w:pPr>
            <w:r w:rsidRPr="0095297E">
              <w:rPr>
                <w:b/>
                <w:i/>
              </w:rPr>
              <w:t>survivalTime-r17</w:t>
            </w:r>
          </w:p>
          <w:p w14:paraId="1202E71B" w14:textId="77777777" w:rsidR="0057313B" w:rsidRPr="0095297E" w:rsidRDefault="0057313B" w:rsidP="0057313B">
            <w:pPr>
              <w:pStyle w:val="TAL"/>
              <w:rPr>
                <w:b/>
                <w:i/>
              </w:rPr>
            </w:pPr>
            <w:r w:rsidRPr="0095297E">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95297E">
              <w:rPr>
                <w:bCs/>
                <w:i/>
              </w:rPr>
              <w:t>pdcp</w:t>
            </w:r>
            <w:proofErr w:type="spellEnd"/>
            <w:r w:rsidRPr="0095297E">
              <w:rPr>
                <w:bCs/>
                <w:i/>
              </w:rPr>
              <w:t>-</w:t>
            </w:r>
            <w:proofErr w:type="spellStart"/>
            <w:r w:rsidRPr="0095297E">
              <w:rPr>
                <w:bCs/>
                <w:i/>
              </w:rPr>
              <w:t>DuplicationMCG</w:t>
            </w:r>
            <w:proofErr w:type="spellEnd"/>
            <w:r w:rsidRPr="0095297E">
              <w:rPr>
                <w:bCs/>
                <w:i/>
              </w:rPr>
              <w:t>-</w:t>
            </w:r>
            <w:proofErr w:type="spellStart"/>
            <w:r w:rsidRPr="0095297E">
              <w:rPr>
                <w:bCs/>
                <w:i/>
              </w:rPr>
              <w:t>orSCG</w:t>
            </w:r>
            <w:proofErr w:type="spellEnd"/>
            <w:r w:rsidRPr="0095297E">
              <w:rPr>
                <w:bCs/>
                <w:i/>
              </w:rPr>
              <w:t xml:space="preserve">-DRB </w:t>
            </w:r>
            <w:r w:rsidRPr="0095297E">
              <w:rPr>
                <w:bCs/>
                <w:iCs/>
              </w:rPr>
              <w:t xml:space="preserve">or </w:t>
            </w:r>
            <w:proofErr w:type="spellStart"/>
            <w:r w:rsidRPr="0095297E">
              <w:rPr>
                <w:bCs/>
                <w:i/>
              </w:rPr>
              <w:t>pdcp-DuplicationSplitDRB</w:t>
            </w:r>
            <w:proofErr w:type="spellEnd"/>
            <w:r w:rsidRPr="0095297E">
              <w:rPr>
                <w:bCs/>
                <w:iCs/>
              </w:rPr>
              <w:t xml:space="preserve">. A UE supporting this feature shall also support </w:t>
            </w:r>
            <w:r w:rsidRPr="0095297E">
              <w:rPr>
                <w:bCs/>
                <w:i/>
              </w:rPr>
              <w:t>configuredUL-GrantType1-v1650</w:t>
            </w:r>
            <w:r w:rsidRPr="0095297E">
              <w:rPr>
                <w:bCs/>
                <w:iCs/>
              </w:rPr>
              <w:t xml:space="preserve"> or </w:t>
            </w:r>
            <w:r w:rsidRPr="0095297E">
              <w:rPr>
                <w:bCs/>
                <w:i/>
              </w:rPr>
              <w:t>configuredUL-GrantType2-v1650</w:t>
            </w:r>
            <w:r w:rsidRPr="0095297E">
              <w:rPr>
                <w:bCs/>
                <w:iCs/>
              </w:rPr>
              <w:t>.</w:t>
            </w:r>
          </w:p>
        </w:tc>
        <w:tc>
          <w:tcPr>
            <w:tcW w:w="568" w:type="dxa"/>
          </w:tcPr>
          <w:p w14:paraId="1468BA9F" w14:textId="77777777" w:rsidR="0057313B" w:rsidRPr="0095297E" w:rsidRDefault="0057313B" w:rsidP="0057313B">
            <w:pPr>
              <w:pStyle w:val="TAL"/>
              <w:jc w:val="center"/>
              <w:rPr>
                <w:bCs/>
                <w:lang w:eastAsia="zh-CN"/>
              </w:rPr>
            </w:pPr>
            <w:r w:rsidRPr="0095297E">
              <w:rPr>
                <w:lang w:eastAsia="zh-CN"/>
              </w:rPr>
              <w:t>UE</w:t>
            </w:r>
          </w:p>
        </w:tc>
        <w:tc>
          <w:tcPr>
            <w:tcW w:w="567" w:type="dxa"/>
          </w:tcPr>
          <w:p w14:paraId="10CC2800" w14:textId="77777777" w:rsidR="0057313B" w:rsidRPr="0095297E" w:rsidRDefault="0057313B" w:rsidP="0057313B">
            <w:pPr>
              <w:pStyle w:val="TAL"/>
              <w:jc w:val="center"/>
              <w:rPr>
                <w:szCs w:val="18"/>
              </w:rPr>
            </w:pPr>
            <w:r w:rsidRPr="0095297E">
              <w:rPr>
                <w:szCs w:val="18"/>
              </w:rPr>
              <w:t>No</w:t>
            </w:r>
          </w:p>
        </w:tc>
        <w:tc>
          <w:tcPr>
            <w:tcW w:w="709" w:type="dxa"/>
          </w:tcPr>
          <w:p w14:paraId="0327515C" w14:textId="77777777" w:rsidR="0057313B" w:rsidRPr="0095297E" w:rsidRDefault="0057313B" w:rsidP="0057313B">
            <w:pPr>
              <w:pStyle w:val="TAL"/>
              <w:jc w:val="center"/>
              <w:rPr>
                <w:szCs w:val="18"/>
              </w:rPr>
            </w:pPr>
            <w:r w:rsidRPr="0095297E">
              <w:rPr>
                <w:szCs w:val="18"/>
              </w:rPr>
              <w:t>No</w:t>
            </w:r>
          </w:p>
        </w:tc>
        <w:tc>
          <w:tcPr>
            <w:tcW w:w="708" w:type="dxa"/>
          </w:tcPr>
          <w:p w14:paraId="1668E33B" w14:textId="77777777" w:rsidR="0057313B" w:rsidRPr="0095297E" w:rsidRDefault="0057313B" w:rsidP="0057313B">
            <w:pPr>
              <w:pStyle w:val="TAL"/>
              <w:jc w:val="center"/>
              <w:rPr>
                <w:szCs w:val="18"/>
              </w:rPr>
            </w:pPr>
            <w:r w:rsidRPr="0095297E">
              <w:rPr>
                <w:szCs w:val="18"/>
              </w:rPr>
              <w:t>No</w:t>
            </w:r>
          </w:p>
        </w:tc>
      </w:tr>
      <w:tr w:rsidR="0057313B" w:rsidRPr="0095297E" w14:paraId="57EC797C" w14:textId="77777777" w:rsidTr="00B533F7">
        <w:trPr>
          <w:cantSplit/>
        </w:trPr>
        <w:tc>
          <w:tcPr>
            <w:tcW w:w="7087" w:type="dxa"/>
          </w:tcPr>
          <w:p w14:paraId="0D024732" w14:textId="77777777" w:rsidR="0057313B" w:rsidRPr="0095297E" w:rsidRDefault="0057313B" w:rsidP="0057313B">
            <w:pPr>
              <w:pStyle w:val="TAL"/>
              <w:rPr>
                <w:b/>
                <w:i/>
              </w:rPr>
            </w:pPr>
            <w:r w:rsidRPr="0095297E">
              <w:rPr>
                <w:b/>
                <w:i/>
              </w:rPr>
              <w:t>tdd-MPE-P-MPR-Reporting-r16</w:t>
            </w:r>
          </w:p>
          <w:p w14:paraId="2B721358" w14:textId="77777777" w:rsidR="0057313B" w:rsidRPr="0095297E" w:rsidRDefault="0057313B" w:rsidP="0057313B">
            <w:pPr>
              <w:pStyle w:val="TAL"/>
              <w:rPr>
                <w:rFonts w:cs="Arial"/>
                <w:b/>
                <w:bCs/>
                <w:i/>
                <w:iCs/>
                <w:szCs w:val="18"/>
              </w:rPr>
            </w:pPr>
            <w:r w:rsidRPr="0095297E">
              <w:t>Indicates whether the UE supports P-MPR reporting for Maximum Permissible Exposure, as specified in TS38.321 [8].</w:t>
            </w:r>
          </w:p>
        </w:tc>
        <w:tc>
          <w:tcPr>
            <w:tcW w:w="568" w:type="dxa"/>
          </w:tcPr>
          <w:p w14:paraId="525CEA10" w14:textId="77777777" w:rsidR="0057313B" w:rsidRPr="0095297E" w:rsidRDefault="0057313B" w:rsidP="0057313B">
            <w:pPr>
              <w:pStyle w:val="TAL"/>
              <w:jc w:val="center"/>
              <w:rPr>
                <w:rFonts w:cs="Arial"/>
                <w:bCs/>
                <w:iCs/>
                <w:szCs w:val="18"/>
              </w:rPr>
            </w:pPr>
            <w:r w:rsidRPr="0095297E">
              <w:rPr>
                <w:rFonts w:cs="Arial"/>
                <w:szCs w:val="18"/>
              </w:rPr>
              <w:t>UE</w:t>
            </w:r>
          </w:p>
        </w:tc>
        <w:tc>
          <w:tcPr>
            <w:tcW w:w="567" w:type="dxa"/>
          </w:tcPr>
          <w:p w14:paraId="518C5282" w14:textId="77777777" w:rsidR="0057313B" w:rsidRPr="0095297E" w:rsidRDefault="0057313B" w:rsidP="0057313B">
            <w:pPr>
              <w:pStyle w:val="TAL"/>
              <w:jc w:val="center"/>
              <w:rPr>
                <w:rFonts w:cs="Arial"/>
                <w:bCs/>
                <w:iCs/>
                <w:szCs w:val="18"/>
              </w:rPr>
            </w:pPr>
            <w:r w:rsidRPr="0095297E">
              <w:rPr>
                <w:rFonts w:cs="Arial"/>
                <w:szCs w:val="18"/>
              </w:rPr>
              <w:t>No</w:t>
            </w:r>
          </w:p>
        </w:tc>
        <w:tc>
          <w:tcPr>
            <w:tcW w:w="709" w:type="dxa"/>
          </w:tcPr>
          <w:p w14:paraId="0F46383F" w14:textId="77777777" w:rsidR="0057313B" w:rsidRPr="0095297E" w:rsidRDefault="0057313B" w:rsidP="0057313B">
            <w:pPr>
              <w:pStyle w:val="TAL"/>
              <w:jc w:val="center"/>
              <w:rPr>
                <w:rFonts w:cs="Arial"/>
                <w:bCs/>
                <w:iCs/>
                <w:szCs w:val="18"/>
              </w:rPr>
            </w:pPr>
            <w:r w:rsidRPr="0095297E">
              <w:rPr>
                <w:rFonts w:cs="Arial"/>
                <w:szCs w:val="18"/>
              </w:rPr>
              <w:t>TDD only</w:t>
            </w:r>
          </w:p>
        </w:tc>
        <w:tc>
          <w:tcPr>
            <w:tcW w:w="708" w:type="dxa"/>
          </w:tcPr>
          <w:p w14:paraId="13E87566" w14:textId="77777777" w:rsidR="0057313B" w:rsidRPr="0095297E" w:rsidRDefault="0057313B" w:rsidP="0057313B">
            <w:pPr>
              <w:pStyle w:val="TAL"/>
              <w:jc w:val="center"/>
            </w:pPr>
            <w:r w:rsidRPr="0095297E">
              <w:rPr>
                <w:rFonts w:cs="Arial"/>
                <w:szCs w:val="18"/>
              </w:rPr>
              <w:t>FR2 only</w:t>
            </w:r>
          </w:p>
        </w:tc>
      </w:tr>
      <w:tr w:rsidR="0057313B" w:rsidRPr="0095297E" w14:paraId="3FAC4E13" w14:textId="77777777" w:rsidTr="00B533F7">
        <w:trPr>
          <w:cantSplit/>
        </w:trPr>
        <w:tc>
          <w:tcPr>
            <w:tcW w:w="7087" w:type="dxa"/>
          </w:tcPr>
          <w:p w14:paraId="25FD6310" w14:textId="77777777" w:rsidR="0057313B" w:rsidRPr="0095297E" w:rsidRDefault="0057313B" w:rsidP="0057313B">
            <w:pPr>
              <w:pStyle w:val="TAH"/>
              <w:jc w:val="left"/>
              <w:rPr>
                <w:i/>
              </w:rPr>
            </w:pPr>
            <w:r w:rsidRPr="0095297E">
              <w:rPr>
                <w:i/>
              </w:rPr>
              <w:t>ul-LBT-FailureDetectionRecovery-r16</w:t>
            </w:r>
          </w:p>
          <w:p w14:paraId="04CE2E90" w14:textId="77777777" w:rsidR="0057313B" w:rsidRPr="0095297E" w:rsidRDefault="0057313B" w:rsidP="0057313B">
            <w:pPr>
              <w:pStyle w:val="TAL"/>
            </w:pPr>
            <w:r w:rsidRPr="0095297E">
              <w:t>Indicates whether the UE supports consistent uplink LBT detection and recovery, as specified in TS 38.321 [8], for cells operating with shared spectrum channel access.</w:t>
            </w:r>
          </w:p>
          <w:p w14:paraId="74DD044E" w14:textId="77777777" w:rsidR="0057313B" w:rsidRPr="0095297E" w:rsidRDefault="0057313B" w:rsidP="0057313B">
            <w:pPr>
              <w:pStyle w:val="TAL"/>
              <w:rPr>
                <w:rFonts w:cs="Arial"/>
                <w:b/>
                <w:bCs/>
                <w:i/>
                <w:iCs/>
                <w:szCs w:val="18"/>
              </w:rPr>
            </w:pPr>
            <w:r w:rsidRPr="0095297E">
              <w:t>This field applies to all serving cells with which the UE is configured with shared spectrum channel access.</w:t>
            </w:r>
          </w:p>
        </w:tc>
        <w:tc>
          <w:tcPr>
            <w:tcW w:w="568" w:type="dxa"/>
          </w:tcPr>
          <w:p w14:paraId="5DFB14CD" w14:textId="77777777" w:rsidR="0057313B" w:rsidRPr="0095297E" w:rsidRDefault="0057313B" w:rsidP="0057313B">
            <w:pPr>
              <w:pStyle w:val="TAL"/>
              <w:jc w:val="center"/>
              <w:rPr>
                <w:rFonts w:cs="Arial"/>
                <w:bCs/>
                <w:iCs/>
                <w:szCs w:val="18"/>
              </w:rPr>
            </w:pPr>
            <w:r w:rsidRPr="0095297E">
              <w:rPr>
                <w:szCs w:val="18"/>
              </w:rPr>
              <w:t>UE</w:t>
            </w:r>
          </w:p>
        </w:tc>
        <w:tc>
          <w:tcPr>
            <w:tcW w:w="567" w:type="dxa"/>
          </w:tcPr>
          <w:p w14:paraId="0459EF0B" w14:textId="77777777" w:rsidR="0057313B" w:rsidRPr="0095297E" w:rsidRDefault="0057313B" w:rsidP="0057313B">
            <w:pPr>
              <w:pStyle w:val="TAL"/>
              <w:jc w:val="center"/>
              <w:rPr>
                <w:rFonts w:cs="Arial"/>
                <w:bCs/>
                <w:iCs/>
                <w:szCs w:val="18"/>
              </w:rPr>
            </w:pPr>
            <w:r w:rsidRPr="0095297E">
              <w:rPr>
                <w:szCs w:val="18"/>
              </w:rPr>
              <w:t>No</w:t>
            </w:r>
          </w:p>
        </w:tc>
        <w:tc>
          <w:tcPr>
            <w:tcW w:w="709" w:type="dxa"/>
          </w:tcPr>
          <w:p w14:paraId="0934220F" w14:textId="77777777" w:rsidR="0057313B" w:rsidRPr="0095297E" w:rsidRDefault="0057313B" w:rsidP="0057313B">
            <w:pPr>
              <w:pStyle w:val="TAL"/>
              <w:jc w:val="center"/>
              <w:rPr>
                <w:rFonts w:cs="Arial"/>
                <w:bCs/>
                <w:iCs/>
                <w:szCs w:val="18"/>
              </w:rPr>
            </w:pPr>
            <w:r w:rsidRPr="0095297E">
              <w:rPr>
                <w:szCs w:val="18"/>
              </w:rPr>
              <w:t>No</w:t>
            </w:r>
          </w:p>
        </w:tc>
        <w:tc>
          <w:tcPr>
            <w:tcW w:w="708" w:type="dxa"/>
          </w:tcPr>
          <w:p w14:paraId="300B619B" w14:textId="77777777" w:rsidR="0057313B" w:rsidRPr="0095297E" w:rsidRDefault="0057313B" w:rsidP="0057313B">
            <w:pPr>
              <w:pStyle w:val="TAL"/>
              <w:jc w:val="center"/>
            </w:pPr>
            <w:r w:rsidRPr="0095297E">
              <w:rPr>
                <w:szCs w:val="18"/>
              </w:rPr>
              <w:t>No</w:t>
            </w:r>
          </w:p>
        </w:tc>
      </w:tr>
      <w:tr w:rsidR="0057313B" w:rsidRPr="0095297E" w14:paraId="639ADDAD" w14:textId="77777777" w:rsidTr="00B533F7">
        <w:trPr>
          <w:cantSplit/>
        </w:trPr>
        <w:tc>
          <w:tcPr>
            <w:tcW w:w="7087" w:type="dxa"/>
          </w:tcPr>
          <w:p w14:paraId="503C15C7" w14:textId="77777777" w:rsidR="0057313B" w:rsidRPr="0095297E" w:rsidRDefault="0057313B" w:rsidP="0057313B">
            <w:pPr>
              <w:pStyle w:val="TAL"/>
              <w:rPr>
                <w:rFonts w:cs="Arial"/>
                <w:b/>
                <w:bCs/>
                <w:i/>
                <w:iCs/>
                <w:szCs w:val="18"/>
              </w:rPr>
            </w:pPr>
            <w:r w:rsidRPr="0095297E">
              <w:rPr>
                <w:rFonts w:cs="Arial"/>
                <w:b/>
                <w:bCs/>
                <w:i/>
                <w:iCs/>
                <w:szCs w:val="18"/>
              </w:rPr>
              <w:t>uplink-Harq-ModeB-r17</w:t>
            </w:r>
          </w:p>
          <w:p w14:paraId="2C1C5C32" w14:textId="77777777" w:rsidR="0057313B" w:rsidRPr="0095297E" w:rsidRDefault="0057313B" w:rsidP="0057313B">
            <w:pPr>
              <w:pStyle w:val="TAL"/>
              <w:rPr>
                <w:i/>
              </w:rPr>
            </w:pPr>
            <w:r w:rsidRPr="0095297E">
              <w:t xml:space="preserve">Indicates whether the UE supports HARQ Mode B and the corresponding LCP restrictions for uplink transmission. A UE supporting this feature shall also indicate the support of </w:t>
            </w:r>
            <w:r w:rsidRPr="0095297E">
              <w:rPr>
                <w:i/>
                <w:iCs/>
              </w:rPr>
              <w:t>nonTerrestrialNetwork-r17</w:t>
            </w:r>
            <w:r w:rsidRPr="0095297E">
              <w:t>.</w:t>
            </w:r>
          </w:p>
        </w:tc>
        <w:tc>
          <w:tcPr>
            <w:tcW w:w="568" w:type="dxa"/>
          </w:tcPr>
          <w:p w14:paraId="5709A907" w14:textId="77777777" w:rsidR="0057313B" w:rsidRPr="0095297E" w:rsidRDefault="0057313B" w:rsidP="0057313B">
            <w:pPr>
              <w:pStyle w:val="TAL"/>
              <w:jc w:val="center"/>
              <w:rPr>
                <w:szCs w:val="18"/>
              </w:rPr>
            </w:pPr>
            <w:r w:rsidRPr="0095297E">
              <w:t>UE</w:t>
            </w:r>
          </w:p>
        </w:tc>
        <w:tc>
          <w:tcPr>
            <w:tcW w:w="567" w:type="dxa"/>
          </w:tcPr>
          <w:p w14:paraId="28A65A98" w14:textId="77777777" w:rsidR="0057313B" w:rsidRPr="0095297E" w:rsidRDefault="0057313B" w:rsidP="0057313B">
            <w:pPr>
              <w:pStyle w:val="TAL"/>
              <w:jc w:val="center"/>
              <w:rPr>
                <w:szCs w:val="18"/>
              </w:rPr>
            </w:pPr>
            <w:r w:rsidRPr="0095297E">
              <w:t>No</w:t>
            </w:r>
          </w:p>
        </w:tc>
        <w:tc>
          <w:tcPr>
            <w:tcW w:w="709" w:type="dxa"/>
          </w:tcPr>
          <w:p w14:paraId="10EE4606" w14:textId="77777777" w:rsidR="0057313B" w:rsidRPr="0095297E" w:rsidRDefault="0057313B" w:rsidP="0057313B">
            <w:pPr>
              <w:pStyle w:val="TAL"/>
              <w:jc w:val="center"/>
              <w:rPr>
                <w:szCs w:val="18"/>
              </w:rPr>
            </w:pPr>
            <w:r w:rsidRPr="0095297E">
              <w:t>No</w:t>
            </w:r>
          </w:p>
        </w:tc>
        <w:tc>
          <w:tcPr>
            <w:tcW w:w="708" w:type="dxa"/>
          </w:tcPr>
          <w:p w14:paraId="20010EA0" w14:textId="77777777" w:rsidR="0057313B" w:rsidRPr="0095297E" w:rsidRDefault="0057313B" w:rsidP="0057313B">
            <w:pPr>
              <w:pStyle w:val="TAL"/>
              <w:jc w:val="center"/>
              <w:rPr>
                <w:szCs w:val="18"/>
              </w:rPr>
            </w:pPr>
            <w:r w:rsidRPr="0095297E">
              <w:rPr>
                <w:rFonts w:eastAsia="MS Mincho"/>
              </w:rPr>
              <w:t>No</w:t>
            </w:r>
          </w:p>
        </w:tc>
      </w:tr>
    </w:tbl>
    <w:p w14:paraId="358075E2" w14:textId="42FD30F3" w:rsidR="00A86199" w:rsidRPr="00F43A82" w:rsidRDefault="00A86199" w:rsidP="0057313B">
      <w:pPr>
        <w:pStyle w:val="Heading3"/>
        <w:ind w:left="0" w:firstLine="0"/>
      </w:pPr>
    </w:p>
    <w:sectPr w:rsidR="00A86199" w:rsidRPr="00F43A82" w:rsidSect="00870053">
      <w:headerReference w:type="default" r:id="rId18"/>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Ericsson - Tuomas" w:date="2023-11-01T14:19:00Z" w:initials="Eri">
    <w:p w14:paraId="6D6102BD" w14:textId="0CE5E74B" w:rsidR="00250C0C" w:rsidRDefault="00250C0C">
      <w:pPr>
        <w:pStyle w:val="CommentText"/>
      </w:pPr>
      <w:r>
        <w:rPr>
          <w:rStyle w:val="CommentReference"/>
        </w:rPr>
        <w:annotationRef/>
      </w:r>
      <w:r>
        <w:t xml:space="preserve">Also lifter to latest spec version? </w:t>
      </w:r>
    </w:p>
  </w:comment>
  <w:comment w:id="17" w:author="Ericsson" w:date="2023-11-01T15:49:00Z" w:initials="E">
    <w:p w14:paraId="473D3606" w14:textId="77777777" w:rsidR="009973E3" w:rsidRDefault="009973E3" w:rsidP="00576341">
      <w:r>
        <w:rPr>
          <w:rStyle w:val="CommentReference"/>
        </w:rPr>
        <w:annotationRef/>
      </w:r>
      <w:r>
        <w:rPr>
          <w:color w:val="000000"/>
        </w:rPr>
        <w:t>Yes, thanks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6102BD" w15:done="1"/>
  <w15:commentEx w15:paraId="473D3606" w15:paraIdParent="6D6102B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A099C5" w16cex:dateUtc="2023-11-01T12:19:00Z"/>
  <w16cex:commentExtensible w16cex:durableId="3A50E3CF" w16cex:dateUtc="2023-11-0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6102BD" w16cid:durableId="75A099C5"/>
  <w16cid:commentId w16cid:paraId="473D3606" w16cid:durableId="3A50E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B5F1E" w14:textId="77777777" w:rsidR="00043A2F" w:rsidRDefault="00043A2F">
      <w:pPr>
        <w:spacing w:after="0"/>
      </w:pPr>
      <w:r>
        <w:separator/>
      </w:r>
    </w:p>
  </w:endnote>
  <w:endnote w:type="continuationSeparator" w:id="0">
    <w:p w14:paraId="3DAC0740" w14:textId="77777777" w:rsidR="00043A2F" w:rsidRDefault="00043A2F">
      <w:pPr>
        <w:spacing w:after="0"/>
      </w:pPr>
      <w:r>
        <w:continuationSeparator/>
      </w:r>
    </w:p>
  </w:endnote>
  <w:endnote w:type="continuationNotice" w:id="1">
    <w:p w14:paraId="6A880611" w14:textId="77777777" w:rsidR="00043A2F" w:rsidRDefault="00043A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10FE" w14:textId="77777777" w:rsidR="00043A2F" w:rsidRDefault="00043A2F">
      <w:pPr>
        <w:spacing w:after="0"/>
      </w:pPr>
      <w:r>
        <w:separator/>
      </w:r>
    </w:p>
  </w:footnote>
  <w:footnote w:type="continuationSeparator" w:id="0">
    <w:p w14:paraId="2B5CB2E6" w14:textId="77777777" w:rsidR="00043A2F" w:rsidRDefault="00043A2F">
      <w:pPr>
        <w:spacing w:after="0"/>
      </w:pPr>
      <w:r>
        <w:continuationSeparator/>
      </w:r>
    </w:p>
  </w:footnote>
  <w:footnote w:type="continuationNotice" w:id="1">
    <w:p w14:paraId="463A14C4" w14:textId="77777777" w:rsidR="00043A2F" w:rsidRDefault="00043A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410A" w14:textId="77777777" w:rsidR="0041349C" w:rsidRDefault="0041349C">
    <w:pPr>
      <w:framePr w:h="284" w:hRule="exact" w:wrap="around" w:vAnchor="text" w:hAnchor="margin" w:xAlign="right" w:y="1"/>
      <w:rPr>
        <w:rFonts w:ascii="Arial" w:hAnsi="Arial" w:cs="Arial"/>
        <w:b/>
        <w:sz w:val="18"/>
        <w:szCs w:val="18"/>
      </w:rPr>
    </w:pPr>
  </w:p>
  <w:p w14:paraId="0597E8D7" w14:textId="77777777" w:rsidR="0041349C" w:rsidRDefault="004134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FCC292B" w14:textId="77777777" w:rsidR="0041349C" w:rsidRDefault="0041349C">
    <w:pPr>
      <w:framePr w:h="284" w:hRule="exact" w:wrap="around" w:vAnchor="text" w:hAnchor="margin" w:y="7"/>
      <w:rPr>
        <w:rFonts w:ascii="Arial" w:hAnsi="Arial" w:cs="Arial"/>
        <w:b/>
        <w:sz w:val="18"/>
        <w:szCs w:val="18"/>
      </w:rPr>
    </w:pPr>
  </w:p>
  <w:p w14:paraId="46541EC7" w14:textId="77777777" w:rsidR="0041349C" w:rsidRDefault="0041349C">
    <w:pPr>
      <w:pStyle w:val="Header"/>
    </w:pPr>
  </w:p>
  <w:p w14:paraId="242D8F10" w14:textId="77777777" w:rsidR="0041349C" w:rsidRDefault="004134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A23B03"/>
    <w:multiLevelType w:val="hybridMultilevel"/>
    <w:tmpl w:val="EC8A2CD6"/>
    <w:lvl w:ilvl="0" w:tplc="D30AD6A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65612"/>
    <w:multiLevelType w:val="hybridMultilevel"/>
    <w:tmpl w:val="9780ACE2"/>
    <w:lvl w:ilvl="0" w:tplc="F5CAFF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41726695"/>
    <w:multiLevelType w:val="hybridMultilevel"/>
    <w:tmpl w:val="7D8CE686"/>
    <w:lvl w:ilvl="0" w:tplc="0AEC58E4">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20646939">
    <w:abstractNumId w:val="0"/>
  </w:num>
  <w:num w:numId="2" w16cid:durableId="20402095">
    <w:abstractNumId w:val="19"/>
  </w:num>
  <w:num w:numId="3" w16cid:durableId="1212962018">
    <w:abstractNumId w:val="23"/>
  </w:num>
  <w:num w:numId="4" w16cid:durableId="2104573456">
    <w:abstractNumId w:val="22"/>
  </w:num>
  <w:num w:numId="5" w16cid:durableId="1084185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13042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602634">
    <w:abstractNumId w:val="7"/>
  </w:num>
  <w:num w:numId="8" w16cid:durableId="1776705131">
    <w:abstractNumId w:val="6"/>
  </w:num>
  <w:num w:numId="9" w16cid:durableId="1232423012">
    <w:abstractNumId w:val="5"/>
  </w:num>
  <w:num w:numId="10" w16cid:durableId="900408184">
    <w:abstractNumId w:val="4"/>
  </w:num>
  <w:num w:numId="11" w16cid:durableId="931544324">
    <w:abstractNumId w:val="3"/>
  </w:num>
  <w:num w:numId="12" w16cid:durableId="155077817">
    <w:abstractNumId w:val="2"/>
  </w:num>
  <w:num w:numId="13" w16cid:durableId="1637876487">
    <w:abstractNumId w:val="1"/>
  </w:num>
  <w:num w:numId="14" w16cid:durableId="1549341278">
    <w:abstractNumId w:val="24"/>
  </w:num>
  <w:num w:numId="15" w16cid:durableId="16377621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7565445">
    <w:abstractNumId w:val="9"/>
  </w:num>
  <w:num w:numId="17" w16cid:durableId="1232497851">
    <w:abstractNumId w:val="25"/>
  </w:num>
  <w:num w:numId="18" w16cid:durableId="2009478888">
    <w:abstractNumId w:val="11"/>
  </w:num>
  <w:num w:numId="19" w16cid:durableId="1736972962">
    <w:abstractNumId w:val="28"/>
  </w:num>
  <w:num w:numId="20" w16cid:durableId="2128236001">
    <w:abstractNumId w:val="13"/>
  </w:num>
  <w:num w:numId="21" w16cid:durableId="164512629">
    <w:abstractNumId w:val="8"/>
  </w:num>
  <w:num w:numId="22" w16cid:durableId="1568607786">
    <w:abstractNumId w:val="26"/>
  </w:num>
  <w:num w:numId="23" w16cid:durableId="1546215388">
    <w:abstractNumId w:val="15"/>
  </w:num>
  <w:num w:numId="24" w16cid:durableId="1597668526">
    <w:abstractNumId w:val="20"/>
  </w:num>
  <w:num w:numId="25" w16cid:durableId="2028633411">
    <w:abstractNumId w:val="12"/>
  </w:num>
  <w:num w:numId="26" w16cid:durableId="421800400">
    <w:abstractNumId w:val="10"/>
  </w:num>
  <w:num w:numId="27" w16cid:durableId="854998421">
    <w:abstractNumId w:val="21"/>
  </w:num>
  <w:num w:numId="28" w16cid:durableId="1814248685">
    <w:abstractNumId w:val="27"/>
  </w:num>
  <w:num w:numId="29" w16cid:durableId="1637028539">
    <w:abstractNumId w:val="16"/>
  </w:num>
  <w:num w:numId="30" w16cid:durableId="1596938172">
    <w:abstractNumId w:val="18"/>
  </w:num>
  <w:num w:numId="31" w16cid:durableId="1390180025">
    <w:abstractNumId w:val="17"/>
  </w:num>
  <w:num w:numId="32" w16cid:durableId="64605426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Tuomas">
    <w15:presenceInfo w15:providerId="None" w15:userId="Ericsson - Tuoma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BDA"/>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3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5BB"/>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2F"/>
    <w:rsid w:val="00043C85"/>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F47"/>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3B5"/>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8B1"/>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5A9"/>
    <w:rsid w:val="000A5F46"/>
    <w:rsid w:val="000A604A"/>
    <w:rsid w:val="000A60A3"/>
    <w:rsid w:val="000A6394"/>
    <w:rsid w:val="000A63B6"/>
    <w:rsid w:val="000A653F"/>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ED"/>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ACA"/>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2C"/>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0"/>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BCF"/>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0FC9"/>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AEE"/>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695"/>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BBE"/>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C"/>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E0B"/>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C8"/>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1"/>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465"/>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09F"/>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29B"/>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2F34"/>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6E"/>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A1"/>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276"/>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5A2"/>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268"/>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9FE"/>
    <w:rsid w:val="003E2A14"/>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2C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9C"/>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D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B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7DA"/>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0"/>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741"/>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43"/>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929"/>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92"/>
    <w:rsid w:val="0055660D"/>
    <w:rsid w:val="00556619"/>
    <w:rsid w:val="0055675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3B"/>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A90"/>
    <w:rsid w:val="00582D4A"/>
    <w:rsid w:val="00582DF5"/>
    <w:rsid w:val="005830C5"/>
    <w:rsid w:val="005830CD"/>
    <w:rsid w:val="00583814"/>
    <w:rsid w:val="005839CC"/>
    <w:rsid w:val="00583BE8"/>
    <w:rsid w:val="00583FD4"/>
    <w:rsid w:val="00584776"/>
    <w:rsid w:val="00584BD0"/>
    <w:rsid w:val="00584CE6"/>
    <w:rsid w:val="00585667"/>
    <w:rsid w:val="00585761"/>
    <w:rsid w:val="0058588E"/>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481"/>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5DD2"/>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8E1"/>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6BE"/>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C78"/>
    <w:rsid w:val="00653D8D"/>
    <w:rsid w:val="00653E5D"/>
    <w:rsid w:val="0065411A"/>
    <w:rsid w:val="006541E9"/>
    <w:rsid w:val="00654637"/>
    <w:rsid w:val="00654DFD"/>
    <w:rsid w:val="00654E33"/>
    <w:rsid w:val="0065506D"/>
    <w:rsid w:val="006553FB"/>
    <w:rsid w:val="00655B5E"/>
    <w:rsid w:val="00656134"/>
    <w:rsid w:val="006562C0"/>
    <w:rsid w:val="00656BB9"/>
    <w:rsid w:val="00656C7F"/>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2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28"/>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83"/>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08"/>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E7BD9"/>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AF0"/>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1B"/>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1E2D"/>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DA2"/>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8C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DC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3C8"/>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FEF"/>
    <w:rsid w:val="007F3120"/>
    <w:rsid w:val="007F4238"/>
    <w:rsid w:val="007F436E"/>
    <w:rsid w:val="007F4955"/>
    <w:rsid w:val="007F4D82"/>
    <w:rsid w:val="007F533A"/>
    <w:rsid w:val="007F5636"/>
    <w:rsid w:val="007F576E"/>
    <w:rsid w:val="007F5DF4"/>
    <w:rsid w:val="007F6086"/>
    <w:rsid w:val="007F6112"/>
    <w:rsid w:val="007F61E7"/>
    <w:rsid w:val="007F65F5"/>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767"/>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7D7"/>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1F4"/>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05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2F1"/>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B05"/>
    <w:rsid w:val="00887F85"/>
    <w:rsid w:val="00890426"/>
    <w:rsid w:val="0089042B"/>
    <w:rsid w:val="00890671"/>
    <w:rsid w:val="00890814"/>
    <w:rsid w:val="008909C0"/>
    <w:rsid w:val="008911A3"/>
    <w:rsid w:val="008911E3"/>
    <w:rsid w:val="0089125A"/>
    <w:rsid w:val="008916D5"/>
    <w:rsid w:val="00891B28"/>
    <w:rsid w:val="0089201F"/>
    <w:rsid w:val="008921C9"/>
    <w:rsid w:val="00892680"/>
    <w:rsid w:val="0089276C"/>
    <w:rsid w:val="00892E82"/>
    <w:rsid w:val="008932D4"/>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B1A"/>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A7"/>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4DD3"/>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CD"/>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3C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6C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5DC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3E3"/>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1EE"/>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CE"/>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6C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C58"/>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36"/>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4FF4"/>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5FB"/>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9D8"/>
    <w:rsid w:val="00A85D0E"/>
    <w:rsid w:val="00A85D44"/>
    <w:rsid w:val="00A86108"/>
    <w:rsid w:val="00A86199"/>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4AB4"/>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C7FD0"/>
    <w:rsid w:val="00AD0B29"/>
    <w:rsid w:val="00AD1CD8"/>
    <w:rsid w:val="00AD213E"/>
    <w:rsid w:val="00AD26FD"/>
    <w:rsid w:val="00AD304D"/>
    <w:rsid w:val="00AD3551"/>
    <w:rsid w:val="00AD36F1"/>
    <w:rsid w:val="00AD378E"/>
    <w:rsid w:val="00AD382F"/>
    <w:rsid w:val="00AD3CE1"/>
    <w:rsid w:val="00AD4DCD"/>
    <w:rsid w:val="00AD526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7F7"/>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57B"/>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1F"/>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1E0"/>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EF"/>
    <w:rsid w:val="00B61397"/>
    <w:rsid w:val="00B613B5"/>
    <w:rsid w:val="00B615D9"/>
    <w:rsid w:val="00B61610"/>
    <w:rsid w:val="00B61728"/>
    <w:rsid w:val="00B61B98"/>
    <w:rsid w:val="00B61B9C"/>
    <w:rsid w:val="00B61C8E"/>
    <w:rsid w:val="00B622BF"/>
    <w:rsid w:val="00B623BD"/>
    <w:rsid w:val="00B626F7"/>
    <w:rsid w:val="00B62A8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972"/>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47"/>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B9E"/>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2"/>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2E"/>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7A7"/>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064"/>
    <w:rsid w:val="00C52ADD"/>
    <w:rsid w:val="00C52D20"/>
    <w:rsid w:val="00C52F4B"/>
    <w:rsid w:val="00C53007"/>
    <w:rsid w:val="00C539A0"/>
    <w:rsid w:val="00C53FD1"/>
    <w:rsid w:val="00C5441F"/>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4F77"/>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5D7"/>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C84"/>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494"/>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A13"/>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5C6"/>
    <w:rsid w:val="00D238CF"/>
    <w:rsid w:val="00D23B70"/>
    <w:rsid w:val="00D23E39"/>
    <w:rsid w:val="00D24024"/>
    <w:rsid w:val="00D241B1"/>
    <w:rsid w:val="00D241CF"/>
    <w:rsid w:val="00D247A0"/>
    <w:rsid w:val="00D24801"/>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BC"/>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3D1B"/>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37"/>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337"/>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1B6"/>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44"/>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B39"/>
    <w:rsid w:val="00E24DA3"/>
    <w:rsid w:val="00E25043"/>
    <w:rsid w:val="00E2539C"/>
    <w:rsid w:val="00E25424"/>
    <w:rsid w:val="00E2649D"/>
    <w:rsid w:val="00E266B2"/>
    <w:rsid w:val="00E266E3"/>
    <w:rsid w:val="00E26822"/>
    <w:rsid w:val="00E26A41"/>
    <w:rsid w:val="00E275BA"/>
    <w:rsid w:val="00E27909"/>
    <w:rsid w:val="00E27C1B"/>
    <w:rsid w:val="00E27D0A"/>
    <w:rsid w:val="00E304FA"/>
    <w:rsid w:val="00E30666"/>
    <w:rsid w:val="00E30750"/>
    <w:rsid w:val="00E3076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8D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C0B"/>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13C"/>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6D3"/>
    <w:rsid w:val="00EB38EC"/>
    <w:rsid w:val="00EB39F3"/>
    <w:rsid w:val="00EB433E"/>
    <w:rsid w:val="00EB4CDE"/>
    <w:rsid w:val="00EB4D1B"/>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0B"/>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D8F"/>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27"/>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0D"/>
    <w:rsid w:val="00F9095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88F"/>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39A"/>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96E"/>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8B"/>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F7B"/>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eop">
    <w:name w:val="eop"/>
    <w:basedOn w:val="DefaultParagraphFont"/>
    <w:rsid w:val="00B62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B2CEB76-E6C6-44E3-AF5B-9988FBAA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130</TotalTime>
  <Pages>7</Pages>
  <Words>2500</Words>
  <Characters>14250</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128</cp:revision>
  <cp:lastPrinted>2017-05-08T10:55:00Z</cp:lastPrinted>
  <dcterms:created xsi:type="dcterms:W3CDTF">2023-01-17T08:48:00Z</dcterms:created>
  <dcterms:modified xsi:type="dcterms:W3CDTF">2023-11-03T01:10:00Z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