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D2309" w14:textId="63676E61" w:rsidR="00827DCF" w:rsidRDefault="00827DCF" w:rsidP="002773E3">
      <w:pPr>
        <w:pStyle w:val="CRCoverPage"/>
        <w:tabs>
          <w:tab w:val="right" w:pos="9639"/>
        </w:tabs>
        <w:spacing w:after="0"/>
        <w:rPr>
          <w:b/>
          <w:bCs/>
          <w:i/>
          <w:sz w:val="28"/>
          <w:lang w:val="en-US"/>
        </w:rPr>
      </w:pPr>
      <w:r>
        <w:rPr>
          <w:b/>
          <w:bCs/>
          <w:sz w:val="24"/>
        </w:rPr>
        <w:t>3GPP TSG-RAN WG2 Meeting #124</w:t>
      </w:r>
      <w:r>
        <w:rPr>
          <w:b/>
          <w:bCs/>
          <w:i/>
          <w:sz w:val="28"/>
        </w:rPr>
        <w:tab/>
      </w:r>
      <w:r w:rsidRPr="003C1D23">
        <w:rPr>
          <w:b/>
          <w:bCs/>
          <w:i/>
          <w:sz w:val="28"/>
        </w:rPr>
        <w:t>R2-23130</w:t>
      </w:r>
      <w:r>
        <w:rPr>
          <w:b/>
          <w:bCs/>
          <w:i/>
          <w:sz w:val="28"/>
        </w:rPr>
        <w:t>6</w:t>
      </w:r>
      <w:r>
        <w:rPr>
          <w:b/>
          <w:bCs/>
          <w:i/>
          <w:sz w:val="28"/>
        </w:rPr>
        <w:t>5</w:t>
      </w:r>
    </w:p>
    <w:p w14:paraId="67A5D188" w14:textId="77777777" w:rsidR="00827DCF" w:rsidRPr="00215C13" w:rsidRDefault="00827DCF" w:rsidP="00827DCF">
      <w:pPr>
        <w:rPr>
          <w:rFonts w:ascii="Arial" w:hAnsi="Arial" w:cs="Arial"/>
          <w:b/>
          <w:bCs/>
          <w:sz w:val="24"/>
          <w:szCs w:val="24"/>
        </w:rPr>
      </w:pPr>
      <w:r>
        <w:rPr>
          <w:rFonts w:ascii="Arial" w:hAnsi="Arial" w:cs="Arial"/>
          <w:b/>
          <w:bCs/>
          <w:sz w:val="24"/>
          <w:szCs w:val="24"/>
        </w:rPr>
        <w:t>Chicago</w:t>
      </w:r>
      <w:r w:rsidRPr="00485A91">
        <w:rPr>
          <w:rFonts w:ascii="Arial" w:hAnsi="Arial" w:cs="Arial"/>
          <w:b/>
          <w:bCs/>
          <w:sz w:val="24"/>
          <w:szCs w:val="24"/>
        </w:rPr>
        <w:t>,</w:t>
      </w:r>
      <w:r>
        <w:rPr>
          <w:rFonts w:ascii="Arial" w:hAnsi="Arial" w:cs="Arial"/>
          <w:b/>
          <w:bCs/>
          <w:sz w:val="24"/>
          <w:szCs w:val="24"/>
        </w:rPr>
        <w:t xml:space="preserve"> US,</w:t>
      </w:r>
      <w:r w:rsidRPr="00485A91">
        <w:rPr>
          <w:rFonts w:ascii="Arial" w:hAnsi="Arial" w:cs="Arial"/>
          <w:b/>
          <w:bCs/>
          <w:sz w:val="24"/>
          <w:szCs w:val="24"/>
        </w:rPr>
        <w:t xml:space="preserve"> </w:t>
      </w:r>
      <w:r>
        <w:rPr>
          <w:rFonts w:ascii="Arial" w:hAnsi="Arial" w:cs="Arial"/>
          <w:b/>
          <w:bCs/>
          <w:sz w:val="24"/>
          <w:szCs w:val="24"/>
        </w:rPr>
        <w:t>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32D" w:rsidRPr="005A441F" w14:paraId="222CB65F" w14:textId="77777777" w:rsidTr="00713F2A">
        <w:tc>
          <w:tcPr>
            <w:tcW w:w="9641" w:type="dxa"/>
            <w:gridSpan w:val="9"/>
            <w:tcBorders>
              <w:top w:val="single" w:sz="4" w:space="0" w:color="auto"/>
              <w:left w:val="single" w:sz="4" w:space="0" w:color="auto"/>
              <w:right w:val="single" w:sz="4" w:space="0" w:color="auto"/>
            </w:tcBorders>
          </w:tcPr>
          <w:p w14:paraId="0A6D679D" w14:textId="77777777" w:rsidR="007E632D" w:rsidRPr="005A441F" w:rsidRDefault="007E632D" w:rsidP="00713F2A">
            <w:pPr>
              <w:pStyle w:val="CRCoverPage"/>
              <w:spacing w:after="0"/>
              <w:jc w:val="right"/>
              <w:rPr>
                <w:i/>
                <w:noProof/>
              </w:rPr>
            </w:pPr>
            <w:bookmarkStart w:id="0" w:name="page1"/>
            <w:r w:rsidRPr="005A441F">
              <w:rPr>
                <w:i/>
                <w:noProof/>
                <w:sz w:val="14"/>
              </w:rPr>
              <w:t>CR-Form-v12.2</w:t>
            </w:r>
          </w:p>
        </w:tc>
      </w:tr>
      <w:tr w:rsidR="007E632D" w:rsidRPr="005A441F" w14:paraId="18B44922" w14:textId="77777777" w:rsidTr="00713F2A">
        <w:tc>
          <w:tcPr>
            <w:tcW w:w="9641" w:type="dxa"/>
            <w:gridSpan w:val="9"/>
            <w:tcBorders>
              <w:left w:val="single" w:sz="4" w:space="0" w:color="auto"/>
              <w:right w:val="single" w:sz="4" w:space="0" w:color="auto"/>
            </w:tcBorders>
          </w:tcPr>
          <w:p w14:paraId="285D272A" w14:textId="77777777" w:rsidR="007E632D" w:rsidRPr="005A441F" w:rsidRDefault="007E632D" w:rsidP="00713F2A">
            <w:pPr>
              <w:pStyle w:val="CRCoverPage"/>
              <w:spacing w:after="0"/>
              <w:jc w:val="center"/>
              <w:rPr>
                <w:noProof/>
              </w:rPr>
            </w:pPr>
            <w:r w:rsidRPr="005A441F">
              <w:rPr>
                <w:b/>
                <w:noProof/>
                <w:sz w:val="32"/>
              </w:rPr>
              <w:t>CHANGE REQUEST</w:t>
            </w:r>
          </w:p>
        </w:tc>
      </w:tr>
      <w:tr w:rsidR="007E632D" w:rsidRPr="005A441F" w14:paraId="0A9C6DAD" w14:textId="77777777" w:rsidTr="00713F2A">
        <w:tc>
          <w:tcPr>
            <w:tcW w:w="9641" w:type="dxa"/>
            <w:gridSpan w:val="9"/>
            <w:tcBorders>
              <w:left w:val="single" w:sz="4" w:space="0" w:color="auto"/>
              <w:right w:val="single" w:sz="4" w:space="0" w:color="auto"/>
            </w:tcBorders>
          </w:tcPr>
          <w:p w14:paraId="57664CC8" w14:textId="77777777" w:rsidR="007E632D" w:rsidRPr="005A441F" w:rsidRDefault="007E632D" w:rsidP="00713F2A">
            <w:pPr>
              <w:pStyle w:val="CRCoverPage"/>
              <w:spacing w:after="0"/>
              <w:rPr>
                <w:noProof/>
                <w:sz w:val="8"/>
                <w:szCs w:val="8"/>
              </w:rPr>
            </w:pPr>
          </w:p>
        </w:tc>
      </w:tr>
      <w:tr w:rsidR="007E632D" w:rsidRPr="005A441F" w14:paraId="68E256DB" w14:textId="77777777" w:rsidTr="00713F2A">
        <w:tc>
          <w:tcPr>
            <w:tcW w:w="142" w:type="dxa"/>
            <w:tcBorders>
              <w:left w:val="single" w:sz="4" w:space="0" w:color="auto"/>
            </w:tcBorders>
          </w:tcPr>
          <w:p w14:paraId="2E28313C" w14:textId="77777777" w:rsidR="007E632D" w:rsidRPr="005A441F" w:rsidRDefault="007E632D" w:rsidP="00713F2A">
            <w:pPr>
              <w:pStyle w:val="CRCoverPage"/>
              <w:spacing w:after="0"/>
              <w:jc w:val="right"/>
              <w:rPr>
                <w:noProof/>
              </w:rPr>
            </w:pPr>
          </w:p>
        </w:tc>
        <w:tc>
          <w:tcPr>
            <w:tcW w:w="1559" w:type="dxa"/>
            <w:shd w:val="pct30" w:color="FFFF00" w:fill="auto"/>
          </w:tcPr>
          <w:p w14:paraId="56F584CA" w14:textId="6946A0A4" w:rsidR="007E632D" w:rsidRPr="005A441F" w:rsidRDefault="00000000" w:rsidP="00713F2A">
            <w:pPr>
              <w:pStyle w:val="CRCoverPage"/>
              <w:spacing w:after="0"/>
              <w:jc w:val="right"/>
              <w:rPr>
                <w:b/>
                <w:noProof/>
                <w:sz w:val="28"/>
              </w:rPr>
            </w:pPr>
            <w:fldSimple w:instr=" DOCPROPERTY  Spec#  \* MERGEFORMAT ">
              <w:r w:rsidR="007E632D" w:rsidRPr="005A441F">
                <w:rPr>
                  <w:b/>
                  <w:noProof/>
                  <w:sz w:val="28"/>
                </w:rPr>
                <w:t>3</w:t>
              </w:r>
              <w:r w:rsidR="00D76E67">
                <w:rPr>
                  <w:b/>
                  <w:noProof/>
                  <w:sz w:val="28"/>
                </w:rPr>
                <w:t>8</w:t>
              </w:r>
              <w:r w:rsidR="007E632D" w:rsidRPr="005A441F">
                <w:rPr>
                  <w:b/>
                  <w:noProof/>
                  <w:sz w:val="28"/>
                </w:rPr>
                <w:t>.305</w:t>
              </w:r>
            </w:fldSimple>
          </w:p>
        </w:tc>
        <w:tc>
          <w:tcPr>
            <w:tcW w:w="709" w:type="dxa"/>
          </w:tcPr>
          <w:p w14:paraId="23F429DA" w14:textId="77777777" w:rsidR="007E632D" w:rsidRPr="005A441F" w:rsidRDefault="007E632D" w:rsidP="00713F2A">
            <w:pPr>
              <w:pStyle w:val="CRCoverPage"/>
              <w:spacing w:after="0"/>
              <w:jc w:val="center"/>
              <w:rPr>
                <w:noProof/>
              </w:rPr>
            </w:pPr>
            <w:r w:rsidRPr="005A441F">
              <w:rPr>
                <w:b/>
                <w:noProof/>
                <w:sz w:val="28"/>
              </w:rPr>
              <w:t>CR</w:t>
            </w:r>
          </w:p>
        </w:tc>
        <w:tc>
          <w:tcPr>
            <w:tcW w:w="1276" w:type="dxa"/>
            <w:shd w:val="pct30" w:color="FFFF00" w:fill="auto"/>
          </w:tcPr>
          <w:p w14:paraId="68F65C52" w14:textId="3FA0E145" w:rsidR="007E632D" w:rsidRPr="005A441F" w:rsidRDefault="00000000" w:rsidP="00713F2A">
            <w:pPr>
              <w:pStyle w:val="CRCoverPage"/>
              <w:spacing w:after="0"/>
              <w:rPr>
                <w:noProof/>
              </w:rPr>
            </w:pPr>
            <w:fldSimple w:instr=" DOCPROPERTY  Cr#  \* MERGEFORMAT ">
              <w:r w:rsidR="007E632D" w:rsidRPr="005C6CD3">
                <w:rPr>
                  <w:b/>
                  <w:noProof/>
                  <w:sz w:val="28"/>
                </w:rPr>
                <w:t>0</w:t>
              </w:r>
              <w:r w:rsidR="005C6CD3" w:rsidRPr="005C6CD3">
                <w:rPr>
                  <w:b/>
                  <w:noProof/>
                  <w:sz w:val="28"/>
                </w:rPr>
                <w:t>140</w:t>
              </w:r>
            </w:fldSimple>
          </w:p>
        </w:tc>
        <w:tc>
          <w:tcPr>
            <w:tcW w:w="709" w:type="dxa"/>
          </w:tcPr>
          <w:p w14:paraId="4E40A49C" w14:textId="77777777" w:rsidR="007E632D" w:rsidRPr="005A441F" w:rsidRDefault="007E632D" w:rsidP="00713F2A">
            <w:pPr>
              <w:pStyle w:val="CRCoverPage"/>
              <w:tabs>
                <w:tab w:val="right" w:pos="625"/>
              </w:tabs>
              <w:spacing w:after="0"/>
              <w:jc w:val="center"/>
              <w:rPr>
                <w:noProof/>
              </w:rPr>
            </w:pPr>
            <w:r w:rsidRPr="005A441F">
              <w:rPr>
                <w:b/>
                <w:bCs/>
                <w:noProof/>
                <w:sz w:val="28"/>
              </w:rPr>
              <w:t>rev</w:t>
            </w:r>
          </w:p>
        </w:tc>
        <w:tc>
          <w:tcPr>
            <w:tcW w:w="992" w:type="dxa"/>
            <w:shd w:val="pct30" w:color="FFFF00" w:fill="auto"/>
          </w:tcPr>
          <w:p w14:paraId="20F7C0F3" w14:textId="0D15FC8A" w:rsidR="007E632D" w:rsidRPr="005A441F" w:rsidRDefault="00827DCF" w:rsidP="00713F2A">
            <w:pPr>
              <w:pStyle w:val="CRCoverPage"/>
              <w:spacing w:after="0"/>
              <w:jc w:val="center"/>
              <w:rPr>
                <w:b/>
                <w:noProof/>
              </w:rPr>
            </w:pPr>
            <w:r>
              <w:rPr>
                <w:b/>
                <w:noProof/>
                <w:sz w:val="28"/>
              </w:rPr>
              <w:t>2</w:t>
            </w:r>
          </w:p>
        </w:tc>
        <w:tc>
          <w:tcPr>
            <w:tcW w:w="2410" w:type="dxa"/>
          </w:tcPr>
          <w:p w14:paraId="5BB200AB" w14:textId="77777777" w:rsidR="007E632D" w:rsidRPr="005A441F" w:rsidRDefault="007E632D" w:rsidP="00713F2A">
            <w:pPr>
              <w:pStyle w:val="CRCoverPage"/>
              <w:tabs>
                <w:tab w:val="right" w:pos="1825"/>
              </w:tabs>
              <w:spacing w:after="0"/>
              <w:jc w:val="center"/>
              <w:rPr>
                <w:noProof/>
              </w:rPr>
            </w:pPr>
            <w:r w:rsidRPr="005A441F">
              <w:rPr>
                <w:b/>
                <w:noProof/>
                <w:sz w:val="28"/>
                <w:szCs w:val="28"/>
              </w:rPr>
              <w:t>Current version:</w:t>
            </w:r>
          </w:p>
        </w:tc>
        <w:tc>
          <w:tcPr>
            <w:tcW w:w="1701" w:type="dxa"/>
            <w:shd w:val="pct30" w:color="FFFF00" w:fill="auto"/>
          </w:tcPr>
          <w:p w14:paraId="56D08A85" w14:textId="579B85C2" w:rsidR="007E632D" w:rsidRPr="005A441F" w:rsidRDefault="00000000" w:rsidP="00713F2A">
            <w:pPr>
              <w:pStyle w:val="CRCoverPage"/>
              <w:spacing w:after="0"/>
              <w:jc w:val="center"/>
              <w:rPr>
                <w:noProof/>
                <w:sz w:val="28"/>
              </w:rPr>
            </w:pPr>
            <w:fldSimple w:instr=" DOCPROPERTY  Version  \* MERGEFORMAT ">
              <w:r w:rsidR="007E632D" w:rsidRPr="005A441F">
                <w:rPr>
                  <w:b/>
                  <w:noProof/>
                  <w:sz w:val="28"/>
                </w:rPr>
                <w:t>17.</w:t>
              </w:r>
              <w:r w:rsidR="00DB5106">
                <w:rPr>
                  <w:b/>
                  <w:noProof/>
                  <w:sz w:val="28"/>
                </w:rPr>
                <w:t>6</w:t>
              </w:r>
              <w:r w:rsidR="007E632D" w:rsidRPr="005A441F">
                <w:rPr>
                  <w:b/>
                  <w:noProof/>
                  <w:sz w:val="28"/>
                </w:rPr>
                <w:t>.0</w:t>
              </w:r>
            </w:fldSimple>
          </w:p>
        </w:tc>
        <w:tc>
          <w:tcPr>
            <w:tcW w:w="143" w:type="dxa"/>
            <w:tcBorders>
              <w:right w:val="single" w:sz="4" w:space="0" w:color="auto"/>
            </w:tcBorders>
          </w:tcPr>
          <w:p w14:paraId="195EE776" w14:textId="77777777" w:rsidR="007E632D" w:rsidRPr="005A441F" w:rsidRDefault="007E632D" w:rsidP="00713F2A">
            <w:pPr>
              <w:pStyle w:val="CRCoverPage"/>
              <w:spacing w:after="0"/>
              <w:rPr>
                <w:noProof/>
              </w:rPr>
            </w:pPr>
          </w:p>
        </w:tc>
      </w:tr>
      <w:tr w:rsidR="007E632D" w:rsidRPr="005A441F" w14:paraId="6433C714" w14:textId="77777777" w:rsidTr="00713F2A">
        <w:tc>
          <w:tcPr>
            <w:tcW w:w="9641" w:type="dxa"/>
            <w:gridSpan w:val="9"/>
            <w:tcBorders>
              <w:left w:val="single" w:sz="4" w:space="0" w:color="auto"/>
              <w:right w:val="single" w:sz="4" w:space="0" w:color="auto"/>
            </w:tcBorders>
          </w:tcPr>
          <w:p w14:paraId="4E2B0A37" w14:textId="77777777" w:rsidR="007E632D" w:rsidRPr="005A441F" w:rsidRDefault="007E632D" w:rsidP="00713F2A">
            <w:pPr>
              <w:pStyle w:val="CRCoverPage"/>
              <w:spacing w:after="0"/>
              <w:rPr>
                <w:noProof/>
              </w:rPr>
            </w:pPr>
          </w:p>
        </w:tc>
      </w:tr>
      <w:tr w:rsidR="007E632D" w:rsidRPr="005A441F" w14:paraId="2EFEB368" w14:textId="77777777" w:rsidTr="00713F2A">
        <w:tc>
          <w:tcPr>
            <w:tcW w:w="9641" w:type="dxa"/>
            <w:gridSpan w:val="9"/>
            <w:tcBorders>
              <w:top w:val="single" w:sz="4" w:space="0" w:color="auto"/>
            </w:tcBorders>
          </w:tcPr>
          <w:p w14:paraId="31694812" w14:textId="77777777" w:rsidR="007E632D" w:rsidRPr="005A441F" w:rsidRDefault="007E632D" w:rsidP="00713F2A">
            <w:pPr>
              <w:pStyle w:val="CRCoverPage"/>
              <w:spacing w:after="0"/>
              <w:jc w:val="center"/>
              <w:rPr>
                <w:rFonts w:cs="Arial"/>
                <w:i/>
                <w:noProof/>
              </w:rPr>
            </w:pPr>
            <w:r w:rsidRPr="005A441F">
              <w:rPr>
                <w:rFonts w:cs="Arial"/>
                <w:i/>
                <w:noProof/>
              </w:rPr>
              <w:t xml:space="preserve">For </w:t>
            </w:r>
            <w:hyperlink r:id="rId8" w:anchor="_blank" w:history="1">
              <w:r w:rsidRPr="005A441F">
                <w:rPr>
                  <w:rStyle w:val="Hyperlink"/>
                  <w:rFonts w:cs="Arial"/>
                  <w:b/>
                  <w:i/>
                  <w:noProof/>
                  <w:color w:val="FF0000"/>
                </w:rPr>
                <w:t>HE</w:t>
              </w:r>
              <w:bookmarkStart w:id="1" w:name="_Hlt497126619"/>
              <w:r w:rsidRPr="005A441F">
                <w:rPr>
                  <w:rStyle w:val="Hyperlink"/>
                  <w:rFonts w:cs="Arial"/>
                  <w:b/>
                  <w:i/>
                  <w:noProof/>
                  <w:color w:val="FF0000"/>
                </w:rPr>
                <w:t>L</w:t>
              </w:r>
              <w:bookmarkEnd w:id="1"/>
              <w:r w:rsidRPr="005A441F">
                <w:rPr>
                  <w:rStyle w:val="Hyperlink"/>
                  <w:rFonts w:cs="Arial"/>
                  <w:b/>
                  <w:i/>
                  <w:noProof/>
                  <w:color w:val="FF0000"/>
                </w:rPr>
                <w:t>P</w:t>
              </w:r>
            </w:hyperlink>
            <w:r w:rsidRPr="005A441F">
              <w:rPr>
                <w:rFonts w:cs="Arial"/>
                <w:b/>
                <w:i/>
                <w:noProof/>
                <w:color w:val="FF0000"/>
              </w:rPr>
              <w:t xml:space="preserve"> </w:t>
            </w:r>
            <w:r w:rsidRPr="005A441F">
              <w:rPr>
                <w:rFonts w:cs="Arial"/>
                <w:i/>
                <w:noProof/>
              </w:rPr>
              <w:t xml:space="preserve">on using this form: comprehensive instructions can be found at </w:t>
            </w:r>
            <w:r w:rsidRPr="005A441F">
              <w:rPr>
                <w:rFonts w:cs="Arial"/>
                <w:i/>
                <w:noProof/>
              </w:rPr>
              <w:br/>
            </w:r>
            <w:hyperlink r:id="rId9" w:history="1">
              <w:r w:rsidRPr="005A441F">
                <w:rPr>
                  <w:rStyle w:val="Hyperlink"/>
                  <w:rFonts w:cs="Arial"/>
                  <w:i/>
                  <w:noProof/>
                </w:rPr>
                <w:t>http://www.3gpp.org/Change-Requests</w:t>
              </w:r>
            </w:hyperlink>
            <w:r w:rsidRPr="005A441F">
              <w:rPr>
                <w:rFonts w:cs="Arial"/>
                <w:i/>
                <w:noProof/>
              </w:rPr>
              <w:t>.</w:t>
            </w:r>
          </w:p>
        </w:tc>
      </w:tr>
      <w:tr w:rsidR="007E632D" w:rsidRPr="005A441F" w14:paraId="26C76975" w14:textId="77777777" w:rsidTr="00713F2A">
        <w:tc>
          <w:tcPr>
            <w:tcW w:w="9641" w:type="dxa"/>
            <w:gridSpan w:val="9"/>
          </w:tcPr>
          <w:p w14:paraId="7C356097" w14:textId="77777777" w:rsidR="007E632D" w:rsidRPr="005A441F" w:rsidRDefault="007E632D" w:rsidP="00713F2A">
            <w:pPr>
              <w:pStyle w:val="CRCoverPage"/>
              <w:spacing w:after="0"/>
              <w:rPr>
                <w:noProof/>
                <w:sz w:val="8"/>
                <w:szCs w:val="8"/>
              </w:rPr>
            </w:pPr>
          </w:p>
        </w:tc>
      </w:tr>
    </w:tbl>
    <w:p w14:paraId="4B2576DC" w14:textId="77777777" w:rsidR="007E632D" w:rsidRPr="005A441F" w:rsidRDefault="007E632D" w:rsidP="007E63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32D" w:rsidRPr="005A441F" w14:paraId="712A88A3" w14:textId="77777777" w:rsidTr="00713F2A">
        <w:tc>
          <w:tcPr>
            <w:tcW w:w="2835" w:type="dxa"/>
          </w:tcPr>
          <w:p w14:paraId="774DA917" w14:textId="77777777" w:rsidR="007E632D" w:rsidRPr="005A441F" w:rsidRDefault="007E632D" w:rsidP="00713F2A">
            <w:pPr>
              <w:pStyle w:val="CRCoverPage"/>
              <w:tabs>
                <w:tab w:val="right" w:pos="2751"/>
              </w:tabs>
              <w:spacing w:after="0"/>
              <w:rPr>
                <w:b/>
                <w:i/>
                <w:noProof/>
              </w:rPr>
            </w:pPr>
            <w:r w:rsidRPr="005A441F">
              <w:rPr>
                <w:b/>
                <w:i/>
                <w:noProof/>
              </w:rPr>
              <w:t>Proposed change affects:</w:t>
            </w:r>
          </w:p>
        </w:tc>
        <w:tc>
          <w:tcPr>
            <w:tcW w:w="1418" w:type="dxa"/>
          </w:tcPr>
          <w:p w14:paraId="795CC905" w14:textId="77777777" w:rsidR="007E632D" w:rsidRPr="005A441F" w:rsidRDefault="007E632D" w:rsidP="00713F2A">
            <w:pPr>
              <w:pStyle w:val="CRCoverPage"/>
              <w:spacing w:after="0"/>
              <w:jc w:val="right"/>
              <w:rPr>
                <w:noProof/>
              </w:rPr>
            </w:pPr>
            <w:r w:rsidRPr="005A4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8B3C8" w14:textId="77777777" w:rsidR="007E632D" w:rsidRPr="005A441F" w:rsidRDefault="007E632D" w:rsidP="00713F2A">
            <w:pPr>
              <w:pStyle w:val="CRCoverPage"/>
              <w:spacing w:after="0"/>
              <w:jc w:val="center"/>
              <w:rPr>
                <w:b/>
                <w:caps/>
                <w:noProof/>
              </w:rPr>
            </w:pPr>
          </w:p>
        </w:tc>
        <w:tc>
          <w:tcPr>
            <w:tcW w:w="709" w:type="dxa"/>
            <w:tcBorders>
              <w:left w:val="single" w:sz="4" w:space="0" w:color="auto"/>
            </w:tcBorders>
          </w:tcPr>
          <w:p w14:paraId="3836004F" w14:textId="77777777" w:rsidR="007E632D" w:rsidRPr="005A441F" w:rsidRDefault="007E632D" w:rsidP="00713F2A">
            <w:pPr>
              <w:pStyle w:val="CRCoverPage"/>
              <w:spacing w:after="0"/>
              <w:jc w:val="right"/>
              <w:rPr>
                <w:noProof/>
                <w:u w:val="single"/>
              </w:rPr>
            </w:pPr>
            <w:r w:rsidRPr="005A4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6ABE5" w14:textId="77777777" w:rsidR="007E632D" w:rsidRPr="005A441F" w:rsidRDefault="007E632D" w:rsidP="00713F2A">
            <w:pPr>
              <w:pStyle w:val="CRCoverPage"/>
              <w:spacing w:after="0"/>
              <w:jc w:val="center"/>
              <w:rPr>
                <w:b/>
                <w:caps/>
                <w:noProof/>
              </w:rPr>
            </w:pPr>
            <w:r w:rsidRPr="005A441F">
              <w:rPr>
                <w:b/>
                <w:caps/>
                <w:noProof/>
              </w:rPr>
              <w:t>X</w:t>
            </w:r>
          </w:p>
        </w:tc>
        <w:tc>
          <w:tcPr>
            <w:tcW w:w="2126" w:type="dxa"/>
          </w:tcPr>
          <w:p w14:paraId="1CED37D3" w14:textId="77777777" w:rsidR="007E632D" w:rsidRPr="005A441F" w:rsidRDefault="007E632D" w:rsidP="00713F2A">
            <w:pPr>
              <w:pStyle w:val="CRCoverPage"/>
              <w:spacing w:after="0"/>
              <w:jc w:val="right"/>
              <w:rPr>
                <w:noProof/>
                <w:u w:val="single"/>
              </w:rPr>
            </w:pPr>
            <w:r w:rsidRPr="005A4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36601" w14:textId="77777777" w:rsidR="007E632D" w:rsidRPr="005A441F" w:rsidRDefault="007E632D" w:rsidP="00713F2A">
            <w:pPr>
              <w:pStyle w:val="CRCoverPage"/>
              <w:spacing w:after="0"/>
              <w:jc w:val="center"/>
              <w:rPr>
                <w:b/>
                <w:caps/>
                <w:noProof/>
              </w:rPr>
            </w:pPr>
          </w:p>
        </w:tc>
        <w:tc>
          <w:tcPr>
            <w:tcW w:w="1418" w:type="dxa"/>
            <w:tcBorders>
              <w:left w:val="nil"/>
            </w:tcBorders>
          </w:tcPr>
          <w:p w14:paraId="72ED11B9" w14:textId="77777777" w:rsidR="007E632D" w:rsidRPr="005A441F" w:rsidRDefault="007E632D" w:rsidP="00713F2A">
            <w:pPr>
              <w:pStyle w:val="CRCoverPage"/>
              <w:spacing w:after="0"/>
              <w:jc w:val="right"/>
              <w:rPr>
                <w:noProof/>
              </w:rPr>
            </w:pPr>
            <w:r w:rsidRPr="005A4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DCC7D" w14:textId="77777777" w:rsidR="007E632D" w:rsidRPr="005A441F" w:rsidRDefault="007E632D" w:rsidP="00713F2A">
            <w:pPr>
              <w:pStyle w:val="CRCoverPage"/>
              <w:spacing w:after="0"/>
              <w:jc w:val="center"/>
              <w:rPr>
                <w:b/>
                <w:bCs/>
                <w:caps/>
                <w:noProof/>
              </w:rPr>
            </w:pPr>
            <w:r w:rsidRPr="005A441F">
              <w:rPr>
                <w:b/>
                <w:bCs/>
                <w:caps/>
                <w:noProof/>
              </w:rPr>
              <w:t>X</w:t>
            </w:r>
          </w:p>
        </w:tc>
      </w:tr>
    </w:tbl>
    <w:p w14:paraId="07C8BC05" w14:textId="77777777" w:rsidR="007E632D" w:rsidRPr="005A441F" w:rsidRDefault="007E632D" w:rsidP="007E63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32D" w:rsidRPr="005A441F" w14:paraId="02AAE3F4" w14:textId="77777777" w:rsidTr="00713F2A">
        <w:tc>
          <w:tcPr>
            <w:tcW w:w="9640" w:type="dxa"/>
            <w:gridSpan w:val="11"/>
          </w:tcPr>
          <w:p w14:paraId="3AE1C763" w14:textId="77777777" w:rsidR="007E632D" w:rsidRPr="005A441F" w:rsidRDefault="007E632D" w:rsidP="00713F2A">
            <w:pPr>
              <w:pStyle w:val="CRCoverPage"/>
              <w:spacing w:after="0"/>
              <w:rPr>
                <w:noProof/>
                <w:sz w:val="8"/>
                <w:szCs w:val="8"/>
              </w:rPr>
            </w:pPr>
          </w:p>
        </w:tc>
      </w:tr>
      <w:tr w:rsidR="007E632D" w:rsidRPr="005A441F" w14:paraId="69539ADB" w14:textId="77777777" w:rsidTr="00713F2A">
        <w:tc>
          <w:tcPr>
            <w:tcW w:w="1843" w:type="dxa"/>
            <w:tcBorders>
              <w:top w:val="single" w:sz="4" w:space="0" w:color="auto"/>
              <w:left w:val="single" w:sz="4" w:space="0" w:color="auto"/>
            </w:tcBorders>
          </w:tcPr>
          <w:p w14:paraId="70F7C9F3" w14:textId="77777777" w:rsidR="007E632D" w:rsidRPr="005A441F" w:rsidRDefault="007E632D" w:rsidP="00713F2A">
            <w:pPr>
              <w:pStyle w:val="CRCoverPage"/>
              <w:tabs>
                <w:tab w:val="right" w:pos="1759"/>
              </w:tabs>
              <w:spacing w:after="0"/>
              <w:rPr>
                <w:b/>
                <w:i/>
                <w:noProof/>
              </w:rPr>
            </w:pPr>
            <w:r w:rsidRPr="005A441F">
              <w:rPr>
                <w:b/>
                <w:i/>
                <w:noProof/>
              </w:rPr>
              <w:t>Title:</w:t>
            </w:r>
            <w:r w:rsidRPr="005A441F">
              <w:rPr>
                <w:b/>
                <w:i/>
                <w:noProof/>
              </w:rPr>
              <w:tab/>
            </w:r>
          </w:p>
        </w:tc>
        <w:tc>
          <w:tcPr>
            <w:tcW w:w="7797" w:type="dxa"/>
            <w:gridSpan w:val="10"/>
            <w:tcBorders>
              <w:top w:val="single" w:sz="4" w:space="0" w:color="auto"/>
              <w:right w:val="single" w:sz="4" w:space="0" w:color="auto"/>
            </w:tcBorders>
            <w:shd w:val="pct30" w:color="FFFF00" w:fill="auto"/>
          </w:tcPr>
          <w:p w14:paraId="6D0B65F7" w14:textId="4C9DF839" w:rsidR="007E632D" w:rsidRPr="005A441F" w:rsidRDefault="007E632D" w:rsidP="00713F2A">
            <w:pPr>
              <w:pStyle w:val="CRCoverPage"/>
              <w:spacing w:after="0"/>
              <w:ind w:left="100"/>
              <w:rPr>
                <w:noProof/>
              </w:rPr>
            </w:pPr>
            <w:r>
              <w:t>SSR Satellite PCV Residuals</w:t>
            </w:r>
            <w:r w:rsidRPr="005A441F">
              <w:t xml:space="preserve"> [Rel18</w:t>
            </w:r>
            <w:r>
              <w:t>PCV</w:t>
            </w:r>
            <w:r w:rsidRPr="005A441F">
              <w:t>]</w:t>
            </w:r>
          </w:p>
        </w:tc>
      </w:tr>
      <w:tr w:rsidR="007E632D" w:rsidRPr="005A441F" w14:paraId="11B0DF99" w14:textId="77777777" w:rsidTr="00713F2A">
        <w:tc>
          <w:tcPr>
            <w:tcW w:w="1843" w:type="dxa"/>
            <w:tcBorders>
              <w:left w:val="single" w:sz="4" w:space="0" w:color="auto"/>
            </w:tcBorders>
          </w:tcPr>
          <w:p w14:paraId="4768B394" w14:textId="77777777" w:rsidR="007E632D" w:rsidRPr="005A441F" w:rsidRDefault="007E632D" w:rsidP="00713F2A">
            <w:pPr>
              <w:pStyle w:val="CRCoverPage"/>
              <w:spacing w:after="0"/>
              <w:rPr>
                <w:b/>
                <w:i/>
                <w:noProof/>
                <w:sz w:val="8"/>
                <w:szCs w:val="8"/>
              </w:rPr>
            </w:pPr>
          </w:p>
        </w:tc>
        <w:tc>
          <w:tcPr>
            <w:tcW w:w="7797" w:type="dxa"/>
            <w:gridSpan w:val="10"/>
            <w:tcBorders>
              <w:right w:val="single" w:sz="4" w:space="0" w:color="auto"/>
            </w:tcBorders>
          </w:tcPr>
          <w:p w14:paraId="16BDFD73" w14:textId="77777777" w:rsidR="007E632D" w:rsidRPr="005A441F" w:rsidRDefault="007E632D" w:rsidP="00713F2A">
            <w:pPr>
              <w:pStyle w:val="CRCoverPage"/>
              <w:spacing w:after="0"/>
              <w:rPr>
                <w:noProof/>
                <w:sz w:val="8"/>
                <w:szCs w:val="8"/>
              </w:rPr>
            </w:pPr>
          </w:p>
        </w:tc>
      </w:tr>
      <w:tr w:rsidR="007E632D" w:rsidRPr="005A441F" w14:paraId="645DF0BD" w14:textId="77777777" w:rsidTr="00713F2A">
        <w:tc>
          <w:tcPr>
            <w:tcW w:w="1843" w:type="dxa"/>
            <w:tcBorders>
              <w:left w:val="single" w:sz="4" w:space="0" w:color="auto"/>
            </w:tcBorders>
          </w:tcPr>
          <w:p w14:paraId="497EBA9C" w14:textId="77777777" w:rsidR="007E632D" w:rsidRPr="005A441F" w:rsidRDefault="007E632D" w:rsidP="00713F2A">
            <w:pPr>
              <w:pStyle w:val="CRCoverPage"/>
              <w:tabs>
                <w:tab w:val="right" w:pos="1759"/>
              </w:tabs>
              <w:spacing w:after="0"/>
              <w:rPr>
                <w:b/>
                <w:i/>
                <w:noProof/>
              </w:rPr>
            </w:pPr>
            <w:r w:rsidRPr="005A441F">
              <w:rPr>
                <w:b/>
                <w:i/>
                <w:noProof/>
              </w:rPr>
              <w:t>Source to WG:</w:t>
            </w:r>
          </w:p>
        </w:tc>
        <w:tc>
          <w:tcPr>
            <w:tcW w:w="7797" w:type="dxa"/>
            <w:gridSpan w:val="10"/>
            <w:tcBorders>
              <w:right w:val="single" w:sz="4" w:space="0" w:color="auto"/>
            </w:tcBorders>
            <w:shd w:val="pct30" w:color="FFFF00" w:fill="auto"/>
          </w:tcPr>
          <w:p w14:paraId="1DC9DE32" w14:textId="154967E2" w:rsidR="007E632D" w:rsidRPr="005A441F" w:rsidRDefault="00000000" w:rsidP="00713F2A">
            <w:pPr>
              <w:pStyle w:val="CRCoverPage"/>
              <w:spacing w:after="0"/>
              <w:ind w:left="100"/>
              <w:rPr>
                <w:noProof/>
              </w:rPr>
            </w:pPr>
            <w:fldSimple w:instr=" DOCPROPERTY  SourceIfWg  \* MERGEFORMAT ">
              <w:r w:rsidR="007E632D" w:rsidRPr="005A441F">
                <w:rPr>
                  <w:noProof/>
                </w:rPr>
                <w:t>Swift Navigation</w:t>
              </w:r>
              <w:r w:rsidR="00D37B6F">
                <w:rPr>
                  <w:noProof/>
                </w:rPr>
                <w:t>, Ericsson</w:t>
              </w:r>
              <w:r w:rsidR="007E632D" w:rsidRPr="005A441F">
                <w:rPr>
                  <w:noProof/>
                </w:rPr>
                <w:t xml:space="preserve"> </w:t>
              </w:r>
            </w:fldSimple>
          </w:p>
        </w:tc>
      </w:tr>
      <w:tr w:rsidR="007E632D" w:rsidRPr="005A441F" w14:paraId="598385BB" w14:textId="77777777" w:rsidTr="00713F2A">
        <w:tc>
          <w:tcPr>
            <w:tcW w:w="1843" w:type="dxa"/>
            <w:tcBorders>
              <w:left w:val="single" w:sz="4" w:space="0" w:color="auto"/>
            </w:tcBorders>
          </w:tcPr>
          <w:p w14:paraId="02E974EE" w14:textId="77777777" w:rsidR="007E632D" w:rsidRPr="005A441F" w:rsidRDefault="007E632D" w:rsidP="00713F2A">
            <w:pPr>
              <w:pStyle w:val="CRCoverPage"/>
              <w:tabs>
                <w:tab w:val="right" w:pos="1759"/>
              </w:tabs>
              <w:spacing w:after="0"/>
              <w:rPr>
                <w:b/>
                <w:i/>
                <w:noProof/>
              </w:rPr>
            </w:pPr>
            <w:r w:rsidRPr="005A441F">
              <w:rPr>
                <w:b/>
                <w:i/>
                <w:noProof/>
              </w:rPr>
              <w:t>Source to TSG:</w:t>
            </w:r>
          </w:p>
        </w:tc>
        <w:tc>
          <w:tcPr>
            <w:tcW w:w="7797" w:type="dxa"/>
            <w:gridSpan w:val="10"/>
            <w:tcBorders>
              <w:right w:val="single" w:sz="4" w:space="0" w:color="auto"/>
            </w:tcBorders>
            <w:shd w:val="pct30" w:color="FFFF00" w:fill="auto"/>
          </w:tcPr>
          <w:p w14:paraId="51378203" w14:textId="77777777" w:rsidR="007E632D" w:rsidRPr="005A441F" w:rsidRDefault="007E632D" w:rsidP="00713F2A">
            <w:pPr>
              <w:pStyle w:val="CRCoverPage"/>
              <w:spacing w:after="0"/>
              <w:ind w:left="100"/>
              <w:rPr>
                <w:noProof/>
              </w:rPr>
            </w:pPr>
            <w:r>
              <w:t>R2</w:t>
            </w:r>
            <w:fldSimple w:instr=" DOCPROPERTY  SourceIfTsg  \* MERGEFORMAT "/>
          </w:p>
        </w:tc>
      </w:tr>
      <w:tr w:rsidR="007E632D" w:rsidRPr="005A441F" w14:paraId="3EFEC770" w14:textId="77777777" w:rsidTr="00713F2A">
        <w:tc>
          <w:tcPr>
            <w:tcW w:w="1843" w:type="dxa"/>
            <w:tcBorders>
              <w:left w:val="single" w:sz="4" w:space="0" w:color="auto"/>
            </w:tcBorders>
          </w:tcPr>
          <w:p w14:paraId="25AE4335" w14:textId="77777777" w:rsidR="007E632D" w:rsidRPr="005A441F" w:rsidRDefault="007E632D" w:rsidP="00713F2A">
            <w:pPr>
              <w:pStyle w:val="CRCoverPage"/>
              <w:spacing w:after="0"/>
              <w:rPr>
                <w:b/>
                <w:i/>
                <w:noProof/>
                <w:sz w:val="8"/>
                <w:szCs w:val="8"/>
              </w:rPr>
            </w:pPr>
          </w:p>
        </w:tc>
        <w:tc>
          <w:tcPr>
            <w:tcW w:w="7797" w:type="dxa"/>
            <w:gridSpan w:val="10"/>
            <w:tcBorders>
              <w:right w:val="single" w:sz="4" w:space="0" w:color="auto"/>
            </w:tcBorders>
          </w:tcPr>
          <w:p w14:paraId="29550DCA" w14:textId="77777777" w:rsidR="007E632D" w:rsidRPr="005A441F" w:rsidRDefault="007E632D" w:rsidP="00713F2A">
            <w:pPr>
              <w:pStyle w:val="CRCoverPage"/>
              <w:spacing w:after="0"/>
              <w:rPr>
                <w:noProof/>
                <w:sz w:val="8"/>
                <w:szCs w:val="8"/>
              </w:rPr>
            </w:pPr>
          </w:p>
        </w:tc>
      </w:tr>
      <w:tr w:rsidR="007E632D" w:rsidRPr="005A441F" w14:paraId="71D95336" w14:textId="77777777" w:rsidTr="00713F2A">
        <w:tc>
          <w:tcPr>
            <w:tcW w:w="1843" w:type="dxa"/>
            <w:tcBorders>
              <w:left w:val="single" w:sz="4" w:space="0" w:color="auto"/>
            </w:tcBorders>
          </w:tcPr>
          <w:p w14:paraId="4F35F159" w14:textId="77777777" w:rsidR="007E632D" w:rsidRPr="005A441F" w:rsidRDefault="007E632D" w:rsidP="00713F2A">
            <w:pPr>
              <w:pStyle w:val="CRCoverPage"/>
              <w:tabs>
                <w:tab w:val="right" w:pos="1759"/>
              </w:tabs>
              <w:spacing w:after="0"/>
              <w:rPr>
                <w:b/>
                <w:i/>
                <w:noProof/>
              </w:rPr>
            </w:pPr>
            <w:r w:rsidRPr="005A441F">
              <w:rPr>
                <w:b/>
                <w:i/>
                <w:noProof/>
              </w:rPr>
              <w:t>Work item code:</w:t>
            </w:r>
          </w:p>
        </w:tc>
        <w:tc>
          <w:tcPr>
            <w:tcW w:w="3686" w:type="dxa"/>
            <w:gridSpan w:val="5"/>
            <w:shd w:val="pct30" w:color="FFFF00" w:fill="auto"/>
          </w:tcPr>
          <w:p w14:paraId="6378BF1E" w14:textId="77777777" w:rsidR="007E632D" w:rsidRPr="005A441F" w:rsidRDefault="007E632D" w:rsidP="00713F2A">
            <w:pPr>
              <w:pStyle w:val="CRCoverPage"/>
              <w:spacing w:after="0"/>
              <w:ind w:left="100"/>
              <w:rPr>
                <w:noProof/>
              </w:rPr>
            </w:pPr>
            <w:r w:rsidRPr="005A441F">
              <w:t>TEI18</w:t>
            </w:r>
          </w:p>
        </w:tc>
        <w:tc>
          <w:tcPr>
            <w:tcW w:w="567" w:type="dxa"/>
            <w:tcBorders>
              <w:left w:val="nil"/>
            </w:tcBorders>
          </w:tcPr>
          <w:p w14:paraId="2A48CF4C" w14:textId="77777777" w:rsidR="007E632D" w:rsidRPr="005A441F" w:rsidRDefault="007E632D" w:rsidP="00713F2A">
            <w:pPr>
              <w:pStyle w:val="CRCoverPage"/>
              <w:spacing w:after="0"/>
              <w:ind w:right="100"/>
              <w:rPr>
                <w:noProof/>
              </w:rPr>
            </w:pPr>
          </w:p>
        </w:tc>
        <w:tc>
          <w:tcPr>
            <w:tcW w:w="1417" w:type="dxa"/>
            <w:gridSpan w:val="3"/>
            <w:tcBorders>
              <w:left w:val="nil"/>
            </w:tcBorders>
          </w:tcPr>
          <w:p w14:paraId="46455194" w14:textId="77777777" w:rsidR="007E632D" w:rsidRPr="005A441F" w:rsidRDefault="007E632D" w:rsidP="00713F2A">
            <w:pPr>
              <w:pStyle w:val="CRCoverPage"/>
              <w:spacing w:after="0"/>
              <w:jc w:val="right"/>
              <w:rPr>
                <w:noProof/>
              </w:rPr>
            </w:pPr>
            <w:r w:rsidRPr="005A441F">
              <w:rPr>
                <w:b/>
                <w:i/>
                <w:noProof/>
              </w:rPr>
              <w:t>Date:</w:t>
            </w:r>
          </w:p>
        </w:tc>
        <w:tc>
          <w:tcPr>
            <w:tcW w:w="2127" w:type="dxa"/>
            <w:tcBorders>
              <w:right w:val="single" w:sz="4" w:space="0" w:color="auto"/>
            </w:tcBorders>
            <w:shd w:val="pct30" w:color="FFFF00" w:fill="auto"/>
          </w:tcPr>
          <w:p w14:paraId="6C5772BB" w14:textId="5A65B7A5" w:rsidR="007E632D" w:rsidRPr="005A441F" w:rsidRDefault="00000000" w:rsidP="00713F2A">
            <w:pPr>
              <w:pStyle w:val="CRCoverPage"/>
              <w:spacing w:after="0"/>
              <w:ind w:left="100"/>
              <w:rPr>
                <w:noProof/>
              </w:rPr>
            </w:pPr>
            <w:fldSimple w:instr=" DOCPROPERTY  ResDate  \* MERGEFORMAT ">
              <w:r w:rsidR="007E632D" w:rsidRPr="00AA171F">
                <w:rPr>
                  <w:noProof/>
                </w:rPr>
                <w:t>2023-</w:t>
              </w:r>
              <w:r w:rsidR="00DB5106">
                <w:rPr>
                  <w:noProof/>
                </w:rPr>
                <w:t>11</w:t>
              </w:r>
              <w:r w:rsidR="007E632D" w:rsidRPr="00AA171F">
                <w:rPr>
                  <w:noProof/>
                </w:rPr>
                <w:t>-</w:t>
              </w:r>
              <w:r w:rsidR="00570463">
                <w:rPr>
                  <w:noProof/>
                </w:rPr>
                <w:t>0</w:t>
              </w:r>
              <w:r w:rsidR="00DB5106">
                <w:rPr>
                  <w:noProof/>
                </w:rPr>
                <w:t>3</w:t>
              </w:r>
            </w:fldSimple>
          </w:p>
        </w:tc>
      </w:tr>
      <w:tr w:rsidR="007E632D" w:rsidRPr="005A441F" w14:paraId="551AAA30" w14:textId="77777777" w:rsidTr="00713F2A">
        <w:tc>
          <w:tcPr>
            <w:tcW w:w="1843" w:type="dxa"/>
            <w:tcBorders>
              <w:left w:val="single" w:sz="4" w:space="0" w:color="auto"/>
            </w:tcBorders>
          </w:tcPr>
          <w:p w14:paraId="395A3262" w14:textId="77777777" w:rsidR="007E632D" w:rsidRPr="005A441F" w:rsidRDefault="007E632D" w:rsidP="00713F2A">
            <w:pPr>
              <w:pStyle w:val="CRCoverPage"/>
              <w:spacing w:after="0"/>
              <w:rPr>
                <w:b/>
                <w:i/>
                <w:noProof/>
                <w:sz w:val="8"/>
                <w:szCs w:val="8"/>
              </w:rPr>
            </w:pPr>
          </w:p>
        </w:tc>
        <w:tc>
          <w:tcPr>
            <w:tcW w:w="1986" w:type="dxa"/>
            <w:gridSpan w:val="4"/>
          </w:tcPr>
          <w:p w14:paraId="544BA581" w14:textId="77777777" w:rsidR="007E632D" w:rsidRPr="005A441F" w:rsidRDefault="007E632D" w:rsidP="00713F2A">
            <w:pPr>
              <w:pStyle w:val="CRCoverPage"/>
              <w:spacing w:after="0"/>
              <w:rPr>
                <w:noProof/>
                <w:sz w:val="8"/>
                <w:szCs w:val="8"/>
              </w:rPr>
            </w:pPr>
          </w:p>
        </w:tc>
        <w:tc>
          <w:tcPr>
            <w:tcW w:w="2267" w:type="dxa"/>
            <w:gridSpan w:val="2"/>
          </w:tcPr>
          <w:p w14:paraId="75191FC6" w14:textId="77777777" w:rsidR="007E632D" w:rsidRPr="005A441F" w:rsidRDefault="007E632D" w:rsidP="00713F2A">
            <w:pPr>
              <w:pStyle w:val="CRCoverPage"/>
              <w:spacing w:after="0"/>
              <w:rPr>
                <w:noProof/>
                <w:sz w:val="8"/>
                <w:szCs w:val="8"/>
              </w:rPr>
            </w:pPr>
          </w:p>
        </w:tc>
        <w:tc>
          <w:tcPr>
            <w:tcW w:w="1417" w:type="dxa"/>
            <w:gridSpan w:val="3"/>
          </w:tcPr>
          <w:p w14:paraId="5FE4EDEE" w14:textId="77777777" w:rsidR="007E632D" w:rsidRPr="005A441F" w:rsidRDefault="007E632D" w:rsidP="00713F2A">
            <w:pPr>
              <w:pStyle w:val="CRCoverPage"/>
              <w:spacing w:after="0"/>
              <w:rPr>
                <w:noProof/>
                <w:sz w:val="8"/>
                <w:szCs w:val="8"/>
              </w:rPr>
            </w:pPr>
          </w:p>
        </w:tc>
        <w:tc>
          <w:tcPr>
            <w:tcW w:w="2127" w:type="dxa"/>
            <w:tcBorders>
              <w:right w:val="single" w:sz="4" w:space="0" w:color="auto"/>
            </w:tcBorders>
          </w:tcPr>
          <w:p w14:paraId="6C88BF2A" w14:textId="77777777" w:rsidR="007E632D" w:rsidRPr="005A441F" w:rsidRDefault="007E632D" w:rsidP="00713F2A">
            <w:pPr>
              <w:pStyle w:val="CRCoverPage"/>
              <w:spacing w:after="0"/>
              <w:rPr>
                <w:noProof/>
                <w:sz w:val="8"/>
                <w:szCs w:val="8"/>
              </w:rPr>
            </w:pPr>
          </w:p>
        </w:tc>
      </w:tr>
      <w:tr w:rsidR="007E632D" w14:paraId="04424F43" w14:textId="77777777" w:rsidTr="00713F2A">
        <w:trPr>
          <w:cantSplit/>
          <w:trHeight w:val="103"/>
        </w:trPr>
        <w:tc>
          <w:tcPr>
            <w:tcW w:w="1843" w:type="dxa"/>
            <w:tcBorders>
              <w:left w:val="single" w:sz="4" w:space="0" w:color="auto"/>
            </w:tcBorders>
          </w:tcPr>
          <w:p w14:paraId="7AFFDE0F" w14:textId="77777777" w:rsidR="007E632D" w:rsidRPr="005A441F" w:rsidRDefault="007E632D" w:rsidP="00713F2A">
            <w:pPr>
              <w:pStyle w:val="CRCoverPage"/>
              <w:tabs>
                <w:tab w:val="right" w:pos="1759"/>
              </w:tabs>
              <w:spacing w:after="0"/>
              <w:rPr>
                <w:b/>
                <w:i/>
                <w:noProof/>
              </w:rPr>
            </w:pPr>
            <w:r w:rsidRPr="005A441F">
              <w:rPr>
                <w:b/>
                <w:i/>
                <w:noProof/>
              </w:rPr>
              <w:t>Category:</w:t>
            </w:r>
          </w:p>
        </w:tc>
        <w:tc>
          <w:tcPr>
            <w:tcW w:w="851" w:type="dxa"/>
            <w:shd w:val="pct30" w:color="FFFF00" w:fill="auto"/>
          </w:tcPr>
          <w:p w14:paraId="44F6D17F" w14:textId="77777777" w:rsidR="007E632D" w:rsidRPr="005A441F" w:rsidRDefault="007E632D" w:rsidP="00713F2A">
            <w:pPr>
              <w:pStyle w:val="CRCoverPage"/>
              <w:spacing w:after="0"/>
              <w:ind w:left="100" w:right="-609"/>
              <w:rPr>
                <w:b/>
                <w:bCs/>
                <w:noProof/>
              </w:rPr>
            </w:pPr>
            <w:r w:rsidRPr="005A441F">
              <w:rPr>
                <w:b/>
                <w:bCs/>
              </w:rPr>
              <w:t>C</w:t>
            </w:r>
          </w:p>
        </w:tc>
        <w:tc>
          <w:tcPr>
            <w:tcW w:w="3402" w:type="dxa"/>
            <w:gridSpan w:val="5"/>
            <w:tcBorders>
              <w:left w:val="nil"/>
            </w:tcBorders>
          </w:tcPr>
          <w:p w14:paraId="4BCFCC47" w14:textId="77777777" w:rsidR="007E632D" w:rsidRPr="005A441F" w:rsidRDefault="007E632D" w:rsidP="00713F2A">
            <w:pPr>
              <w:pStyle w:val="CRCoverPage"/>
              <w:spacing w:after="0"/>
              <w:rPr>
                <w:noProof/>
              </w:rPr>
            </w:pPr>
          </w:p>
        </w:tc>
        <w:tc>
          <w:tcPr>
            <w:tcW w:w="1417" w:type="dxa"/>
            <w:gridSpan w:val="3"/>
            <w:tcBorders>
              <w:left w:val="nil"/>
            </w:tcBorders>
          </w:tcPr>
          <w:p w14:paraId="7DDCA325" w14:textId="77777777" w:rsidR="007E632D" w:rsidRPr="005A441F" w:rsidRDefault="007E632D" w:rsidP="00713F2A">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146BBD1A" w14:textId="77777777" w:rsidR="007E632D" w:rsidRDefault="00000000" w:rsidP="00713F2A">
            <w:pPr>
              <w:pStyle w:val="CRCoverPage"/>
              <w:spacing w:after="0"/>
              <w:ind w:left="100"/>
              <w:rPr>
                <w:noProof/>
              </w:rPr>
            </w:pPr>
            <w:fldSimple w:instr=" DOCPROPERTY  Release  \* MERGEFORMAT ">
              <w:r w:rsidR="007E632D" w:rsidRPr="005A441F">
                <w:rPr>
                  <w:noProof/>
                </w:rPr>
                <w:t>Rel-18</w:t>
              </w:r>
            </w:fldSimple>
          </w:p>
        </w:tc>
      </w:tr>
      <w:tr w:rsidR="007E632D" w14:paraId="76E53BB9" w14:textId="77777777" w:rsidTr="00713F2A">
        <w:tc>
          <w:tcPr>
            <w:tcW w:w="1843" w:type="dxa"/>
            <w:tcBorders>
              <w:left w:val="single" w:sz="4" w:space="0" w:color="auto"/>
              <w:bottom w:val="single" w:sz="4" w:space="0" w:color="auto"/>
            </w:tcBorders>
          </w:tcPr>
          <w:p w14:paraId="7EE77562" w14:textId="77777777" w:rsidR="007E632D" w:rsidRDefault="007E632D" w:rsidP="00713F2A">
            <w:pPr>
              <w:pStyle w:val="CRCoverPage"/>
              <w:spacing w:after="0"/>
              <w:rPr>
                <w:b/>
                <w:i/>
                <w:noProof/>
              </w:rPr>
            </w:pPr>
          </w:p>
        </w:tc>
        <w:tc>
          <w:tcPr>
            <w:tcW w:w="4677" w:type="dxa"/>
            <w:gridSpan w:val="8"/>
            <w:tcBorders>
              <w:bottom w:val="single" w:sz="4" w:space="0" w:color="auto"/>
            </w:tcBorders>
          </w:tcPr>
          <w:p w14:paraId="108F2BB6" w14:textId="77777777" w:rsidR="007E632D" w:rsidRDefault="007E632D" w:rsidP="00713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CA960" w14:textId="77777777" w:rsidR="007E632D" w:rsidRDefault="007E632D" w:rsidP="00713F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AB3EC" w14:textId="77777777" w:rsidR="007E632D" w:rsidRPr="007C2097" w:rsidRDefault="007E632D" w:rsidP="00713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32D" w14:paraId="3B5F64C4" w14:textId="77777777" w:rsidTr="00713F2A">
        <w:tc>
          <w:tcPr>
            <w:tcW w:w="1843" w:type="dxa"/>
          </w:tcPr>
          <w:p w14:paraId="533123FD" w14:textId="77777777" w:rsidR="007E632D" w:rsidRDefault="007E632D" w:rsidP="00713F2A">
            <w:pPr>
              <w:pStyle w:val="CRCoverPage"/>
              <w:spacing w:after="0"/>
              <w:rPr>
                <w:b/>
                <w:i/>
                <w:noProof/>
                <w:sz w:val="8"/>
                <w:szCs w:val="8"/>
              </w:rPr>
            </w:pPr>
          </w:p>
        </w:tc>
        <w:tc>
          <w:tcPr>
            <w:tcW w:w="7797" w:type="dxa"/>
            <w:gridSpan w:val="10"/>
          </w:tcPr>
          <w:p w14:paraId="1F3E7D73" w14:textId="77777777" w:rsidR="007E632D" w:rsidRDefault="007E632D" w:rsidP="00713F2A">
            <w:pPr>
              <w:pStyle w:val="CRCoverPage"/>
              <w:spacing w:after="0"/>
              <w:rPr>
                <w:noProof/>
                <w:sz w:val="8"/>
                <w:szCs w:val="8"/>
              </w:rPr>
            </w:pPr>
          </w:p>
        </w:tc>
      </w:tr>
      <w:tr w:rsidR="007E632D" w14:paraId="093A0164" w14:textId="77777777" w:rsidTr="00713F2A">
        <w:tc>
          <w:tcPr>
            <w:tcW w:w="2694" w:type="dxa"/>
            <w:gridSpan w:val="2"/>
            <w:tcBorders>
              <w:top w:val="single" w:sz="4" w:space="0" w:color="auto"/>
              <w:left w:val="single" w:sz="4" w:space="0" w:color="auto"/>
            </w:tcBorders>
          </w:tcPr>
          <w:p w14:paraId="55A991B0" w14:textId="77777777" w:rsidR="007E632D" w:rsidRDefault="007E632D" w:rsidP="00713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E8A6" w14:textId="544261C3" w:rsidR="007E632D" w:rsidRDefault="007E632D" w:rsidP="00713F2A">
            <w:pPr>
              <w:pStyle w:val="CRCoverPage"/>
              <w:spacing w:after="0"/>
              <w:ind w:left="100"/>
              <w:rPr>
                <w:noProof/>
              </w:rPr>
            </w:pPr>
            <w:r w:rsidRPr="00B078D9">
              <w:rPr>
                <w:noProof/>
              </w:rPr>
              <w:t>For SSR positoning the handling of the satellite Antenna Phase Center (APC) was recently clarified in TS 36/38.305 to align with the CLAS interpretation, i.e. the NW should form the SSR corrections to minimise the impact of the satellite APC effects on the UE [R2-2303030]. However, this interpretation means the residual Phase Center Variations (PCV) component cannot be fully compensated by the NW due to user-location-dependenc</w:t>
            </w:r>
            <w:r w:rsidR="00B70B4F">
              <w:rPr>
                <w:noProof/>
              </w:rPr>
              <w:t>ies</w:t>
            </w:r>
            <w:r w:rsidRPr="00B078D9">
              <w:rPr>
                <w:noProof/>
              </w:rPr>
              <w:t xml:space="preserve">. The agreed solution [R2-2306544] is to include an optional assistance data element allowing the NW to send the SSR Satellite PCV Residuals to devices which choose to use </w:t>
            </w:r>
            <w:r w:rsidR="00B70B4F">
              <w:rPr>
                <w:noProof/>
              </w:rPr>
              <w:t>them</w:t>
            </w:r>
            <w:r w:rsidRPr="00B078D9">
              <w:rPr>
                <w:noProof/>
              </w:rPr>
              <w:t>.</w:t>
            </w:r>
            <w:r w:rsidR="00087652">
              <w:rPr>
                <w:noProof/>
              </w:rPr>
              <w:t xml:space="preserve"> Given the slow-varying and asynchronous nature of the PCV information, a new SSR IOD Update element is also introduced to </w:t>
            </w:r>
            <w:r w:rsidR="00087652" w:rsidRPr="00087652">
              <w:rPr>
                <w:noProof/>
              </w:rPr>
              <w:t>link assistance data elements based on their Issue of Data (IOD) values</w:t>
            </w:r>
            <w:r w:rsidR="00087652">
              <w:rPr>
                <w:noProof/>
              </w:rPr>
              <w:t>.</w:t>
            </w:r>
          </w:p>
          <w:p w14:paraId="6C580EBB" w14:textId="77777777" w:rsidR="007E632D" w:rsidRDefault="007E632D" w:rsidP="00713F2A">
            <w:pPr>
              <w:pStyle w:val="CRCoverPage"/>
              <w:spacing w:after="0"/>
              <w:ind w:left="100"/>
              <w:rPr>
                <w:noProof/>
              </w:rPr>
            </w:pPr>
          </w:p>
        </w:tc>
      </w:tr>
      <w:tr w:rsidR="007E632D" w14:paraId="02451BAE" w14:textId="77777777" w:rsidTr="00713F2A">
        <w:tc>
          <w:tcPr>
            <w:tcW w:w="2694" w:type="dxa"/>
            <w:gridSpan w:val="2"/>
            <w:tcBorders>
              <w:left w:val="single" w:sz="4" w:space="0" w:color="auto"/>
            </w:tcBorders>
          </w:tcPr>
          <w:p w14:paraId="11540AB6"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602B9021" w14:textId="77777777" w:rsidR="007E632D" w:rsidRDefault="007E632D" w:rsidP="00713F2A">
            <w:pPr>
              <w:pStyle w:val="CRCoverPage"/>
              <w:spacing w:after="0"/>
              <w:rPr>
                <w:noProof/>
                <w:sz w:val="8"/>
                <w:szCs w:val="8"/>
              </w:rPr>
            </w:pPr>
          </w:p>
        </w:tc>
      </w:tr>
      <w:tr w:rsidR="007E632D" w14:paraId="6EADADE3" w14:textId="77777777" w:rsidTr="00713F2A">
        <w:tc>
          <w:tcPr>
            <w:tcW w:w="2694" w:type="dxa"/>
            <w:gridSpan w:val="2"/>
            <w:tcBorders>
              <w:left w:val="single" w:sz="4" w:space="0" w:color="auto"/>
            </w:tcBorders>
          </w:tcPr>
          <w:p w14:paraId="3043A5F3" w14:textId="77777777" w:rsidR="007E632D" w:rsidRDefault="007E632D" w:rsidP="00713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2168D" w14:textId="0D7358F4" w:rsidR="007E632D" w:rsidRDefault="007E632D" w:rsidP="00713F2A">
            <w:pPr>
              <w:pStyle w:val="CRCoverPage"/>
              <w:spacing w:after="0"/>
              <w:ind w:left="100"/>
              <w:rPr>
                <w:noProof/>
              </w:rPr>
            </w:pPr>
            <w:r>
              <w:rPr>
                <w:noProof/>
              </w:rPr>
              <w:t>Add a new IE for the ‘SSR Satellite PCV Residual’</w:t>
            </w:r>
            <w:r w:rsidR="00087652">
              <w:rPr>
                <w:noProof/>
              </w:rPr>
              <w:t xml:space="preserve"> and ‘SSR IOD Update’.</w:t>
            </w:r>
          </w:p>
          <w:p w14:paraId="2382DEE5" w14:textId="77777777" w:rsidR="007E632D" w:rsidRDefault="007E632D" w:rsidP="000F4355">
            <w:pPr>
              <w:pStyle w:val="CRCoverPage"/>
              <w:spacing w:after="0"/>
              <w:ind w:left="100"/>
              <w:rPr>
                <w:noProof/>
              </w:rPr>
            </w:pPr>
          </w:p>
        </w:tc>
      </w:tr>
      <w:tr w:rsidR="007E632D" w14:paraId="69AC8187" w14:textId="77777777" w:rsidTr="00713F2A">
        <w:tc>
          <w:tcPr>
            <w:tcW w:w="2694" w:type="dxa"/>
            <w:gridSpan w:val="2"/>
            <w:tcBorders>
              <w:left w:val="single" w:sz="4" w:space="0" w:color="auto"/>
            </w:tcBorders>
          </w:tcPr>
          <w:p w14:paraId="17F4CE3C"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25989583" w14:textId="77777777" w:rsidR="007E632D" w:rsidRDefault="007E632D" w:rsidP="00713F2A">
            <w:pPr>
              <w:pStyle w:val="CRCoverPage"/>
              <w:spacing w:after="0"/>
              <w:rPr>
                <w:noProof/>
                <w:sz w:val="8"/>
                <w:szCs w:val="8"/>
              </w:rPr>
            </w:pPr>
          </w:p>
        </w:tc>
      </w:tr>
      <w:tr w:rsidR="007E632D" w14:paraId="2262411C" w14:textId="77777777" w:rsidTr="00713F2A">
        <w:tc>
          <w:tcPr>
            <w:tcW w:w="2694" w:type="dxa"/>
            <w:gridSpan w:val="2"/>
            <w:tcBorders>
              <w:left w:val="single" w:sz="4" w:space="0" w:color="auto"/>
              <w:bottom w:val="single" w:sz="4" w:space="0" w:color="auto"/>
            </w:tcBorders>
          </w:tcPr>
          <w:p w14:paraId="19F20810" w14:textId="77777777" w:rsidR="007E632D" w:rsidRDefault="007E632D" w:rsidP="00713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2C167D" w14:textId="77777777" w:rsidR="007E632D" w:rsidRDefault="007E632D" w:rsidP="00713F2A">
            <w:pPr>
              <w:pStyle w:val="CRCoverPage"/>
              <w:spacing w:after="0"/>
              <w:ind w:left="100"/>
              <w:rPr>
                <w:noProof/>
              </w:rPr>
            </w:pPr>
            <w:r>
              <w:rPr>
                <w:noProof/>
              </w:rPr>
              <w:t>The UE cannot fully compensate for the Satellite Antenna Phase Center (APC). There is no impact to the current functioning of LPP if a UE chooses not to support the additional PCV element, but a UE which does support it can achieve higher performance at the cm-level.</w:t>
            </w:r>
          </w:p>
          <w:p w14:paraId="3767C0F5" w14:textId="77777777" w:rsidR="007E632D" w:rsidRDefault="007E632D" w:rsidP="00713F2A">
            <w:pPr>
              <w:pStyle w:val="CRCoverPage"/>
              <w:spacing w:after="0"/>
              <w:ind w:left="100"/>
              <w:rPr>
                <w:noProof/>
              </w:rPr>
            </w:pPr>
          </w:p>
        </w:tc>
      </w:tr>
      <w:tr w:rsidR="007E632D" w14:paraId="5EAFC53D" w14:textId="77777777" w:rsidTr="00713F2A">
        <w:tc>
          <w:tcPr>
            <w:tcW w:w="2694" w:type="dxa"/>
            <w:gridSpan w:val="2"/>
          </w:tcPr>
          <w:p w14:paraId="2E689B4D" w14:textId="77777777" w:rsidR="007E632D" w:rsidRDefault="007E632D" w:rsidP="00713F2A">
            <w:pPr>
              <w:pStyle w:val="CRCoverPage"/>
              <w:spacing w:after="0"/>
              <w:rPr>
                <w:b/>
                <w:i/>
                <w:noProof/>
                <w:sz w:val="8"/>
                <w:szCs w:val="8"/>
              </w:rPr>
            </w:pPr>
          </w:p>
        </w:tc>
        <w:tc>
          <w:tcPr>
            <w:tcW w:w="6946" w:type="dxa"/>
            <w:gridSpan w:val="9"/>
          </w:tcPr>
          <w:p w14:paraId="7E1AA16D" w14:textId="77777777" w:rsidR="007E632D" w:rsidRDefault="007E632D" w:rsidP="00713F2A">
            <w:pPr>
              <w:pStyle w:val="CRCoverPage"/>
              <w:spacing w:after="0"/>
              <w:rPr>
                <w:noProof/>
                <w:sz w:val="8"/>
                <w:szCs w:val="8"/>
              </w:rPr>
            </w:pPr>
          </w:p>
        </w:tc>
      </w:tr>
      <w:tr w:rsidR="007E632D" w14:paraId="6EDBA0AF" w14:textId="77777777" w:rsidTr="00713F2A">
        <w:tc>
          <w:tcPr>
            <w:tcW w:w="2694" w:type="dxa"/>
            <w:gridSpan w:val="2"/>
            <w:tcBorders>
              <w:top w:val="single" w:sz="4" w:space="0" w:color="auto"/>
              <w:left w:val="single" w:sz="4" w:space="0" w:color="auto"/>
            </w:tcBorders>
          </w:tcPr>
          <w:p w14:paraId="182E8BB5" w14:textId="77777777" w:rsidR="007E632D" w:rsidRDefault="007E632D" w:rsidP="00713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B24A5D" w14:textId="4C4E486F" w:rsidR="007E632D" w:rsidRDefault="008E737B" w:rsidP="00713F2A">
            <w:pPr>
              <w:pStyle w:val="CRCoverPage"/>
              <w:spacing w:after="0"/>
              <w:ind w:left="100"/>
              <w:rPr>
                <w:noProof/>
              </w:rPr>
            </w:pPr>
            <w:r>
              <w:rPr>
                <w:noProof/>
              </w:rPr>
              <w:t xml:space="preserve">3.2, </w:t>
            </w:r>
            <w:r w:rsidR="007E632D">
              <w:rPr>
                <w:noProof/>
              </w:rPr>
              <w:t>8.1.2.1, 8.1.2.1.21, 8.1.2.1.31, 8.1.2.1.32, 8.1.2.1a, 8.1.2.1b</w:t>
            </w:r>
          </w:p>
        </w:tc>
      </w:tr>
      <w:tr w:rsidR="007E632D" w14:paraId="31E6D833" w14:textId="77777777" w:rsidTr="00713F2A">
        <w:tc>
          <w:tcPr>
            <w:tcW w:w="2694" w:type="dxa"/>
            <w:gridSpan w:val="2"/>
            <w:tcBorders>
              <w:left w:val="single" w:sz="4" w:space="0" w:color="auto"/>
            </w:tcBorders>
          </w:tcPr>
          <w:p w14:paraId="7AB03DAD"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563B0976" w14:textId="77777777" w:rsidR="007E632D" w:rsidRDefault="007E632D" w:rsidP="00713F2A">
            <w:pPr>
              <w:pStyle w:val="CRCoverPage"/>
              <w:spacing w:after="0"/>
              <w:rPr>
                <w:noProof/>
                <w:sz w:val="8"/>
                <w:szCs w:val="8"/>
              </w:rPr>
            </w:pPr>
          </w:p>
        </w:tc>
      </w:tr>
      <w:tr w:rsidR="007E632D" w14:paraId="3F81404C" w14:textId="77777777" w:rsidTr="00713F2A">
        <w:tc>
          <w:tcPr>
            <w:tcW w:w="2694" w:type="dxa"/>
            <w:gridSpan w:val="2"/>
            <w:tcBorders>
              <w:left w:val="single" w:sz="4" w:space="0" w:color="auto"/>
            </w:tcBorders>
          </w:tcPr>
          <w:p w14:paraId="0000D853" w14:textId="77777777" w:rsidR="007E632D" w:rsidRDefault="007E632D" w:rsidP="00713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799AE" w14:textId="77777777" w:rsidR="007E632D" w:rsidRDefault="007E632D" w:rsidP="00713F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F8485" w14:textId="77777777" w:rsidR="007E632D" w:rsidRDefault="007E632D" w:rsidP="00713F2A">
            <w:pPr>
              <w:pStyle w:val="CRCoverPage"/>
              <w:spacing w:after="0"/>
              <w:jc w:val="center"/>
              <w:rPr>
                <w:b/>
                <w:caps/>
                <w:noProof/>
              </w:rPr>
            </w:pPr>
            <w:r>
              <w:rPr>
                <w:b/>
                <w:caps/>
                <w:noProof/>
              </w:rPr>
              <w:t>N</w:t>
            </w:r>
          </w:p>
        </w:tc>
        <w:tc>
          <w:tcPr>
            <w:tcW w:w="2977" w:type="dxa"/>
            <w:gridSpan w:val="4"/>
          </w:tcPr>
          <w:p w14:paraId="639BE7E9" w14:textId="77777777" w:rsidR="007E632D" w:rsidRDefault="007E632D" w:rsidP="00713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D0C0" w14:textId="77777777" w:rsidR="007E632D" w:rsidRDefault="007E632D" w:rsidP="00713F2A">
            <w:pPr>
              <w:pStyle w:val="CRCoverPage"/>
              <w:spacing w:after="0"/>
              <w:ind w:left="99"/>
              <w:rPr>
                <w:noProof/>
              </w:rPr>
            </w:pPr>
          </w:p>
        </w:tc>
      </w:tr>
      <w:tr w:rsidR="007E632D" w14:paraId="2B6E4640" w14:textId="77777777" w:rsidTr="00713F2A">
        <w:tc>
          <w:tcPr>
            <w:tcW w:w="2694" w:type="dxa"/>
            <w:gridSpan w:val="2"/>
            <w:tcBorders>
              <w:left w:val="single" w:sz="4" w:space="0" w:color="auto"/>
            </w:tcBorders>
          </w:tcPr>
          <w:p w14:paraId="5C8C88D6" w14:textId="77777777" w:rsidR="007E632D" w:rsidRDefault="007E632D" w:rsidP="00713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A62CB" w14:textId="77777777" w:rsidR="007E632D" w:rsidRDefault="007E632D" w:rsidP="00713F2A">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CD28D" w14:textId="77777777" w:rsidR="007E632D" w:rsidRDefault="007E632D" w:rsidP="00713F2A">
            <w:pPr>
              <w:pStyle w:val="CRCoverPage"/>
              <w:spacing w:after="0"/>
              <w:jc w:val="center"/>
              <w:rPr>
                <w:b/>
                <w:caps/>
                <w:noProof/>
              </w:rPr>
            </w:pPr>
          </w:p>
        </w:tc>
        <w:tc>
          <w:tcPr>
            <w:tcW w:w="2977" w:type="dxa"/>
            <w:gridSpan w:val="4"/>
          </w:tcPr>
          <w:p w14:paraId="260625AB" w14:textId="77777777" w:rsidR="007E632D" w:rsidRDefault="007E632D" w:rsidP="00713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FDEAC" w14:textId="2C6AFF93" w:rsidR="007E632D" w:rsidRDefault="007E632D" w:rsidP="00713F2A">
            <w:pPr>
              <w:pStyle w:val="CRCoverPage"/>
              <w:spacing w:after="0"/>
              <w:ind w:left="99"/>
              <w:rPr>
                <w:noProof/>
              </w:rPr>
            </w:pPr>
            <w:r w:rsidRPr="005C6CD3">
              <w:rPr>
                <w:noProof/>
              </w:rPr>
              <w:t>TS37.355 CR</w:t>
            </w:r>
            <w:r w:rsidR="005C6CD3" w:rsidRPr="005C6CD3">
              <w:rPr>
                <w:noProof/>
              </w:rPr>
              <w:t>0465</w:t>
            </w:r>
          </w:p>
        </w:tc>
      </w:tr>
      <w:tr w:rsidR="007E632D" w14:paraId="38380E7F" w14:textId="77777777" w:rsidTr="00713F2A">
        <w:tc>
          <w:tcPr>
            <w:tcW w:w="2694" w:type="dxa"/>
            <w:gridSpan w:val="2"/>
            <w:tcBorders>
              <w:left w:val="single" w:sz="4" w:space="0" w:color="auto"/>
            </w:tcBorders>
          </w:tcPr>
          <w:p w14:paraId="4089CFF4" w14:textId="77777777" w:rsidR="007E632D" w:rsidRDefault="007E632D" w:rsidP="00713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FBA128"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22305" w14:textId="77777777" w:rsidR="007E632D" w:rsidRDefault="007E632D" w:rsidP="00713F2A">
            <w:pPr>
              <w:pStyle w:val="CRCoverPage"/>
              <w:spacing w:after="0"/>
              <w:jc w:val="center"/>
              <w:rPr>
                <w:b/>
                <w:caps/>
                <w:noProof/>
              </w:rPr>
            </w:pPr>
            <w:r>
              <w:rPr>
                <w:b/>
                <w:caps/>
                <w:noProof/>
              </w:rPr>
              <w:t>x</w:t>
            </w:r>
          </w:p>
        </w:tc>
        <w:tc>
          <w:tcPr>
            <w:tcW w:w="2977" w:type="dxa"/>
            <w:gridSpan w:val="4"/>
          </w:tcPr>
          <w:p w14:paraId="28E64618" w14:textId="77777777" w:rsidR="007E632D" w:rsidRDefault="007E632D" w:rsidP="00713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BD7F1" w14:textId="77777777" w:rsidR="007E632D" w:rsidRDefault="007E632D" w:rsidP="00713F2A">
            <w:pPr>
              <w:pStyle w:val="CRCoverPage"/>
              <w:spacing w:after="0"/>
              <w:ind w:left="99"/>
              <w:rPr>
                <w:noProof/>
              </w:rPr>
            </w:pPr>
            <w:r>
              <w:rPr>
                <w:noProof/>
              </w:rPr>
              <w:t xml:space="preserve">TS/TR ... CR ... </w:t>
            </w:r>
          </w:p>
        </w:tc>
      </w:tr>
      <w:tr w:rsidR="007E632D" w14:paraId="75FB0BFA" w14:textId="77777777" w:rsidTr="00713F2A">
        <w:tc>
          <w:tcPr>
            <w:tcW w:w="2694" w:type="dxa"/>
            <w:gridSpan w:val="2"/>
            <w:tcBorders>
              <w:left w:val="single" w:sz="4" w:space="0" w:color="auto"/>
            </w:tcBorders>
          </w:tcPr>
          <w:p w14:paraId="5990DEB9" w14:textId="77777777" w:rsidR="007E632D" w:rsidRDefault="007E632D" w:rsidP="00713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BD4F14"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F6D02" w14:textId="77777777" w:rsidR="007E632D" w:rsidRDefault="007E632D" w:rsidP="00713F2A">
            <w:pPr>
              <w:pStyle w:val="CRCoverPage"/>
              <w:spacing w:after="0"/>
              <w:jc w:val="center"/>
              <w:rPr>
                <w:b/>
                <w:caps/>
                <w:noProof/>
              </w:rPr>
            </w:pPr>
            <w:r>
              <w:rPr>
                <w:b/>
                <w:caps/>
                <w:noProof/>
              </w:rPr>
              <w:t>x</w:t>
            </w:r>
          </w:p>
        </w:tc>
        <w:tc>
          <w:tcPr>
            <w:tcW w:w="2977" w:type="dxa"/>
            <w:gridSpan w:val="4"/>
          </w:tcPr>
          <w:p w14:paraId="1B55CF27" w14:textId="77777777" w:rsidR="007E632D" w:rsidRDefault="007E632D" w:rsidP="00713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8D473" w14:textId="77777777" w:rsidR="007E632D" w:rsidRDefault="007E632D" w:rsidP="00713F2A">
            <w:pPr>
              <w:pStyle w:val="CRCoverPage"/>
              <w:spacing w:after="0"/>
              <w:ind w:left="99"/>
              <w:rPr>
                <w:noProof/>
              </w:rPr>
            </w:pPr>
            <w:r>
              <w:rPr>
                <w:noProof/>
              </w:rPr>
              <w:t xml:space="preserve">TS/TR ... CR ... </w:t>
            </w:r>
          </w:p>
        </w:tc>
      </w:tr>
      <w:tr w:rsidR="007E632D" w14:paraId="7D1126C7" w14:textId="77777777" w:rsidTr="00713F2A">
        <w:tc>
          <w:tcPr>
            <w:tcW w:w="2694" w:type="dxa"/>
            <w:gridSpan w:val="2"/>
            <w:tcBorders>
              <w:left w:val="single" w:sz="4" w:space="0" w:color="auto"/>
            </w:tcBorders>
          </w:tcPr>
          <w:p w14:paraId="3B076B9C" w14:textId="77777777" w:rsidR="007E632D" w:rsidRDefault="007E632D" w:rsidP="00713F2A">
            <w:pPr>
              <w:pStyle w:val="CRCoverPage"/>
              <w:spacing w:after="0"/>
              <w:rPr>
                <w:b/>
                <w:i/>
                <w:noProof/>
              </w:rPr>
            </w:pPr>
          </w:p>
        </w:tc>
        <w:tc>
          <w:tcPr>
            <w:tcW w:w="6946" w:type="dxa"/>
            <w:gridSpan w:val="9"/>
            <w:tcBorders>
              <w:right w:val="single" w:sz="4" w:space="0" w:color="auto"/>
            </w:tcBorders>
          </w:tcPr>
          <w:p w14:paraId="26B807D4" w14:textId="77777777" w:rsidR="007E632D" w:rsidRDefault="007E632D" w:rsidP="00713F2A">
            <w:pPr>
              <w:pStyle w:val="CRCoverPage"/>
              <w:spacing w:after="0"/>
              <w:rPr>
                <w:noProof/>
              </w:rPr>
            </w:pPr>
          </w:p>
        </w:tc>
      </w:tr>
      <w:tr w:rsidR="007E632D" w14:paraId="6C812C6F" w14:textId="77777777" w:rsidTr="00713F2A">
        <w:tc>
          <w:tcPr>
            <w:tcW w:w="2694" w:type="dxa"/>
            <w:gridSpan w:val="2"/>
            <w:tcBorders>
              <w:left w:val="single" w:sz="4" w:space="0" w:color="auto"/>
              <w:bottom w:val="single" w:sz="4" w:space="0" w:color="auto"/>
            </w:tcBorders>
          </w:tcPr>
          <w:p w14:paraId="1609AD89" w14:textId="77777777" w:rsidR="007E632D" w:rsidRDefault="007E632D" w:rsidP="00713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32362" w14:textId="77777777" w:rsidR="007E632D" w:rsidRDefault="007E632D" w:rsidP="00713F2A">
            <w:pPr>
              <w:pStyle w:val="CRCoverPage"/>
              <w:spacing w:after="0"/>
              <w:ind w:left="100"/>
              <w:rPr>
                <w:noProof/>
              </w:rPr>
            </w:pPr>
          </w:p>
        </w:tc>
      </w:tr>
      <w:tr w:rsidR="007E632D" w:rsidRPr="008863B9" w14:paraId="6799FF8A" w14:textId="77777777" w:rsidTr="00713F2A">
        <w:tc>
          <w:tcPr>
            <w:tcW w:w="2694" w:type="dxa"/>
            <w:gridSpan w:val="2"/>
            <w:tcBorders>
              <w:top w:val="single" w:sz="4" w:space="0" w:color="auto"/>
              <w:bottom w:val="single" w:sz="4" w:space="0" w:color="auto"/>
            </w:tcBorders>
          </w:tcPr>
          <w:p w14:paraId="32928341" w14:textId="77777777" w:rsidR="007E632D" w:rsidRPr="008863B9" w:rsidRDefault="007E632D" w:rsidP="00713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221DD" w14:textId="77777777" w:rsidR="007E632D" w:rsidRPr="008863B9" w:rsidRDefault="007E632D" w:rsidP="00713F2A">
            <w:pPr>
              <w:pStyle w:val="CRCoverPage"/>
              <w:spacing w:after="0"/>
              <w:ind w:left="100"/>
              <w:rPr>
                <w:noProof/>
                <w:sz w:val="8"/>
                <w:szCs w:val="8"/>
              </w:rPr>
            </w:pPr>
          </w:p>
        </w:tc>
      </w:tr>
      <w:tr w:rsidR="007E632D" w14:paraId="777F9168" w14:textId="77777777" w:rsidTr="00713F2A">
        <w:tc>
          <w:tcPr>
            <w:tcW w:w="2694" w:type="dxa"/>
            <w:gridSpan w:val="2"/>
            <w:tcBorders>
              <w:top w:val="single" w:sz="4" w:space="0" w:color="auto"/>
              <w:left w:val="single" w:sz="4" w:space="0" w:color="auto"/>
              <w:bottom w:val="single" w:sz="4" w:space="0" w:color="auto"/>
            </w:tcBorders>
          </w:tcPr>
          <w:p w14:paraId="19ED2C53" w14:textId="77777777" w:rsidR="007E632D" w:rsidRDefault="007E632D" w:rsidP="00713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A21CD" w14:textId="63C08C7B" w:rsidR="007E632D" w:rsidRDefault="008D6CAD" w:rsidP="00713F2A">
            <w:pPr>
              <w:pStyle w:val="CRCoverPage"/>
              <w:spacing w:after="0"/>
              <w:ind w:left="100"/>
              <w:rPr>
                <w:noProof/>
              </w:rPr>
            </w:pPr>
            <w:r>
              <w:rPr>
                <w:noProof/>
              </w:rPr>
              <w:t xml:space="preserve">Rev 0: </w:t>
            </w:r>
            <w:r w:rsidRPr="008D6CAD">
              <w:rPr>
                <w:noProof/>
              </w:rPr>
              <w:t>R2-230911</w:t>
            </w:r>
            <w:r>
              <w:rPr>
                <w:noProof/>
              </w:rPr>
              <w:t>3</w:t>
            </w:r>
            <w:r w:rsidR="00827DCF">
              <w:rPr>
                <w:noProof/>
              </w:rPr>
              <w:t xml:space="preserve">, Rev 1: </w:t>
            </w:r>
            <w:r w:rsidR="00827DCF" w:rsidRPr="00827DCF">
              <w:rPr>
                <w:noProof/>
              </w:rPr>
              <w:t>R2-2309321</w:t>
            </w:r>
          </w:p>
        </w:tc>
      </w:tr>
    </w:tbl>
    <w:p w14:paraId="73FA3E1C" w14:textId="77777777" w:rsidR="007E632D" w:rsidRDefault="007E632D" w:rsidP="007E632D">
      <w:pPr>
        <w:pStyle w:val="CRCoverPage"/>
        <w:spacing w:after="0"/>
        <w:rPr>
          <w:noProof/>
          <w:sz w:val="8"/>
          <w:szCs w:val="8"/>
        </w:rPr>
      </w:pPr>
    </w:p>
    <w:p w14:paraId="622DB7C6" w14:textId="77777777" w:rsidR="007E632D" w:rsidRDefault="007E632D" w:rsidP="007E632D">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p>
    <w:p w14:paraId="32839516" w14:textId="77777777" w:rsidR="008E737B" w:rsidRPr="002024F5" w:rsidRDefault="008E737B" w:rsidP="008E737B">
      <w:pPr>
        <w:pStyle w:val="Heading2"/>
      </w:pPr>
      <w:bookmarkStart w:id="17" w:name="_Toc37338087"/>
      <w:bookmarkStart w:id="18" w:name="_Toc46488928"/>
      <w:bookmarkStart w:id="19" w:name="_Toc52567281"/>
      <w:bookmarkStart w:id="20" w:name="_Toc139051902"/>
      <w:bookmarkEnd w:id="9"/>
      <w:bookmarkEnd w:id="10"/>
      <w:bookmarkEnd w:id="11"/>
      <w:bookmarkEnd w:id="12"/>
      <w:bookmarkEnd w:id="13"/>
      <w:bookmarkEnd w:id="14"/>
      <w:bookmarkEnd w:id="15"/>
      <w:r w:rsidRPr="002024F5">
        <w:t>3.2</w:t>
      </w:r>
      <w:r w:rsidRPr="002024F5">
        <w:tab/>
        <w:t>Abbreviations</w:t>
      </w:r>
      <w:bookmarkEnd w:id="17"/>
      <w:bookmarkEnd w:id="18"/>
      <w:bookmarkEnd w:id="19"/>
      <w:bookmarkEnd w:id="20"/>
    </w:p>
    <w:p w14:paraId="7CFB493A" w14:textId="77777777" w:rsidR="008E737B" w:rsidRPr="002024F5" w:rsidRDefault="008E737B" w:rsidP="008E737B">
      <w:pPr>
        <w:keepNext/>
      </w:pPr>
      <w:r w:rsidRPr="002024F5">
        <w:t>For the purposes of the present document, the abbreviations given in TR 21.905 [1] and the following apply. An abbreviation defined in the present document takes precedence over the definition of the same abbreviation, if any, in TR 21.905 [1].</w:t>
      </w:r>
    </w:p>
    <w:p w14:paraId="4F3526E9" w14:textId="77777777" w:rsidR="008E737B" w:rsidRPr="002024F5" w:rsidRDefault="008E737B" w:rsidP="008E737B">
      <w:pPr>
        <w:pStyle w:val="EW"/>
        <w:rPr>
          <w:lang w:eastAsia="zh-CN"/>
        </w:rPr>
      </w:pPr>
      <w:r w:rsidRPr="002024F5">
        <w:rPr>
          <w:lang w:eastAsia="zh-CN"/>
        </w:rPr>
        <w:t>5GC</w:t>
      </w:r>
      <w:r w:rsidRPr="002024F5">
        <w:rPr>
          <w:lang w:eastAsia="zh-CN"/>
        </w:rPr>
        <w:tab/>
        <w:t>5G Core Network</w:t>
      </w:r>
    </w:p>
    <w:p w14:paraId="4522A7C3" w14:textId="77777777" w:rsidR="008E737B" w:rsidRPr="002024F5" w:rsidRDefault="008E737B" w:rsidP="008E737B">
      <w:pPr>
        <w:pStyle w:val="EW"/>
        <w:rPr>
          <w:lang w:eastAsia="zh-CN"/>
        </w:rPr>
      </w:pPr>
      <w:r w:rsidRPr="002024F5">
        <w:rPr>
          <w:lang w:eastAsia="zh-CN"/>
        </w:rPr>
        <w:t>5GS</w:t>
      </w:r>
      <w:r w:rsidRPr="002024F5">
        <w:rPr>
          <w:lang w:eastAsia="zh-CN"/>
        </w:rPr>
        <w:tab/>
        <w:t>5G System</w:t>
      </w:r>
    </w:p>
    <w:p w14:paraId="5D8ACBFD" w14:textId="77777777" w:rsidR="008E737B" w:rsidRPr="002024F5" w:rsidRDefault="008E737B" w:rsidP="008E737B">
      <w:pPr>
        <w:pStyle w:val="EW"/>
        <w:rPr>
          <w:lang w:eastAsia="zh-CN"/>
        </w:rPr>
      </w:pPr>
      <w:r w:rsidRPr="002024F5">
        <w:rPr>
          <w:lang w:eastAsia="zh-CN"/>
        </w:rPr>
        <w:t>A-AoA</w:t>
      </w:r>
      <w:r w:rsidRPr="002024F5">
        <w:rPr>
          <w:lang w:eastAsia="zh-CN"/>
        </w:rPr>
        <w:tab/>
        <w:t>Azimuth-Angle of Arrival</w:t>
      </w:r>
    </w:p>
    <w:p w14:paraId="30C0952F" w14:textId="77777777" w:rsidR="008E737B" w:rsidRPr="002024F5" w:rsidRDefault="008E737B" w:rsidP="008E737B">
      <w:pPr>
        <w:pStyle w:val="EW"/>
        <w:rPr>
          <w:lang w:eastAsia="zh-CN"/>
        </w:rPr>
      </w:pPr>
      <w:r w:rsidRPr="002024F5">
        <w:rPr>
          <w:lang w:eastAsia="zh-CN"/>
        </w:rPr>
        <w:t>ADR</w:t>
      </w:r>
      <w:r w:rsidRPr="002024F5">
        <w:rPr>
          <w:lang w:eastAsia="zh-CN"/>
        </w:rPr>
        <w:tab/>
        <w:t>Accumulated Delta Range</w:t>
      </w:r>
    </w:p>
    <w:p w14:paraId="6727F19B" w14:textId="77777777" w:rsidR="008E737B" w:rsidRPr="002024F5" w:rsidRDefault="008E737B" w:rsidP="008E737B">
      <w:pPr>
        <w:pStyle w:val="EW"/>
        <w:rPr>
          <w:lang w:eastAsia="zh-CN"/>
        </w:rPr>
      </w:pPr>
      <w:r w:rsidRPr="002024F5">
        <w:rPr>
          <w:lang w:eastAsia="zh-CN"/>
        </w:rPr>
        <w:t>AL</w:t>
      </w:r>
      <w:r w:rsidRPr="002024F5">
        <w:rPr>
          <w:lang w:eastAsia="zh-CN"/>
        </w:rPr>
        <w:tab/>
        <w:t>Alert Limit</w:t>
      </w:r>
    </w:p>
    <w:p w14:paraId="026CB6BB" w14:textId="77777777" w:rsidR="008E737B" w:rsidRPr="002024F5" w:rsidRDefault="008E737B" w:rsidP="008E737B">
      <w:pPr>
        <w:pStyle w:val="EW"/>
        <w:rPr>
          <w:lang w:eastAsia="zh-CN"/>
        </w:rPr>
      </w:pPr>
      <w:r w:rsidRPr="002024F5">
        <w:rPr>
          <w:lang w:eastAsia="zh-CN"/>
        </w:rPr>
        <w:t>AoA</w:t>
      </w:r>
      <w:r w:rsidRPr="002024F5">
        <w:rPr>
          <w:lang w:eastAsia="zh-CN"/>
        </w:rPr>
        <w:tab/>
        <w:t>Angle of Arrival</w:t>
      </w:r>
    </w:p>
    <w:p w14:paraId="1FAADB3C" w14:textId="77777777" w:rsidR="008E737B" w:rsidRDefault="008E737B" w:rsidP="008E737B">
      <w:pPr>
        <w:pStyle w:val="EW"/>
        <w:rPr>
          <w:ins w:id="21" w:author="Swift Navigation - Grant Hausler" w:date="2023-09-06T15:44:00Z"/>
          <w:lang w:eastAsia="zh-CN"/>
        </w:rPr>
      </w:pPr>
      <w:r w:rsidRPr="002024F5">
        <w:rPr>
          <w:lang w:eastAsia="zh-CN"/>
        </w:rPr>
        <w:t>AP</w:t>
      </w:r>
      <w:r w:rsidRPr="002024F5">
        <w:rPr>
          <w:lang w:eastAsia="zh-CN"/>
        </w:rPr>
        <w:tab/>
        <w:t>Access Point</w:t>
      </w:r>
    </w:p>
    <w:p w14:paraId="78A94238" w14:textId="77777777" w:rsidR="008E737B" w:rsidRPr="00CD7B3F" w:rsidRDefault="008E737B" w:rsidP="008E737B">
      <w:pPr>
        <w:pStyle w:val="EW"/>
        <w:rPr>
          <w:lang w:val="en-US" w:eastAsia="zh-CN"/>
          <w:rPrChange w:id="22" w:author="Swift Navigation - Grant Hausler" w:date="2023-09-06T15:44:00Z">
            <w:rPr>
              <w:lang w:eastAsia="zh-CN"/>
            </w:rPr>
          </w:rPrChange>
        </w:rPr>
      </w:pPr>
      <w:ins w:id="23" w:author="Swift Navigation - Grant Hausler" w:date="2023-09-06T15:44:00Z">
        <w:r>
          <w:rPr>
            <w:lang w:val="en-US" w:eastAsia="zh-CN"/>
          </w:rPr>
          <w:t>APC</w:t>
        </w:r>
        <w:r>
          <w:rPr>
            <w:lang w:val="en-US" w:eastAsia="zh-CN"/>
          </w:rPr>
          <w:tab/>
        </w:r>
      </w:ins>
      <w:ins w:id="24" w:author="Swift Navigation - Grant Hausler" w:date="2023-09-06T15:46:00Z">
        <w:r>
          <w:rPr>
            <w:lang w:val="en-US" w:eastAsia="zh-CN"/>
          </w:rPr>
          <w:t>Antenna Phase Center</w:t>
        </w:r>
      </w:ins>
    </w:p>
    <w:p w14:paraId="105E62BF" w14:textId="77777777" w:rsidR="008E737B" w:rsidRPr="002024F5" w:rsidRDefault="008E737B" w:rsidP="008E737B">
      <w:pPr>
        <w:pStyle w:val="EW"/>
        <w:rPr>
          <w:lang w:eastAsia="zh-CN"/>
        </w:rPr>
      </w:pPr>
      <w:r w:rsidRPr="002024F5">
        <w:rPr>
          <w:lang w:eastAsia="zh-CN"/>
        </w:rPr>
        <w:t>ARP</w:t>
      </w:r>
      <w:r w:rsidRPr="002024F5">
        <w:rPr>
          <w:lang w:eastAsia="zh-CN"/>
        </w:rPr>
        <w:tab/>
        <w:t>Antenna Reference Point</w:t>
      </w:r>
    </w:p>
    <w:p w14:paraId="0FFEEB5E" w14:textId="77777777" w:rsidR="008E737B" w:rsidRPr="002024F5" w:rsidRDefault="008E737B" w:rsidP="008E737B">
      <w:pPr>
        <w:pStyle w:val="EW"/>
        <w:rPr>
          <w:lang w:eastAsia="zh-CN"/>
        </w:rPr>
      </w:pPr>
      <w:r w:rsidRPr="002024F5">
        <w:rPr>
          <w:lang w:eastAsia="zh-CN"/>
        </w:rPr>
        <w:t>BDS</w:t>
      </w:r>
      <w:r w:rsidRPr="002024F5">
        <w:rPr>
          <w:lang w:eastAsia="zh-CN"/>
        </w:rPr>
        <w:tab/>
        <w:t>BeiDou Navigation Satellite System</w:t>
      </w:r>
    </w:p>
    <w:p w14:paraId="41982E8B" w14:textId="77777777" w:rsidR="008E737B" w:rsidRPr="002024F5" w:rsidRDefault="008E737B" w:rsidP="008E737B">
      <w:pPr>
        <w:pStyle w:val="EW"/>
        <w:rPr>
          <w:lang w:eastAsia="zh-CN"/>
        </w:rPr>
      </w:pPr>
      <w:r w:rsidRPr="002024F5">
        <w:rPr>
          <w:lang w:eastAsia="zh-CN"/>
        </w:rPr>
        <w:t>BSSID</w:t>
      </w:r>
      <w:r w:rsidRPr="002024F5">
        <w:rPr>
          <w:lang w:eastAsia="zh-CN"/>
        </w:rPr>
        <w:tab/>
        <w:t>Basic Service Set Identifier</w:t>
      </w:r>
    </w:p>
    <w:p w14:paraId="063E6995" w14:textId="77777777" w:rsidR="008E737B" w:rsidRPr="002024F5" w:rsidRDefault="008E737B" w:rsidP="008E737B">
      <w:pPr>
        <w:pStyle w:val="EW"/>
      </w:pPr>
      <w:r w:rsidRPr="002024F5">
        <w:t>CID</w:t>
      </w:r>
      <w:r w:rsidRPr="002024F5">
        <w:tab/>
        <w:t>Cell-ID (positioning method)</w:t>
      </w:r>
    </w:p>
    <w:p w14:paraId="23653FDD" w14:textId="77777777" w:rsidR="008E737B" w:rsidRPr="002024F5" w:rsidRDefault="008E737B" w:rsidP="008E737B">
      <w:pPr>
        <w:pStyle w:val="EW"/>
      </w:pPr>
      <w:r w:rsidRPr="002024F5">
        <w:t>CLAS</w:t>
      </w:r>
      <w:r w:rsidRPr="002024F5">
        <w:tab/>
        <w:t>Centimetre Level Augmentation Service</w:t>
      </w:r>
    </w:p>
    <w:p w14:paraId="7E4FC6BD" w14:textId="77777777" w:rsidR="008E737B" w:rsidRPr="002024F5" w:rsidRDefault="008E737B" w:rsidP="008E737B">
      <w:pPr>
        <w:pStyle w:val="EW"/>
      </w:pPr>
      <w:r w:rsidRPr="002024F5">
        <w:t>DL-AoD</w:t>
      </w:r>
      <w:r w:rsidRPr="002024F5">
        <w:tab/>
        <w:t>Downlink Angle-of-Departure</w:t>
      </w:r>
    </w:p>
    <w:p w14:paraId="55884F79" w14:textId="77777777" w:rsidR="008E737B" w:rsidRPr="002024F5" w:rsidRDefault="008E737B" w:rsidP="008E737B">
      <w:pPr>
        <w:pStyle w:val="EW"/>
      </w:pPr>
      <w:r w:rsidRPr="002024F5">
        <w:t>DL-PRS</w:t>
      </w:r>
      <w:r w:rsidRPr="002024F5">
        <w:tab/>
        <w:t>Downlink Positioning Reference Signal</w:t>
      </w:r>
    </w:p>
    <w:p w14:paraId="695DB6E3" w14:textId="77777777" w:rsidR="008E737B" w:rsidRPr="002024F5" w:rsidRDefault="008E737B" w:rsidP="008E737B">
      <w:pPr>
        <w:pStyle w:val="EW"/>
      </w:pPr>
      <w:r w:rsidRPr="002024F5">
        <w:t>DL-TDOA</w:t>
      </w:r>
      <w:r w:rsidRPr="002024F5">
        <w:tab/>
        <w:t>Downlink Time Difference Of Arrival</w:t>
      </w:r>
    </w:p>
    <w:p w14:paraId="4B3E0BD0" w14:textId="77777777" w:rsidR="008E737B" w:rsidRPr="002024F5" w:rsidRDefault="008E737B" w:rsidP="008E737B">
      <w:pPr>
        <w:pStyle w:val="EW"/>
      </w:pPr>
      <w:r w:rsidRPr="002024F5">
        <w:t>DNU</w:t>
      </w:r>
      <w:r w:rsidRPr="002024F5">
        <w:tab/>
        <w:t>Do Not Use</w:t>
      </w:r>
    </w:p>
    <w:p w14:paraId="2658133D" w14:textId="77777777" w:rsidR="008E737B" w:rsidRPr="002024F5" w:rsidRDefault="008E737B" w:rsidP="008E737B">
      <w:pPr>
        <w:pStyle w:val="EW"/>
      </w:pPr>
      <w:r w:rsidRPr="002024F5">
        <w:t>E-SMLC</w:t>
      </w:r>
      <w:r w:rsidRPr="002024F5">
        <w:tab/>
        <w:t>Enhanced Serving Mobile Location Centre</w:t>
      </w:r>
    </w:p>
    <w:p w14:paraId="1BE6DB7C" w14:textId="77777777" w:rsidR="008E737B" w:rsidRPr="002024F5" w:rsidRDefault="008E737B" w:rsidP="008E737B">
      <w:pPr>
        <w:pStyle w:val="EW"/>
      </w:pPr>
      <w:r w:rsidRPr="002024F5">
        <w:t>E-CID</w:t>
      </w:r>
      <w:r w:rsidRPr="002024F5">
        <w:tab/>
        <w:t>Enhanced Cell-ID (positioning method)</w:t>
      </w:r>
    </w:p>
    <w:p w14:paraId="027EF31A" w14:textId="77777777" w:rsidR="008E737B" w:rsidRPr="002024F5" w:rsidRDefault="008E737B" w:rsidP="008E737B">
      <w:pPr>
        <w:pStyle w:val="EW"/>
      </w:pPr>
      <w:r w:rsidRPr="002024F5">
        <w:t>ECEF</w:t>
      </w:r>
      <w:r w:rsidRPr="002024F5">
        <w:tab/>
        <w:t>Earth-Centered, Earth-Fixed</w:t>
      </w:r>
    </w:p>
    <w:p w14:paraId="5B40D1C2" w14:textId="77777777" w:rsidR="008E737B" w:rsidRPr="002024F5" w:rsidRDefault="008E737B" w:rsidP="008E737B">
      <w:pPr>
        <w:pStyle w:val="EW"/>
      </w:pPr>
      <w:r w:rsidRPr="002024F5">
        <w:t>ECI</w:t>
      </w:r>
      <w:r w:rsidRPr="002024F5">
        <w:tab/>
        <w:t>Earth-Centered-Inertial</w:t>
      </w:r>
    </w:p>
    <w:p w14:paraId="60BBEAD9" w14:textId="77777777" w:rsidR="008E737B" w:rsidRPr="002024F5" w:rsidRDefault="008E737B" w:rsidP="008E737B">
      <w:pPr>
        <w:pStyle w:val="EW"/>
      </w:pPr>
      <w:r w:rsidRPr="002024F5">
        <w:t>EGNOS</w:t>
      </w:r>
      <w:r w:rsidRPr="002024F5">
        <w:tab/>
        <w:t>European Geostationary Navigation Overlay Service</w:t>
      </w:r>
    </w:p>
    <w:p w14:paraId="242D82D7" w14:textId="77777777" w:rsidR="008E737B" w:rsidRPr="002024F5" w:rsidRDefault="008E737B" w:rsidP="008E737B">
      <w:pPr>
        <w:pStyle w:val="EW"/>
      </w:pPr>
      <w:r w:rsidRPr="002024F5">
        <w:t>E-UTRAN</w:t>
      </w:r>
      <w:r w:rsidRPr="002024F5">
        <w:tab/>
        <w:t>Evolved Universal Terrestrial Radio Access Network</w:t>
      </w:r>
    </w:p>
    <w:p w14:paraId="01013D30" w14:textId="77777777" w:rsidR="008E737B" w:rsidRPr="002024F5" w:rsidRDefault="008E737B" w:rsidP="008E737B">
      <w:pPr>
        <w:pStyle w:val="EW"/>
      </w:pPr>
      <w:r w:rsidRPr="002024F5">
        <w:t>FDMA</w:t>
      </w:r>
      <w:r w:rsidRPr="002024F5">
        <w:tab/>
        <w:t>Frequency Division Multiple Access</w:t>
      </w:r>
    </w:p>
    <w:p w14:paraId="27950E11" w14:textId="77777777" w:rsidR="008E737B" w:rsidRPr="002024F5" w:rsidRDefault="008E737B" w:rsidP="008E737B">
      <w:pPr>
        <w:pStyle w:val="EW"/>
      </w:pPr>
      <w:r w:rsidRPr="002024F5">
        <w:t>FKP</w:t>
      </w:r>
      <w:r w:rsidRPr="002024F5">
        <w:tab/>
        <w:t>Flächenkorrekturparameter (Engl: Area Correction Parameters)</w:t>
      </w:r>
    </w:p>
    <w:p w14:paraId="1C495B6D" w14:textId="77777777" w:rsidR="008E737B" w:rsidRPr="002024F5" w:rsidRDefault="008E737B" w:rsidP="008E737B">
      <w:pPr>
        <w:pStyle w:val="EW"/>
      </w:pPr>
      <w:r w:rsidRPr="002024F5">
        <w:t>GAGAN</w:t>
      </w:r>
      <w:r w:rsidRPr="002024F5">
        <w:tab/>
        <w:t>GPS Aided Geo Augmented Navigation</w:t>
      </w:r>
    </w:p>
    <w:p w14:paraId="45451AE2" w14:textId="77777777" w:rsidR="008E737B" w:rsidRPr="002024F5" w:rsidRDefault="008E737B" w:rsidP="008E737B">
      <w:pPr>
        <w:pStyle w:val="EW"/>
      </w:pPr>
      <w:r w:rsidRPr="002024F5">
        <w:t>GLONASS</w:t>
      </w:r>
      <w:r w:rsidRPr="002024F5">
        <w:tab/>
        <w:t>GLObal'naya NAvigatsionnaya Sputnikovaya Sistema (Engl.: Global Navigation Satellite System)</w:t>
      </w:r>
    </w:p>
    <w:p w14:paraId="07252DBA" w14:textId="77777777" w:rsidR="008E737B" w:rsidRPr="002024F5" w:rsidRDefault="008E737B" w:rsidP="008E737B">
      <w:pPr>
        <w:pStyle w:val="EW"/>
      </w:pPr>
      <w:r w:rsidRPr="002024F5">
        <w:t>GMLC</w:t>
      </w:r>
      <w:r w:rsidRPr="002024F5">
        <w:tab/>
        <w:t>Gateway Mobile Location Centre</w:t>
      </w:r>
    </w:p>
    <w:p w14:paraId="3857FDA8" w14:textId="77777777" w:rsidR="008E737B" w:rsidRPr="002024F5" w:rsidRDefault="008E737B" w:rsidP="008E737B">
      <w:pPr>
        <w:pStyle w:val="EW"/>
      </w:pPr>
      <w:r w:rsidRPr="002024F5">
        <w:t>GNSS</w:t>
      </w:r>
      <w:r w:rsidRPr="002024F5">
        <w:tab/>
        <w:t>Global Navigation Satellite System</w:t>
      </w:r>
    </w:p>
    <w:p w14:paraId="22AADBA4" w14:textId="77777777" w:rsidR="008E737B" w:rsidRPr="002024F5" w:rsidRDefault="008E737B" w:rsidP="008E737B">
      <w:pPr>
        <w:pStyle w:val="EW"/>
      </w:pPr>
      <w:r w:rsidRPr="002024F5">
        <w:t>GPS</w:t>
      </w:r>
      <w:r w:rsidRPr="002024F5">
        <w:tab/>
        <w:t>Global Positioning System</w:t>
      </w:r>
    </w:p>
    <w:p w14:paraId="0FB8F29B" w14:textId="77777777" w:rsidR="008E737B" w:rsidRPr="002024F5" w:rsidRDefault="008E737B" w:rsidP="008E737B">
      <w:pPr>
        <w:pStyle w:val="EW"/>
      </w:pPr>
      <w:r w:rsidRPr="002024F5">
        <w:t>GRS80</w:t>
      </w:r>
      <w:r w:rsidRPr="002024F5">
        <w:tab/>
        <w:t>Geodetic Reference System 1980</w:t>
      </w:r>
    </w:p>
    <w:p w14:paraId="453FD77C" w14:textId="77777777" w:rsidR="008E737B" w:rsidRDefault="008E737B" w:rsidP="008E737B">
      <w:pPr>
        <w:pStyle w:val="EW"/>
        <w:rPr>
          <w:ins w:id="25" w:author="Swift Navigation - Grant Hausler" w:date="2023-09-06T15:43:00Z"/>
        </w:rPr>
      </w:pPr>
      <w:r w:rsidRPr="002024F5">
        <w:t>HESSID</w:t>
      </w:r>
      <w:r w:rsidRPr="002024F5">
        <w:tab/>
        <w:t>Homogeneous Extended Service Set Identifier</w:t>
      </w:r>
    </w:p>
    <w:p w14:paraId="3D3A8C36" w14:textId="77777777" w:rsidR="008E737B" w:rsidRPr="00CD7B3F" w:rsidRDefault="008E737B" w:rsidP="008E737B">
      <w:pPr>
        <w:pStyle w:val="EW"/>
        <w:rPr>
          <w:lang w:val="en-US"/>
          <w:rPrChange w:id="26" w:author="Swift Navigation - Grant Hausler" w:date="2023-09-06T15:43:00Z">
            <w:rPr/>
          </w:rPrChange>
        </w:rPr>
      </w:pPr>
      <w:ins w:id="27" w:author="Swift Navigation - Grant Hausler" w:date="2023-09-06T15:43:00Z">
        <w:r>
          <w:rPr>
            <w:lang w:val="en-US"/>
          </w:rPr>
          <w:t>IOD</w:t>
        </w:r>
        <w:r>
          <w:rPr>
            <w:lang w:val="en-US"/>
          </w:rPr>
          <w:tab/>
          <w:t>Issue of Data</w:t>
        </w:r>
      </w:ins>
    </w:p>
    <w:p w14:paraId="0A21B722" w14:textId="77777777" w:rsidR="008E737B" w:rsidRPr="002024F5" w:rsidRDefault="008E737B" w:rsidP="008E737B">
      <w:pPr>
        <w:pStyle w:val="EW"/>
      </w:pPr>
      <w:r w:rsidRPr="002024F5">
        <w:t>LCS</w:t>
      </w:r>
      <w:r w:rsidRPr="002024F5">
        <w:tab/>
        <w:t>LoCation Services</w:t>
      </w:r>
    </w:p>
    <w:p w14:paraId="4A7B39B7" w14:textId="77777777" w:rsidR="008E737B" w:rsidRPr="002024F5" w:rsidRDefault="008E737B" w:rsidP="008E737B">
      <w:pPr>
        <w:pStyle w:val="EW"/>
      </w:pPr>
      <w:r w:rsidRPr="002024F5">
        <w:t>LMF</w:t>
      </w:r>
      <w:r w:rsidRPr="002024F5">
        <w:tab/>
        <w:t>Location Management Function</w:t>
      </w:r>
    </w:p>
    <w:p w14:paraId="7461FB51" w14:textId="77777777" w:rsidR="008E737B" w:rsidRPr="002024F5" w:rsidRDefault="008E737B" w:rsidP="008E737B">
      <w:pPr>
        <w:pStyle w:val="EW"/>
      </w:pPr>
      <w:r w:rsidRPr="002024F5">
        <w:t>LPP</w:t>
      </w:r>
      <w:r w:rsidRPr="002024F5">
        <w:tab/>
        <w:t>LTE Positioning Protocol</w:t>
      </w:r>
    </w:p>
    <w:p w14:paraId="6DF34A75" w14:textId="77777777" w:rsidR="008E737B" w:rsidRPr="002024F5" w:rsidRDefault="008E737B" w:rsidP="008E737B">
      <w:pPr>
        <w:pStyle w:val="EW"/>
      </w:pPr>
      <w:r w:rsidRPr="002024F5">
        <w:t>MAC</w:t>
      </w:r>
      <w:r w:rsidRPr="002024F5">
        <w:tab/>
        <w:t>Master Auxiliary Concept</w:t>
      </w:r>
    </w:p>
    <w:p w14:paraId="297C6A69" w14:textId="77777777" w:rsidR="008E737B" w:rsidRPr="002024F5" w:rsidRDefault="008E737B" w:rsidP="008E737B">
      <w:pPr>
        <w:pStyle w:val="EW"/>
      </w:pPr>
      <w:r w:rsidRPr="002024F5">
        <w:t>MBS</w:t>
      </w:r>
      <w:r w:rsidRPr="002024F5">
        <w:tab/>
        <w:t>Metropolitan Beacon System</w:t>
      </w:r>
    </w:p>
    <w:p w14:paraId="250AF405" w14:textId="77777777" w:rsidR="008E737B" w:rsidRPr="002024F5" w:rsidRDefault="008E737B" w:rsidP="008E737B">
      <w:pPr>
        <w:pStyle w:val="EW"/>
      </w:pPr>
      <w:r w:rsidRPr="002024F5">
        <w:t>MO-LR</w:t>
      </w:r>
      <w:r w:rsidRPr="002024F5">
        <w:tab/>
        <w:t>Mobile Originated Location Request</w:t>
      </w:r>
    </w:p>
    <w:p w14:paraId="30402E4C" w14:textId="77777777" w:rsidR="008E737B" w:rsidRPr="002024F5" w:rsidRDefault="008E737B" w:rsidP="008E737B">
      <w:pPr>
        <w:pStyle w:val="EW"/>
      </w:pPr>
      <w:r w:rsidRPr="002024F5">
        <w:t>MT-LR</w:t>
      </w:r>
      <w:r w:rsidRPr="002024F5">
        <w:tab/>
        <w:t>Mobile Terminated Location Request</w:t>
      </w:r>
    </w:p>
    <w:p w14:paraId="293CE237" w14:textId="77777777" w:rsidR="008E737B" w:rsidRPr="002024F5" w:rsidRDefault="008E737B" w:rsidP="008E737B">
      <w:pPr>
        <w:pStyle w:val="EW"/>
      </w:pPr>
      <w:r w:rsidRPr="002024F5">
        <w:t>Multi-RTT</w:t>
      </w:r>
      <w:r w:rsidRPr="002024F5">
        <w:tab/>
        <w:t>Multi-Round Trip Time</w:t>
      </w:r>
    </w:p>
    <w:p w14:paraId="1FBF3232" w14:textId="77777777" w:rsidR="008E737B" w:rsidRPr="002024F5" w:rsidRDefault="008E737B" w:rsidP="008E737B">
      <w:pPr>
        <w:pStyle w:val="EW"/>
      </w:pPr>
      <w:r w:rsidRPr="002024F5">
        <w:t>NavIC</w:t>
      </w:r>
      <w:r w:rsidRPr="002024F5">
        <w:tab/>
        <w:t>NAVigation with Indian Constellation</w:t>
      </w:r>
    </w:p>
    <w:p w14:paraId="04F57651" w14:textId="77777777" w:rsidR="008E737B" w:rsidRPr="002024F5" w:rsidRDefault="008E737B" w:rsidP="008E737B">
      <w:pPr>
        <w:pStyle w:val="EW"/>
      </w:pPr>
      <w:r w:rsidRPr="002024F5">
        <w:t>NG-C</w:t>
      </w:r>
      <w:r w:rsidRPr="002024F5">
        <w:tab/>
        <w:t>NG Control plane</w:t>
      </w:r>
    </w:p>
    <w:p w14:paraId="57C8C635" w14:textId="77777777" w:rsidR="008E737B" w:rsidRPr="002024F5" w:rsidRDefault="008E737B" w:rsidP="008E737B">
      <w:pPr>
        <w:pStyle w:val="EW"/>
      </w:pPr>
      <w:r w:rsidRPr="002024F5">
        <w:t>NG-AP</w:t>
      </w:r>
      <w:r w:rsidRPr="002024F5">
        <w:tab/>
        <w:t>NG Application Protocol</w:t>
      </w:r>
    </w:p>
    <w:p w14:paraId="4C68D5B7" w14:textId="77777777" w:rsidR="008E737B" w:rsidRPr="002024F5" w:rsidRDefault="008E737B" w:rsidP="008E737B">
      <w:pPr>
        <w:pStyle w:val="EW"/>
      </w:pPr>
      <w:r w:rsidRPr="002024F5">
        <w:t>NI-LR</w:t>
      </w:r>
      <w:r w:rsidRPr="002024F5">
        <w:tab/>
        <w:t>Network Induced Location Request</w:t>
      </w:r>
    </w:p>
    <w:p w14:paraId="6CDBADFC" w14:textId="77777777" w:rsidR="008E737B" w:rsidRPr="002024F5" w:rsidRDefault="008E737B" w:rsidP="008E737B">
      <w:pPr>
        <w:pStyle w:val="EW"/>
      </w:pPr>
      <w:r w:rsidRPr="002024F5">
        <w:t>N-RTK</w:t>
      </w:r>
      <w:r w:rsidRPr="002024F5">
        <w:tab/>
        <w:t>Network – Real-Time Kinematic</w:t>
      </w:r>
    </w:p>
    <w:p w14:paraId="42AE9AF3" w14:textId="77777777" w:rsidR="008E737B" w:rsidRPr="002024F5" w:rsidRDefault="008E737B" w:rsidP="008E737B">
      <w:pPr>
        <w:pStyle w:val="EW"/>
      </w:pPr>
      <w:r w:rsidRPr="002024F5">
        <w:t>NRPPa</w:t>
      </w:r>
      <w:r w:rsidRPr="002024F5">
        <w:tab/>
        <w:t>NR Positioning Protocol A</w:t>
      </w:r>
    </w:p>
    <w:p w14:paraId="3F7B469A" w14:textId="77777777" w:rsidR="008E737B" w:rsidRDefault="008E737B" w:rsidP="008E737B">
      <w:pPr>
        <w:pStyle w:val="EW"/>
        <w:rPr>
          <w:ins w:id="28" w:author="Swift Navigation - Grant Hausler" w:date="2023-09-06T15:43:00Z"/>
        </w:rPr>
      </w:pPr>
      <w:r w:rsidRPr="002024F5">
        <w:t>OTDOA</w:t>
      </w:r>
      <w:r w:rsidRPr="002024F5">
        <w:tab/>
        <w:t>Observed Time Difference Of Arrival</w:t>
      </w:r>
    </w:p>
    <w:p w14:paraId="7750521E" w14:textId="77777777" w:rsidR="008E737B" w:rsidRDefault="008E737B" w:rsidP="008E737B">
      <w:pPr>
        <w:pStyle w:val="EW"/>
        <w:rPr>
          <w:ins w:id="29" w:author="Swift Navigation - Grant Hausler" w:date="2023-09-06T15:44:00Z"/>
          <w:lang w:val="en-US"/>
        </w:rPr>
      </w:pPr>
      <w:ins w:id="30" w:author="Swift Navigation - Grant Hausler" w:date="2023-09-06T15:44:00Z">
        <w:r>
          <w:rPr>
            <w:lang w:val="en-US"/>
          </w:rPr>
          <w:t>PCO</w:t>
        </w:r>
        <w:r>
          <w:rPr>
            <w:lang w:val="en-US"/>
          </w:rPr>
          <w:tab/>
          <w:t>Phase Center Offset</w:t>
        </w:r>
      </w:ins>
    </w:p>
    <w:p w14:paraId="5F6B305F" w14:textId="77777777" w:rsidR="008E737B" w:rsidRPr="00CD7B3F" w:rsidRDefault="008E737B" w:rsidP="008E737B">
      <w:pPr>
        <w:pStyle w:val="EW"/>
        <w:rPr>
          <w:rFonts w:eastAsia="MS Mincho"/>
          <w:lang w:val="en-US"/>
          <w:rPrChange w:id="31" w:author="Swift Navigation - Grant Hausler" w:date="2023-09-06T15:43:00Z">
            <w:rPr>
              <w:rFonts w:eastAsia="MS Mincho"/>
            </w:rPr>
          </w:rPrChange>
        </w:rPr>
      </w:pPr>
      <w:ins w:id="32" w:author="Swift Navigation - Grant Hausler" w:date="2023-09-06T15:43:00Z">
        <w:r>
          <w:rPr>
            <w:lang w:val="en-US"/>
          </w:rPr>
          <w:t>PCV</w:t>
        </w:r>
        <w:r>
          <w:rPr>
            <w:lang w:val="en-US"/>
          </w:rPr>
          <w:tab/>
          <w:t>Phase Center Variation</w:t>
        </w:r>
      </w:ins>
    </w:p>
    <w:p w14:paraId="2E2BA6DF" w14:textId="77777777" w:rsidR="008E737B" w:rsidRPr="002024F5" w:rsidRDefault="008E737B" w:rsidP="008E737B">
      <w:pPr>
        <w:pStyle w:val="EW"/>
      </w:pPr>
      <w:r w:rsidRPr="002024F5">
        <w:t>PDU</w:t>
      </w:r>
      <w:r w:rsidRPr="002024F5">
        <w:tab/>
        <w:t>Protocol Data Unit</w:t>
      </w:r>
    </w:p>
    <w:p w14:paraId="5BAD843D" w14:textId="77777777" w:rsidR="008E737B" w:rsidRPr="002024F5" w:rsidRDefault="008E737B" w:rsidP="008E737B">
      <w:pPr>
        <w:pStyle w:val="EW"/>
        <w:rPr>
          <w:lang w:eastAsia="zh-CN"/>
        </w:rPr>
      </w:pPr>
      <w:r w:rsidRPr="002024F5">
        <w:rPr>
          <w:lang w:eastAsia="zh-CN"/>
        </w:rPr>
        <w:t>posSI</w:t>
      </w:r>
      <w:r w:rsidRPr="002024F5">
        <w:rPr>
          <w:lang w:eastAsia="zh-CN"/>
        </w:rPr>
        <w:tab/>
        <w:t>Positioning System Information</w:t>
      </w:r>
    </w:p>
    <w:p w14:paraId="2AB70016" w14:textId="77777777" w:rsidR="008E737B" w:rsidRPr="002024F5" w:rsidRDefault="008E737B" w:rsidP="008E737B">
      <w:pPr>
        <w:pStyle w:val="EW"/>
      </w:pPr>
      <w:r w:rsidRPr="002024F5">
        <w:t>posSIB</w:t>
      </w:r>
      <w:r w:rsidRPr="002024F5">
        <w:tab/>
        <w:t>Positioning SIB</w:t>
      </w:r>
    </w:p>
    <w:p w14:paraId="498B235C" w14:textId="77777777" w:rsidR="008E737B" w:rsidRPr="002024F5" w:rsidRDefault="008E737B" w:rsidP="008E737B">
      <w:pPr>
        <w:pStyle w:val="EW"/>
      </w:pPr>
      <w:r w:rsidRPr="002024F5">
        <w:lastRenderedPageBreak/>
        <w:t>PPP</w:t>
      </w:r>
      <w:r w:rsidRPr="002024F5">
        <w:tab/>
        <w:t>Precise Point Positioning</w:t>
      </w:r>
    </w:p>
    <w:p w14:paraId="79D85251" w14:textId="77777777" w:rsidR="008E737B" w:rsidRPr="002024F5" w:rsidRDefault="008E737B" w:rsidP="008E737B">
      <w:pPr>
        <w:pStyle w:val="EW"/>
      </w:pPr>
      <w:r w:rsidRPr="002024F5">
        <w:t>PPP-RTK</w:t>
      </w:r>
      <w:r w:rsidRPr="002024F5">
        <w:tab/>
        <w:t>Precise Point Positioning – Real-Time Kinematic</w:t>
      </w:r>
    </w:p>
    <w:p w14:paraId="7ADADBB8" w14:textId="77777777" w:rsidR="008E737B" w:rsidRPr="002024F5" w:rsidRDefault="008E737B" w:rsidP="008E737B">
      <w:pPr>
        <w:pStyle w:val="EW"/>
      </w:pPr>
      <w:r w:rsidRPr="002024F5">
        <w:t>PRS</w:t>
      </w:r>
      <w:r w:rsidRPr="002024F5">
        <w:tab/>
        <w:t>Positioning Reference Signal (for E-UTRA)</w:t>
      </w:r>
    </w:p>
    <w:p w14:paraId="392C0A12" w14:textId="77777777" w:rsidR="008E737B" w:rsidRPr="002024F5" w:rsidRDefault="008E737B" w:rsidP="008E737B">
      <w:pPr>
        <w:pStyle w:val="EW"/>
      </w:pPr>
      <w:r w:rsidRPr="002024F5">
        <w:t>PRU</w:t>
      </w:r>
      <w:r w:rsidRPr="002024F5">
        <w:tab/>
        <w:t>Positioning Reference Unit</w:t>
      </w:r>
    </w:p>
    <w:p w14:paraId="698B217D" w14:textId="77777777" w:rsidR="008E737B" w:rsidRPr="002024F5" w:rsidRDefault="008E737B" w:rsidP="008E737B">
      <w:pPr>
        <w:pStyle w:val="EW"/>
      </w:pPr>
      <w:r w:rsidRPr="002024F5">
        <w:t>QZSS</w:t>
      </w:r>
      <w:r w:rsidRPr="002024F5">
        <w:tab/>
        <w:t>Quasi-Zenith Satellite System</w:t>
      </w:r>
    </w:p>
    <w:p w14:paraId="1990A728" w14:textId="77777777" w:rsidR="008E737B" w:rsidRPr="002024F5" w:rsidRDefault="008E737B" w:rsidP="008E737B">
      <w:pPr>
        <w:pStyle w:val="EW"/>
      </w:pPr>
      <w:r w:rsidRPr="002024F5">
        <w:t>RP</w:t>
      </w:r>
      <w:r w:rsidRPr="002024F5">
        <w:tab/>
        <w:t>Reception Point</w:t>
      </w:r>
    </w:p>
    <w:p w14:paraId="5D696ED7" w14:textId="77777777" w:rsidR="008E737B" w:rsidRPr="002024F5" w:rsidRDefault="008E737B" w:rsidP="008E737B">
      <w:pPr>
        <w:pStyle w:val="EW"/>
      </w:pPr>
      <w:r w:rsidRPr="002024F5">
        <w:t>RRM</w:t>
      </w:r>
      <w:r w:rsidRPr="002024F5">
        <w:tab/>
        <w:t>Radio Resource Management</w:t>
      </w:r>
    </w:p>
    <w:p w14:paraId="30CE089F" w14:textId="77777777" w:rsidR="008E737B" w:rsidRPr="002024F5" w:rsidRDefault="008E737B" w:rsidP="008E737B">
      <w:pPr>
        <w:pStyle w:val="EW"/>
      </w:pPr>
      <w:r w:rsidRPr="002024F5">
        <w:t>RSRP</w:t>
      </w:r>
      <w:r w:rsidRPr="002024F5">
        <w:tab/>
        <w:t>Reference Signal Received Power</w:t>
      </w:r>
    </w:p>
    <w:p w14:paraId="6B2D7F6B" w14:textId="77777777" w:rsidR="008E737B" w:rsidRPr="002024F5" w:rsidRDefault="008E737B" w:rsidP="008E737B">
      <w:pPr>
        <w:pStyle w:val="EW"/>
      </w:pPr>
      <w:r w:rsidRPr="002024F5">
        <w:t>RSRPP</w:t>
      </w:r>
      <w:r w:rsidRPr="002024F5">
        <w:tab/>
        <w:t>Reference Signal Received Path Power</w:t>
      </w:r>
    </w:p>
    <w:p w14:paraId="4B7E2CE6" w14:textId="77777777" w:rsidR="008E737B" w:rsidRPr="002024F5" w:rsidRDefault="008E737B" w:rsidP="008E737B">
      <w:pPr>
        <w:pStyle w:val="EW"/>
      </w:pPr>
      <w:r w:rsidRPr="002024F5">
        <w:rPr>
          <w:lang w:eastAsia="zh-CN"/>
        </w:rPr>
        <w:t>RSRQ</w:t>
      </w:r>
      <w:r w:rsidRPr="002024F5">
        <w:rPr>
          <w:lang w:eastAsia="zh-CN"/>
        </w:rPr>
        <w:tab/>
      </w:r>
      <w:r w:rsidRPr="002024F5">
        <w:t>Reference Signal Received Quality</w:t>
      </w:r>
    </w:p>
    <w:p w14:paraId="428D454D" w14:textId="77777777" w:rsidR="008E737B" w:rsidRPr="002024F5" w:rsidRDefault="008E737B" w:rsidP="008E737B">
      <w:pPr>
        <w:pStyle w:val="EW"/>
      </w:pPr>
      <w:r w:rsidRPr="002024F5">
        <w:t>RSSI</w:t>
      </w:r>
      <w:r w:rsidRPr="002024F5">
        <w:tab/>
        <w:t>Received Signal Strength Indicator</w:t>
      </w:r>
    </w:p>
    <w:p w14:paraId="40A87B55" w14:textId="77777777" w:rsidR="008E737B" w:rsidRPr="002024F5" w:rsidRDefault="008E737B" w:rsidP="008E737B">
      <w:pPr>
        <w:pStyle w:val="EW"/>
      </w:pPr>
      <w:r w:rsidRPr="002024F5">
        <w:t>RSTD</w:t>
      </w:r>
      <w:r w:rsidRPr="002024F5">
        <w:tab/>
        <w:t>Reference Signal Time Difference</w:t>
      </w:r>
    </w:p>
    <w:p w14:paraId="1A9035FC" w14:textId="77777777" w:rsidR="008E737B" w:rsidRPr="002024F5" w:rsidRDefault="008E737B" w:rsidP="008E737B">
      <w:pPr>
        <w:pStyle w:val="EW"/>
      </w:pPr>
      <w:r w:rsidRPr="002024F5">
        <w:t>RTK</w:t>
      </w:r>
      <w:r w:rsidRPr="002024F5">
        <w:tab/>
        <w:t>Real-Time Kinematic</w:t>
      </w:r>
    </w:p>
    <w:p w14:paraId="2973D0AD" w14:textId="77777777" w:rsidR="008E737B" w:rsidRPr="002024F5" w:rsidRDefault="008E737B" w:rsidP="008E737B">
      <w:pPr>
        <w:pStyle w:val="EW"/>
      </w:pPr>
      <w:r w:rsidRPr="002024F5">
        <w:t>SBAS</w:t>
      </w:r>
      <w:r w:rsidRPr="002024F5">
        <w:tab/>
        <w:t>Space Based Augmentation System</w:t>
      </w:r>
    </w:p>
    <w:p w14:paraId="5B19454D" w14:textId="77777777" w:rsidR="008E737B" w:rsidRPr="002024F5" w:rsidRDefault="008E737B" w:rsidP="008E737B">
      <w:pPr>
        <w:pStyle w:val="EW"/>
      </w:pPr>
      <w:r w:rsidRPr="002024F5">
        <w:t>SDT</w:t>
      </w:r>
      <w:r w:rsidRPr="002024F5">
        <w:tab/>
        <w:t>Small Data Transmission</w:t>
      </w:r>
    </w:p>
    <w:p w14:paraId="73848D9C" w14:textId="77777777" w:rsidR="008E737B" w:rsidRPr="002024F5" w:rsidRDefault="008E737B" w:rsidP="008E737B">
      <w:pPr>
        <w:pStyle w:val="EW"/>
      </w:pPr>
      <w:r w:rsidRPr="002024F5">
        <w:t>SET</w:t>
      </w:r>
      <w:r w:rsidRPr="002024F5">
        <w:tab/>
        <w:t>SUPL Enabled Terminal</w:t>
      </w:r>
    </w:p>
    <w:p w14:paraId="3F39966E" w14:textId="77777777" w:rsidR="008E737B" w:rsidRPr="002024F5" w:rsidRDefault="008E737B" w:rsidP="008E737B">
      <w:pPr>
        <w:pStyle w:val="EW"/>
      </w:pPr>
      <w:r w:rsidRPr="002024F5">
        <w:t>SIB</w:t>
      </w:r>
      <w:r w:rsidRPr="002024F5">
        <w:tab/>
        <w:t>System Information Block</w:t>
      </w:r>
    </w:p>
    <w:p w14:paraId="1F4CBE13" w14:textId="77777777" w:rsidR="008E737B" w:rsidRPr="002024F5" w:rsidRDefault="008E737B" w:rsidP="008E737B">
      <w:pPr>
        <w:pStyle w:val="EW"/>
      </w:pPr>
      <w:r w:rsidRPr="002024F5">
        <w:t>SLP</w:t>
      </w:r>
      <w:r w:rsidRPr="002024F5">
        <w:tab/>
        <w:t>SUPL Location Platform</w:t>
      </w:r>
    </w:p>
    <w:p w14:paraId="5E2496A6" w14:textId="77777777" w:rsidR="008E737B" w:rsidRPr="002024F5" w:rsidRDefault="008E737B" w:rsidP="008E737B">
      <w:pPr>
        <w:pStyle w:val="EW"/>
      </w:pPr>
      <w:r w:rsidRPr="002024F5">
        <w:t>SP</w:t>
      </w:r>
      <w:r w:rsidRPr="002024F5">
        <w:tab/>
        <w:t>Semi-Persistent</w:t>
      </w:r>
    </w:p>
    <w:p w14:paraId="3CB43D8A" w14:textId="77777777" w:rsidR="008E737B" w:rsidRPr="002024F5" w:rsidRDefault="008E737B" w:rsidP="008E737B">
      <w:pPr>
        <w:pStyle w:val="EW"/>
      </w:pPr>
      <w:r w:rsidRPr="002024F5">
        <w:t>SRS</w:t>
      </w:r>
      <w:r w:rsidRPr="002024F5">
        <w:tab/>
        <w:t>Sounding Reference Signal</w:t>
      </w:r>
    </w:p>
    <w:p w14:paraId="69A9ABCD" w14:textId="77777777" w:rsidR="008E737B" w:rsidRPr="002024F5" w:rsidRDefault="008E737B" w:rsidP="008E737B">
      <w:pPr>
        <w:pStyle w:val="EW"/>
      </w:pPr>
      <w:r w:rsidRPr="002024F5">
        <w:t>SSB</w:t>
      </w:r>
      <w:r w:rsidRPr="002024F5">
        <w:tab/>
        <w:t>Synchronization Signal Block</w:t>
      </w:r>
    </w:p>
    <w:p w14:paraId="2D30BB0E" w14:textId="77777777" w:rsidR="008E737B" w:rsidRPr="002024F5" w:rsidRDefault="008E737B" w:rsidP="008E737B">
      <w:pPr>
        <w:pStyle w:val="EW"/>
      </w:pPr>
      <w:r w:rsidRPr="002024F5">
        <w:t>SSID</w:t>
      </w:r>
      <w:r w:rsidRPr="002024F5">
        <w:tab/>
        <w:t>Service Set Identifier</w:t>
      </w:r>
    </w:p>
    <w:p w14:paraId="4184CAEC" w14:textId="77777777" w:rsidR="008E737B" w:rsidRPr="002024F5" w:rsidRDefault="008E737B" w:rsidP="008E737B">
      <w:pPr>
        <w:pStyle w:val="EW"/>
      </w:pPr>
      <w:r w:rsidRPr="002024F5">
        <w:t>SSR</w:t>
      </w:r>
      <w:r w:rsidRPr="002024F5">
        <w:tab/>
        <w:t>State Space Representation</w:t>
      </w:r>
    </w:p>
    <w:p w14:paraId="1E699A7A" w14:textId="77777777" w:rsidR="008E737B" w:rsidRPr="002024F5" w:rsidRDefault="008E737B" w:rsidP="008E737B">
      <w:pPr>
        <w:pStyle w:val="EW"/>
      </w:pPr>
      <w:r w:rsidRPr="002024F5">
        <w:t>STEC</w:t>
      </w:r>
      <w:r w:rsidRPr="002024F5">
        <w:tab/>
        <w:t>Slant TEC</w:t>
      </w:r>
    </w:p>
    <w:p w14:paraId="5457EC85" w14:textId="77777777" w:rsidR="008E737B" w:rsidRPr="002024F5" w:rsidRDefault="008E737B" w:rsidP="008E737B">
      <w:pPr>
        <w:pStyle w:val="EW"/>
      </w:pPr>
      <w:r w:rsidRPr="002024F5">
        <w:t>SUPL</w:t>
      </w:r>
      <w:r w:rsidRPr="002024F5">
        <w:tab/>
        <w:t>Secure User Plane Location</w:t>
      </w:r>
    </w:p>
    <w:p w14:paraId="4C199EFB" w14:textId="77777777" w:rsidR="008E737B" w:rsidRPr="002024F5" w:rsidRDefault="008E737B" w:rsidP="008E737B">
      <w:pPr>
        <w:pStyle w:val="EW"/>
        <w:rPr>
          <w:lang w:eastAsia="zh-CN"/>
        </w:rPr>
      </w:pPr>
      <w:r w:rsidRPr="002024F5">
        <w:t>T</w:t>
      </w:r>
      <w:r w:rsidRPr="002024F5">
        <w:rPr>
          <w:vertAlign w:val="subscript"/>
        </w:rPr>
        <w:t>ADV</w:t>
      </w:r>
      <w:r w:rsidRPr="002024F5">
        <w:rPr>
          <w:lang w:eastAsia="zh-CN"/>
        </w:rPr>
        <w:tab/>
        <w:t>Timing Advance</w:t>
      </w:r>
    </w:p>
    <w:p w14:paraId="0DF4D5E8" w14:textId="77777777" w:rsidR="008E737B" w:rsidRPr="002024F5" w:rsidRDefault="008E737B" w:rsidP="008E737B">
      <w:pPr>
        <w:pStyle w:val="EW"/>
        <w:rPr>
          <w:lang w:eastAsia="zh-CN"/>
        </w:rPr>
      </w:pPr>
      <w:r w:rsidRPr="002024F5">
        <w:rPr>
          <w:lang w:eastAsia="zh-CN"/>
        </w:rPr>
        <w:t>TBS</w:t>
      </w:r>
      <w:r w:rsidRPr="002024F5">
        <w:rPr>
          <w:lang w:eastAsia="zh-CN"/>
        </w:rPr>
        <w:tab/>
        <w:t>Terrestrial Beacon System</w:t>
      </w:r>
    </w:p>
    <w:p w14:paraId="04BEED24" w14:textId="77777777" w:rsidR="008E737B" w:rsidRPr="002024F5" w:rsidRDefault="008E737B" w:rsidP="008E737B">
      <w:pPr>
        <w:pStyle w:val="EW"/>
        <w:rPr>
          <w:lang w:eastAsia="zh-CN"/>
        </w:rPr>
      </w:pPr>
      <w:r w:rsidRPr="002024F5">
        <w:rPr>
          <w:lang w:eastAsia="zh-CN"/>
        </w:rPr>
        <w:t>TEC</w:t>
      </w:r>
      <w:r w:rsidRPr="002024F5">
        <w:rPr>
          <w:lang w:eastAsia="zh-CN"/>
        </w:rPr>
        <w:tab/>
        <w:t>Total Electron Content</w:t>
      </w:r>
    </w:p>
    <w:p w14:paraId="2B9C38F9" w14:textId="77777777" w:rsidR="008E737B" w:rsidRPr="002024F5" w:rsidRDefault="008E737B" w:rsidP="008E737B">
      <w:pPr>
        <w:pStyle w:val="EW"/>
        <w:rPr>
          <w:lang w:eastAsia="zh-CN"/>
        </w:rPr>
      </w:pPr>
      <w:r w:rsidRPr="002024F5">
        <w:rPr>
          <w:lang w:eastAsia="zh-CN"/>
        </w:rPr>
        <w:t>TEG</w:t>
      </w:r>
      <w:r w:rsidRPr="002024F5">
        <w:rPr>
          <w:lang w:eastAsia="zh-CN"/>
        </w:rPr>
        <w:tab/>
        <w:t>Timing Error Group</w:t>
      </w:r>
    </w:p>
    <w:p w14:paraId="23427975" w14:textId="77777777" w:rsidR="008E737B" w:rsidRPr="002024F5" w:rsidRDefault="008E737B" w:rsidP="008E737B">
      <w:pPr>
        <w:pStyle w:val="EW"/>
        <w:rPr>
          <w:lang w:eastAsia="zh-CN"/>
        </w:rPr>
      </w:pPr>
      <w:r w:rsidRPr="002024F5">
        <w:rPr>
          <w:lang w:eastAsia="zh-CN"/>
        </w:rPr>
        <w:t>TP</w:t>
      </w:r>
      <w:r w:rsidRPr="002024F5">
        <w:rPr>
          <w:lang w:eastAsia="zh-CN"/>
        </w:rPr>
        <w:tab/>
        <w:t>Transmission Point</w:t>
      </w:r>
    </w:p>
    <w:p w14:paraId="483A3E8B" w14:textId="77777777" w:rsidR="008E737B" w:rsidRPr="002024F5" w:rsidRDefault="008E737B" w:rsidP="008E737B">
      <w:pPr>
        <w:pStyle w:val="EW"/>
        <w:rPr>
          <w:lang w:eastAsia="zh-CN"/>
        </w:rPr>
      </w:pPr>
      <w:r w:rsidRPr="002024F5">
        <w:rPr>
          <w:lang w:eastAsia="zh-CN"/>
        </w:rPr>
        <w:t>TRP</w:t>
      </w:r>
      <w:r w:rsidRPr="002024F5">
        <w:rPr>
          <w:lang w:eastAsia="zh-CN"/>
        </w:rPr>
        <w:tab/>
        <w:t>Transmission-Reception Point</w:t>
      </w:r>
    </w:p>
    <w:p w14:paraId="7D7E2772" w14:textId="77777777" w:rsidR="008E737B" w:rsidRPr="002024F5" w:rsidRDefault="008E737B" w:rsidP="008E737B">
      <w:pPr>
        <w:pStyle w:val="EW"/>
        <w:rPr>
          <w:lang w:eastAsia="zh-CN"/>
        </w:rPr>
      </w:pPr>
      <w:r w:rsidRPr="002024F5">
        <w:rPr>
          <w:lang w:eastAsia="zh-CN"/>
        </w:rPr>
        <w:t>TTA</w:t>
      </w:r>
      <w:r w:rsidRPr="002024F5">
        <w:rPr>
          <w:lang w:eastAsia="zh-CN"/>
        </w:rPr>
        <w:tab/>
        <w:t>Time To Alert</w:t>
      </w:r>
    </w:p>
    <w:p w14:paraId="6BBC2F28" w14:textId="77777777" w:rsidR="008E737B" w:rsidRPr="002024F5" w:rsidRDefault="008E737B" w:rsidP="008E737B">
      <w:pPr>
        <w:pStyle w:val="EW"/>
        <w:rPr>
          <w:lang w:eastAsia="zh-CN"/>
        </w:rPr>
      </w:pPr>
      <w:r w:rsidRPr="002024F5">
        <w:rPr>
          <w:lang w:eastAsia="zh-CN"/>
        </w:rPr>
        <w:t>TxTEG</w:t>
      </w:r>
      <w:r w:rsidRPr="002024F5">
        <w:rPr>
          <w:lang w:eastAsia="zh-CN"/>
        </w:rPr>
        <w:tab/>
        <w:t>Tx Timing Error Group</w:t>
      </w:r>
    </w:p>
    <w:p w14:paraId="2D69FD5B" w14:textId="77777777" w:rsidR="008E737B" w:rsidRPr="002024F5" w:rsidRDefault="008E737B" w:rsidP="008E737B">
      <w:pPr>
        <w:pStyle w:val="EW"/>
      </w:pPr>
      <w:r w:rsidRPr="002024F5">
        <w:t>UE</w:t>
      </w:r>
      <w:r w:rsidRPr="002024F5">
        <w:tab/>
        <w:t>User Equipment</w:t>
      </w:r>
    </w:p>
    <w:p w14:paraId="56294E38" w14:textId="77777777" w:rsidR="008E737B" w:rsidRPr="002024F5" w:rsidRDefault="008E737B" w:rsidP="008E737B">
      <w:pPr>
        <w:pStyle w:val="EW"/>
      </w:pPr>
      <w:r w:rsidRPr="002024F5">
        <w:t>UL-AoA</w:t>
      </w:r>
      <w:r w:rsidRPr="002024F5">
        <w:tab/>
        <w:t>Uplink Angle of Arrival</w:t>
      </w:r>
    </w:p>
    <w:p w14:paraId="09AAA319" w14:textId="77777777" w:rsidR="008E737B" w:rsidRPr="002024F5" w:rsidRDefault="008E737B" w:rsidP="008E737B">
      <w:pPr>
        <w:pStyle w:val="EW"/>
      </w:pPr>
      <w:r w:rsidRPr="002024F5">
        <w:t>UL-RTOA</w:t>
      </w:r>
      <w:r w:rsidRPr="002024F5">
        <w:tab/>
        <w:t>Uplink Relative Time of Arrival</w:t>
      </w:r>
    </w:p>
    <w:p w14:paraId="723FA702" w14:textId="77777777" w:rsidR="008E737B" w:rsidRPr="002024F5" w:rsidRDefault="008E737B" w:rsidP="008E737B">
      <w:pPr>
        <w:pStyle w:val="EW"/>
      </w:pPr>
      <w:r w:rsidRPr="002024F5">
        <w:t>UL-SRS</w:t>
      </w:r>
      <w:r w:rsidRPr="002024F5">
        <w:tab/>
        <w:t>Uplink Sounding Reference Signal</w:t>
      </w:r>
    </w:p>
    <w:p w14:paraId="0EF6E905" w14:textId="77777777" w:rsidR="008E737B" w:rsidRPr="002024F5" w:rsidRDefault="008E737B" w:rsidP="008E737B">
      <w:pPr>
        <w:pStyle w:val="EW"/>
      </w:pPr>
      <w:r w:rsidRPr="002024F5">
        <w:t>UL-TDOA</w:t>
      </w:r>
      <w:r w:rsidRPr="002024F5">
        <w:tab/>
        <w:t>Uplink Time Difference of Arrival</w:t>
      </w:r>
    </w:p>
    <w:p w14:paraId="315630DF" w14:textId="77777777" w:rsidR="008E737B" w:rsidRPr="002024F5" w:rsidRDefault="008E737B" w:rsidP="008E737B">
      <w:pPr>
        <w:pStyle w:val="EW"/>
      </w:pPr>
      <w:r w:rsidRPr="002024F5">
        <w:t>URA</w:t>
      </w:r>
      <w:r w:rsidRPr="002024F5">
        <w:tab/>
        <w:t>User Range Accuracy</w:t>
      </w:r>
    </w:p>
    <w:p w14:paraId="529D9C80" w14:textId="77777777" w:rsidR="008E737B" w:rsidRPr="002024F5" w:rsidRDefault="008E737B" w:rsidP="008E737B">
      <w:pPr>
        <w:pStyle w:val="EW"/>
      </w:pPr>
      <w:r w:rsidRPr="002024F5">
        <w:t>WAAS</w:t>
      </w:r>
      <w:r w:rsidRPr="002024F5">
        <w:tab/>
        <w:t>Wide Area Augmentation System</w:t>
      </w:r>
    </w:p>
    <w:p w14:paraId="0389AAE7" w14:textId="77777777" w:rsidR="008E737B" w:rsidRPr="002024F5" w:rsidRDefault="008E737B" w:rsidP="008E737B">
      <w:pPr>
        <w:pStyle w:val="EW"/>
      </w:pPr>
      <w:r w:rsidRPr="002024F5">
        <w:t>WGS-84</w:t>
      </w:r>
      <w:r w:rsidRPr="002024F5">
        <w:tab/>
        <w:t>World Geodetic System 1984</w:t>
      </w:r>
    </w:p>
    <w:p w14:paraId="536E0F92" w14:textId="77777777" w:rsidR="008E737B" w:rsidRPr="002024F5" w:rsidRDefault="008E737B" w:rsidP="008E737B">
      <w:pPr>
        <w:pStyle w:val="EW"/>
      </w:pPr>
      <w:r w:rsidRPr="002024F5">
        <w:t>WLAN</w:t>
      </w:r>
      <w:r w:rsidRPr="002024F5">
        <w:tab/>
        <w:t>Wireless Local Area Network</w:t>
      </w:r>
    </w:p>
    <w:p w14:paraId="405841F6" w14:textId="77777777" w:rsidR="008E737B" w:rsidRPr="002024F5" w:rsidRDefault="008E737B" w:rsidP="008E737B">
      <w:pPr>
        <w:pStyle w:val="EX"/>
      </w:pPr>
      <w:r w:rsidRPr="002024F5">
        <w:rPr>
          <w:lang w:eastAsia="zh-CN"/>
        </w:rPr>
        <w:t>Z-AoA</w:t>
      </w:r>
      <w:r w:rsidRPr="002024F5">
        <w:rPr>
          <w:lang w:eastAsia="zh-CN"/>
        </w:rPr>
        <w:tab/>
        <w:t>Zenith Angles of Arrival</w:t>
      </w:r>
    </w:p>
    <w:p w14:paraId="51BF49EB" w14:textId="77777777" w:rsidR="008E737B" w:rsidRDefault="008E737B" w:rsidP="007E632D">
      <w:pPr>
        <w:rPr>
          <w:b/>
          <w:bCs/>
          <w:color w:val="FF0000"/>
          <w:sz w:val="28"/>
          <w:szCs w:val="28"/>
          <w:highlight w:val="yellow"/>
        </w:rPr>
      </w:pPr>
    </w:p>
    <w:p w14:paraId="0EF00DA9" w14:textId="4A80FEE4" w:rsidR="007E632D" w:rsidRDefault="007E632D" w:rsidP="007E632D">
      <w:pPr>
        <w:rPr>
          <w:b/>
          <w:bCs/>
          <w:color w:val="FF0000"/>
          <w:sz w:val="28"/>
          <w:szCs w:val="28"/>
        </w:rPr>
      </w:pPr>
      <w:r>
        <w:rPr>
          <w:b/>
          <w:bCs/>
          <w:color w:val="FF0000"/>
          <w:sz w:val="28"/>
          <w:szCs w:val="28"/>
          <w:highlight w:val="yellow"/>
        </w:rPr>
        <w:t>/**Skip unmodified parts**/</w:t>
      </w:r>
    </w:p>
    <w:p w14:paraId="2A48C0FF" w14:textId="77777777" w:rsidR="007E632D" w:rsidRPr="00F51BA6" w:rsidRDefault="007E632D" w:rsidP="007E632D">
      <w:pPr>
        <w:pStyle w:val="Heading3"/>
      </w:pPr>
      <w:bookmarkStart w:id="33" w:name="_Toc109049820"/>
      <w:r w:rsidRPr="00F51BA6">
        <w:t>8.1.2</w:t>
      </w:r>
      <w:r w:rsidRPr="00F51BA6">
        <w:tab/>
        <w:t xml:space="preserve">Information to be transferred between NG-RAN/5GC </w:t>
      </w:r>
      <w:proofErr w:type="gramStart"/>
      <w:r w:rsidRPr="00F51BA6">
        <w:t>Elements</w:t>
      </w:r>
      <w:bookmarkEnd w:id="33"/>
      <w:proofErr w:type="gramEnd"/>
    </w:p>
    <w:p w14:paraId="4420BDBE" w14:textId="77777777" w:rsidR="007E632D" w:rsidRPr="00F51BA6" w:rsidRDefault="007E632D" w:rsidP="007E632D">
      <w:r w:rsidRPr="00F51BA6">
        <w:t>This clause defines the information that may be transferred between LMF and UE.</w:t>
      </w:r>
    </w:p>
    <w:p w14:paraId="371C0A53" w14:textId="77777777" w:rsidR="007E632D" w:rsidRPr="00F51BA6" w:rsidRDefault="007E632D" w:rsidP="007E632D">
      <w:pPr>
        <w:pStyle w:val="Heading4"/>
      </w:pPr>
      <w:bookmarkStart w:id="34" w:name="_Toc12632662"/>
      <w:bookmarkStart w:id="35" w:name="_Toc29305356"/>
      <w:bookmarkStart w:id="36" w:name="_Toc37338174"/>
      <w:bookmarkStart w:id="37" w:name="_Toc46489017"/>
      <w:bookmarkStart w:id="38" w:name="_Toc52567370"/>
      <w:bookmarkStart w:id="39" w:name="_Toc109049821"/>
      <w:r w:rsidRPr="00F51BA6">
        <w:t>8.1.2.1</w:t>
      </w:r>
      <w:r w:rsidRPr="00F51BA6">
        <w:tab/>
        <w:t>Information that may be transferred from the LMF to UE</w:t>
      </w:r>
      <w:bookmarkEnd w:id="34"/>
      <w:bookmarkEnd w:id="35"/>
      <w:bookmarkEnd w:id="36"/>
      <w:bookmarkEnd w:id="37"/>
      <w:bookmarkEnd w:id="38"/>
      <w:bookmarkEnd w:id="39"/>
    </w:p>
    <w:p w14:paraId="49C4E5FF" w14:textId="77777777" w:rsidR="007E632D" w:rsidRPr="00F51BA6" w:rsidRDefault="007E632D" w:rsidP="007E632D">
      <w:r w:rsidRPr="00F51BA6">
        <w:t>Table 8.1.2.1-1 lists assistance data for both UE-assisted and UE-based modes that may be sent from the LMF to the UE.</w:t>
      </w:r>
    </w:p>
    <w:p w14:paraId="21B84B4B" w14:textId="77777777" w:rsidR="007E632D" w:rsidRPr="00F51BA6" w:rsidRDefault="007E632D" w:rsidP="007E632D">
      <w:pPr>
        <w:pStyle w:val="NO"/>
      </w:pPr>
      <w:r w:rsidRPr="00F51BA6">
        <w:t>NOTE:</w:t>
      </w:r>
      <w:r w:rsidRPr="00F51BA6">
        <w:tab/>
        <w:t>The provision of these assistance data elements and the usage of these elements by the UE depend on the NG-RAN/5GC and UE capabilities, respectively.</w:t>
      </w:r>
    </w:p>
    <w:p w14:paraId="362D460D" w14:textId="77777777" w:rsidR="007E632D" w:rsidRPr="00F51BA6" w:rsidRDefault="007E632D" w:rsidP="007E632D">
      <w:pPr>
        <w:pStyle w:val="TH"/>
      </w:pPr>
      <w:r w:rsidRPr="00F51BA6">
        <w:lastRenderedPageBreak/>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5188DD8B" w14:textId="77777777" w:rsidTr="00713F2A">
        <w:trPr>
          <w:jc w:val="center"/>
        </w:trPr>
        <w:tc>
          <w:tcPr>
            <w:tcW w:w="3496" w:type="dxa"/>
          </w:tcPr>
          <w:p w14:paraId="01E53758" w14:textId="77777777" w:rsidR="007E632D" w:rsidRPr="00F51BA6" w:rsidRDefault="007E632D" w:rsidP="00713F2A">
            <w:pPr>
              <w:pStyle w:val="TAH"/>
            </w:pPr>
            <w:r w:rsidRPr="00F51BA6">
              <w:t xml:space="preserve">Assistance Data </w:t>
            </w:r>
          </w:p>
        </w:tc>
      </w:tr>
      <w:tr w:rsidR="007E632D" w:rsidRPr="00F51BA6" w14:paraId="6C467EB2" w14:textId="77777777" w:rsidTr="00713F2A">
        <w:trPr>
          <w:jc w:val="center"/>
        </w:trPr>
        <w:tc>
          <w:tcPr>
            <w:tcW w:w="3496" w:type="dxa"/>
          </w:tcPr>
          <w:p w14:paraId="0AA80EA5" w14:textId="77777777" w:rsidR="007E632D" w:rsidRPr="00F51BA6" w:rsidRDefault="007E632D" w:rsidP="00713F2A">
            <w:pPr>
              <w:pStyle w:val="TAL"/>
            </w:pPr>
            <w:r w:rsidRPr="00F51BA6">
              <w:t>Reference Time</w:t>
            </w:r>
          </w:p>
        </w:tc>
      </w:tr>
      <w:tr w:rsidR="007E632D" w:rsidRPr="00F51BA6" w14:paraId="68B8ABD9" w14:textId="77777777" w:rsidTr="00713F2A">
        <w:trPr>
          <w:jc w:val="center"/>
        </w:trPr>
        <w:tc>
          <w:tcPr>
            <w:tcW w:w="3496" w:type="dxa"/>
          </w:tcPr>
          <w:p w14:paraId="677759B0" w14:textId="77777777" w:rsidR="007E632D" w:rsidRPr="00F51BA6" w:rsidRDefault="007E632D" w:rsidP="00713F2A">
            <w:pPr>
              <w:pStyle w:val="TAL"/>
            </w:pPr>
            <w:r w:rsidRPr="00F51BA6">
              <w:t>Reference Location</w:t>
            </w:r>
          </w:p>
        </w:tc>
      </w:tr>
      <w:tr w:rsidR="007E632D" w:rsidRPr="00F51BA6" w14:paraId="5C570FB2" w14:textId="77777777" w:rsidTr="00713F2A">
        <w:trPr>
          <w:jc w:val="center"/>
        </w:trPr>
        <w:tc>
          <w:tcPr>
            <w:tcW w:w="3496" w:type="dxa"/>
          </w:tcPr>
          <w:p w14:paraId="0FA587CA" w14:textId="77777777" w:rsidR="007E632D" w:rsidRPr="00F51BA6" w:rsidRDefault="007E632D" w:rsidP="00713F2A">
            <w:pPr>
              <w:pStyle w:val="TAL"/>
            </w:pPr>
            <w:r w:rsidRPr="00F51BA6">
              <w:t>Ionospheric Models</w:t>
            </w:r>
          </w:p>
        </w:tc>
      </w:tr>
      <w:tr w:rsidR="007E632D" w:rsidRPr="00F51BA6" w14:paraId="50995B55" w14:textId="77777777" w:rsidTr="00713F2A">
        <w:trPr>
          <w:jc w:val="center"/>
        </w:trPr>
        <w:tc>
          <w:tcPr>
            <w:tcW w:w="3496" w:type="dxa"/>
          </w:tcPr>
          <w:p w14:paraId="13020C2A" w14:textId="77777777" w:rsidR="007E632D" w:rsidRPr="00F51BA6" w:rsidRDefault="007E632D" w:rsidP="00713F2A">
            <w:pPr>
              <w:pStyle w:val="TAL"/>
            </w:pPr>
            <w:r w:rsidRPr="00F51BA6">
              <w:t>Earth Orientation Parameters</w:t>
            </w:r>
          </w:p>
        </w:tc>
      </w:tr>
      <w:tr w:rsidR="007E632D" w:rsidRPr="00F51BA6" w14:paraId="26B0E59C" w14:textId="77777777" w:rsidTr="00713F2A">
        <w:trPr>
          <w:jc w:val="center"/>
        </w:trPr>
        <w:tc>
          <w:tcPr>
            <w:tcW w:w="3496" w:type="dxa"/>
          </w:tcPr>
          <w:p w14:paraId="2651AEF0" w14:textId="77777777" w:rsidR="007E632D" w:rsidRPr="00F51BA6" w:rsidRDefault="007E632D" w:rsidP="00713F2A">
            <w:pPr>
              <w:pStyle w:val="TAL"/>
            </w:pPr>
            <w:r w:rsidRPr="00F51BA6">
              <w:t>GNSS-GNSS Time Offsets</w:t>
            </w:r>
          </w:p>
        </w:tc>
      </w:tr>
      <w:tr w:rsidR="007E632D" w:rsidRPr="00F51BA6" w14:paraId="2B8FC123" w14:textId="77777777" w:rsidTr="00713F2A">
        <w:trPr>
          <w:jc w:val="center"/>
        </w:trPr>
        <w:tc>
          <w:tcPr>
            <w:tcW w:w="3496" w:type="dxa"/>
          </w:tcPr>
          <w:p w14:paraId="6B6562E4" w14:textId="77777777" w:rsidR="007E632D" w:rsidRPr="00F51BA6" w:rsidRDefault="007E632D" w:rsidP="00713F2A">
            <w:pPr>
              <w:pStyle w:val="TAL"/>
            </w:pPr>
            <w:r w:rsidRPr="00F51BA6">
              <w:t>Differential GNSS Corrections</w:t>
            </w:r>
          </w:p>
        </w:tc>
      </w:tr>
      <w:tr w:rsidR="007E632D" w:rsidRPr="00F51BA6" w14:paraId="70DA85B5" w14:textId="77777777" w:rsidTr="00713F2A">
        <w:trPr>
          <w:jc w:val="center"/>
        </w:trPr>
        <w:tc>
          <w:tcPr>
            <w:tcW w:w="3496" w:type="dxa"/>
          </w:tcPr>
          <w:p w14:paraId="44F11C61" w14:textId="77777777" w:rsidR="007E632D" w:rsidRPr="00F51BA6" w:rsidRDefault="007E632D" w:rsidP="00713F2A">
            <w:pPr>
              <w:pStyle w:val="TAL"/>
            </w:pPr>
            <w:r w:rsidRPr="00F51BA6">
              <w:t>Ephemeris and Clock Models</w:t>
            </w:r>
          </w:p>
        </w:tc>
      </w:tr>
      <w:tr w:rsidR="007E632D" w:rsidRPr="00F51BA6" w14:paraId="189AF352" w14:textId="77777777" w:rsidTr="00713F2A">
        <w:trPr>
          <w:jc w:val="center"/>
        </w:trPr>
        <w:tc>
          <w:tcPr>
            <w:tcW w:w="3496" w:type="dxa"/>
          </w:tcPr>
          <w:p w14:paraId="0A48741B" w14:textId="77777777" w:rsidR="007E632D" w:rsidRPr="00F51BA6" w:rsidRDefault="007E632D" w:rsidP="00713F2A">
            <w:pPr>
              <w:pStyle w:val="TAL"/>
            </w:pPr>
            <w:r w:rsidRPr="00F51BA6">
              <w:t>Real-Time Integrity</w:t>
            </w:r>
          </w:p>
        </w:tc>
      </w:tr>
      <w:tr w:rsidR="007E632D" w:rsidRPr="00F51BA6" w14:paraId="30916ACB" w14:textId="77777777" w:rsidTr="00713F2A">
        <w:trPr>
          <w:jc w:val="center"/>
        </w:trPr>
        <w:tc>
          <w:tcPr>
            <w:tcW w:w="3496" w:type="dxa"/>
          </w:tcPr>
          <w:p w14:paraId="0B755D85" w14:textId="77777777" w:rsidR="007E632D" w:rsidRPr="00F51BA6" w:rsidRDefault="007E632D" w:rsidP="00713F2A">
            <w:pPr>
              <w:pStyle w:val="TAL"/>
            </w:pPr>
            <w:r w:rsidRPr="00F51BA6">
              <w:t>Data Bit Assistance</w:t>
            </w:r>
          </w:p>
        </w:tc>
      </w:tr>
      <w:tr w:rsidR="007E632D" w:rsidRPr="00F51BA6" w14:paraId="784E4542" w14:textId="77777777" w:rsidTr="00713F2A">
        <w:trPr>
          <w:jc w:val="center"/>
        </w:trPr>
        <w:tc>
          <w:tcPr>
            <w:tcW w:w="3496" w:type="dxa"/>
          </w:tcPr>
          <w:p w14:paraId="55BABF6B" w14:textId="77777777" w:rsidR="007E632D" w:rsidRPr="00F51BA6" w:rsidRDefault="007E632D" w:rsidP="00713F2A">
            <w:pPr>
              <w:pStyle w:val="TAL"/>
            </w:pPr>
            <w:r w:rsidRPr="00F51BA6">
              <w:t>Acquisition Assistance</w:t>
            </w:r>
          </w:p>
        </w:tc>
      </w:tr>
      <w:tr w:rsidR="007E632D" w:rsidRPr="00F51BA6" w14:paraId="0FE42B6E" w14:textId="77777777" w:rsidTr="00713F2A">
        <w:trPr>
          <w:jc w:val="center"/>
        </w:trPr>
        <w:tc>
          <w:tcPr>
            <w:tcW w:w="3496" w:type="dxa"/>
          </w:tcPr>
          <w:p w14:paraId="6DC3E990" w14:textId="77777777" w:rsidR="007E632D" w:rsidRPr="00F51BA6" w:rsidRDefault="007E632D" w:rsidP="00713F2A">
            <w:pPr>
              <w:pStyle w:val="TAL"/>
            </w:pPr>
            <w:r w:rsidRPr="00F51BA6">
              <w:t>Almanac</w:t>
            </w:r>
          </w:p>
        </w:tc>
      </w:tr>
      <w:tr w:rsidR="007E632D" w:rsidRPr="00F51BA6" w14:paraId="504545F1" w14:textId="77777777" w:rsidTr="00713F2A">
        <w:trPr>
          <w:jc w:val="center"/>
        </w:trPr>
        <w:tc>
          <w:tcPr>
            <w:tcW w:w="3496" w:type="dxa"/>
          </w:tcPr>
          <w:p w14:paraId="3F62E703" w14:textId="77777777" w:rsidR="007E632D" w:rsidRPr="00F51BA6" w:rsidRDefault="007E632D" w:rsidP="00713F2A">
            <w:pPr>
              <w:pStyle w:val="TAL"/>
            </w:pPr>
            <w:r w:rsidRPr="00F51BA6">
              <w:t xml:space="preserve">UTC Models </w:t>
            </w:r>
          </w:p>
        </w:tc>
      </w:tr>
      <w:tr w:rsidR="007E632D" w:rsidRPr="00F51BA6" w14:paraId="6479864B" w14:textId="77777777" w:rsidTr="00713F2A">
        <w:trPr>
          <w:jc w:val="center"/>
        </w:trPr>
        <w:tc>
          <w:tcPr>
            <w:tcW w:w="3496" w:type="dxa"/>
          </w:tcPr>
          <w:p w14:paraId="0C98FEF4" w14:textId="77777777" w:rsidR="007E632D" w:rsidRPr="00F51BA6" w:rsidRDefault="007E632D" w:rsidP="00713F2A">
            <w:pPr>
              <w:pStyle w:val="TAL"/>
            </w:pPr>
            <w:r w:rsidRPr="00F51BA6">
              <w:t>RTK Reference Station Information</w:t>
            </w:r>
          </w:p>
        </w:tc>
      </w:tr>
      <w:tr w:rsidR="007E632D" w:rsidRPr="00F51BA6" w14:paraId="1E950C02" w14:textId="77777777" w:rsidTr="00713F2A">
        <w:trPr>
          <w:jc w:val="center"/>
        </w:trPr>
        <w:tc>
          <w:tcPr>
            <w:tcW w:w="3496" w:type="dxa"/>
          </w:tcPr>
          <w:p w14:paraId="2521D92B" w14:textId="77777777" w:rsidR="007E632D" w:rsidRPr="00F51BA6" w:rsidRDefault="007E632D" w:rsidP="00713F2A">
            <w:pPr>
              <w:pStyle w:val="TAL"/>
            </w:pPr>
            <w:r w:rsidRPr="00F51BA6">
              <w:t>RTK Auxiliary Station Data</w:t>
            </w:r>
          </w:p>
        </w:tc>
      </w:tr>
      <w:tr w:rsidR="007E632D" w:rsidRPr="00F51BA6" w14:paraId="5ED53B5F" w14:textId="77777777" w:rsidTr="00713F2A">
        <w:trPr>
          <w:jc w:val="center"/>
        </w:trPr>
        <w:tc>
          <w:tcPr>
            <w:tcW w:w="3496" w:type="dxa"/>
          </w:tcPr>
          <w:p w14:paraId="56FA63D8" w14:textId="77777777" w:rsidR="007E632D" w:rsidRPr="00F51BA6" w:rsidRDefault="007E632D" w:rsidP="00713F2A">
            <w:pPr>
              <w:pStyle w:val="TAL"/>
            </w:pPr>
            <w:r w:rsidRPr="00F51BA6">
              <w:t>RTK Observations</w:t>
            </w:r>
          </w:p>
        </w:tc>
      </w:tr>
      <w:tr w:rsidR="007E632D" w:rsidRPr="00F51BA6" w14:paraId="605D9D4C" w14:textId="77777777" w:rsidTr="00713F2A">
        <w:trPr>
          <w:jc w:val="center"/>
        </w:trPr>
        <w:tc>
          <w:tcPr>
            <w:tcW w:w="3496" w:type="dxa"/>
          </w:tcPr>
          <w:p w14:paraId="3553868D" w14:textId="77777777" w:rsidR="007E632D" w:rsidRPr="00F51BA6" w:rsidRDefault="007E632D" w:rsidP="00713F2A">
            <w:pPr>
              <w:pStyle w:val="TAL"/>
            </w:pPr>
            <w:r w:rsidRPr="00F51BA6">
              <w:t>RTK Common Observation Information</w:t>
            </w:r>
          </w:p>
        </w:tc>
      </w:tr>
      <w:tr w:rsidR="007E632D" w:rsidRPr="00F51BA6" w14:paraId="76F02999" w14:textId="77777777" w:rsidTr="00713F2A">
        <w:trPr>
          <w:jc w:val="center"/>
        </w:trPr>
        <w:tc>
          <w:tcPr>
            <w:tcW w:w="3496" w:type="dxa"/>
          </w:tcPr>
          <w:p w14:paraId="026850CB" w14:textId="77777777" w:rsidR="007E632D" w:rsidRPr="00F51BA6" w:rsidRDefault="007E632D" w:rsidP="00713F2A">
            <w:pPr>
              <w:pStyle w:val="TAL"/>
            </w:pPr>
            <w:r w:rsidRPr="00F51BA6">
              <w:t>GLONASS RTK Bias Information</w:t>
            </w:r>
          </w:p>
        </w:tc>
      </w:tr>
      <w:tr w:rsidR="007E632D" w:rsidRPr="00F51BA6" w14:paraId="152CC6D5" w14:textId="77777777" w:rsidTr="00713F2A">
        <w:trPr>
          <w:jc w:val="center"/>
        </w:trPr>
        <w:tc>
          <w:tcPr>
            <w:tcW w:w="3496" w:type="dxa"/>
          </w:tcPr>
          <w:p w14:paraId="7678D914" w14:textId="77777777" w:rsidR="007E632D" w:rsidRPr="00F51BA6" w:rsidRDefault="007E632D" w:rsidP="00713F2A">
            <w:pPr>
              <w:pStyle w:val="TAL"/>
            </w:pPr>
            <w:r w:rsidRPr="00F51BA6">
              <w:t>RTK MAC Correction Differences</w:t>
            </w:r>
          </w:p>
        </w:tc>
      </w:tr>
      <w:tr w:rsidR="007E632D" w:rsidRPr="00F51BA6" w14:paraId="065F8EDE" w14:textId="77777777" w:rsidTr="00713F2A">
        <w:trPr>
          <w:jc w:val="center"/>
        </w:trPr>
        <w:tc>
          <w:tcPr>
            <w:tcW w:w="3496" w:type="dxa"/>
          </w:tcPr>
          <w:p w14:paraId="71D4A8E0" w14:textId="77777777" w:rsidR="007E632D" w:rsidRPr="00F51BA6" w:rsidRDefault="007E632D" w:rsidP="00713F2A">
            <w:pPr>
              <w:pStyle w:val="TAL"/>
            </w:pPr>
            <w:r w:rsidRPr="00F51BA6">
              <w:t>RTK Residuals</w:t>
            </w:r>
          </w:p>
        </w:tc>
      </w:tr>
      <w:tr w:rsidR="007E632D" w:rsidRPr="00F51BA6" w14:paraId="4B5D3FB6" w14:textId="77777777" w:rsidTr="00713F2A">
        <w:trPr>
          <w:jc w:val="center"/>
        </w:trPr>
        <w:tc>
          <w:tcPr>
            <w:tcW w:w="3496" w:type="dxa"/>
          </w:tcPr>
          <w:p w14:paraId="1AF886EF" w14:textId="77777777" w:rsidR="007E632D" w:rsidRPr="00F51BA6" w:rsidRDefault="007E632D" w:rsidP="00713F2A">
            <w:pPr>
              <w:pStyle w:val="TAL"/>
            </w:pPr>
            <w:r w:rsidRPr="00F51BA6">
              <w:t>RTK FKP Gradients</w:t>
            </w:r>
          </w:p>
        </w:tc>
      </w:tr>
      <w:tr w:rsidR="007E632D" w:rsidRPr="00F51BA6" w14:paraId="73D2EEC2" w14:textId="77777777" w:rsidTr="00713F2A">
        <w:trPr>
          <w:jc w:val="center"/>
        </w:trPr>
        <w:tc>
          <w:tcPr>
            <w:tcW w:w="3496" w:type="dxa"/>
          </w:tcPr>
          <w:p w14:paraId="53620E7F" w14:textId="77777777" w:rsidR="007E632D" w:rsidRPr="00F51BA6" w:rsidRDefault="007E632D" w:rsidP="00713F2A">
            <w:pPr>
              <w:pStyle w:val="TAL"/>
            </w:pPr>
            <w:r w:rsidRPr="00F51BA6">
              <w:t>SSR Orbit Corrections</w:t>
            </w:r>
          </w:p>
        </w:tc>
      </w:tr>
      <w:tr w:rsidR="007E632D" w:rsidRPr="00F51BA6" w14:paraId="713DF1AF" w14:textId="77777777" w:rsidTr="00713F2A">
        <w:trPr>
          <w:jc w:val="center"/>
        </w:trPr>
        <w:tc>
          <w:tcPr>
            <w:tcW w:w="3496" w:type="dxa"/>
          </w:tcPr>
          <w:p w14:paraId="7E1E7365" w14:textId="77777777" w:rsidR="007E632D" w:rsidRPr="00F51BA6" w:rsidRDefault="007E632D" w:rsidP="00713F2A">
            <w:pPr>
              <w:pStyle w:val="TAL"/>
            </w:pPr>
            <w:r w:rsidRPr="00F51BA6">
              <w:t>SSR Clock Corrections</w:t>
            </w:r>
          </w:p>
        </w:tc>
      </w:tr>
      <w:tr w:rsidR="007E632D" w:rsidRPr="00F51BA6" w14:paraId="3C982740" w14:textId="77777777" w:rsidTr="00713F2A">
        <w:trPr>
          <w:jc w:val="center"/>
        </w:trPr>
        <w:tc>
          <w:tcPr>
            <w:tcW w:w="3496" w:type="dxa"/>
          </w:tcPr>
          <w:p w14:paraId="706DBA7C" w14:textId="77777777" w:rsidR="007E632D" w:rsidRPr="00F51BA6" w:rsidRDefault="007E632D" w:rsidP="00713F2A">
            <w:pPr>
              <w:pStyle w:val="TAL"/>
            </w:pPr>
            <w:r w:rsidRPr="00F51BA6">
              <w:t>SSR Code Bias</w:t>
            </w:r>
          </w:p>
        </w:tc>
      </w:tr>
      <w:tr w:rsidR="007E632D" w:rsidRPr="00F51BA6" w14:paraId="47087DFF" w14:textId="77777777" w:rsidTr="00713F2A">
        <w:trPr>
          <w:jc w:val="center"/>
        </w:trPr>
        <w:tc>
          <w:tcPr>
            <w:tcW w:w="3496" w:type="dxa"/>
          </w:tcPr>
          <w:p w14:paraId="342693FF" w14:textId="77777777" w:rsidR="007E632D" w:rsidRPr="00F51BA6" w:rsidRDefault="007E632D" w:rsidP="00713F2A">
            <w:pPr>
              <w:pStyle w:val="TAL"/>
            </w:pPr>
            <w:r w:rsidRPr="00F51BA6">
              <w:t>SSR Phase Bias</w:t>
            </w:r>
          </w:p>
        </w:tc>
      </w:tr>
      <w:tr w:rsidR="007E632D" w:rsidRPr="00F51BA6" w14:paraId="5BA36A26" w14:textId="77777777" w:rsidTr="00713F2A">
        <w:trPr>
          <w:jc w:val="center"/>
        </w:trPr>
        <w:tc>
          <w:tcPr>
            <w:tcW w:w="3496" w:type="dxa"/>
          </w:tcPr>
          <w:p w14:paraId="2BD669BE" w14:textId="77777777" w:rsidR="007E632D" w:rsidRPr="00F51BA6" w:rsidRDefault="007E632D" w:rsidP="00713F2A">
            <w:pPr>
              <w:pStyle w:val="TAL"/>
            </w:pPr>
            <w:r w:rsidRPr="00F51BA6">
              <w:t>SSR STEC Corrections</w:t>
            </w:r>
          </w:p>
        </w:tc>
      </w:tr>
      <w:tr w:rsidR="007E632D" w:rsidRPr="00F51BA6" w14:paraId="63392066" w14:textId="77777777" w:rsidTr="00713F2A">
        <w:trPr>
          <w:jc w:val="center"/>
        </w:trPr>
        <w:tc>
          <w:tcPr>
            <w:tcW w:w="3496" w:type="dxa"/>
          </w:tcPr>
          <w:p w14:paraId="272C22A0" w14:textId="77777777" w:rsidR="007E632D" w:rsidRPr="00F51BA6" w:rsidRDefault="007E632D" w:rsidP="00713F2A">
            <w:pPr>
              <w:pStyle w:val="TAL"/>
            </w:pPr>
            <w:r w:rsidRPr="00F51BA6">
              <w:t>SSR Gridded Correction</w:t>
            </w:r>
          </w:p>
        </w:tc>
      </w:tr>
      <w:tr w:rsidR="007E632D" w:rsidRPr="00F51BA6" w14:paraId="1B29209A" w14:textId="77777777" w:rsidTr="00713F2A">
        <w:trPr>
          <w:jc w:val="center"/>
        </w:trPr>
        <w:tc>
          <w:tcPr>
            <w:tcW w:w="3496" w:type="dxa"/>
          </w:tcPr>
          <w:p w14:paraId="219CE5D0" w14:textId="77777777" w:rsidR="007E632D" w:rsidRPr="00F51BA6" w:rsidRDefault="007E632D" w:rsidP="00713F2A">
            <w:pPr>
              <w:pStyle w:val="TAL"/>
            </w:pPr>
            <w:r w:rsidRPr="00F51BA6">
              <w:t>SSR URA</w:t>
            </w:r>
          </w:p>
        </w:tc>
      </w:tr>
      <w:tr w:rsidR="007E632D" w:rsidRPr="00F51BA6" w14:paraId="5628F090" w14:textId="77777777" w:rsidTr="00713F2A">
        <w:trPr>
          <w:jc w:val="center"/>
        </w:trPr>
        <w:tc>
          <w:tcPr>
            <w:tcW w:w="3496" w:type="dxa"/>
          </w:tcPr>
          <w:p w14:paraId="13D464BA" w14:textId="77777777" w:rsidR="007E632D" w:rsidRPr="00F51BA6" w:rsidRDefault="007E632D" w:rsidP="00713F2A">
            <w:pPr>
              <w:pStyle w:val="TAL"/>
            </w:pPr>
            <w:r w:rsidRPr="00F51BA6">
              <w:t>SSR Correction Points</w:t>
            </w:r>
          </w:p>
        </w:tc>
      </w:tr>
      <w:tr w:rsidR="007E632D" w:rsidRPr="00F51BA6" w14:paraId="0168596A" w14:textId="77777777" w:rsidTr="00713F2A">
        <w:trPr>
          <w:jc w:val="center"/>
        </w:trPr>
        <w:tc>
          <w:tcPr>
            <w:tcW w:w="3496" w:type="dxa"/>
            <w:tcBorders>
              <w:top w:val="single" w:sz="4" w:space="0" w:color="auto"/>
              <w:left w:val="single" w:sz="4" w:space="0" w:color="auto"/>
              <w:bottom w:val="single" w:sz="4" w:space="0" w:color="auto"/>
              <w:right w:val="single" w:sz="4" w:space="0" w:color="auto"/>
            </w:tcBorders>
          </w:tcPr>
          <w:p w14:paraId="7BA1989A" w14:textId="77777777" w:rsidR="007E632D" w:rsidRPr="00F51BA6" w:rsidRDefault="007E632D" w:rsidP="00713F2A">
            <w:pPr>
              <w:pStyle w:val="TAL"/>
            </w:pPr>
            <w:r w:rsidRPr="00F51BA6">
              <w:t>Integrity Service Parameters</w:t>
            </w:r>
          </w:p>
        </w:tc>
      </w:tr>
      <w:tr w:rsidR="007E632D" w:rsidRPr="00F51BA6" w14:paraId="3DF99B5C" w14:textId="77777777" w:rsidTr="00713F2A">
        <w:trPr>
          <w:jc w:val="center"/>
        </w:trPr>
        <w:tc>
          <w:tcPr>
            <w:tcW w:w="3496" w:type="dxa"/>
            <w:tcBorders>
              <w:top w:val="single" w:sz="4" w:space="0" w:color="auto"/>
              <w:left w:val="single" w:sz="4" w:space="0" w:color="auto"/>
              <w:bottom w:val="single" w:sz="4" w:space="0" w:color="auto"/>
              <w:right w:val="single" w:sz="4" w:space="0" w:color="auto"/>
            </w:tcBorders>
          </w:tcPr>
          <w:p w14:paraId="1B3AE897" w14:textId="77777777" w:rsidR="007E632D" w:rsidRPr="00F51BA6" w:rsidRDefault="007E632D" w:rsidP="00713F2A">
            <w:pPr>
              <w:pStyle w:val="TAL"/>
            </w:pPr>
            <w:r w:rsidRPr="00F51BA6">
              <w:t>Integrity Alerts</w:t>
            </w:r>
          </w:p>
        </w:tc>
      </w:tr>
      <w:tr w:rsidR="007E632D" w:rsidRPr="00F51BA6" w14:paraId="7BCBE837" w14:textId="77777777" w:rsidTr="00713F2A">
        <w:trPr>
          <w:jc w:val="center"/>
          <w:ins w:id="40" w:author="Swift Navigation - Grant Hausler" w:date="2023-07-19T10:49:00Z"/>
        </w:trPr>
        <w:tc>
          <w:tcPr>
            <w:tcW w:w="3496" w:type="dxa"/>
            <w:tcBorders>
              <w:top w:val="single" w:sz="4" w:space="0" w:color="auto"/>
              <w:left w:val="single" w:sz="4" w:space="0" w:color="auto"/>
              <w:bottom w:val="single" w:sz="4" w:space="0" w:color="auto"/>
              <w:right w:val="single" w:sz="4" w:space="0" w:color="auto"/>
            </w:tcBorders>
          </w:tcPr>
          <w:p w14:paraId="2BC9E7BC" w14:textId="77777777" w:rsidR="007E632D" w:rsidRDefault="007E632D" w:rsidP="00713F2A">
            <w:pPr>
              <w:pStyle w:val="TAL"/>
              <w:rPr>
                <w:ins w:id="41" w:author="Swift Navigation - Grant Hausler" w:date="2023-07-19T10:49:00Z"/>
              </w:rPr>
            </w:pPr>
            <w:ins w:id="42" w:author="Swift Navigation - Grant Hausler" w:date="2023-07-19T10:49:00Z">
              <w:r>
                <w:t xml:space="preserve">SSR </w:t>
              </w:r>
            </w:ins>
            <w:ins w:id="43" w:author="Swift Navigation - Grant Hausler" w:date="2023-07-19T10:50:00Z">
              <w:r>
                <w:t>IOD Update</w:t>
              </w:r>
            </w:ins>
          </w:p>
        </w:tc>
      </w:tr>
      <w:tr w:rsidR="007E632D" w:rsidRPr="00F51BA6" w14:paraId="6F5D7F70" w14:textId="77777777" w:rsidTr="00713F2A">
        <w:trPr>
          <w:jc w:val="center"/>
          <w:ins w:id="44" w:author="Swift Navigation - Grant Hausler" w:date="2023-07-19T10:47:00Z"/>
        </w:trPr>
        <w:tc>
          <w:tcPr>
            <w:tcW w:w="3496" w:type="dxa"/>
            <w:tcBorders>
              <w:top w:val="single" w:sz="4" w:space="0" w:color="auto"/>
              <w:left w:val="single" w:sz="4" w:space="0" w:color="auto"/>
              <w:bottom w:val="single" w:sz="4" w:space="0" w:color="auto"/>
              <w:right w:val="single" w:sz="4" w:space="0" w:color="auto"/>
            </w:tcBorders>
          </w:tcPr>
          <w:p w14:paraId="58988CC6" w14:textId="77777777" w:rsidR="007E632D" w:rsidRPr="00F51BA6" w:rsidRDefault="007E632D" w:rsidP="00713F2A">
            <w:pPr>
              <w:pStyle w:val="TAL"/>
              <w:rPr>
                <w:ins w:id="45" w:author="Swift Navigation - Grant Hausler" w:date="2023-07-19T10:47:00Z"/>
              </w:rPr>
            </w:pPr>
            <w:ins w:id="46" w:author="Swift Navigation - Grant Hausler" w:date="2023-07-19T10:47:00Z">
              <w:r>
                <w:t>SSR Satellite PCV Residuals</w:t>
              </w:r>
            </w:ins>
          </w:p>
        </w:tc>
      </w:tr>
    </w:tbl>
    <w:p w14:paraId="70EEE106" w14:textId="77777777" w:rsidR="007E632D" w:rsidRDefault="007E632D" w:rsidP="007E632D">
      <w:pPr>
        <w:rPr>
          <w:b/>
          <w:bCs/>
          <w:color w:val="FF0000"/>
          <w:sz w:val="28"/>
          <w:szCs w:val="28"/>
        </w:rPr>
      </w:pPr>
    </w:p>
    <w:p w14:paraId="173B8E68" w14:textId="77777777" w:rsidR="007E632D"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NEXT</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62D2DC8F" w14:textId="77777777" w:rsidR="007E632D" w:rsidRDefault="007E632D" w:rsidP="007E632D">
      <w:pPr>
        <w:rPr>
          <w:b/>
          <w:bCs/>
          <w:color w:val="FF0000"/>
          <w:sz w:val="28"/>
          <w:szCs w:val="28"/>
        </w:rPr>
      </w:pPr>
      <w:r>
        <w:rPr>
          <w:b/>
          <w:bCs/>
          <w:color w:val="FF0000"/>
          <w:sz w:val="28"/>
          <w:szCs w:val="28"/>
          <w:highlight w:val="yellow"/>
        </w:rPr>
        <w:t>/**Skip unmodified parts**/</w:t>
      </w:r>
    </w:p>
    <w:p w14:paraId="4E643D4E" w14:textId="77777777" w:rsidR="007E632D" w:rsidRPr="00A139D7" w:rsidRDefault="007E632D" w:rsidP="007E632D">
      <w:pPr>
        <w:pStyle w:val="Heading5"/>
      </w:pPr>
      <w:bookmarkStart w:id="47" w:name="_Toc12632683"/>
      <w:bookmarkStart w:id="48" w:name="_Toc29305377"/>
      <w:bookmarkStart w:id="49" w:name="_Toc37338195"/>
      <w:bookmarkStart w:id="50" w:name="_Toc46489038"/>
      <w:bookmarkStart w:id="51" w:name="_Toc52567391"/>
      <w:bookmarkStart w:id="52" w:name="_Toc124536561"/>
      <w:bookmarkStart w:id="53" w:name="_Toc139052035"/>
      <w:bookmarkEnd w:id="16"/>
      <w:r w:rsidRPr="00A139D7">
        <w:t>8.1.2.1.21</w:t>
      </w:r>
      <w:r w:rsidRPr="00A139D7">
        <w:tab/>
        <w:t>SSR Orbit Corrections</w:t>
      </w:r>
      <w:bookmarkEnd w:id="47"/>
      <w:bookmarkEnd w:id="48"/>
      <w:bookmarkEnd w:id="49"/>
      <w:bookmarkEnd w:id="50"/>
      <w:bookmarkEnd w:id="51"/>
      <w:bookmarkEnd w:id="52"/>
    </w:p>
    <w:p w14:paraId="7690ADA1" w14:textId="77777777" w:rsidR="007E632D" w:rsidRDefault="007E632D" w:rsidP="007E632D">
      <w:r w:rsidRPr="00A139D7">
        <w:t>SSR Orbit Corrections provides the GNSS receiver with parameters for orbit corrections in radial, along-</w:t>
      </w:r>
      <w:proofErr w:type="gramStart"/>
      <w:r w:rsidRPr="00A139D7">
        <w:t>track</w:t>
      </w:r>
      <w:proofErr w:type="gramEnd"/>
      <w:r w:rsidRPr="00A139D7">
        <w:t xml:space="preserve">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2761E097" w14:textId="77777777" w:rsidR="007E632D" w:rsidRPr="002024F5" w:rsidRDefault="007E632D" w:rsidP="007E632D">
      <w:pPr>
        <w:pStyle w:val="NO"/>
      </w:pPr>
      <w:r w:rsidRPr="002024F5">
        <w:t>NOTE 1:</w:t>
      </w:r>
      <w:r w:rsidRPr="002024F5">
        <w:tab/>
        <w:t>The orbit corrections define an offset between the broadcast ephemeris orbit and a satellite antenna reference point (ARP) to which the other corrections refer. The exact definition of the reference point along the satellite antenna is implementation-defined by the Network and use of all corrections together shall yield a consistent solution.</w:t>
      </w:r>
    </w:p>
    <w:p w14:paraId="70F1D84B" w14:textId="77777777" w:rsidR="007E632D" w:rsidRPr="002024F5" w:rsidRDefault="007E632D" w:rsidP="007E632D">
      <w:pPr>
        <w:pStyle w:val="NO"/>
      </w:pPr>
      <w:bookmarkStart w:id="54" w:name="_Hlk140657598"/>
      <w:r w:rsidRPr="002024F5">
        <w:t>NOTE 2:</w:t>
      </w:r>
      <w:r w:rsidRPr="002024F5">
        <w:tab/>
        <w:t>The UE should not apply any additional corrections for the Satellite Antenna Phase Center (APC) such as Phase Center Offset (PCO) or Phase Center Variation (PCV)</w:t>
      </w:r>
      <w:del w:id="55" w:author="Swift Navigation - Grant Hausler" w:date="2023-07-13T12:46:00Z">
        <w:r w:rsidRPr="002024F5" w:rsidDel="00AD4845">
          <w:delText xml:space="preserve"> corrections.</w:delText>
        </w:r>
      </w:del>
      <w:ins w:id="56" w:author="Swift Navigation - Grant Hausler" w:date="2023-07-13T12:46:00Z">
        <w:r>
          <w:t>, except when provided by the Network in which case the UE may optionally apply the additional PCV residuals contained in the SSR Satellite PCV Residuals correction.</w:t>
        </w:r>
      </w:ins>
      <w:r w:rsidRPr="002024F5">
        <w:t xml:space="preserve"> The Network may form the SSR corrections</w:t>
      </w:r>
      <w:ins w:id="57" w:author="Swift Navigation - Grant Hausler" w:date="2023-07-13T12:46:00Z">
        <w:r>
          <w:t xml:space="preserve"> (</w:t>
        </w:r>
        <w:proofErr w:type="gramStart"/>
        <w:r>
          <w:t>e.g.</w:t>
        </w:r>
        <w:proofErr w:type="gramEnd"/>
        <w:r>
          <w:t xml:space="preserve"> SSR Phase Bias)</w:t>
        </w:r>
      </w:ins>
      <w:r w:rsidRPr="002024F5">
        <w:t xml:space="preserve"> to minimise the</w:t>
      </w:r>
      <w:ins w:id="58" w:author="Swift Navigation - Grant Hausler" w:date="2023-07-13T12:47:00Z">
        <w:r>
          <w:t xml:space="preserve"> magnitude of the SSR Satellite PCV Residuals correction, i.e. for NW implementations that do not provide this correction or to minimise the</w:t>
        </w:r>
      </w:ins>
      <w:r w:rsidRPr="002024F5">
        <w:t xml:space="preserve"> impact </w:t>
      </w:r>
      <w:del w:id="59" w:author="Swift Navigation - Grant Hausler" w:date="2023-07-13T12:47:00Z">
        <w:r w:rsidRPr="002024F5" w:rsidDel="00AD4845">
          <w:delText xml:space="preserve">of Satellite APC effects </w:delText>
        </w:r>
      </w:del>
      <w:r w:rsidRPr="002024F5">
        <w:t>on the UE</w:t>
      </w:r>
      <w:ins w:id="60" w:author="Swift Navigation - Grant Hausler" w:date="2023-07-13T12:48:00Z">
        <w:r>
          <w:t>s that do not consume this correction</w:t>
        </w:r>
      </w:ins>
      <w:r w:rsidRPr="002024F5">
        <w:t>.</w:t>
      </w:r>
    </w:p>
    <w:bookmarkEnd w:id="54"/>
    <w:p w14:paraId="0903B47A" w14:textId="77777777" w:rsidR="007E632D" w:rsidRPr="00A139D7" w:rsidRDefault="007E632D" w:rsidP="007E632D">
      <w:r w:rsidRPr="00A139D7">
        <w:t xml:space="preserve">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w:t>
      </w:r>
      <w:r w:rsidRPr="00A139D7">
        <w:lastRenderedPageBreak/>
        <w:t>risk for the satellite or constellation Signal in Space including Orbit, Clock, Bias and all other satellite or constellation feared events, but excluding atmospheric effects.</w:t>
      </w:r>
    </w:p>
    <w:p w14:paraId="6E2F7047" w14:textId="77777777" w:rsidR="007E632D" w:rsidRPr="00A139D7" w:rsidRDefault="007E632D" w:rsidP="007E632D">
      <w:r w:rsidRPr="00A139D7">
        <w:t>When applying the integrity bounds as per 8.1.1a, the mean and stdDev must be calculated by projecting the Orbit error mean and variance along the line-of-sight vector between the satellite and the user, according to the following formula:</w:t>
      </w:r>
    </w:p>
    <w:p w14:paraId="2CF34A55" w14:textId="77777777" w:rsidR="007E632D" w:rsidRPr="00A139D7" w:rsidRDefault="007E632D" w:rsidP="007E632D">
      <w:pPr>
        <w:spacing w:after="60"/>
        <w:ind w:left="852" w:firstLine="132"/>
        <w:jc w:val="both"/>
        <w:rPr>
          <w:b/>
          <w:bCs/>
          <w:lang w:eastAsia="en-GB"/>
        </w:rPr>
      </w:pPr>
      <w:r w:rsidRPr="00A139D7">
        <w:rPr>
          <w:i/>
          <w:iCs/>
          <w:lang w:eastAsia="en-GB"/>
        </w:rPr>
        <w:t>stdDev</w:t>
      </w:r>
      <w:r w:rsidRPr="00A139D7">
        <w:rPr>
          <w:i/>
          <w:iCs/>
          <w:vertAlign w:val="subscript"/>
          <w:lang w:eastAsia="en-GB"/>
        </w:rPr>
        <w:t>orbit</w:t>
      </w:r>
      <w:r w:rsidRPr="00A139D7">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lang w:eastAsia="en-GB"/>
        </w:rPr>
        <w:t>(Equation 8.1.2.1.21-1)</w:t>
      </w:r>
    </w:p>
    <w:p w14:paraId="0C776025" w14:textId="77777777" w:rsidR="007E632D" w:rsidRPr="00A139D7" w:rsidRDefault="007E632D" w:rsidP="007E632D">
      <w:pPr>
        <w:spacing w:after="60"/>
        <w:ind w:left="852" w:firstLine="132"/>
        <w:jc w:val="both"/>
        <w:rPr>
          <w:i/>
          <w:iCs/>
          <w:lang w:eastAsia="en-GB"/>
        </w:rPr>
      </w:pPr>
      <w:r w:rsidRPr="00A139D7">
        <w:rPr>
          <w:i/>
          <w:iCs/>
          <w:lang w:eastAsia="en-GB"/>
        </w:rPr>
        <w:t>mean</w:t>
      </w:r>
      <w:r w:rsidRPr="00A139D7">
        <w:rPr>
          <w:i/>
          <w:iCs/>
          <w:vertAlign w:val="subscript"/>
          <w:lang w:eastAsia="en-GB"/>
        </w:rPr>
        <w:t>orbit</w:t>
      </w:r>
      <w:r w:rsidRPr="00A139D7">
        <w:rPr>
          <w:i/>
          <w:iCs/>
          <w:lang w:eastAsia="en-GB"/>
        </w:rPr>
        <w:t xml:space="preserve"> = </w:t>
      </w:r>
      <m:oMath>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AT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AT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CT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CT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RA</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RA</m:t>
            </m:r>
          </m:sub>
        </m:sSub>
      </m:oMath>
    </w:p>
    <w:p w14:paraId="5AB026EF" w14:textId="77777777" w:rsidR="007E632D" w:rsidRPr="00A139D7" w:rsidRDefault="007E632D" w:rsidP="007E632D">
      <w:pPr>
        <w:tabs>
          <w:tab w:val="left" w:pos="1134"/>
        </w:tabs>
        <w:spacing w:after="0"/>
        <w:rPr>
          <w:i/>
          <w:iCs/>
          <w:lang w:eastAsia="en-GB"/>
        </w:rPr>
      </w:pPr>
    </w:p>
    <w:p w14:paraId="32D28135" w14:textId="77777777" w:rsidR="007E632D" w:rsidRPr="00A139D7" w:rsidRDefault="007E632D" w:rsidP="007E632D">
      <w:pPr>
        <w:tabs>
          <w:tab w:val="left" w:pos="1134"/>
        </w:tabs>
        <w:spacing w:after="0"/>
      </w:pPr>
      <w:r w:rsidRPr="00A139D7">
        <w:t>where:</w:t>
      </w:r>
      <w:r w:rsidRPr="00A139D7">
        <w:tab/>
      </w:r>
      <w:r w:rsidRPr="00A139D7">
        <w:rPr>
          <w:i/>
          <w:iCs/>
        </w:rPr>
        <w:t>I</w:t>
      </w:r>
      <w:r w:rsidRPr="00A139D7">
        <w:t>: 3-D line of sight vector from the user to the satellite in the WGS-84 ECEF coordinate frame.</w:t>
      </w:r>
    </w:p>
    <w:p w14:paraId="50B394B0" w14:textId="77777777" w:rsidR="007E632D" w:rsidRPr="00A139D7" w:rsidRDefault="007E632D" w:rsidP="007E632D">
      <w:pPr>
        <w:tabs>
          <w:tab w:val="left" w:pos="1134"/>
        </w:tabs>
        <w:spacing w:after="0"/>
        <w:ind w:left="1134"/>
      </w:pPr>
      <w:r w:rsidRPr="00A139D7">
        <w:t>R: the rotation matrix from satellite along-track (AT), cross-track (CT) and radial (RA) coordinates into the WGS-84 ECEF coordinate frame. R</w:t>
      </w:r>
      <w:r w:rsidRPr="00A139D7">
        <w:rPr>
          <w:vertAlign w:val="superscript"/>
        </w:rPr>
        <w:t>T</w:t>
      </w:r>
      <w:r w:rsidRPr="00A139D7">
        <w:t xml:space="preserve"> denotes the transposed matrix.</w:t>
      </w:r>
    </w:p>
    <w:p w14:paraId="145BF3E4" w14:textId="77777777" w:rsidR="007E632D" w:rsidRPr="00A139D7" w:rsidRDefault="007E632D" w:rsidP="007E632D">
      <w:pPr>
        <w:tabs>
          <w:tab w:val="left" w:pos="1134"/>
        </w:tabs>
        <w:spacing w:after="0"/>
        <w:ind w:left="1134"/>
      </w:pPr>
      <w:r w:rsidRPr="00A139D7">
        <w:rPr>
          <w:i/>
          <w:iCs/>
        </w:rPr>
        <w:t>v</w:t>
      </w:r>
      <w:r w:rsidRPr="00A139D7">
        <w:t>: the 3-D Orbit error variance vector expressed in satellite along-track, cross-</w:t>
      </w:r>
      <w:proofErr w:type="gramStart"/>
      <w:r w:rsidRPr="00A139D7">
        <w:t>track</w:t>
      </w:r>
      <w:proofErr w:type="gramEnd"/>
      <w:r w:rsidRPr="00A139D7">
        <w:t xml:space="preserve"> and radial coordinates.</w:t>
      </w:r>
    </w:p>
    <w:p w14:paraId="26A81E0A" w14:textId="77777777" w:rsidR="007E632D" w:rsidRPr="00A139D7" w:rsidRDefault="007E632D" w:rsidP="007E632D">
      <w:pPr>
        <w:tabs>
          <w:tab w:val="left" w:pos="1134"/>
        </w:tabs>
        <w:spacing w:after="0"/>
        <w:ind w:left="1134"/>
      </w:pPr>
      <w:r w:rsidRPr="00A139D7">
        <w:rPr>
          <w:i/>
          <w:iCs/>
        </w:rPr>
        <w:sym w:font="Symbol" w:char="F06D"/>
      </w:r>
      <w:r w:rsidRPr="00A139D7">
        <w:t>: the Mean Orbit Error vector expressed in satellite along-track, cross-</w:t>
      </w:r>
      <w:proofErr w:type="gramStart"/>
      <w:r w:rsidRPr="00A139D7">
        <w:t>track</w:t>
      </w:r>
      <w:proofErr w:type="gramEnd"/>
      <w:r w:rsidRPr="00A139D7">
        <w:t xml:space="preserve"> and radial coordinates.</w:t>
      </w:r>
    </w:p>
    <w:p w14:paraId="1A951F8E" w14:textId="77777777" w:rsidR="007E632D" w:rsidRPr="00A139D7" w:rsidRDefault="007E632D" w:rsidP="007E632D">
      <w:pPr>
        <w:tabs>
          <w:tab w:val="left" w:pos="1134"/>
        </w:tabs>
        <w:spacing w:after="0"/>
        <w:ind w:left="1134"/>
      </w:pPr>
    </w:p>
    <w:p w14:paraId="65E84DB8" w14:textId="77777777" w:rsidR="007E632D" w:rsidRPr="00A139D7" w:rsidRDefault="007E632D" w:rsidP="007E632D">
      <w:r w:rsidRPr="00A139D7">
        <w:t>The vector v is expressed in the SSR Orbit Corrections as the three elements in the Variance Orbit Residual Error Vector.</w:t>
      </w:r>
    </w:p>
    <w:p w14:paraId="1BFA8275" w14:textId="77777777" w:rsidR="007E632D" w:rsidRPr="00D4229C" w:rsidRDefault="007E632D" w:rsidP="007E63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NEXT </w:t>
      </w:r>
      <w:r w:rsidRPr="00D4229C">
        <w:rPr>
          <w:rFonts w:eastAsia="Calibri"/>
          <w:bCs/>
          <w:i/>
          <w:sz w:val="22"/>
          <w:szCs w:val="22"/>
          <w:lang w:val="en-US" w:eastAsia="ko-KR"/>
        </w:rPr>
        <w:t>CHANGE</w:t>
      </w:r>
    </w:p>
    <w:p w14:paraId="746B8A95" w14:textId="77777777" w:rsidR="007E632D" w:rsidRPr="002024F5" w:rsidRDefault="007E632D" w:rsidP="007E632D">
      <w:pPr>
        <w:pStyle w:val="Heading5"/>
        <w:rPr>
          <w:ins w:id="61" w:author="Swift Navigation - Grant Hausler" w:date="2023-07-19T10:53:00Z"/>
        </w:rPr>
      </w:pPr>
      <w:ins w:id="62" w:author="Swift Navigation - Grant Hausler" w:date="2023-07-19T10:53:00Z">
        <w:r w:rsidRPr="002024F5">
          <w:t>8.1.2.1.3</w:t>
        </w:r>
      </w:ins>
      <w:ins w:id="63" w:author="Swift Navigation - Grant Hausler" w:date="2023-07-19T10:54:00Z">
        <w:r>
          <w:t>1</w:t>
        </w:r>
      </w:ins>
      <w:ins w:id="64" w:author="Swift Navigation - Grant Hausler" w:date="2023-07-19T10:53:00Z">
        <w:r w:rsidRPr="002024F5">
          <w:tab/>
        </w:r>
      </w:ins>
      <w:bookmarkEnd w:id="53"/>
      <w:ins w:id="65" w:author="Swift Navigation - Grant Hausler" w:date="2023-07-19T10:54:00Z">
        <w:r>
          <w:t>SSR IOD Update</w:t>
        </w:r>
      </w:ins>
    </w:p>
    <w:p w14:paraId="5CB06C4A" w14:textId="77777777" w:rsidR="007E632D" w:rsidRDefault="007E632D" w:rsidP="007E632D">
      <w:ins w:id="66" w:author="Swift Navigation - Grant Hausler" w:date="2023-07-19T10:57:00Z">
        <w:r>
          <w:t xml:space="preserve">SSR IOD Update </w:t>
        </w:r>
      </w:ins>
      <w:ins w:id="67" w:author="Swift Navigation - Grant Hausler" w:date="2023-07-19T10:58:00Z">
        <w:r>
          <w:t xml:space="preserve">is used </w:t>
        </w:r>
      </w:ins>
      <w:ins w:id="68" w:author="Swift Navigation - Grant Hausler" w:date="2023-07-19T11:00:00Z">
        <w:r>
          <w:t>to link assistance data ele</w:t>
        </w:r>
      </w:ins>
      <w:ins w:id="69" w:author="Swift Navigation - Grant Hausler" w:date="2023-07-19T11:01:00Z">
        <w:r>
          <w:t>ments based on their Issue of Data (IOD) values</w:t>
        </w:r>
      </w:ins>
      <w:ins w:id="70" w:author="Swift Navigation - Grant Hausler" w:date="2023-07-19T11:04:00Z">
        <w:r>
          <w:t>, especially for elements which are infrequently updated</w:t>
        </w:r>
      </w:ins>
      <w:ins w:id="71" w:author="Swift Navigation - Grant Hausler" w:date="2023-07-19T11:01:00Z">
        <w:r>
          <w:t xml:space="preserve">. </w:t>
        </w:r>
      </w:ins>
      <w:ins w:id="72" w:author="Swift Navigation - Grant Hausler" w:date="2023-07-19T11:02:00Z">
        <w:r>
          <w:t>The elements with a matching IOD are linked and valid while the SSR IOD Update element i</w:t>
        </w:r>
      </w:ins>
      <w:ins w:id="73" w:author="Swift Navigation - Grant Hausler" w:date="2023-07-19T11:03:00Z">
        <w:r>
          <w:t xml:space="preserve">s valid, </w:t>
        </w:r>
        <w:proofErr w:type="gramStart"/>
        <w:r>
          <w:t>i.e.</w:t>
        </w:r>
        <w:proofErr w:type="gramEnd"/>
        <w:r>
          <w:t xml:space="preserve"> during the SSR IOD Update and SSR Update Interval and with respect to the IOD SSR.</w:t>
        </w:r>
      </w:ins>
    </w:p>
    <w:p w14:paraId="440CF71B" w14:textId="635FF54E" w:rsidR="00CA70A1" w:rsidRDefault="00CA70A1">
      <w:pPr>
        <w:pStyle w:val="NO"/>
        <w:rPr>
          <w:ins w:id="74" w:author="Swift Navigation - Grant Hausler" w:date="2023-07-19T11:06:00Z"/>
        </w:rPr>
        <w:pPrChange w:id="75" w:author="Swift Navigation - Grant Hausler" w:date="2023-07-21T09:33:00Z">
          <w:pPr/>
        </w:pPrChange>
      </w:pPr>
      <w:ins w:id="76" w:author="Swift Navigation - Grant Hausler" w:date="2023-07-21T09:33:00Z">
        <w:r w:rsidRPr="00F51BA6">
          <w:t>NOTE:</w:t>
        </w:r>
        <w:r w:rsidRPr="00F51BA6">
          <w:tab/>
        </w:r>
      </w:ins>
      <w:ins w:id="77" w:author="Swift Navigation - Grant Hausler" w:date="2023-07-21T09:34:00Z">
        <w:r>
          <w:t xml:space="preserve">It is up to the network to ensure that the Update Interval of the SSR IOD Update and the other </w:t>
        </w:r>
      </w:ins>
      <w:ins w:id="78" w:author="Swift Navigation - Grant Hausler" w:date="2023-07-21T09:35:00Z">
        <w:r>
          <w:t xml:space="preserve">SSR </w:t>
        </w:r>
      </w:ins>
      <w:ins w:id="79" w:author="Swift Navigation - Grant Hausler" w:date="2023-07-21T10:14:00Z">
        <w:r w:rsidR="00593223">
          <w:t>a</w:t>
        </w:r>
      </w:ins>
      <w:ins w:id="80" w:author="Swift Navigation - Grant Hausler" w:date="2023-07-21T09:35:00Z">
        <w:r>
          <w:t xml:space="preserve">ssistance </w:t>
        </w:r>
      </w:ins>
      <w:ins w:id="81" w:author="Swift Navigation - Grant Hausler" w:date="2023-07-21T10:14:00Z">
        <w:r w:rsidR="00593223">
          <w:t>d</w:t>
        </w:r>
      </w:ins>
      <w:ins w:id="82" w:author="Swift Navigation - Grant Hausler" w:date="2023-07-21T09:35:00Z">
        <w:r>
          <w:t xml:space="preserve">ata </w:t>
        </w:r>
      </w:ins>
      <w:ins w:id="83" w:author="Swift Navigation - Grant Hausler" w:date="2023-07-21T10:14:00Z">
        <w:r w:rsidR="00593223">
          <w:t>e</w:t>
        </w:r>
      </w:ins>
      <w:ins w:id="84" w:author="Swift Navigation - Grant Hausler" w:date="2023-07-21T09:35:00Z">
        <w:r>
          <w:t>lements are configured so as to prevent inconsistent data being used together</w:t>
        </w:r>
      </w:ins>
      <w:ins w:id="85" w:author="Swift Navigation - Grant Hausler" w:date="2023-07-21T09:36:00Z">
        <w:r>
          <w:t xml:space="preserve">, i.e. that when the IOD values within the SSR IOD Update </w:t>
        </w:r>
      </w:ins>
      <w:ins w:id="86" w:author="Swift Navigation - Grant Hausler" w:date="2023-07-21T09:37:00Z">
        <w:r>
          <w:t>change</w:t>
        </w:r>
      </w:ins>
      <w:ins w:id="87" w:author="Swift Navigation - Grant Hausler" w:date="2023-07-21T10:16:00Z">
        <w:r w:rsidR="00593223">
          <w:t>, it does</w:t>
        </w:r>
      </w:ins>
      <w:ins w:id="88" w:author="Swift Navigation - Grant Hausler" w:date="2023-07-21T10:15:00Z">
        <w:r w:rsidR="00593223">
          <w:t xml:space="preserve"> not cause an inconsistency with existing data that is still within its Update Interval</w:t>
        </w:r>
      </w:ins>
      <w:ins w:id="89" w:author="Swift Navigation - Grant Hausler" w:date="2023-07-21T10:16:00Z">
        <w:r w:rsidR="00593223">
          <w:t xml:space="preserve">, or the change </w:t>
        </w:r>
        <w:r w:rsidR="00593223" w:rsidRPr="00CA70A1">
          <w:t xml:space="preserve">occurs on a boundary where the other </w:t>
        </w:r>
      </w:ins>
      <w:ins w:id="90" w:author="Swift Navigation - Grant Hausler" w:date="2023-07-21T10:17:00Z">
        <w:r w:rsidR="00F96066">
          <w:t>a</w:t>
        </w:r>
      </w:ins>
      <w:ins w:id="91" w:author="Swift Navigation - Grant Hausler" w:date="2023-07-21T10:16:00Z">
        <w:r w:rsidR="00593223" w:rsidRPr="00CA70A1">
          <w:t xml:space="preserve">ssistance </w:t>
        </w:r>
      </w:ins>
      <w:ins w:id="92" w:author="Swift Navigation - Grant Hausler" w:date="2023-07-21T10:17:00Z">
        <w:r w:rsidR="00F96066">
          <w:t>d</w:t>
        </w:r>
      </w:ins>
      <w:ins w:id="93" w:author="Swift Navigation - Grant Hausler" w:date="2023-07-21T10:16:00Z">
        <w:r w:rsidR="00593223" w:rsidRPr="00CA70A1">
          <w:t>ata are expiring</w:t>
        </w:r>
      </w:ins>
      <w:ins w:id="94" w:author="Swift Navigation - Grant Hausler" w:date="2023-07-21T10:17:00Z">
        <w:r w:rsidR="00593223">
          <w:t>.</w:t>
        </w:r>
      </w:ins>
    </w:p>
    <w:p w14:paraId="77373DF4" w14:textId="77777777" w:rsidR="007E632D" w:rsidRDefault="007E632D">
      <w:pPr>
        <w:pStyle w:val="Heading5"/>
        <w:rPr>
          <w:ins w:id="95" w:author="Swift Navigation - Grant Hausler" w:date="2023-07-19T11:07:00Z"/>
        </w:rPr>
        <w:pPrChange w:id="96" w:author="Swift Navigation - Grant Hausler" w:date="2023-07-19T11:07:00Z">
          <w:pPr>
            <w:pStyle w:val="Heading5"/>
            <w:ind w:left="1008" w:hanging="1008"/>
          </w:pPr>
        </w:pPrChange>
      </w:pPr>
      <w:ins w:id="97" w:author="Swift Navigation - Grant Hausler" w:date="2023-07-19T11:07:00Z">
        <w:r>
          <w:t>8.1.2.1.32</w:t>
        </w:r>
        <w:r>
          <w:tab/>
          <w:t>SSR Satellite PCV Residuals</w:t>
        </w:r>
      </w:ins>
    </w:p>
    <w:p w14:paraId="1D50A923" w14:textId="77777777" w:rsidR="007E632D" w:rsidRPr="00DA6F50" w:rsidRDefault="007E632D">
      <w:pPr>
        <w:rPr>
          <w:color w:val="000000"/>
          <w:rPrChange w:id="98" w:author="Swift Navigation - Grant Hausler" w:date="2023-07-19T11:07:00Z">
            <w:rPr/>
          </w:rPrChange>
        </w:rPr>
        <w:pPrChange w:id="99" w:author="Swift Navigation - Grant Hausler" w:date="2023-07-19T10:53:00Z">
          <w:pPr>
            <w:pStyle w:val="Heading4"/>
          </w:pPr>
        </w:pPrChange>
      </w:pPr>
      <w:ins w:id="100" w:author="Swift Navigation - Grant Hausler" w:date="2023-07-19T11:07:00Z">
        <w:r>
          <w:rPr>
            <w:color w:val="000000"/>
          </w:rPr>
          <w:t>SSR Satellite Phase Center Variation (PCV) Residuals provide only the nadir angle dependent variations of the satellite APC which can be combined with SSR Orbit Correction and SSR Phase Bias to determine the location of the effective center of the satellite antenna. SSR Satellite PCV Residuals may include residual PCO errors that have not been corrected in the SSR Orbit Correction and SSR Phase Bias.</w:t>
        </w:r>
      </w:ins>
    </w:p>
    <w:p w14:paraId="3A7561FB" w14:textId="77777777" w:rsidR="007E632D" w:rsidRPr="00F51BA6" w:rsidRDefault="007E632D" w:rsidP="007E632D">
      <w:pPr>
        <w:pStyle w:val="Heading4"/>
      </w:pPr>
      <w:bookmarkStart w:id="101" w:name="_Toc109049852"/>
      <w:bookmarkStart w:id="102" w:name="_Hlk127386290"/>
      <w:r w:rsidRPr="00F51BA6">
        <w:t>8.1.2.1a</w:t>
      </w:r>
      <w:r w:rsidRPr="00F51BA6">
        <w:tab/>
        <w:t xml:space="preserve">Recommendations for grouping of assistance data to support different RTK service </w:t>
      </w:r>
      <w:proofErr w:type="gramStart"/>
      <w:r w:rsidRPr="00F51BA6">
        <w:t>levels</w:t>
      </w:r>
      <w:bookmarkEnd w:id="101"/>
      <w:proofErr w:type="gramEnd"/>
    </w:p>
    <w:p w14:paraId="443CB1DA" w14:textId="77777777" w:rsidR="007E632D" w:rsidRPr="00F51BA6" w:rsidRDefault="007E632D" w:rsidP="007E632D">
      <w:r w:rsidRPr="00F51BA6">
        <w:t xml:space="preserve">This clause provides recommendations for the different high-accuracy GNSS service levels: </w:t>
      </w:r>
      <w:r w:rsidRPr="00F51BA6">
        <w:rPr>
          <w:noProof/>
        </w:rPr>
        <w:t>RTK, N-RTK, PPP and PPP-RTK.</w:t>
      </w:r>
    </w:p>
    <w:p w14:paraId="677FBF9A" w14:textId="77777777" w:rsidR="007E632D" w:rsidRPr="00F51BA6" w:rsidRDefault="007E632D" w:rsidP="007E632D">
      <w:r w:rsidRPr="00F51BA6">
        <w:t>The high-accuracy GNSS methods can be classified as:</w:t>
      </w:r>
    </w:p>
    <w:p w14:paraId="2AE654C2" w14:textId="77777777" w:rsidR="007E632D" w:rsidRPr="00F51BA6" w:rsidRDefault="007E632D" w:rsidP="007E632D">
      <w:pPr>
        <w:pStyle w:val="B1"/>
      </w:pPr>
      <w:r w:rsidRPr="00F51BA6">
        <w:t>-</w:t>
      </w:r>
      <w:r w:rsidRPr="00F51BA6">
        <w:tab/>
      </w:r>
      <w:r w:rsidRPr="00F51BA6">
        <w:rPr>
          <w:i/>
        </w:rPr>
        <w:t>Single base RTK service</w:t>
      </w:r>
      <w:r w:rsidRPr="00F51BA6">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614E59D6" w14:textId="77777777" w:rsidR="007E632D" w:rsidRPr="00F51BA6" w:rsidRDefault="007E632D" w:rsidP="007E632D">
      <w:pPr>
        <w:pStyle w:val="TH"/>
      </w:pPr>
      <w:r w:rsidRPr="00F51BA6">
        <w:lastRenderedPageBreak/>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4C417246" w14:textId="77777777" w:rsidTr="00713F2A">
        <w:trPr>
          <w:jc w:val="center"/>
        </w:trPr>
        <w:tc>
          <w:tcPr>
            <w:tcW w:w="3496" w:type="dxa"/>
          </w:tcPr>
          <w:p w14:paraId="15D94BE6" w14:textId="77777777" w:rsidR="007E632D" w:rsidRPr="00F51BA6" w:rsidRDefault="007E632D" w:rsidP="00713F2A">
            <w:pPr>
              <w:pStyle w:val="TAH"/>
            </w:pPr>
            <w:r w:rsidRPr="00F51BA6">
              <w:t xml:space="preserve">Assistance Data </w:t>
            </w:r>
          </w:p>
        </w:tc>
      </w:tr>
      <w:tr w:rsidR="007E632D" w:rsidRPr="00F51BA6" w14:paraId="26B23521" w14:textId="77777777" w:rsidTr="00713F2A">
        <w:trPr>
          <w:jc w:val="center"/>
        </w:trPr>
        <w:tc>
          <w:tcPr>
            <w:tcW w:w="3496" w:type="dxa"/>
          </w:tcPr>
          <w:p w14:paraId="05C9B85B" w14:textId="77777777" w:rsidR="007E632D" w:rsidRPr="00F51BA6" w:rsidRDefault="007E632D" w:rsidP="00713F2A">
            <w:pPr>
              <w:pStyle w:val="TAL"/>
            </w:pPr>
            <w:r w:rsidRPr="00F51BA6">
              <w:t>RTK Reference Station Information</w:t>
            </w:r>
          </w:p>
        </w:tc>
      </w:tr>
      <w:tr w:rsidR="007E632D" w:rsidRPr="00F51BA6" w14:paraId="1181A1D2" w14:textId="77777777" w:rsidTr="00713F2A">
        <w:trPr>
          <w:jc w:val="center"/>
        </w:trPr>
        <w:tc>
          <w:tcPr>
            <w:tcW w:w="3496" w:type="dxa"/>
          </w:tcPr>
          <w:p w14:paraId="1DAD0410" w14:textId="77777777" w:rsidR="007E632D" w:rsidRPr="00F51BA6" w:rsidRDefault="007E632D" w:rsidP="00713F2A">
            <w:pPr>
              <w:pStyle w:val="TAL"/>
            </w:pPr>
            <w:r w:rsidRPr="00F51BA6">
              <w:t>RTK Observations</w:t>
            </w:r>
          </w:p>
        </w:tc>
      </w:tr>
      <w:tr w:rsidR="007E632D" w:rsidRPr="00F51BA6" w14:paraId="1D6F7405" w14:textId="77777777" w:rsidTr="00713F2A">
        <w:trPr>
          <w:jc w:val="center"/>
        </w:trPr>
        <w:tc>
          <w:tcPr>
            <w:tcW w:w="3496" w:type="dxa"/>
          </w:tcPr>
          <w:p w14:paraId="3529BE1F" w14:textId="77777777" w:rsidR="007E632D" w:rsidRPr="00F51BA6" w:rsidRDefault="007E632D" w:rsidP="00713F2A">
            <w:pPr>
              <w:pStyle w:val="TAL"/>
            </w:pPr>
            <w:r w:rsidRPr="00F51BA6">
              <w:t>RTK Common Observation Information</w:t>
            </w:r>
          </w:p>
        </w:tc>
      </w:tr>
      <w:tr w:rsidR="007E632D" w:rsidRPr="00F51BA6" w14:paraId="6157F137" w14:textId="77777777" w:rsidTr="00713F2A">
        <w:trPr>
          <w:jc w:val="center"/>
        </w:trPr>
        <w:tc>
          <w:tcPr>
            <w:tcW w:w="3496" w:type="dxa"/>
          </w:tcPr>
          <w:p w14:paraId="57C2A59A" w14:textId="77777777" w:rsidR="007E632D" w:rsidRPr="00F51BA6" w:rsidRDefault="007E632D" w:rsidP="00713F2A">
            <w:pPr>
              <w:pStyle w:val="TAL"/>
            </w:pPr>
            <w:r w:rsidRPr="00F51BA6">
              <w:t>GLONASS RTK Bias Information (if GLONASS data is transmitted)</w:t>
            </w:r>
          </w:p>
        </w:tc>
      </w:tr>
      <w:tr w:rsidR="007E632D" w:rsidRPr="00F51BA6" w14:paraId="3FED9ECB" w14:textId="77777777" w:rsidTr="00713F2A">
        <w:trPr>
          <w:jc w:val="center"/>
        </w:trPr>
        <w:tc>
          <w:tcPr>
            <w:tcW w:w="3496" w:type="dxa"/>
          </w:tcPr>
          <w:p w14:paraId="05CDB6E2" w14:textId="77777777" w:rsidR="007E632D" w:rsidRPr="00F51BA6" w:rsidRDefault="007E632D" w:rsidP="00713F2A">
            <w:pPr>
              <w:pStyle w:val="TAL"/>
            </w:pPr>
            <w:r w:rsidRPr="00F51BA6">
              <w:t>Ephemeris and Clock (if UE did not acquire the navigation message)</w:t>
            </w:r>
          </w:p>
        </w:tc>
      </w:tr>
    </w:tbl>
    <w:p w14:paraId="19F1AF69" w14:textId="77777777" w:rsidR="007E632D" w:rsidRPr="00F51BA6" w:rsidRDefault="007E632D" w:rsidP="007E632D"/>
    <w:p w14:paraId="67E30491" w14:textId="77777777" w:rsidR="007E632D" w:rsidRPr="00F51BA6" w:rsidRDefault="007E632D" w:rsidP="007E632D">
      <w:pPr>
        <w:pStyle w:val="B1"/>
      </w:pPr>
      <w:r w:rsidRPr="00F51BA6">
        <w:t>-</w:t>
      </w:r>
      <w:r w:rsidRPr="00F51BA6">
        <w:tab/>
      </w:r>
      <w:r w:rsidRPr="00F51BA6">
        <w:rPr>
          <w:i/>
        </w:rPr>
        <w:t>Non-Physical Reference Station Network RTK service</w:t>
      </w:r>
      <w:r w:rsidRPr="00F51BA6">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0B331C13" w14:textId="77777777" w:rsidR="007E632D" w:rsidRPr="00F51BA6" w:rsidRDefault="007E632D" w:rsidP="007E632D">
      <w:pPr>
        <w:pStyle w:val="TH"/>
      </w:pPr>
      <w:r w:rsidRPr="00F51BA6">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2A75A5FB" w14:textId="77777777" w:rsidTr="00713F2A">
        <w:trPr>
          <w:jc w:val="center"/>
        </w:trPr>
        <w:tc>
          <w:tcPr>
            <w:tcW w:w="3496" w:type="dxa"/>
          </w:tcPr>
          <w:p w14:paraId="42C8BFDF" w14:textId="77777777" w:rsidR="007E632D" w:rsidRPr="00F51BA6" w:rsidRDefault="007E632D" w:rsidP="00713F2A">
            <w:pPr>
              <w:pStyle w:val="TAH"/>
            </w:pPr>
            <w:r w:rsidRPr="00F51BA6">
              <w:t xml:space="preserve">Assistance Data </w:t>
            </w:r>
          </w:p>
        </w:tc>
      </w:tr>
      <w:tr w:rsidR="007E632D" w:rsidRPr="00F51BA6" w14:paraId="41E6F1C6" w14:textId="77777777" w:rsidTr="00713F2A">
        <w:trPr>
          <w:jc w:val="center"/>
        </w:trPr>
        <w:tc>
          <w:tcPr>
            <w:tcW w:w="3496" w:type="dxa"/>
          </w:tcPr>
          <w:p w14:paraId="7E6D4B19" w14:textId="77777777" w:rsidR="007E632D" w:rsidRPr="00F51BA6" w:rsidRDefault="007E632D" w:rsidP="00713F2A">
            <w:pPr>
              <w:pStyle w:val="TAL"/>
            </w:pPr>
            <w:r w:rsidRPr="00F51BA6">
              <w:t>RTK Reference Station Information</w:t>
            </w:r>
          </w:p>
        </w:tc>
      </w:tr>
      <w:tr w:rsidR="007E632D" w:rsidRPr="00F51BA6" w14:paraId="53760573" w14:textId="77777777" w:rsidTr="00713F2A">
        <w:trPr>
          <w:jc w:val="center"/>
        </w:trPr>
        <w:tc>
          <w:tcPr>
            <w:tcW w:w="3496" w:type="dxa"/>
          </w:tcPr>
          <w:p w14:paraId="53D5FDCA" w14:textId="77777777" w:rsidR="007E632D" w:rsidRPr="00F51BA6" w:rsidRDefault="007E632D" w:rsidP="00713F2A">
            <w:pPr>
              <w:pStyle w:val="TAL"/>
            </w:pPr>
            <w:r w:rsidRPr="00F51BA6">
              <w:t>RTK Observations</w:t>
            </w:r>
          </w:p>
        </w:tc>
      </w:tr>
      <w:tr w:rsidR="007E632D" w:rsidRPr="00F51BA6" w14:paraId="50ECC8AC" w14:textId="77777777" w:rsidTr="00713F2A">
        <w:trPr>
          <w:jc w:val="center"/>
        </w:trPr>
        <w:tc>
          <w:tcPr>
            <w:tcW w:w="3496" w:type="dxa"/>
          </w:tcPr>
          <w:p w14:paraId="71BBE929" w14:textId="77777777" w:rsidR="007E632D" w:rsidRPr="00F51BA6" w:rsidRDefault="007E632D" w:rsidP="00713F2A">
            <w:pPr>
              <w:pStyle w:val="TAL"/>
            </w:pPr>
            <w:r w:rsidRPr="00F51BA6">
              <w:t>RTK Common Observation Information</w:t>
            </w:r>
          </w:p>
        </w:tc>
      </w:tr>
      <w:tr w:rsidR="007E632D" w:rsidRPr="00F51BA6" w14:paraId="4760D394" w14:textId="77777777" w:rsidTr="00713F2A">
        <w:trPr>
          <w:jc w:val="center"/>
        </w:trPr>
        <w:tc>
          <w:tcPr>
            <w:tcW w:w="3496" w:type="dxa"/>
          </w:tcPr>
          <w:p w14:paraId="26DB5537" w14:textId="77777777" w:rsidR="007E632D" w:rsidRPr="00F51BA6" w:rsidRDefault="007E632D" w:rsidP="00713F2A">
            <w:pPr>
              <w:pStyle w:val="TAL"/>
            </w:pPr>
            <w:r w:rsidRPr="00F51BA6">
              <w:t>GLONASS RTK Bias Information (if GLONASS data is transmitted)</w:t>
            </w:r>
          </w:p>
        </w:tc>
      </w:tr>
      <w:tr w:rsidR="007E632D" w:rsidRPr="00F51BA6" w14:paraId="20A56019" w14:textId="77777777" w:rsidTr="00713F2A">
        <w:trPr>
          <w:jc w:val="center"/>
        </w:trPr>
        <w:tc>
          <w:tcPr>
            <w:tcW w:w="3496" w:type="dxa"/>
          </w:tcPr>
          <w:p w14:paraId="68A1C23C" w14:textId="77777777" w:rsidR="007E632D" w:rsidRPr="00F51BA6" w:rsidRDefault="007E632D" w:rsidP="00713F2A">
            <w:pPr>
              <w:pStyle w:val="TAL"/>
              <w:rPr>
                <w:strike/>
              </w:rPr>
            </w:pPr>
            <w:r w:rsidRPr="00F51BA6">
              <w:t>RTK Residuals</w:t>
            </w:r>
          </w:p>
        </w:tc>
      </w:tr>
      <w:tr w:rsidR="007E632D" w:rsidRPr="00F51BA6" w14:paraId="3F99D1C1" w14:textId="77777777" w:rsidTr="00713F2A">
        <w:trPr>
          <w:jc w:val="center"/>
        </w:trPr>
        <w:tc>
          <w:tcPr>
            <w:tcW w:w="3496" w:type="dxa"/>
          </w:tcPr>
          <w:p w14:paraId="036472EE" w14:textId="77777777" w:rsidR="007E632D" w:rsidRPr="00F51BA6" w:rsidRDefault="007E632D" w:rsidP="00713F2A">
            <w:pPr>
              <w:pStyle w:val="TAL"/>
              <w:rPr>
                <w:strike/>
              </w:rPr>
            </w:pPr>
            <w:r w:rsidRPr="00F51BA6">
              <w:t>RTK FKP Gradients</w:t>
            </w:r>
          </w:p>
        </w:tc>
      </w:tr>
      <w:tr w:rsidR="007E632D" w:rsidRPr="00F51BA6" w14:paraId="1846E7FE" w14:textId="77777777" w:rsidTr="00713F2A">
        <w:trPr>
          <w:jc w:val="center"/>
        </w:trPr>
        <w:tc>
          <w:tcPr>
            <w:tcW w:w="3496" w:type="dxa"/>
          </w:tcPr>
          <w:p w14:paraId="0B10A2EC" w14:textId="77777777" w:rsidR="007E632D" w:rsidRPr="00F51BA6" w:rsidRDefault="007E632D" w:rsidP="00713F2A">
            <w:pPr>
              <w:pStyle w:val="TAL"/>
            </w:pPr>
            <w:r w:rsidRPr="00F51BA6">
              <w:t>Ephemeris and Clock (if UE did not acquire the navigation message)</w:t>
            </w:r>
          </w:p>
        </w:tc>
      </w:tr>
    </w:tbl>
    <w:p w14:paraId="733EADD9" w14:textId="77777777" w:rsidR="007E632D" w:rsidRPr="00F51BA6" w:rsidRDefault="007E632D" w:rsidP="007E632D"/>
    <w:p w14:paraId="46A04EF9" w14:textId="77777777" w:rsidR="007E632D" w:rsidRPr="00F51BA6" w:rsidRDefault="007E632D" w:rsidP="007E632D">
      <w:pPr>
        <w:pStyle w:val="B1"/>
      </w:pPr>
      <w:r w:rsidRPr="00F51BA6">
        <w:t>-</w:t>
      </w:r>
      <w:r w:rsidRPr="00F51BA6">
        <w:tab/>
      </w:r>
      <w:r w:rsidRPr="00F51BA6">
        <w:rPr>
          <w:i/>
        </w:rPr>
        <w:t>MAC Network RTK service</w:t>
      </w:r>
      <w:r w:rsidRPr="00F51BA6">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0F028B17" w14:textId="77777777" w:rsidR="007E632D" w:rsidRPr="00F51BA6" w:rsidRDefault="007E632D" w:rsidP="007E632D">
      <w:pPr>
        <w:pStyle w:val="TH"/>
      </w:pPr>
      <w:r w:rsidRPr="00F51BA6">
        <w:lastRenderedPageBreak/>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33D2F4CD" w14:textId="77777777" w:rsidTr="00713F2A">
        <w:trPr>
          <w:jc w:val="center"/>
        </w:trPr>
        <w:tc>
          <w:tcPr>
            <w:tcW w:w="3496" w:type="dxa"/>
          </w:tcPr>
          <w:p w14:paraId="6F9EA2A8" w14:textId="77777777" w:rsidR="007E632D" w:rsidRPr="00F51BA6" w:rsidRDefault="007E632D" w:rsidP="00713F2A">
            <w:pPr>
              <w:pStyle w:val="TAH"/>
            </w:pPr>
            <w:r w:rsidRPr="00F51BA6">
              <w:t xml:space="preserve">Assistance Data </w:t>
            </w:r>
          </w:p>
        </w:tc>
      </w:tr>
      <w:tr w:rsidR="007E632D" w:rsidRPr="00F51BA6" w14:paraId="6CF9A5C0" w14:textId="77777777" w:rsidTr="00713F2A">
        <w:trPr>
          <w:jc w:val="center"/>
        </w:trPr>
        <w:tc>
          <w:tcPr>
            <w:tcW w:w="3496" w:type="dxa"/>
          </w:tcPr>
          <w:p w14:paraId="3F063A5C" w14:textId="77777777" w:rsidR="007E632D" w:rsidRPr="00F51BA6" w:rsidRDefault="007E632D" w:rsidP="00713F2A">
            <w:pPr>
              <w:pStyle w:val="TAL"/>
            </w:pPr>
            <w:r w:rsidRPr="00F51BA6">
              <w:t>RTK Reference Station Information</w:t>
            </w:r>
          </w:p>
        </w:tc>
      </w:tr>
      <w:tr w:rsidR="007E632D" w:rsidRPr="00F51BA6" w14:paraId="21C3B630" w14:textId="77777777" w:rsidTr="00713F2A">
        <w:trPr>
          <w:jc w:val="center"/>
        </w:trPr>
        <w:tc>
          <w:tcPr>
            <w:tcW w:w="3496" w:type="dxa"/>
          </w:tcPr>
          <w:p w14:paraId="405897C8" w14:textId="77777777" w:rsidR="007E632D" w:rsidRPr="00F51BA6" w:rsidRDefault="007E632D" w:rsidP="00713F2A">
            <w:pPr>
              <w:pStyle w:val="TAL"/>
            </w:pPr>
            <w:r w:rsidRPr="00F51BA6">
              <w:t>RTK Auxiliary Station Data</w:t>
            </w:r>
          </w:p>
        </w:tc>
      </w:tr>
      <w:tr w:rsidR="007E632D" w:rsidRPr="00F51BA6" w14:paraId="343783E8" w14:textId="77777777" w:rsidTr="00713F2A">
        <w:trPr>
          <w:jc w:val="center"/>
        </w:trPr>
        <w:tc>
          <w:tcPr>
            <w:tcW w:w="3496" w:type="dxa"/>
          </w:tcPr>
          <w:p w14:paraId="6C3123CE" w14:textId="77777777" w:rsidR="007E632D" w:rsidRPr="00F51BA6" w:rsidRDefault="007E632D" w:rsidP="00713F2A">
            <w:pPr>
              <w:pStyle w:val="TAL"/>
            </w:pPr>
            <w:r w:rsidRPr="00F51BA6">
              <w:t>RTK Observations</w:t>
            </w:r>
          </w:p>
        </w:tc>
      </w:tr>
      <w:tr w:rsidR="007E632D" w:rsidRPr="00F51BA6" w14:paraId="4427830E" w14:textId="77777777" w:rsidTr="00713F2A">
        <w:trPr>
          <w:jc w:val="center"/>
        </w:trPr>
        <w:tc>
          <w:tcPr>
            <w:tcW w:w="3496" w:type="dxa"/>
          </w:tcPr>
          <w:p w14:paraId="50CC2EAD" w14:textId="77777777" w:rsidR="007E632D" w:rsidRPr="00F51BA6" w:rsidRDefault="007E632D" w:rsidP="00713F2A">
            <w:pPr>
              <w:pStyle w:val="TAL"/>
            </w:pPr>
            <w:r w:rsidRPr="00F51BA6">
              <w:t>RTK Common Observation Information</w:t>
            </w:r>
          </w:p>
        </w:tc>
      </w:tr>
      <w:tr w:rsidR="007E632D" w:rsidRPr="00F51BA6" w14:paraId="14948BC5" w14:textId="77777777" w:rsidTr="00713F2A">
        <w:trPr>
          <w:jc w:val="center"/>
        </w:trPr>
        <w:tc>
          <w:tcPr>
            <w:tcW w:w="3496" w:type="dxa"/>
          </w:tcPr>
          <w:p w14:paraId="3ADB929E" w14:textId="77777777" w:rsidR="007E632D" w:rsidRPr="00F51BA6" w:rsidRDefault="007E632D" w:rsidP="00713F2A">
            <w:pPr>
              <w:pStyle w:val="TAL"/>
            </w:pPr>
            <w:r w:rsidRPr="00F51BA6">
              <w:t>GLONASS RTK Bias Information (if GLONASS data is transmitted)</w:t>
            </w:r>
          </w:p>
        </w:tc>
      </w:tr>
      <w:tr w:rsidR="007E632D" w:rsidRPr="00F51BA6" w14:paraId="49236CC0" w14:textId="77777777" w:rsidTr="00713F2A">
        <w:trPr>
          <w:jc w:val="center"/>
        </w:trPr>
        <w:tc>
          <w:tcPr>
            <w:tcW w:w="3496" w:type="dxa"/>
          </w:tcPr>
          <w:p w14:paraId="21C2CC46" w14:textId="77777777" w:rsidR="007E632D" w:rsidRPr="00F51BA6" w:rsidRDefault="007E632D" w:rsidP="00713F2A">
            <w:pPr>
              <w:pStyle w:val="TAL"/>
            </w:pPr>
            <w:r w:rsidRPr="00F51BA6">
              <w:t>RTK MAC Correction Differences</w:t>
            </w:r>
          </w:p>
        </w:tc>
      </w:tr>
      <w:tr w:rsidR="007E632D" w:rsidRPr="00F51BA6" w14:paraId="4E510290" w14:textId="77777777" w:rsidTr="00713F2A">
        <w:trPr>
          <w:jc w:val="center"/>
        </w:trPr>
        <w:tc>
          <w:tcPr>
            <w:tcW w:w="3496" w:type="dxa"/>
          </w:tcPr>
          <w:p w14:paraId="6F0FDAFD" w14:textId="77777777" w:rsidR="007E632D" w:rsidRPr="00F51BA6" w:rsidRDefault="007E632D" w:rsidP="00713F2A">
            <w:pPr>
              <w:pStyle w:val="TAL"/>
              <w:rPr>
                <w:vertAlign w:val="superscript"/>
              </w:rPr>
            </w:pPr>
            <w:r w:rsidRPr="00F51BA6">
              <w:t>RTK Residuals</w:t>
            </w:r>
          </w:p>
        </w:tc>
      </w:tr>
      <w:tr w:rsidR="007E632D" w:rsidRPr="00F51BA6" w14:paraId="5C22BBAB" w14:textId="77777777" w:rsidTr="00713F2A">
        <w:trPr>
          <w:jc w:val="center"/>
        </w:trPr>
        <w:tc>
          <w:tcPr>
            <w:tcW w:w="3496" w:type="dxa"/>
          </w:tcPr>
          <w:p w14:paraId="14DC2276" w14:textId="77777777" w:rsidR="007E632D" w:rsidRPr="00F51BA6" w:rsidRDefault="007E632D" w:rsidP="00713F2A">
            <w:pPr>
              <w:pStyle w:val="TAL"/>
            </w:pPr>
            <w:r w:rsidRPr="00F51BA6">
              <w:t>Ephemeris and Clock (if UE did not acquire the navigation message)</w:t>
            </w:r>
          </w:p>
        </w:tc>
      </w:tr>
    </w:tbl>
    <w:p w14:paraId="3B866ECE" w14:textId="77777777" w:rsidR="007E632D" w:rsidRPr="00F51BA6" w:rsidRDefault="007E632D" w:rsidP="007E632D"/>
    <w:p w14:paraId="2F55ACF4" w14:textId="77777777" w:rsidR="007E632D" w:rsidRPr="00F51BA6" w:rsidRDefault="007E632D" w:rsidP="007E632D">
      <w:pPr>
        <w:pStyle w:val="B1"/>
      </w:pPr>
      <w:r w:rsidRPr="00F51BA6">
        <w:t>-</w:t>
      </w:r>
      <w:r w:rsidRPr="00F51BA6">
        <w:tab/>
      </w:r>
      <w:r w:rsidRPr="00F51BA6">
        <w:rPr>
          <w:i/>
        </w:rPr>
        <w:t>FKP Network RTK service</w:t>
      </w:r>
      <w:r w:rsidRPr="00F51BA6">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w:t>
      </w:r>
      <w:proofErr w:type="gramStart"/>
      <w:r w:rsidRPr="00F51BA6">
        <w:t>non physical</w:t>
      </w:r>
      <w:proofErr w:type="gramEnd"/>
      <w:r w:rsidRPr="00F51BA6">
        <w:t>). The target UE may use the gradients to compute the effect of the distance-dependent errors for its own position.</w:t>
      </w:r>
    </w:p>
    <w:p w14:paraId="04D8D77F" w14:textId="77777777" w:rsidR="007E632D" w:rsidRPr="00F51BA6" w:rsidRDefault="007E632D" w:rsidP="007E632D">
      <w:pPr>
        <w:pStyle w:val="TH"/>
      </w:pPr>
      <w:r w:rsidRPr="00F51BA6">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7C0C9850" w14:textId="77777777" w:rsidTr="00713F2A">
        <w:trPr>
          <w:jc w:val="center"/>
        </w:trPr>
        <w:tc>
          <w:tcPr>
            <w:tcW w:w="3496" w:type="dxa"/>
          </w:tcPr>
          <w:p w14:paraId="0DCFE839" w14:textId="77777777" w:rsidR="007E632D" w:rsidRPr="00F51BA6" w:rsidRDefault="007E632D" w:rsidP="00713F2A">
            <w:pPr>
              <w:pStyle w:val="TAH"/>
            </w:pPr>
            <w:r w:rsidRPr="00F51BA6">
              <w:t xml:space="preserve">Assistance Data </w:t>
            </w:r>
          </w:p>
        </w:tc>
      </w:tr>
      <w:tr w:rsidR="007E632D" w:rsidRPr="00F51BA6" w14:paraId="415BB451" w14:textId="77777777" w:rsidTr="00713F2A">
        <w:trPr>
          <w:jc w:val="center"/>
        </w:trPr>
        <w:tc>
          <w:tcPr>
            <w:tcW w:w="3496" w:type="dxa"/>
          </w:tcPr>
          <w:p w14:paraId="0A3C2B74" w14:textId="77777777" w:rsidR="007E632D" w:rsidRPr="00F51BA6" w:rsidRDefault="007E632D" w:rsidP="00713F2A">
            <w:pPr>
              <w:pStyle w:val="TAL"/>
            </w:pPr>
            <w:r w:rsidRPr="00F51BA6">
              <w:t>RTK Reference Station Information</w:t>
            </w:r>
          </w:p>
        </w:tc>
      </w:tr>
      <w:tr w:rsidR="007E632D" w:rsidRPr="00F51BA6" w14:paraId="79F65B5D" w14:textId="77777777" w:rsidTr="00713F2A">
        <w:trPr>
          <w:jc w:val="center"/>
        </w:trPr>
        <w:tc>
          <w:tcPr>
            <w:tcW w:w="3496" w:type="dxa"/>
          </w:tcPr>
          <w:p w14:paraId="76216396" w14:textId="77777777" w:rsidR="007E632D" w:rsidRPr="00F51BA6" w:rsidRDefault="007E632D" w:rsidP="00713F2A">
            <w:pPr>
              <w:pStyle w:val="TAL"/>
            </w:pPr>
            <w:r w:rsidRPr="00F51BA6">
              <w:t>RTK Observations</w:t>
            </w:r>
          </w:p>
        </w:tc>
      </w:tr>
      <w:tr w:rsidR="007E632D" w:rsidRPr="00F51BA6" w14:paraId="7A1DD828" w14:textId="77777777" w:rsidTr="00713F2A">
        <w:trPr>
          <w:jc w:val="center"/>
        </w:trPr>
        <w:tc>
          <w:tcPr>
            <w:tcW w:w="3496" w:type="dxa"/>
          </w:tcPr>
          <w:p w14:paraId="7B1BF1F2" w14:textId="77777777" w:rsidR="007E632D" w:rsidRPr="00F51BA6" w:rsidRDefault="007E632D" w:rsidP="00713F2A">
            <w:pPr>
              <w:pStyle w:val="TAL"/>
            </w:pPr>
            <w:r w:rsidRPr="00F51BA6">
              <w:t>RTK Common Observation Information</w:t>
            </w:r>
          </w:p>
        </w:tc>
      </w:tr>
      <w:tr w:rsidR="007E632D" w:rsidRPr="00F51BA6" w14:paraId="53E0A518" w14:textId="77777777" w:rsidTr="00713F2A">
        <w:trPr>
          <w:jc w:val="center"/>
        </w:trPr>
        <w:tc>
          <w:tcPr>
            <w:tcW w:w="3496" w:type="dxa"/>
          </w:tcPr>
          <w:p w14:paraId="65FA717D" w14:textId="77777777" w:rsidR="007E632D" w:rsidRPr="00F51BA6" w:rsidRDefault="007E632D" w:rsidP="00713F2A">
            <w:pPr>
              <w:pStyle w:val="TAL"/>
            </w:pPr>
            <w:r w:rsidRPr="00F51BA6">
              <w:t>GLONASS RTK Bias Information (if GLONASS data is transmitted)</w:t>
            </w:r>
          </w:p>
        </w:tc>
      </w:tr>
      <w:tr w:rsidR="007E632D" w:rsidRPr="00F51BA6" w14:paraId="3530E8F8" w14:textId="77777777" w:rsidTr="00713F2A">
        <w:trPr>
          <w:jc w:val="center"/>
        </w:trPr>
        <w:tc>
          <w:tcPr>
            <w:tcW w:w="3496" w:type="dxa"/>
          </w:tcPr>
          <w:p w14:paraId="6C2A7E01" w14:textId="77777777" w:rsidR="007E632D" w:rsidRPr="00F51BA6" w:rsidRDefault="007E632D" w:rsidP="00713F2A">
            <w:pPr>
              <w:pStyle w:val="TAL"/>
            </w:pPr>
            <w:r w:rsidRPr="00F51BA6">
              <w:t>RTK Residuals</w:t>
            </w:r>
          </w:p>
        </w:tc>
      </w:tr>
      <w:tr w:rsidR="007E632D" w:rsidRPr="00F51BA6" w14:paraId="5FE35CD7" w14:textId="77777777" w:rsidTr="00713F2A">
        <w:trPr>
          <w:jc w:val="center"/>
        </w:trPr>
        <w:tc>
          <w:tcPr>
            <w:tcW w:w="3496" w:type="dxa"/>
          </w:tcPr>
          <w:p w14:paraId="30664EA2" w14:textId="77777777" w:rsidR="007E632D" w:rsidRPr="00F51BA6" w:rsidRDefault="007E632D" w:rsidP="00713F2A">
            <w:pPr>
              <w:pStyle w:val="TAL"/>
            </w:pPr>
            <w:r w:rsidRPr="00F51BA6">
              <w:t>RTK FKP Gradients</w:t>
            </w:r>
          </w:p>
        </w:tc>
      </w:tr>
      <w:tr w:rsidR="007E632D" w:rsidRPr="00F51BA6" w14:paraId="7437B691" w14:textId="77777777" w:rsidTr="00713F2A">
        <w:trPr>
          <w:jc w:val="center"/>
        </w:trPr>
        <w:tc>
          <w:tcPr>
            <w:tcW w:w="3496" w:type="dxa"/>
          </w:tcPr>
          <w:p w14:paraId="306D8297" w14:textId="77777777" w:rsidR="007E632D" w:rsidRPr="00F51BA6" w:rsidRDefault="007E632D" w:rsidP="00713F2A">
            <w:pPr>
              <w:pStyle w:val="TAL"/>
            </w:pPr>
            <w:r w:rsidRPr="00F51BA6">
              <w:t>Ephemeris and Clock (if UE did not acquire the navigation message)</w:t>
            </w:r>
          </w:p>
        </w:tc>
      </w:tr>
    </w:tbl>
    <w:p w14:paraId="1863BF1B" w14:textId="77777777" w:rsidR="007E632D" w:rsidRPr="00F51BA6" w:rsidRDefault="007E632D" w:rsidP="007E632D">
      <w:pPr>
        <w:ind w:left="567"/>
      </w:pPr>
    </w:p>
    <w:p w14:paraId="45A72DF9" w14:textId="77777777" w:rsidR="007E632D" w:rsidRPr="00F51BA6" w:rsidRDefault="007E632D" w:rsidP="007E632D">
      <w:pPr>
        <w:pStyle w:val="B1"/>
      </w:pPr>
      <w:r w:rsidRPr="00F51BA6">
        <w:t>-</w:t>
      </w:r>
      <w:r w:rsidRPr="00F51BA6">
        <w:tab/>
      </w:r>
      <w:r w:rsidRPr="00F51BA6">
        <w:rPr>
          <w:i/>
        </w:rPr>
        <w:t>PPP service</w:t>
      </w:r>
      <w:r w:rsidRPr="00F51BA6">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399B8804" w14:textId="77777777" w:rsidR="007E632D" w:rsidRPr="00F51BA6" w:rsidRDefault="007E632D" w:rsidP="007E632D">
      <w:pPr>
        <w:pStyle w:val="TH"/>
      </w:pPr>
      <w:r w:rsidRPr="00F51BA6">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75E5CEA8" w14:textId="77777777" w:rsidTr="00713F2A">
        <w:trPr>
          <w:jc w:val="center"/>
        </w:trPr>
        <w:tc>
          <w:tcPr>
            <w:tcW w:w="3496" w:type="dxa"/>
          </w:tcPr>
          <w:p w14:paraId="1EBDE423" w14:textId="77777777" w:rsidR="007E632D" w:rsidRPr="00F51BA6" w:rsidRDefault="007E632D" w:rsidP="00713F2A">
            <w:pPr>
              <w:pStyle w:val="TAH"/>
            </w:pPr>
            <w:r w:rsidRPr="00F51BA6">
              <w:t xml:space="preserve">Assistance Data </w:t>
            </w:r>
          </w:p>
        </w:tc>
      </w:tr>
      <w:tr w:rsidR="007E632D" w:rsidRPr="00F51BA6" w14:paraId="0B331412" w14:textId="77777777" w:rsidTr="00713F2A">
        <w:trPr>
          <w:jc w:val="center"/>
        </w:trPr>
        <w:tc>
          <w:tcPr>
            <w:tcW w:w="3496" w:type="dxa"/>
          </w:tcPr>
          <w:p w14:paraId="0C35E8DD" w14:textId="77777777" w:rsidR="007E632D" w:rsidRPr="00F51BA6" w:rsidRDefault="007E632D" w:rsidP="00713F2A">
            <w:pPr>
              <w:pStyle w:val="TAL"/>
            </w:pPr>
            <w:r w:rsidRPr="00F51BA6">
              <w:t>SSR Orbit Corrections</w:t>
            </w:r>
          </w:p>
        </w:tc>
      </w:tr>
      <w:tr w:rsidR="007E632D" w:rsidRPr="00F51BA6" w14:paraId="258E4E4A" w14:textId="77777777" w:rsidTr="00713F2A">
        <w:trPr>
          <w:jc w:val="center"/>
        </w:trPr>
        <w:tc>
          <w:tcPr>
            <w:tcW w:w="3496" w:type="dxa"/>
          </w:tcPr>
          <w:p w14:paraId="4195A957" w14:textId="77777777" w:rsidR="007E632D" w:rsidRPr="00F51BA6" w:rsidRDefault="007E632D" w:rsidP="00713F2A">
            <w:pPr>
              <w:pStyle w:val="TAL"/>
            </w:pPr>
            <w:r w:rsidRPr="00F51BA6">
              <w:t>SSR Clock corrections</w:t>
            </w:r>
          </w:p>
        </w:tc>
      </w:tr>
      <w:tr w:rsidR="007E632D" w:rsidRPr="00F51BA6" w14:paraId="3E89DBDB" w14:textId="77777777" w:rsidTr="00713F2A">
        <w:trPr>
          <w:jc w:val="center"/>
        </w:trPr>
        <w:tc>
          <w:tcPr>
            <w:tcW w:w="3496" w:type="dxa"/>
          </w:tcPr>
          <w:p w14:paraId="5F5E44FF" w14:textId="77777777" w:rsidR="007E632D" w:rsidRPr="00F51BA6" w:rsidRDefault="007E632D" w:rsidP="00713F2A">
            <w:pPr>
              <w:pStyle w:val="TAL"/>
            </w:pPr>
            <w:r w:rsidRPr="00F51BA6">
              <w:t>SSR Code Bias</w:t>
            </w:r>
          </w:p>
        </w:tc>
      </w:tr>
      <w:tr w:rsidR="007E632D" w:rsidRPr="00F51BA6" w14:paraId="04E4F08E" w14:textId="77777777" w:rsidTr="00713F2A">
        <w:trPr>
          <w:jc w:val="center"/>
        </w:trPr>
        <w:tc>
          <w:tcPr>
            <w:tcW w:w="3496" w:type="dxa"/>
          </w:tcPr>
          <w:p w14:paraId="49C425A4" w14:textId="77777777" w:rsidR="007E632D" w:rsidRPr="00F51BA6" w:rsidRDefault="007E632D" w:rsidP="00713F2A">
            <w:pPr>
              <w:pStyle w:val="TAL"/>
            </w:pPr>
            <w:r w:rsidRPr="00F51BA6">
              <w:t>Ephemeris and Clock (if UE did not acquire the navigation message)</w:t>
            </w:r>
          </w:p>
        </w:tc>
      </w:tr>
      <w:tr w:rsidR="007E632D" w:rsidRPr="00F51BA6" w14:paraId="6D21476C" w14:textId="77777777" w:rsidTr="00713F2A">
        <w:trPr>
          <w:jc w:val="center"/>
          <w:ins w:id="103" w:author="Swift Navigation - Grant Hausler" w:date="2023-07-19T11:09:00Z"/>
        </w:trPr>
        <w:tc>
          <w:tcPr>
            <w:tcW w:w="3496" w:type="dxa"/>
          </w:tcPr>
          <w:p w14:paraId="5DED213F" w14:textId="77777777" w:rsidR="007E632D" w:rsidRPr="00F51BA6" w:rsidRDefault="007E632D" w:rsidP="00713F2A">
            <w:pPr>
              <w:pStyle w:val="TAL"/>
              <w:rPr>
                <w:ins w:id="104" w:author="Swift Navigation - Grant Hausler" w:date="2023-07-19T11:09:00Z"/>
              </w:rPr>
            </w:pPr>
            <w:ins w:id="105" w:author="Swift Navigation - Grant Hausler" w:date="2023-07-19T11:09:00Z">
              <w:r>
                <w:t>SSR IOD Update</w:t>
              </w:r>
            </w:ins>
          </w:p>
        </w:tc>
      </w:tr>
      <w:tr w:rsidR="007E632D" w:rsidRPr="00F51BA6" w14:paraId="03968881" w14:textId="77777777" w:rsidTr="00713F2A">
        <w:trPr>
          <w:jc w:val="center"/>
          <w:ins w:id="106" w:author="Swift Navigation - Grant Hausler" w:date="2023-07-19T11:09:00Z"/>
        </w:trPr>
        <w:tc>
          <w:tcPr>
            <w:tcW w:w="3496" w:type="dxa"/>
          </w:tcPr>
          <w:p w14:paraId="30BDFCC3" w14:textId="77777777" w:rsidR="007E632D" w:rsidRPr="00F51BA6" w:rsidRDefault="007E632D" w:rsidP="00713F2A">
            <w:pPr>
              <w:pStyle w:val="TAL"/>
              <w:rPr>
                <w:ins w:id="107" w:author="Swift Navigation - Grant Hausler" w:date="2023-07-19T11:09:00Z"/>
              </w:rPr>
            </w:pPr>
            <w:ins w:id="108" w:author="Swift Navigation - Grant Hausler" w:date="2023-07-19T11:09:00Z">
              <w:r>
                <w:t>SSR Satellite PCV Residuals</w:t>
              </w:r>
            </w:ins>
          </w:p>
        </w:tc>
      </w:tr>
    </w:tbl>
    <w:p w14:paraId="40FF712A" w14:textId="77777777" w:rsidR="007E632D" w:rsidRPr="00F51BA6" w:rsidRDefault="007E632D" w:rsidP="007E632D"/>
    <w:p w14:paraId="22A529DB" w14:textId="77777777" w:rsidR="007E632D" w:rsidRPr="00F51BA6" w:rsidRDefault="007E632D" w:rsidP="007E632D">
      <w:pPr>
        <w:pStyle w:val="B1"/>
      </w:pPr>
      <w:r w:rsidRPr="00F51BA6">
        <w:t>-</w:t>
      </w:r>
      <w:r w:rsidRPr="00F51BA6">
        <w:tab/>
      </w:r>
      <w:r w:rsidRPr="00F51BA6">
        <w:rPr>
          <w:i/>
        </w:rPr>
        <w:t>PPP-RTK service</w:t>
      </w:r>
      <w:r w:rsidRPr="00F51BA6">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354388FB" w14:textId="77777777" w:rsidR="007E632D" w:rsidRPr="00F51BA6" w:rsidRDefault="007E632D" w:rsidP="007E632D">
      <w:pPr>
        <w:pStyle w:val="TH"/>
      </w:pPr>
      <w:r w:rsidRPr="00F51BA6">
        <w:lastRenderedPageBreak/>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1E5B47C9" w14:textId="77777777" w:rsidTr="00713F2A">
        <w:trPr>
          <w:jc w:val="center"/>
        </w:trPr>
        <w:tc>
          <w:tcPr>
            <w:tcW w:w="3496" w:type="dxa"/>
          </w:tcPr>
          <w:p w14:paraId="7AEAD787" w14:textId="77777777" w:rsidR="007E632D" w:rsidRPr="00F51BA6" w:rsidRDefault="007E632D" w:rsidP="00713F2A">
            <w:pPr>
              <w:pStyle w:val="TAH"/>
            </w:pPr>
            <w:r w:rsidRPr="00F51BA6">
              <w:t xml:space="preserve">Assistance Data </w:t>
            </w:r>
          </w:p>
        </w:tc>
      </w:tr>
      <w:tr w:rsidR="007E632D" w:rsidRPr="00F51BA6" w14:paraId="0B28B230" w14:textId="77777777" w:rsidTr="00713F2A">
        <w:trPr>
          <w:jc w:val="center"/>
        </w:trPr>
        <w:tc>
          <w:tcPr>
            <w:tcW w:w="3496" w:type="dxa"/>
          </w:tcPr>
          <w:p w14:paraId="2EDDB9AB" w14:textId="77777777" w:rsidR="007E632D" w:rsidRPr="00F51BA6" w:rsidRDefault="007E632D" w:rsidP="00713F2A">
            <w:pPr>
              <w:pStyle w:val="TAL"/>
            </w:pPr>
            <w:r w:rsidRPr="00F51BA6">
              <w:t>SSR Orbit Corrections</w:t>
            </w:r>
          </w:p>
        </w:tc>
      </w:tr>
      <w:tr w:rsidR="007E632D" w:rsidRPr="00F51BA6" w14:paraId="7F4F5351" w14:textId="77777777" w:rsidTr="00713F2A">
        <w:trPr>
          <w:jc w:val="center"/>
        </w:trPr>
        <w:tc>
          <w:tcPr>
            <w:tcW w:w="3496" w:type="dxa"/>
          </w:tcPr>
          <w:p w14:paraId="33487F7B" w14:textId="77777777" w:rsidR="007E632D" w:rsidRPr="00F51BA6" w:rsidRDefault="007E632D" w:rsidP="00713F2A">
            <w:pPr>
              <w:pStyle w:val="TAL"/>
            </w:pPr>
            <w:r w:rsidRPr="00F51BA6">
              <w:t>SSR Clock corrections</w:t>
            </w:r>
          </w:p>
        </w:tc>
      </w:tr>
      <w:tr w:rsidR="007E632D" w:rsidRPr="00F51BA6" w14:paraId="21B44C7A" w14:textId="77777777" w:rsidTr="00713F2A">
        <w:trPr>
          <w:jc w:val="center"/>
        </w:trPr>
        <w:tc>
          <w:tcPr>
            <w:tcW w:w="3496" w:type="dxa"/>
          </w:tcPr>
          <w:p w14:paraId="213C4F20" w14:textId="77777777" w:rsidR="007E632D" w:rsidRPr="00F51BA6" w:rsidRDefault="007E632D" w:rsidP="00713F2A">
            <w:pPr>
              <w:pStyle w:val="TAL"/>
            </w:pPr>
            <w:r w:rsidRPr="00F51BA6">
              <w:t>SSR Code Bias</w:t>
            </w:r>
          </w:p>
        </w:tc>
      </w:tr>
      <w:tr w:rsidR="007E632D" w:rsidRPr="00F51BA6" w14:paraId="5984AECD" w14:textId="77777777" w:rsidTr="00713F2A">
        <w:trPr>
          <w:jc w:val="center"/>
        </w:trPr>
        <w:tc>
          <w:tcPr>
            <w:tcW w:w="3496" w:type="dxa"/>
          </w:tcPr>
          <w:p w14:paraId="1CE6B399" w14:textId="77777777" w:rsidR="007E632D" w:rsidRPr="00F51BA6" w:rsidRDefault="007E632D" w:rsidP="00713F2A">
            <w:pPr>
              <w:pStyle w:val="TAL"/>
            </w:pPr>
            <w:r w:rsidRPr="00F51BA6">
              <w:t>Ephemeris and Clock (if UE did not acquire the navigation message)</w:t>
            </w:r>
          </w:p>
        </w:tc>
      </w:tr>
      <w:tr w:rsidR="007E632D" w:rsidRPr="00F51BA6" w14:paraId="0201CDD1" w14:textId="77777777" w:rsidTr="00713F2A">
        <w:trPr>
          <w:jc w:val="center"/>
        </w:trPr>
        <w:tc>
          <w:tcPr>
            <w:tcW w:w="3496" w:type="dxa"/>
          </w:tcPr>
          <w:p w14:paraId="5232CD7B" w14:textId="77777777" w:rsidR="007E632D" w:rsidRPr="00F51BA6" w:rsidRDefault="007E632D" w:rsidP="00713F2A">
            <w:pPr>
              <w:pStyle w:val="TAL"/>
            </w:pPr>
            <w:r w:rsidRPr="00F51BA6">
              <w:t>SSR Phase Bias</w:t>
            </w:r>
          </w:p>
        </w:tc>
      </w:tr>
      <w:tr w:rsidR="007E632D" w:rsidRPr="00F51BA6" w14:paraId="5B2B4328" w14:textId="77777777" w:rsidTr="00713F2A">
        <w:trPr>
          <w:jc w:val="center"/>
        </w:trPr>
        <w:tc>
          <w:tcPr>
            <w:tcW w:w="3496" w:type="dxa"/>
          </w:tcPr>
          <w:p w14:paraId="1A416E25" w14:textId="77777777" w:rsidR="007E632D" w:rsidRPr="00F51BA6" w:rsidRDefault="007E632D" w:rsidP="00713F2A">
            <w:pPr>
              <w:pStyle w:val="TAL"/>
            </w:pPr>
            <w:r w:rsidRPr="00F51BA6">
              <w:t>SSR STEC Corrections</w:t>
            </w:r>
          </w:p>
        </w:tc>
      </w:tr>
      <w:tr w:rsidR="007E632D" w:rsidRPr="00F51BA6" w14:paraId="3EDCA7E9" w14:textId="77777777" w:rsidTr="00713F2A">
        <w:trPr>
          <w:jc w:val="center"/>
        </w:trPr>
        <w:tc>
          <w:tcPr>
            <w:tcW w:w="3496" w:type="dxa"/>
          </w:tcPr>
          <w:p w14:paraId="25BC2B7A" w14:textId="77777777" w:rsidR="007E632D" w:rsidRPr="00F51BA6" w:rsidRDefault="007E632D" w:rsidP="00713F2A">
            <w:pPr>
              <w:pStyle w:val="TAL"/>
            </w:pPr>
            <w:r w:rsidRPr="00F51BA6">
              <w:t>SSR Gridded Correction</w:t>
            </w:r>
          </w:p>
        </w:tc>
      </w:tr>
      <w:tr w:rsidR="007E632D" w:rsidRPr="00F51BA6" w14:paraId="6BA915E9" w14:textId="77777777" w:rsidTr="00713F2A">
        <w:trPr>
          <w:jc w:val="center"/>
        </w:trPr>
        <w:tc>
          <w:tcPr>
            <w:tcW w:w="3496" w:type="dxa"/>
          </w:tcPr>
          <w:p w14:paraId="32225F26" w14:textId="77777777" w:rsidR="007E632D" w:rsidRPr="00F51BA6" w:rsidRDefault="007E632D" w:rsidP="00713F2A">
            <w:pPr>
              <w:pStyle w:val="TAL"/>
            </w:pPr>
            <w:r w:rsidRPr="00F51BA6">
              <w:t>SSR URA</w:t>
            </w:r>
          </w:p>
        </w:tc>
      </w:tr>
      <w:tr w:rsidR="007E632D" w:rsidRPr="00F51BA6" w14:paraId="1C29FCE5" w14:textId="77777777" w:rsidTr="00713F2A">
        <w:trPr>
          <w:jc w:val="center"/>
        </w:trPr>
        <w:tc>
          <w:tcPr>
            <w:tcW w:w="3496" w:type="dxa"/>
          </w:tcPr>
          <w:p w14:paraId="50BA7511" w14:textId="77777777" w:rsidR="007E632D" w:rsidRPr="00F51BA6" w:rsidRDefault="007E632D" w:rsidP="00713F2A">
            <w:pPr>
              <w:pStyle w:val="TAL"/>
            </w:pPr>
            <w:r w:rsidRPr="00F51BA6">
              <w:t>SSR Correction Points</w:t>
            </w:r>
          </w:p>
        </w:tc>
      </w:tr>
      <w:tr w:rsidR="007E632D" w:rsidRPr="00F51BA6" w14:paraId="1A95AB17" w14:textId="77777777" w:rsidTr="00713F2A">
        <w:trPr>
          <w:jc w:val="center"/>
          <w:ins w:id="109" w:author="Swift Navigation - Grant Hausler" w:date="2023-07-19T11:10:00Z"/>
        </w:trPr>
        <w:tc>
          <w:tcPr>
            <w:tcW w:w="3496" w:type="dxa"/>
          </w:tcPr>
          <w:p w14:paraId="11D7B05D" w14:textId="77777777" w:rsidR="007E632D" w:rsidRPr="00F51BA6" w:rsidRDefault="007E632D" w:rsidP="00713F2A">
            <w:pPr>
              <w:pStyle w:val="TAL"/>
              <w:rPr>
                <w:ins w:id="110" w:author="Swift Navigation - Grant Hausler" w:date="2023-07-19T11:10:00Z"/>
              </w:rPr>
            </w:pPr>
            <w:ins w:id="111" w:author="Swift Navigation - Grant Hausler" w:date="2023-07-19T11:10:00Z">
              <w:r>
                <w:t>SSR IOD Update</w:t>
              </w:r>
            </w:ins>
          </w:p>
        </w:tc>
      </w:tr>
      <w:tr w:rsidR="007E632D" w:rsidRPr="00F51BA6" w14:paraId="4C722CB6" w14:textId="77777777" w:rsidTr="00713F2A">
        <w:trPr>
          <w:jc w:val="center"/>
          <w:ins w:id="112" w:author="Swift Navigation - Grant Hausler" w:date="2023-07-19T11:10:00Z"/>
        </w:trPr>
        <w:tc>
          <w:tcPr>
            <w:tcW w:w="3496" w:type="dxa"/>
          </w:tcPr>
          <w:p w14:paraId="7AD159E2" w14:textId="77777777" w:rsidR="007E632D" w:rsidRPr="00F51BA6" w:rsidRDefault="007E632D" w:rsidP="00713F2A">
            <w:pPr>
              <w:pStyle w:val="TAL"/>
              <w:rPr>
                <w:ins w:id="113" w:author="Swift Navigation - Grant Hausler" w:date="2023-07-19T11:10:00Z"/>
              </w:rPr>
            </w:pPr>
            <w:ins w:id="114" w:author="Swift Navigation - Grant Hausler" w:date="2023-07-19T11:10:00Z">
              <w:r>
                <w:t>SSR Satellite PCV Residuals</w:t>
              </w:r>
            </w:ins>
          </w:p>
        </w:tc>
      </w:tr>
    </w:tbl>
    <w:p w14:paraId="532A1476" w14:textId="77777777" w:rsidR="007E632D" w:rsidRPr="002024F5" w:rsidRDefault="007E632D" w:rsidP="007E632D"/>
    <w:p w14:paraId="105FE49D" w14:textId="77777777" w:rsidR="007E632D" w:rsidRPr="002024F5" w:rsidRDefault="007E632D" w:rsidP="007E632D">
      <w:pPr>
        <w:pStyle w:val="Heading4"/>
      </w:pPr>
      <w:bookmarkStart w:id="115" w:name="_Toc139052037"/>
      <w:bookmarkStart w:id="116" w:name="_Hlk90645121"/>
      <w:bookmarkStart w:id="117" w:name="_Hlk93841362"/>
      <w:r w:rsidRPr="002024F5">
        <w:t>8.1.2.1b</w:t>
      </w:r>
      <w:r w:rsidRPr="002024F5">
        <w:tab/>
        <w:t>Mapping of integrity parameters</w:t>
      </w:r>
      <w:bookmarkEnd w:id="115"/>
    </w:p>
    <w:p w14:paraId="49D2042C" w14:textId="77777777" w:rsidR="007E632D" w:rsidRPr="002024F5" w:rsidRDefault="007E632D" w:rsidP="007E632D">
      <w:pPr>
        <w:spacing w:after="120"/>
      </w:pPr>
      <w:r w:rsidRPr="002024F5">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[42].</w:t>
      </w:r>
    </w:p>
    <w:p w14:paraId="18F6DB1D" w14:textId="77777777" w:rsidR="007E632D" w:rsidRPr="002024F5" w:rsidRDefault="007E632D" w:rsidP="007E632D">
      <w:pPr>
        <w:pStyle w:val="TH"/>
      </w:pPr>
      <w:r w:rsidRPr="002024F5">
        <w:lastRenderedPageBreak/>
        <w:t>Table 8.1.2.1b-1: Mapping of Integrity Parameters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50"/>
        <w:gridCol w:w="1160"/>
        <w:gridCol w:w="1306"/>
        <w:gridCol w:w="1594"/>
        <w:gridCol w:w="1596"/>
        <w:gridCol w:w="1305"/>
        <w:gridCol w:w="1730"/>
      </w:tblGrid>
      <w:tr w:rsidR="007E632D" w:rsidRPr="002024F5" w14:paraId="10658732" w14:textId="77777777" w:rsidTr="00713F2A">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14093D1" w14:textId="77777777" w:rsidR="007E632D" w:rsidRPr="002024F5" w:rsidRDefault="007E632D" w:rsidP="00713F2A">
            <w:pPr>
              <w:pStyle w:val="TAH"/>
              <w:rPr>
                <w:lang w:eastAsia="en-AU"/>
              </w:rPr>
            </w:pPr>
            <w:r w:rsidRPr="002024F5">
              <w:rPr>
                <w:lang w:eastAsia="en-AU"/>
              </w:rPr>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573A02E" w14:textId="77777777" w:rsidR="007E632D" w:rsidRPr="002024F5" w:rsidRDefault="007E632D" w:rsidP="00713F2A">
            <w:pPr>
              <w:pStyle w:val="TAH"/>
              <w:rPr>
                <w:lang w:eastAsia="en-AU"/>
              </w:rPr>
            </w:pPr>
            <w:r w:rsidRPr="002024F5">
              <w:rPr>
                <w:lang w:eastAsia="en-AU"/>
              </w:rPr>
              <w:t>GNSS Assistance Data</w:t>
            </w:r>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D4C3BA" w14:textId="77777777" w:rsidR="007E632D" w:rsidRPr="002024F5" w:rsidRDefault="007E632D" w:rsidP="00713F2A">
            <w:pPr>
              <w:pStyle w:val="TAH"/>
              <w:rPr>
                <w:lang w:eastAsia="en-AU"/>
              </w:rPr>
            </w:pPr>
            <w:r w:rsidRPr="002024F5">
              <w:rPr>
                <w:lang w:eastAsia="en-AU"/>
              </w:rPr>
              <w:t>Integrity Fields</w:t>
            </w:r>
          </w:p>
        </w:tc>
      </w:tr>
      <w:tr w:rsidR="007E632D" w:rsidRPr="002024F5" w14:paraId="1F3DB45A" w14:textId="77777777" w:rsidTr="00713F2A">
        <w:tc>
          <w:tcPr>
            <w:tcW w:w="584" w:type="pct"/>
            <w:vMerge/>
            <w:tcBorders>
              <w:left w:val="single" w:sz="8" w:space="0" w:color="000000"/>
              <w:right w:val="single" w:sz="8" w:space="0" w:color="000000"/>
            </w:tcBorders>
            <w:tcMar>
              <w:top w:w="100" w:type="dxa"/>
              <w:left w:w="100" w:type="dxa"/>
              <w:bottom w:w="100" w:type="dxa"/>
              <w:right w:w="100" w:type="dxa"/>
            </w:tcMar>
          </w:tcPr>
          <w:p w14:paraId="22004DBA" w14:textId="77777777" w:rsidR="007E632D" w:rsidRPr="002024F5" w:rsidRDefault="007E632D" w:rsidP="00713F2A">
            <w:pPr>
              <w:pStyle w:val="TAH"/>
              <w:rPr>
                <w:sz w:val="24"/>
                <w:szCs w:val="24"/>
                <w:lang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00B293C5" w14:textId="77777777" w:rsidR="007E632D" w:rsidRPr="002024F5" w:rsidRDefault="007E632D" w:rsidP="00713F2A">
            <w:pPr>
              <w:pStyle w:val="TAH"/>
              <w:rPr>
                <w:sz w:val="24"/>
                <w:szCs w:val="24"/>
                <w:lang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DB8CB6" w14:textId="77777777" w:rsidR="007E632D" w:rsidRPr="002024F5" w:rsidRDefault="007E632D" w:rsidP="00713F2A">
            <w:pPr>
              <w:pStyle w:val="TAH"/>
              <w:rPr>
                <w:sz w:val="24"/>
                <w:szCs w:val="24"/>
                <w:lang w:eastAsia="en-AU"/>
              </w:rPr>
            </w:pPr>
            <w:r w:rsidRPr="002024F5">
              <w:rPr>
                <w:lang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B1F909" w14:textId="77777777" w:rsidR="007E632D" w:rsidRPr="002024F5" w:rsidRDefault="007E632D" w:rsidP="00713F2A">
            <w:pPr>
              <w:pStyle w:val="TAH"/>
              <w:rPr>
                <w:lang w:eastAsia="en-AU"/>
              </w:rPr>
            </w:pPr>
            <w:r w:rsidRPr="002024F5">
              <w:rPr>
                <w:lang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ABA82F" w14:textId="77777777" w:rsidR="007E632D" w:rsidRPr="002024F5" w:rsidRDefault="007E632D" w:rsidP="00713F2A">
            <w:pPr>
              <w:pStyle w:val="TAH"/>
              <w:rPr>
                <w:lang w:eastAsia="en-AU"/>
              </w:rPr>
            </w:pPr>
            <w:r w:rsidRPr="002024F5">
              <w:rPr>
                <w:lang w:eastAsia="en-AU"/>
              </w:rPr>
              <w:t>Integrity Bounds (StdDev)</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5FEBB7" w14:textId="77777777" w:rsidR="007E632D" w:rsidRPr="002024F5" w:rsidRDefault="007E632D" w:rsidP="00713F2A">
            <w:pPr>
              <w:pStyle w:val="TAH"/>
              <w:rPr>
                <w:sz w:val="24"/>
                <w:szCs w:val="24"/>
                <w:lang w:eastAsia="en-AU"/>
              </w:rPr>
            </w:pPr>
            <w:r w:rsidRPr="002024F5">
              <w:rPr>
                <w:lang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E2A0BF" w14:textId="77777777" w:rsidR="007E632D" w:rsidRPr="002024F5" w:rsidRDefault="007E632D" w:rsidP="00713F2A">
            <w:pPr>
              <w:pStyle w:val="TAH"/>
              <w:rPr>
                <w:sz w:val="24"/>
                <w:szCs w:val="24"/>
                <w:lang w:eastAsia="en-AU"/>
              </w:rPr>
            </w:pPr>
            <w:r w:rsidRPr="002024F5">
              <w:rPr>
                <w:lang w:eastAsia="en-AU"/>
              </w:rPr>
              <w:t>Integrity Correlation Times</w:t>
            </w:r>
          </w:p>
        </w:tc>
      </w:tr>
      <w:tr w:rsidR="007E632D" w:rsidRPr="002024F5" w14:paraId="34A3A61D"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3CA8EE" w14:textId="77777777" w:rsidR="007E632D" w:rsidRPr="002024F5" w:rsidRDefault="007E632D" w:rsidP="00713F2A">
            <w:pPr>
              <w:pStyle w:val="TAL"/>
              <w:rPr>
                <w:sz w:val="16"/>
                <w:szCs w:val="16"/>
                <w:lang w:eastAsia="en-AU"/>
              </w:rPr>
            </w:pPr>
            <w:r w:rsidRPr="002024F5">
              <w:rPr>
                <w:sz w:val="16"/>
                <w:szCs w:val="16"/>
                <w:lang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2969D5" w14:textId="77777777" w:rsidR="007E632D" w:rsidRPr="002024F5" w:rsidRDefault="007E632D" w:rsidP="00713F2A">
            <w:pPr>
              <w:pStyle w:val="TAL"/>
              <w:rPr>
                <w:sz w:val="16"/>
                <w:szCs w:val="16"/>
                <w:lang w:eastAsia="en-AU"/>
              </w:rPr>
            </w:pPr>
            <w:r w:rsidRPr="002024F5">
              <w:rPr>
                <w:sz w:val="16"/>
                <w:szCs w:val="16"/>
                <w:lang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ECDF323" w14:textId="77777777" w:rsidR="007E632D" w:rsidRPr="002024F5" w:rsidRDefault="007E632D" w:rsidP="00713F2A">
            <w:pPr>
              <w:pStyle w:val="TAL"/>
              <w:rPr>
                <w:sz w:val="16"/>
                <w:szCs w:val="16"/>
                <w:lang w:eastAsia="en-AU"/>
              </w:rPr>
            </w:pPr>
            <w:r w:rsidRPr="002024F5">
              <w:rPr>
                <w:sz w:val="16"/>
                <w:szCs w:val="16"/>
                <w:lang w:eastAsia="en-AU"/>
              </w:rPr>
              <w:t>Real-Time Integrity</w:t>
            </w:r>
          </w:p>
          <w:p w14:paraId="7DF5489F" w14:textId="77777777" w:rsidR="007E632D" w:rsidRPr="002024F5" w:rsidRDefault="007E632D" w:rsidP="00713F2A">
            <w:pPr>
              <w:pStyle w:val="TAL"/>
              <w:rPr>
                <w:sz w:val="16"/>
                <w:szCs w:val="16"/>
                <w:lang w:eastAsia="en-AU"/>
              </w:rPr>
            </w:pPr>
            <w:r w:rsidRPr="002024F5">
              <w:rPr>
                <w:sz w:val="16"/>
                <w:szCs w:val="16"/>
                <w:lang w:eastAsia="en-AU"/>
              </w:rPr>
              <w:t>(see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5F003D5" w14:textId="77777777" w:rsidR="007E632D" w:rsidRPr="002024F5" w:rsidRDefault="007E632D" w:rsidP="00713F2A">
            <w:pPr>
              <w:pStyle w:val="TAL"/>
              <w:rPr>
                <w:sz w:val="16"/>
                <w:szCs w:val="16"/>
                <w:lang w:eastAsia="en-AU"/>
              </w:rPr>
            </w:pPr>
            <w:r w:rsidRPr="002024F5">
              <w:rPr>
                <w:sz w:val="16"/>
                <w:szCs w:val="16"/>
                <w:lang w:eastAsia="en-AU"/>
              </w:rPr>
              <w:t>Mean Orbit Error</w:t>
            </w:r>
          </w:p>
          <w:p w14:paraId="23CFD6D3" w14:textId="77777777" w:rsidR="007E632D" w:rsidRPr="002024F5" w:rsidRDefault="007E632D" w:rsidP="00713F2A">
            <w:pPr>
              <w:pStyle w:val="TAL"/>
              <w:rPr>
                <w:sz w:val="16"/>
                <w:szCs w:val="16"/>
                <w:lang w:eastAsia="en-AU"/>
              </w:rPr>
            </w:pPr>
            <w:r w:rsidRPr="002024F5">
              <w:rPr>
                <w:sz w:val="16"/>
                <w:szCs w:val="16"/>
                <w:lang w:eastAsia="en-AU"/>
              </w:rPr>
              <w:t>Mean Orbit Rate Error</w:t>
            </w:r>
          </w:p>
          <w:p w14:paraId="77712B53" w14:textId="77777777" w:rsidR="007E632D" w:rsidRPr="002024F5" w:rsidRDefault="007E632D" w:rsidP="00713F2A">
            <w:pPr>
              <w:pStyle w:val="TAL"/>
              <w:rPr>
                <w:sz w:val="16"/>
                <w:szCs w:val="16"/>
                <w:lang w:eastAsia="en-AU"/>
              </w:rPr>
            </w:pPr>
            <w:r w:rsidRPr="002024F5">
              <w:rPr>
                <w:sz w:val="16"/>
                <w:szCs w:val="16"/>
                <w:lang w:eastAsia="en-AU"/>
              </w:rPr>
              <w:t>(Calculated according to Equation 8.1.2.1.21-1)</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B9804B7" w14:textId="77777777" w:rsidR="007E632D" w:rsidRPr="002024F5" w:rsidRDefault="007E632D" w:rsidP="00713F2A">
            <w:pPr>
              <w:pStyle w:val="TAL"/>
              <w:rPr>
                <w:sz w:val="16"/>
                <w:szCs w:val="16"/>
                <w:lang w:eastAsia="en-AU"/>
              </w:rPr>
            </w:pPr>
            <w:r w:rsidRPr="002024F5">
              <w:rPr>
                <w:sz w:val="16"/>
                <w:szCs w:val="16"/>
                <w:lang w:eastAsia="en-AU"/>
              </w:rPr>
              <w:t>Standard Deviation Orbit Error</w:t>
            </w:r>
          </w:p>
          <w:p w14:paraId="21F9BA2C" w14:textId="77777777" w:rsidR="007E632D" w:rsidRPr="002024F5" w:rsidRDefault="007E632D" w:rsidP="00713F2A">
            <w:pPr>
              <w:pStyle w:val="TAL"/>
              <w:rPr>
                <w:sz w:val="16"/>
                <w:szCs w:val="16"/>
                <w:lang w:eastAsia="en-AU"/>
              </w:rPr>
            </w:pPr>
            <w:r w:rsidRPr="002024F5">
              <w:rPr>
                <w:sz w:val="16"/>
                <w:szCs w:val="16"/>
                <w:lang w:eastAsia="en-AU"/>
              </w:rPr>
              <w:t>Standard Deviation Orbit Rate Error</w:t>
            </w:r>
          </w:p>
          <w:p w14:paraId="0467EDB9" w14:textId="77777777" w:rsidR="007E632D" w:rsidRPr="002024F5" w:rsidRDefault="007E632D" w:rsidP="00713F2A">
            <w:pPr>
              <w:pStyle w:val="TAL"/>
              <w:rPr>
                <w:sz w:val="16"/>
                <w:szCs w:val="16"/>
                <w:lang w:eastAsia="en-AU"/>
              </w:rPr>
            </w:pPr>
            <w:r w:rsidRPr="002024F5">
              <w:rPr>
                <w:sz w:val="16"/>
                <w:szCs w:val="16"/>
                <w:lang w:eastAsia="en-AU"/>
              </w:rPr>
              <w:t>(Calculated according to Equation 8.1.2.1.21-1)</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2178D7A" w14:textId="77777777" w:rsidR="007E632D" w:rsidRPr="002024F5" w:rsidRDefault="007E632D" w:rsidP="00713F2A">
            <w:pPr>
              <w:pStyle w:val="TAL"/>
              <w:rPr>
                <w:sz w:val="16"/>
                <w:szCs w:val="16"/>
                <w:lang w:eastAsia="en-AU"/>
              </w:rPr>
            </w:pPr>
            <w:r w:rsidRPr="002024F5">
              <w:rPr>
                <w:sz w:val="16"/>
                <w:szCs w:val="16"/>
                <w:lang w:eastAsia="en-AU"/>
              </w:rPr>
              <w:t>Probability of Onset of Constellation Fault</w:t>
            </w:r>
          </w:p>
          <w:p w14:paraId="7C9B4ECB" w14:textId="77777777" w:rsidR="007E632D" w:rsidRPr="002024F5" w:rsidRDefault="007E632D" w:rsidP="00713F2A">
            <w:pPr>
              <w:pStyle w:val="TAL"/>
              <w:rPr>
                <w:sz w:val="16"/>
                <w:szCs w:val="16"/>
                <w:lang w:eastAsia="en-AU"/>
              </w:rPr>
            </w:pPr>
          </w:p>
          <w:p w14:paraId="6D2ABAE7" w14:textId="77777777" w:rsidR="007E632D" w:rsidRPr="002024F5" w:rsidRDefault="007E632D" w:rsidP="00713F2A">
            <w:pPr>
              <w:pStyle w:val="TAL"/>
              <w:rPr>
                <w:sz w:val="16"/>
                <w:szCs w:val="16"/>
                <w:lang w:eastAsia="en-AU"/>
              </w:rPr>
            </w:pPr>
            <w:r w:rsidRPr="002024F5">
              <w:rPr>
                <w:sz w:val="16"/>
                <w:szCs w:val="16"/>
                <w:lang w:eastAsia="en-AU"/>
              </w:rPr>
              <w:t>Probability of Onset of Satellite Fault</w:t>
            </w:r>
          </w:p>
          <w:p w14:paraId="1B51252F" w14:textId="77777777" w:rsidR="007E632D" w:rsidRPr="002024F5" w:rsidRDefault="007E632D" w:rsidP="00713F2A">
            <w:pPr>
              <w:pStyle w:val="TAL"/>
              <w:rPr>
                <w:sz w:val="16"/>
                <w:szCs w:val="16"/>
                <w:lang w:eastAsia="en-AU"/>
              </w:rPr>
            </w:pPr>
          </w:p>
          <w:p w14:paraId="130C39E5" w14:textId="77777777" w:rsidR="007E632D" w:rsidRPr="002024F5" w:rsidRDefault="007E632D" w:rsidP="00713F2A">
            <w:pPr>
              <w:pStyle w:val="TAL"/>
              <w:rPr>
                <w:sz w:val="16"/>
                <w:szCs w:val="16"/>
                <w:lang w:eastAsia="en-AU"/>
              </w:rPr>
            </w:pPr>
            <w:r w:rsidRPr="002024F5">
              <w:rPr>
                <w:sz w:val="16"/>
                <w:szCs w:val="16"/>
                <w:lang w:eastAsia="en-AU"/>
              </w:rPr>
              <w:t>Mean Constellation Fault Duration</w:t>
            </w:r>
          </w:p>
          <w:p w14:paraId="5715B40C" w14:textId="77777777" w:rsidR="007E632D" w:rsidRPr="002024F5" w:rsidRDefault="007E632D" w:rsidP="00713F2A">
            <w:pPr>
              <w:pStyle w:val="TAL"/>
              <w:rPr>
                <w:sz w:val="16"/>
                <w:szCs w:val="16"/>
                <w:lang w:eastAsia="en-AU"/>
              </w:rPr>
            </w:pPr>
          </w:p>
          <w:p w14:paraId="76A9107D" w14:textId="77777777" w:rsidR="007E632D" w:rsidRPr="002024F5" w:rsidRDefault="007E632D" w:rsidP="00713F2A">
            <w:pPr>
              <w:pStyle w:val="TAL"/>
              <w:rPr>
                <w:sz w:val="16"/>
                <w:szCs w:val="16"/>
                <w:lang w:eastAsia="en-AU"/>
              </w:rPr>
            </w:pPr>
            <w:r w:rsidRPr="002024F5">
              <w:rPr>
                <w:sz w:val="16"/>
                <w:szCs w:val="16"/>
                <w:lang w:eastAsia="en-AU"/>
              </w:rPr>
              <w:t>Mean Satellite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EA8D56" w14:textId="77777777" w:rsidR="007E632D" w:rsidRPr="002024F5" w:rsidRDefault="007E632D" w:rsidP="00713F2A">
            <w:pPr>
              <w:pStyle w:val="TAL"/>
              <w:rPr>
                <w:sz w:val="16"/>
                <w:szCs w:val="16"/>
                <w:lang w:eastAsia="en-AU"/>
              </w:rPr>
            </w:pPr>
            <w:r w:rsidRPr="002024F5">
              <w:rPr>
                <w:sz w:val="16"/>
                <w:szCs w:val="16"/>
                <w:lang w:eastAsia="en-AU"/>
              </w:rPr>
              <w:t>Orbit Range Error Correlation Time</w:t>
            </w:r>
          </w:p>
          <w:p w14:paraId="173CF4E3" w14:textId="77777777" w:rsidR="007E632D" w:rsidRPr="002024F5" w:rsidRDefault="007E632D" w:rsidP="00713F2A">
            <w:pPr>
              <w:pStyle w:val="TAL"/>
              <w:rPr>
                <w:sz w:val="16"/>
                <w:szCs w:val="16"/>
                <w:lang w:eastAsia="en-AU"/>
              </w:rPr>
            </w:pPr>
          </w:p>
          <w:p w14:paraId="188B575F" w14:textId="77777777" w:rsidR="007E632D" w:rsidRPr="002024F5" w:rsidRDefault="007E632D" w:rsidP="00713F2A">
            <w:pPr>
              <w:pStyle w:val="TAL"/>
              <w:rPr>
                <w:sz w:val="16"/>
                <w:szCs w:val="16"/>
                <w:lang w:eastAsia="en-AU"/>
              </w:rPr>
            </w:pPr>
            <w:r w:rsidRPr="002024F5">
              <w:rPr>
                <w:sz w:val="16"/>
                <w:szCs w:val="16"/>
                <w:lang w:eastAsia="en-AU"/>
              </w:rPr>
              <w:t>Orbit Range Rate Error Correlation Time</w:t>
            </w:r>
          </w:p>
        </w:tc>
      </w:tr>
      <w:tr w:rsidR="007E632D" w:rsidRPr="002024F5" w14:paraId="0878BB33"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286EC5" w14:textId="77777777" w:rsidR="007E632D" w:rsidRPr="002024F5" w:rsidRDefault="007E632D" w:rsidP="00713F2A">
            <w:pPr>
              <w:pStyle w:val="TAL"/>
              <w:rPr>
                <w:sz w:val="16"/>
                <w:szCs w:val="16"/>
                <w:lang w:eastAsia="en-AU"/>
              </w:rPr>
            </w:pPr>
            <w:r w:rsidRPr="002024F5">
              <w:rPr>
                <w:sz w:val="16"/>
                <w:szCs w:val="16"/>
                <w:lang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2E32EF" w14:textId="77777777" w:rsidR="007E632D" w:rsidRPr="002024F5" w:rsidRDefault="007E632D" w:rsidP="00713F2A">
            <w:pPr>
              <w:pStyle w:val="TAL"/>
              <w:rPr>
                <w:sz w:val="16"/>
                <w:szCs w:val="16"/>
                <w:lang w:eastAsia="en-AU"/>
              </w:rPr>
            </w:pPr>
            <w:r w:rsidRPr="002024F5">
              <w:rPr>
                <w:sz w:val="16"/>
                <w:szCs w:val="16"/>
                <w:lang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366503F2" w14:textId="77777777" w:rsidR="007E632D" w:rsidRPr="002024F5" w:rsidRDefault="007E632D" w:rsidP="00713F2A">
            <w:pPr>
              <w:pStyle w:val="TAL"/>
              <w:rPr>
                <w:sz w:val="16"/>
                <w:szCs w:val="16"/>
                <w:lang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5C551DF9" w14:textId="77777777" w:rsidR="007E632D" w:rsidRPr="002024F5" w:rsidRDefault="007E632D" w:rsidP="00713F2A">
            <w:pPr>
              <w:pStyle w:val="TAL"/>
              <w:rPr>
                <w:sz w:val="16"/>
                <w:szCs w:val="16"/>
                <w:lang w:eastAsia="en-AU"/>
              </w:rPr>
            </w:pPr>
            <w:r w:rsidRPr="002024F5">
              <w:rPr>
                <w:sz w:val="16"/>
                <w:szCs w:val="16"/>
                <w:lang w:eastAsia="en-AU"/>
              </w:rPr>
              <w:t>Mean Clock Error</w:t>
            </w:r>
          </w:p>
          <w:p w14:paraId="486BC91A" w14:textId="77777777" w:rsidR="007E632D" w:rsidRPr="002024F5" w:rsidRDefault="007E632D" w:rsidP="00713F2A">
            <w:pPr>
              <w:pStyle w:val="TAL"/>
              <w:rPr>
                <w:sz w:val="16"/>
                <w:szCs w:val="16"/>
                <w:lang w:eastAsia="en-AU"/>
              </w:rPr>
            </w:pPr>
            <w:r w:rsidRPr="002024F5">
              <w:rPr>
                <w:sz w:val="16"/>
                <w:szCs w:val="16"/>
                <w:lang w:eastAsia="en-AU"/>
              </w:rPr>
              <w:t>Mean Clock Rate Error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6A0EB6A5" w14:textId="77777777" w:rsidR="007E632D" w:rsidRPr="002024F5" w:rsidRDefault="007E632D" w:rsidP="00713F2A">
            <w:pPr>
              <w:pStyle w:val="TAL"/>
              <w:rPr>
                <w:sz w:val="16"/>
                <w:szCs w:val="16"/>
                <w:lang w:eastAsia="en-AU"/>
              </w:rPr>
            </w:pPr>
            <w:r w:rsidRPr="002024F5">
              <w:rPr>
                <w:sz w:val="16"/>
                <w:szCs w:val="16"/>
                <w:lang w:eastAsia="en-AU"/>
              </w:rPr>
              <w:t>Standard Deviation Clock Error</w:t>
            </w:r>
          </w:p>
          <w:p w14:paraId="5181CDBA" w14:textId="77777777" w:rsidR="007E632D" w:rsidRPr="002024F5" w:rsidRDefault="007E632D" w:rsidP="00713F2A">
            <w:pPr>
              <w:pStyle w:val="TAL"/>
              <w:rPr>
                <w:sz w:val="16"/>
                <w:szCs w:val="16"/>
                <w:lang w:eastAsia="en-AU"/>
              </w:rPr>
            </w:pPr>
            <w:r w:rsidRPr="002024F5">
              <w:rPr>
                <w:sz w:val="16"/>
                <w:szCs w:val="16"/>
                <w:lang w:eastAsia="en-AU"/>
              </w:rPr>
              <w:t>Standard Deviation Clock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7BBE4716" w14:textId="77777777" w:rsidR="007E632D" w:rsidRPr="002024F5" w:rsidRDefault="007E632D" w:rsidP="00713F2A">
            <w:pPr>
              <w:pStyle w:val="TAL"/>
              <w:rPr>
                <w:sz w:val="16"/>
                <w:szCs w:val="16"/>
                <w:lang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BA141F" w14:textId="77777777" w:rsidR="007E632D" w:rsidRPr="002024F5" w:rsidRDefault="007E632D" w:rsidP="00713F2A">
            <w:pPr>
              <w:pStyle w:val="TAL"/>
              <w:rPr>
                <w:sz w:val="16"/>
                <w:szCs w:val="16"/>
                <w:lang w:eastAsia="en-AU"/>
              </w:rPr>
            </w:pPr>
            <w:r w:rsidRPr="002024F5">
              <w:rPr>
                <w:sz w:val="16"/>
                <w:szCs w:val="16"/>
                <w:lang w:eastAsia="en-AU"/>
              </w:rPr>
              <w:t>Clock Range Error Correlation Time</w:t>
            </w:r>
          </w:p>
          <w:p w14:paraId="76A2D049" w14:textId="77777777" w:rsidR="007E632D" w:rsidRPr="002024F5" w:rsidRDefault="007E632D" w:rsidP="00713F2A">
            <w:pPr>
              <w:pStyle w:val="TAL"/>
              <w:rPr>
                <w:sz w:val="16"/>
                <w:szCs w:val="16"/>
                <w:lang w:eastAsia="en-AU"/>
              </w:rPr>
            </w:pPr>
          </w:p>
          <w:p w14:paraId="5F1D775B" w14:textId="77777777" w:rsidR="007E632D" w:rsidRPr="002024F5" w:rsidRDefault="007E632D" w:rsidP="00713F2A">
            <w:pPr>
              <w:pStyle w:val="TAL"/>
              <w:rPr>
                <w:sz w:val="16"/>
                <w:szCs w:val="16"/>
                <w:lang w:eastAsia="en-AU"/>
              </w:rPr>
            </w:pPr>
            <w:r w:rsidRPr="002024F5">
              <w:rPr>
                <w:sz w:val="16"/>
                <w:szCs w:val="16"/>
                <w:lang w:eastAsia="en-AU"/>
              </w:rPr>
              <w:t>Clock Range Rate Error Correlation Time</w:t>
            </w:r>
          </w:p>
        </w:tc>
      </w:tr>
      <w:tr w:rsidR="007E632D" w:rsidRPr="002024F5" w14:paraId="3C4544D9"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B23E8A" w14:textId="77777777" w:rsidR="007E632D" w:rsidRPr="002024F5" w:rsidRDefault="007E632D" w:rsidP="00713F2A">
            <w:pPr>
              <w:pStyle w:val="TAL"/>
              <w:rPr>
                <w:sz w:val="16"/>
                <w:szCs w:val="16"/>
                <w:lang w:eastAsia="en-AU"/>
              </w:rPr>
            </w:pPr>
            <w:r w:rsidRPr="002024F5">
              <w:rPr>
                <w:sz w:val="16"/>
                <w:szCs w:val="16"/>
                <w:lang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15F1A6" w14:textId="77777777" w:rsidR="007E632D" w:rsidRPr="002024F5" w:rsidRDefault="007E632D" w:rsidP="00713F2A">
            <w:pPr>
              <w:pStyle w:val="TAL"/>
              <w:rPr>
                <w:sz w:val="16"/>
                <w:szCs w:val="16"/>
                <w:lang w:eastAsia="en-AU"/>
              </w:rPr>
            </w:pPr>
            <w:r w:rsidRPr="002024F5">
              <w:rPr>
                <w:sz w:val="16"/>
                <w:szCs w:val="16"/>
                <w:lang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3BE44C04" w14:textId="77777777" w:rsidR="007E632D" w:rsidRPr="002024F5" w:rsidRDefault="007E632D" w:rsidP="00713F2A">
            <w:pPr>
              <w:pStyle w:val="TAL"/>
              <w:rPr>
                <w:sz w:val="16"/>
                <w:szCs w:val="16"/>
                <w:lang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4044FFB5" w14:textId="77777777" w:rsidR="007E632D" w:rsidRPr="002024F5" w:rsidRDefault="007E632D" w:rsidP="00713F2A">
            <w:pPr>
              <w:pStyle w:val="TAL"/>
              <w:rPr>
                <w:sz w:val="16"/>
                <w:szCs w:val="16"/>
                <w:lang w:eastAsia="en-AU"/>
              </w:rPr>
            </w:pPr>
            <w:r w:rsidRPr="002024F5">
              <w:rPr>
                <w:sz w:val="16"/>
                <w:szCs w:val="16"/>
                <w:lang w:eastAsia="en-AU"/>
              </w:rPr>
              <w:t>Mean Code Bias Error</w:t>
            </w:r>
          </w:p>
          <w:p w14:paraId="32129CD2" w14:textId="77777777" w:rsidR="007E632D" w:rsidRPr="002024F5" w:rsidRDefault="007E632D" w:rsidP="00713F2A">
            <w:pPr>
              <w:pStyle w:val="TAL"/>
              <w:rPr>
                <w:sz w:val="16"/>
                <w:szCs w:val="16"/>
                <w:lang w:eastAsia="en-AU"/>
              </w:rPr>
            </w:pPr>
          </w:p>
          <w:p w14:paraId="0F16E482" w14:textId="77777777" w:rsidR="007E632D" w:rsidRPr="002024F5" w:rsidRDefault="007E632D" w:rsidP="00713F2A">
            <w:pPr>
              <w:pStyle w:val="TAL"/>
              <w:rPr>
                <w:sz w:val="16"/>
                <w:szCs w:val="16"/>
                <w:lang w:eastAsia="en-AU"/>
              </w:rPr>
            </w:pPr>
            <w:r w:rsidRPr="002024F5">
              <w:rPr>
                <w:sz w:val="16"/>
                <w:szCs w:val="16"/>
                <w:lang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C48F5E3" w14:textId="77777777" w:rsidR="007E632D" w:rsidRPr="002024F5" w:rsidRDefault="007E632D" w:rsidP="00713F2A">
            <w:pPr>
              <w:pStyle w:val="TAL"/>
              <w:rPr>
                <w:sz w:val="16"/>
                <w:szCs w:val="16"/>
                <w:lang w:eastAsia="en-AU"/>
              </w:rPr>
            </w:pPr>
            <w:r w:rsidRPr="002024F5">
              <w:rPr>
                <w:sz w:val="16"/>
                <w:szCs w:val="16"/>
                <w:lang w:eastAsia="en-AU"/>
              </w:rPr>
              <w:t>Standard Deviation Code Bias Error</w:t>
            </w:r>
          </w:p>
          <w:p w14:paraId="160DFB2E" w14:textId="77777777" w:rsidR="007E632D" w:rsidRPr="002024F5" w:rsidRDefault="007E632D" w:rsidP="00713F2A">
            <w:pPr>
              <w:pStyle w:val="TAL"/>
              <w:rPr>
                <w:sz w:val="16"/>
                <w:szCs w:val="16"/>
                <w:lang w:eastAsia="en-AU"/>
              </w:rPr>
            </w:pPr>
          </w:p>
          <w:p w14:paraId="3169D4FA" w14:textId="77777777" w:rsidR="007E632D" w:rsidRPr="002024F5" w:rsidRDefault="007E632D" w:rsidP="00713F2A">
            <w:pPr>
              <w:pStyle w:val="TAL"/>
              <w:rPr>
                <w:sz w:val="16"/>
                <w:szCs w:val="16"/>
                <w:lang w:eastAsia="en-AU"/>
              </w:rPr>
            </w:pPr>
            <w:r w:rsidRPr="002024F5">
              <w:rPr>
                <w:sz w:val="16"/>
                <w:szCs w:val="16"/>
                <w:lang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441C3650" w14:textId="77777777" w:rsidR="007E632D" w:rsidRPr="002024F5" w:rsidRDefault="007E632D" w:rsidP="00713F2A">
            <w:pPr>
              <w:pStyle w:val="TAL"/>
              <w:rPr>
                <w:sz w:val="16"/>
                <w:szCs w:val="16"/>
                <w:lang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95C7D72" w14:textId="77777777" w:rsidR="007E632D" w:rsidRPr="002024F5" w:rsidRDefault="007E632D" w:rsidP="00713F2A">
            <w:pPr>
              <w:pStyle w:val="TAL"/>
              <w:rPr>
                <w:sz w:val="16"/>
                <w:szCs w:val="16"/>
                <w:lang w:eastAsia="en-AU"/>
              </w:rPr>
            </w:pPr>
          </w:p>
        </w:tc>
      </w:tr>
      <w:tr w:rsidR="007E632D" w:rsidRPr="002024F5" w14:paraId="3A8716B8"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6F08C8" w14:textId="77777777" w:rsidR="007E632D" w:rsidRPr="002024F5" w:rsidRDefault="007E632D" w:rsidP="00713F2A">
            <w:pPr>
              <w:pStyle w:val="TAL"/>
              <w:rPr>
                <w:sz w:val="16"/>
                <w:szCs w:val="16"/>
                <w:lang w:eastAsia="en-AU"/>
              </w:rPr>
            </w:pPr>
            <w:r w:rsidRPr="002024F5">
              <w:rPr>
                <w:sz w:val="16"/>
                <w:szCs w:val="16"/>
                <w:lang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B0B33A" w14:textId="77777777" w:rsidR="007E632D" w:rsidRDefault="007E632D" w:rsidP="00713F2A">
            <w:pPr>
              <w:pStyle w:val="TAL"/>
              <w:rPr>
                <w:sz w:val="16"/>
                <w:szCs w:val="16"/>
                <w:lang w:eastAsia="en-AU"/>
              </w:rPr>
            </w:pPr>
            <w:r w:rsidRPr="002024F5">
              <w:rPr>
                <w:sz w:val="16"/>
                <w:szCs w:val="16"/>
                <w:lang w:eastAsia="en-AU"/>
              </w:rPr>
              <w:t>SSR Phase Bias</w:t>
            </w:r>
          </w:p>
          <w:p w14:paraId="23D8985B" w14:textId="77777777" w:rsidR="007E632D" w:rsidRDefault="007E632D" w:rsidP="00713F2A">
            <w:pPr>
              <w:pStyle w:val="TAL"/>
              <w:rPr>
                <w:sz w:val="16"/>
                <w:szCs w:val="16"/>
                <w:lang w:eastAsia="en-AU"/>
              </w:rPr>
            </w:pPr>
          </w:p>
          <w:p w14:paraId="47599E32" w14:textId="77777777" w:rsidR="007E632D" w:rsidRPr="002024F5" w:rsidRDefault="007E632D" w:rsidP="00713F2A">
            <w:pPr>
              <w:pStyle w:val="TAL"/>
              <w:rPr>
                <w:sz w:val="16"/>
                <w:szCs w:val="16"/>
                <w:lang w:eastAsia="en-AU"/>
              </w:rPr>
            </w:pPr>
            <w:ins w:id="118" w:author="Swift Navigation - Grant Hausler" w:date="2023-07-19T11:10:00Z">
              <w:r w:rsidRPr="00F4189F">
                <w:rPr>
                  <w:sz w:val="16"/>
                  <w:szCs w:val="16"/>
                  <w:lang w:eastAsia="en-AU"/>
                </w:rPr>
                <w:t>SSR Satellite PCV Residuals</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416B469"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140E98" w14:textId="77777777" w:rsidR="007E632D" w:rsidRPr="002024F5" w:rsidRDefault="007E632D" w:rsidP="00713F2A">
            <w:pPr>
              <w:pStyle w:val="TAL"/>
              <w:rPr>
                <w:sz w:val="16"/>
                <w:szCs w:val="16"/>
                <w:lang w:eastAsia="en-AU"/>
              </w:rPr>
            </w:pPr>
            <w:r w:rsidRPr="002024F5">
              <w:rPr>
                <w:sz w:val="16"/>
                <w:szCs w:val="16"/>
                <w:lang w:eastAsia="en-AU"/>
              </w:rPr>
              <w:t>Mean Phase Bias Error</w:t>
            </w:r>
          </w:p>
          <w:p w14:paraId="4A8086A7" w14:textId="77777777" w:rsidR="007E632D" w:rsidRPr="002024F5" w:rsidRDefault="007E632D" w:rsidP="00713F2A">
            <w:pPr>
              <w:pStyle w:val="TAL"/>
              <w:rPr>
                <w:sz w:val="16"/>
                <w:szCs w:val="16"/>
                <w:lang w:eastAsia="en-AU"/>
              </w:rPr>
            </w:pPr>
          </w:p>
          <w:p w14:paraId="3FBA9FAA" w14:textId="77777777" w:rsidR="007E632D" w:rsidRPr="002024F5" w:rsidRDefault="007E632D" w:rsidP="00713F2A">
            <w:pPr>
              <w:pStyle w:val="TAL"/>
              <w:rPr>
                <w:sz w:val="16"/>
                <w:szCs w:val="16"/>
                <w:lang w:eastAsia="en-AU"/>
              </w:rPr>
            </w:pPr>
            <w:r w:rsidRPr="002024F5">
              <w:rPr>
                <w:sz w:val="16"/>
                <w:szCs w:val="16"/>
                <w:lang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8C2548" w14:textId="77777777" w:rsidR="007E632D" w:rsidRPr="002024F5" w:rsidRDefault="007E632D" w:rsidP="00713F2A">
            <w:pPr>
              <w:pStyle w:val="TAL"/>
              <w:rPr>
                <w:sz w:val="16"/>
                <w:szCs w:val="16"/>
                <w:lang w:eastAsia="en-AU"/>
              </w:rPr>
            </w:pPr>
            <w:r w:rsidRPr="002024F5">
              <w:rPr>
                <w:sz w:val="16"/>
                <w:szCs w:val="16"/>
                <w:lang w:eastAsia="en-AU"/>
              </w:rPr>
              <w:t>Standard Deviation Phase Bias Error</w:t>
            </w:r>
          </w:p>
          <w:p w14:paraId="1C7F23E9" w14:textId="77777777" w:rsidR="007E632D" w:rsidRPr="002024F5" w:rsidRDefault="007E632D" w:rsidP="00713F2A">
            <w:pPr>
              <w:pStyle w:val="TAL"/>
              <w:rPr>
                <w:sz w:val="16"/>
                <w:szCs w:val="16"/>
                <w:lang w:eastAsia="en-AU"/>
              </w:rPr>
            </w:pPr>
          </w:p>
          <w:p w14:paraId="549152B9" w14:textId="77777777" w:rsidR="007E632D" w:rsidRPr="002024F5" w:rsidRDefault="007E632D" w:rsidP="00713F2A">
            <w:pPr>
              <w:pStyle w:val="TAL"/>
              <w:rPr>
                <w:sz w:val="16"/>
                <w:szCs w:val="16"/>
                <w:lang w:eastAsia="en-AU"/>
              </w:rPr>
            </w:pPr>
            <w:r w:rsidRPr="002024F5">
              <w:rPr>
                <w:sz w:val="16"/>
                <w:szCs w:val="16"/>
                <w:lang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61F5C12" w14:textId="77777777" w:rsidR="007E632D" w:rsidRPr="002024F5" w:rsidRDefault="007E632D" w:rsidP="00713F2A">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C1C08B6" w14:textId="77777777" w:rsidR="007E632D" w:rsidRPr="002024F5" w:rsidRDefault="007E632D" w:rsidP="00713F2A">
            <w:pPr>
              <w:pStyle w:val="TAL"/>
              <w:rPr>
                <w:sz w:val="16"/>
                <w:szCs w:val="16"/>
                <w:lang w:eastAsia="en-AU"/>
              </w:rPr>
            </w:pPr>
          </w:p>
        </w:tc>
      </w:tr>
      <w:tr w:rsidR="007E632D" w:rsidRPr="002024F5" w14:paraId="33496B6C"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7F5A32" w14:textId="77777777" w:rsidR="007E632D" w:rsidRPr="002024F5" w:rsidRDefault="007E632D" w:rsidP="00713F2A">
            <w:pPr>
              <w:pStyle w:val="TAL"/>
              <w:rPr>
                <w:sz w:val="16"/>
                <w:szCs w:val="16"/>
                <w:lang w:eastAsia="en-AU"/>
              </w:rPr>
            </w:pPr>
            <w:r w:rsidRPr="002024F5">
              <w:rPr>
                <w:sz w:val="16"/>
                <w:szCs w:val="16"/>
                <w:lang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B429B3" w14:textId="77777777" w:rsidR="007E632D" w:rsidRPr="002024F5" w:rsidRDefault="007E632D" w:rsidP="00713F2A">
            <w:pPr>
              <w:pStyle w:val="TAL"/>
              <w:rPr>
                <w:sz w:val="16"/>
                <w:szCs w:val="16"/>
                <w:lang w:eastAsia="en-AU"/>
              </w:rPr>
            </w:pPr>
            <w:r w:rsidRPr="002024F5">
              <w:rPr>
                <w:sz w:val="16"/>
                <w:szCs w:val="16"/>
                <w:lang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B0837C" w14:textId="77777777" w:rsidR="007E632D" w:rsidRPr="002024F5" w:rsidRDefault="007E632D" w:rsidP="00713F2A">
            <w:pPr>
              <w:pStyle w:val="TAL"/>
              <w:rPr>
                <w:sz w:val="16"/>
                <w:szCs w:val="16"/>
                <w:lang w:eastAsia="en-AU"/>
              </w:rPr>
            </w:pPr>
            <w:r w:rsidRPr="002024F5">
              <w:rPr>
                <w:sz w:val="16"/>
                <w:szCs w:val="16"/>
                <w:lang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B0DC27" w14:textId="77777777" w:rsidR="007E632D" w:rsidRPr="002024F5" w:rsidRDefault="007E632D" w:rsidP="00713F2A">
            <w:pPr>
              <w:pStyle w:val="TAL"/>
              <w:rPr>
                <w:sz w:val="16"/>
                <w:szCs w:val="16"/>
                <w:lang w:eastAsia="en-AU"/>
              </w:rPr>
            </w:pPr>
            <w:r w:rsidRPr="002024F5">
              <w:rPr>
                <w:sz w:val="16"/>
                <w:szCs w:val="16"/>
                <w:lang w:eastAsia="en-AU"/>
              </w:rPr>
              <w:t>Mean Ionospherre Error</w:t>
            </w:r>
          </w:p>
          <w:p w14:paraId="66FA8F2B" w14:textId="77777777" w:rsidR="007E632D" w:rsidRPr="002024F5" w:rsidRDefault="007E632D" w:rsidP="00713F2A">
            <w:pPr>
              <w:pStyle w:val="TAL"/>
              <w:rPr>
                <w:sz w:val="16"/>
                <w:szCs w:val="16"/>
                <w:lang w:eastAsia="en-AU"/>
              </w:rPr>
            </w:pPr>
          </w:p>
          <w:p w14:paraId="35535E02" w14:textId="77777777" w:rsidR="007E632D" w:rsidRPr="002024F5" w:rsidRDefault="007E632D" w:rsidP="00713F2A">
            <w:pPr>
              <w:pStyle w:val="TAL"/>
              <w:rPr>
                <w:sz w:val="16"/>
                <w:szCs w:val="16"/>
                <w:lang w:eastAsia="en-AU"/>
              </w:rPr>
            </w:pPr>
            <w:r w:rsidRPr="002024F5">
              <w:rPr>
                <w:sz w:val="16"/>
                <w:szCs w:val="16"/>
                <w:lang w:eastAsia="en-AU"/>
              </w:rPr>
              <w:t>Mean Ionospherre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A3017" w14:textId="77777777" w:rsidR="007E632D" w:rsidRPr="002024F5" w:rsidRDefault="007E632D" w:rsidP="00713F2A">
            <w:pPr>
              <w:pStyle w:val="TAL"/>
              <w:rPr>
                <w:sz w:val="16"/>
                <w:szCs w:val="16"/>
                <w:lang w:eastAsia="en-AU"/>
              </w:rPr>
            </w:pPr>
            <w:r w:rsidRPr="002024F5">
              <w:rPr>
                <w:sz w:val="16"/>
                <w:szCs w:val="16"/>
                <w:lang w:eastAsia="en-AU"/>
              </w:rPr>
              <w:t>Standard Deviation Ionosphere Error</w:t>
            </w:r>
          </w:p>
          <w:p w14:paraId="6B23D97D" w14:textId="77777777" w:rsidR="007E632D" w:rsidRPr="002024F5" w:rsidRDefault="007E632D" w:rsidP="00713F2A">
            <w:pPr>
              <w:pStyle w:val="TAL"/>
              <w:rPr>
                <w:sz w:val="16"/>
                <w:szCs w:val="16"/>
                <w:lang w:eastAsia="en-AU"/>
              </w:rPr>
            </w:pPr>
          </w:p>
          <w:p w14:paraId="595B8945" w14:textId="77777777" w:rsidR="007E632D" w:rsidRPr="002024F5" w:rsidRDefault="007E632D" w:rsidP="00713F2A">
            <w:pPr>
              <w:pStyle w:val="TAL"/>
              <w:rPr>
                <w:sz w:val="16"/>
                <w:szCs w:val="16"/>
                <w:lang w:eastAsia="en-AU"/>
              </w:rPr>
            </w:pPr>
            <w:r w:rsidRPr="002024F5">
              <w:rPr>
                <w:sz w:val="16"/>
                <w:szCs w:val="16"/>
                <w:lang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ADF575" w14:textId="77777777" w:rsidR="007E632D" w:rsidRPr="002024F5" w:rsidRDefault="007E632D" w:rsidP="00713F2A">
            <w:pPr>
              <w:pStyle w:val="TAL"/>
              <w:rPr>
                <w:sz w:val="16"/>
                <w:szCs w:val="16"/>
                <w:lang w:eastAsia="en-AU"/>
              </w:rPr>
            </w:pPr>
            <w:r w:rsidRPr="002024F5">
              <w:rPr>
                <w:sz w:val="16"/>
                <w:szCs w:val="16"/>
                <w:lang w:eastAsia="en-AU"/>
              </w:rPr>
              <w:t>Probability of Onset of Ionosphere Fault</w:t>
            </w:r>
          </w:p>
          <w:p w14:paraId="57AE57BA" w14:textId="77777777" w:rsidR="007E632D" w:rsidRPr="002024F5" w:rsidRDefault="007E632D" w:rsidP="00713F2A">
            <w:pPr>
              <w:pStyle w:val="TAL"/>
              <w:rPr>
                <w:sz w:val="16"/>
                <w:szCs w:val="16"/>
                <w:lang w:eastAsia="en-AU"/>
              </w:rPr>
            </w:pPr>
          </w:p>
          <w:p w14:paraId="56686CAF" w14:textId="77777777" w:rsidR="007E632D" w:rsidRPr="002024F5" w:rsidRDefault="007E632D" w:rsidP="00713F2A">
            <w:pPr>
              <w:pStyle w:val="TAL"/>
              <w:rPr>
                <w:sz w:val="16"/>
                <w:szCs w:val="16"/>
                <w:lang w:eastAsia="en-AU"/>
              </w:rPr>
            </w:pPr>
            <w:r w:rsidRPr="002024F5">
              <w:rPr>
                <w:sz w:val="16"/>
                <w:szCs w:val="16"/>
                <w:lang w:eastAsia="en-AU"/>
              </w:rPr>
              <w:t>Mean Ionosphere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1E67E9" w14:textId="77777777" w:rsidR="007E632D" w:rsidRPr="002024F5" w:rsidRDefault="007E632D" w:rsidP="00713F2A">
            <w:pPr>
              <w:pStyle w:val="TAL"/>
              <w:rPr>
                <w:sz w:val="16"/>
                <w:szCs w:val="16"/>
                <w:lang w:eastAsia="en-AU"/>
              </w:rPr>
            </w:pPr>
            <w:r w:rsidRPr="002024F5">
              <w:rPr>
                <w:sz w:val="16"/>
                <w:szCs w:val="16"/>
                <w:lang w:eastAsia="en-AU"/>
              </w:rPr>
              <w:t>Ionosphere Range Error Correlation Time</w:t>
            </w:r>
          </w:p>
          <w:p w14:paraId="4C855CE4" w14:textId="77777777" w:rsidR="007E632D" w:rsidRPr="002024F5" w:rsidRDefault="007E632D" w:rsidP="00713F2A">
            <w:pPr>
              <w:pStyle w:val="TAL"/>
              <w:rPr>
                <w:sz w:val="16"/>
                <w:szCs w:val="16"/>
                <w:lang w:eastAsia="en-AU"/>
              </w:rPr>
            </w:pPr>
            <w:r w:rsidRPr="002024F5">
              <w:rPr>
                <w:sz w:val="16"/>
                <w:szCs w:val="16"/>
                <w:lang w:eastAsia="en-AU"/>
              </w:rPr>
              <w:t>Ionosphere Range Rate Error Correlation Time</w:t>
            </w:r>
          </w:p>
        </w:tc>
      </w:tr>
      <w:tr w:rsidR="007E632D" w:rsidRPr="002024F5" w14:paraId="252B9B17"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AAEAD9" w14:textId="77777777" w:rsidR="007E632D" w:rsidRPr="002024F5" w:rsidRDefault="007E632D" w:rsidP="00713F2A">
            <w:pPr>
              <w:pStyle w:val="TAL"/>
              <w:rPr>
                <w:sz w:val="16"/>
                <w:szCs w:val="16"/>
                <w:lang w:eastAsia="en-AU"/>
              </w:rPr>
            </w:pPr>
            <w:r w:rsidRPr="002024F5">
              <w:rPr>
                <w:sz w:val="16"/>
                <w:szCs w:val="16"/>
                <w:lang w:eastAsia="en-AU"/>
              </w:rPr>
              <w:t>Troposphere Vertical Hydro Static Delay</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2004DCB" w14:textId="77777777" w:rsidR="007E632D" w:rsidRPr="002024F5" w:rsidRDefault="007E632D" w:rsidP="00713F2A">
            <w:pPr>
              <w:pStyle w:val="TAL"/>
              <w:rPr>
                <w:sz w:val="16"/>
                <w:szCs w:val="16"/>
                <w:lang w:eastAsia="en-AU"/>
              </w:rPr>
            </w:pPr>
            <w:r w:rsidRPr="002024F5">
              <w:rPr>
                <w:sz w:val="16"/>
                <w:szCs w:val="16"/>
                <w:lang w:eastAsia="en-AU"/>
              </w:rPr>
              <w:t>SSR Gridded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0B518BF" w14:textId="77777777" w:rsidR="007E632D" w:rsidRPr="002024F5" w:rsidRDefault="007E632D" w:rsidP="00713F2A">
            <w:pPr>
              <w:pStyle w:val="TAL"/>
              <w:rPr>
                <w:sz w:val="16"/>
                <w:szCs w:val="16"/>
                <w:lang w:eastAsia="en-AU"/>
              </w:rPr>
            </w:pPr>
            <w:r w:rsidRPr="002024F5">
              <w:rPr>
                <w:sz w:val="16"/>
                <w:szCs w:val="16"/>
                <w:lang w:eastAsia="en-AU"/>
              </w:rPr>
              <w:t>Troposphere DNU</w:t>
            </w:r>
          </w:p>
          <w:p w14:paraId="2E83337A"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5A8BDC" w14:textId="77777777" w:rsidR="007E632D" w:rsidRPr="002024F5" w:rsidRDefault="007E632D" w:rsidP="00713F2A">
            <w:pPr>
              <w:pStyle w:val="TAL"/>
              <w:rPr>
                <w:sz w:val="16"/>
                <w:szCs w:val="16"/>
                <w:lang w:eastAsia="en-AU"/>
              </w:rPr>
            </w:pPr>
            <w:r w:rsidRPr="002024F5">
              <w:rPr>
                <w:sz w:val="16"/>
                <w:szCs w:val="16"/>
                <w:lang w:eastAsia="en-AU"/>
              </w:rPr>
              <w:t>Mean Troposphere Vertical Hydro Static Delay Error</w:t>
            </w:r>
          </w:p>
          <w:p w14:paraId="7EB46E21" w14:textId="77777777" w:rsidR="007E632D" w:rsidRPr="002024F5" w:rsidRDefault="007E632D" w:rsidP="00713F2A">
            <w:pPr>
              <w:pStyle w:val="TAL"/>
              <w:rPr>
                <w:sz w:val="16"/>
                <w:szCs w:val="16"/>
                <w:lang w:eastAsia="en-AU"/>
              </w:rPr>
            </w:pPr>
          </w:p>
          <w:p w14:paraId="6AF1E7E3" w14:textId="77777777" w:rsidR="007E632D" w:rsidRPr="002024F5" w:rsidRDefault="007E632D" w:rsidP="00713F2A">
            <w:pPr>
              <w:pStyle w:val="TAL"/>
              <w:rPr>
                <w:sz w:val="16"/>
                <w:szCs w:val="16"/>
                <w:lang w:eastAsia="en-AU"/>
              </w:rPr>
            </w:pPr>
            <w:r w:rsidRPr="002024F5">
              <w:rPr>
                <w:sz w:val="16"/>
                <w:szCs w:val="16"/>
                <w:lang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59F210"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Hydro Static Delay Error</w:t>
            </w:r>
          </w:p>
          <w:p w14:paraId="5EA840BA" w14:textId="77777777" w:rsidR="007E632D" w:rsidRPr="002024F5" w:rsidRDefault="007E632D" w:rsidP="00713F2A">
            <w:pPr>
              <w:pStyle w:val="TAL"/>
              <w:rPr>
                <w:sz w:val="16"/>
                <w:szCs w:val="16"/>
                <w:lang w:eastAsia="en-AU"/>
              </w:rPr>
            </w:pPr>
          </w:p>
          <w:p w14:paraId="77C81581"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1EDF252" w14:textId="77777777" w:rsidR="007E632D" w:rsidRPr="002024F5" w:rsidRDefault="007E632D" w:rsidP="00713F2A">
            <w:pPr>
              <w:pStyle w:val="TAL"/>
              <w:rPr>
                <w:sz w:val="16"/>
                <w:szCs w:val="16"/>
                <w:lang w:eastAsia="en-AU"/>
              </w:rPr>
            </w:pPr>
            <w:r w:rsidRPr="002024F5">
              <w:rPr>
                <w:sz w:val="16"/>
                <w:szCs w:val="16"/>
                <w:lang w:eastAsia="en-AU"/>
              </w:rPr>
              <w:t>Probability of Onset of Troposphere Fault</w:t>
            </w:r>
          </w:p>
          <w:p w14:paraId="30760264" w14:textId="77777777" w:rsidR="007E632D" w:rsidRPr="002024F5" w:rsidRDefault="007E632D" w:rsidP="00713F2A">
            <w:pPr>
              <w:pStyle w:val="TAL"/>
              <w:rPr>
                <w:sz w:val="16"/>
                <w:szCs w:val="16"/>
                <w:lang w:eastAsia="en-AU"/>
              </w:rPr>
            </w:pPr>
          </w:p>
          <w:p w14:paraId="3A467E8F" w14:textId="77777777" w:rsidR="007E632D" w:rsidRPr="002024F5" w:rsidRDefault="007E632D" w:rsidP="00713F2A">
            <w:pPr>
              <w:pStyle w:val="TAL"/>
              <w:rPr>
                <w:sz w:val="16"/>
                <w:szCs w:val="16"/>
                <w:lang w:eastAsia="en-AU"/>
              </w:rPr>
            </w:pPr>
            <w:r w:rsidRPr="002024F5">
              <w:rPr>
                <w:sz w:val="16"/>
                <w:szCs w:val="16"/>
                <w:lang w:eastAsia="en-AU"/>
              </w:rPr>
              <w:t>Mean Troposphere Fault Duration</w:t>
            </w: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D7211AF" w14:textId="77777777" w:rsidR="007E632D" w:rsidRPr="002024F5" w:rsidRDefault="007E632D" w:rsidP="00713F2A">
            <w:pPr>
              <w:pStyle w:val="TAL"/>
              <w:rPr>
                <w:sz w:val="16"/>
                <w:szCs w:val="16"/>
                <w:lang w:eastAsia="en-AU"/>
              </w:rPr>
            </w:pPr>
            <w:r w:rsidRPr="002024F5">
              <w:rPr>
                <w:sz w:val="16"/>
                <w:szCs w:val="16"/>
                <w:lang w:eastAsia="en-AU"/>
              </w:rPr>
              <w:t>Troposphere Range Error Correlation Time</w:t>
            </w:r>
          </w:p>
          <w:p w14:paraId="5C1D4954" w14:textId="77777777" w:rsidR="007E632D" w:rsidRPr="002024F5" w:rsidRDefault="007E632D" w:rsidP="00713F2A">
            <w:pPr>
              <w:pStyle w:val="TAL"/>
              <w:rPr>
                <w:sz w:val="16"/>
                <w:szCs w:val="16"/>
                <w:lang w:eastAsia="en-AU"/>
              </w:rPr>
            </w:pPr>
          </w:p>
          <w:p w14:paraId="6A9304CA" w14:textId="77777777" w:rsidR="007E632D" w:rsidRPr="002024F5" w:rsidRDefault="007E632D" w:rsidP="00713F2A">
            <w:pPr>
              <w:pStyle w:val="TAL"/>
              <w:rPr>
                <w:sz w:val="16"/>
                <w:szCs w:val="16"/>
                <w:lang w:eastAsia="en-AU"/>
              </w:rPr>
            </w:pPr>
            <w:r w:rsidRPr="002024F5">
              <w:rPr>
                <w:sz w:val="16"/>
                <w:szCs w:val="16"/>
                <w:lang w:eastAsia="en-AU"/>
              </w:rPr>
              <w:t>Troposphere Range Rate Error Correlation Time</w:t>
            </w:r>
          </w:p>
        </w:tc>
      </w:tr>
      <w:tr w:rsidR="007E632D" w:rsidRPr="002024F5" w14:paraId="6B653F03" w14:textId="77777777" w:rsidTr="00713F2A">
        <w:trPr>
          <w:trHeight w:val="2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E995CD" w14:textId="77777777" w:rsidR="007E632D" w:rsidRPr="002024F5" w:rsidRDefault="007E632D" w:rsidP="00713F2A">
            <w:pPr>
              <w:pStyle w:val="TAL"/>
              <w:rPr>
                <w:sz w:val="16"/>
                <w:szCs w:val="16"/>
                <w:lang w:eastAsia="en-AU"/>
              </w:rPr>
            </w:pPr>
            <w:r w:rsidRPr="002024F5">
              <w:rPr>
                <w:sz w:val="16"/>
                <w:szCs w:val="16"/>
                <w:lang w:eastAsia="en-AU"/>
              </w:rPr>
              <w:t>TroposphereVertical WetDelay</w:t>
            </w:r>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024A825" w14:textId="77777777" w:rsidR="007E632D" w:rsidRPr="002024F5" w:rsidRDefault="007E632D" w:rsidP="00713F2A">
            <w:pPr>
              <w:pStyle w:val="TAL"/>
              <w:rPr>
                <w:sz w:val="16"/>
                <w:szCs w:val="16"/>
                <w:lang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9538900"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BBC4FB" w14:textId="77777777" w:rsidR="007E632D" w:rsidRPr="002024F5" w:rsidRDefault="007E632D" w:rsidP="00713F2A">
            <w:pPr>
              <w:pStyle w:val="TAL"/>
              <w:rPr>
                <w:sz w:val="16"/>
                <w:szCs w:val="16"/>
                <w:lang w:eastAsia="en-AU"/>
              </w:rPr>
            </w:pPr>
            <w:r w:rsidRPr="002024F5">
              <w:rPr>
                <w:sz w:val="16"/>
                <w:szCs w:val="16"/>
                <w:lang w:eastAsia="en-AU"/>
              </w:rPr>
              <w:t>Mean Troposphere Vertical Wet Delay Error</w:t>
            </w:r>
          </w:p>
          <w:p w14:paraId="02808DF4" w14:textId="77777777" w:rsidR="007E632D" w:rsidRPr="002024F5" w:rsidRDefault="007E632D" w:rsidP="00713F2A">
            <w:pPr>
              <w:pStyle w:val="TAL"/>
              <w:rPr>
                <w:sz w:val="16"/>
                <w:szCs w:val="16"/>
                <w:lang w:eastAsia="en-AU"/>
              </w:rPr>
            </w:pPr>
          </w:p>
          <w:p w14:paraId="18D28908" w14:textId="77777777" w:rsidR="007E632D" w:rsidRPr="002024F5" w:rsidRDefault="007E632D" w:rsidP="00713F2A">
            <w:pPr>
              <w:pStyle w:val="TAL"/>
              <w:rPr>
                <w:sz w:val="16"/>
                <w:szCs w:val="16"/>
                <w:lang w:eastAsia="en-AU"/>
              </w:rPr>
            </w:pPr>
            <w:r w:rsidRPr="002024F5">
              <w:rPr>
                <w:sz w:val="16"/>
                <w:szCs w:val="16"/>
                <w:lang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FC502"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Wet Delay Error</w:t>
            </w:r>
          </w:p>
          <w:p w14:paraId="2695CB0C" w14:textId="77777777" w:rsidR="007E632D" w:rsidRPr="002024F5" w:rsidRDefault="007E632D" w:rsidP="00713F2A">
            <w:pPr>
              <w:pStyle w:val="TAL"/>
              <w:rPr>
                <w:sz w:val="16"/>
                <w:szCs w:val="16"/>
                <w:lang w:eastAsia="en-AU"/>
              </w:rPr>
            </w:pPr>
          </w:p>
          <w:p w14:paraId="5B9B65B9"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39A464B" w14:textId="77777777" w:rsidR="007E632D" w:rsidRPr="002024F5" w:rsidRDefault="007E632D" w:rsidP="00713F2A">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0878E28" w14:textId="77777777" w:rsidR="007E632D" w:rsidRPr="002024F5" w:rsidRDefault="007E632D" w:rsidP="00713F2A">
            <w:pPr>
              <w:pStyle w:val="TAL"/>
              <w:rPr>
                <w:sz w:val="16"/>
                <w:szCs w:val="16"/>
                <w:lang w:eastAsia="en-AU"/>
              </w:rPr>
            </w:pPr>
          </w:p>
        </w:tc>
      </w:tr>
      <w:bookmarkEnd w:id="116"/>
      <w:bookmarkEnd w:id="117"/>
    </w:tbl>
    <w:p w14:paraId="262F55EC" w14:textId="77777777" w:rsidR="007E632D" w:rsidRPr="00F51BA6" w:rsidRDefault="007E632D" w:rsidP="007E632D"/>
    <w:p w14:paraId="00FFF91C" w14:textId="77777777" w:rsidR="007E632D" w:rsidRPr="002E01D7"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102"/>
    </w:p>
    <w:sectPr w:rsidR="007E632D" w:rsidRPr="002E01D7" w:rsidSect="00AA171F">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ABA61" w14:textId="77777777" w:rsidR="0058558C" w:rsidRDefault="0058558C">
      <w:r>
        <w:separator/>
      </w:r>
    </w:p>
  </w:endnote>
  <w:endnote w:type="continuationSeparator" w:id="0">
    <w:p w14:paraId="0281F424" w14:textId="77777777" w:rsidR="0058558C" w:rsidRDefault="00585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F7F2E" w14:textId="77777777" w:rsidR="0058558C" w:rsidRDefault="0058558C">
      <w:r>
        <w:separator/>
      </w:r>
    </w:p>
  </w:footnote>
  <w:footnote w:type="continuationSeparator" w:id="0">
    <w:p w14:paraId="7B3ECDD7" w14:textId="77777777" w:rsidR="0058558C" w:rsidRDefault="00585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0A047DFF"/>
    <w:multiLevelType w:val="hybridMultilevel"/>
    <w:tmpl w:val="BCB052F2"/>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5"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8"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DE6709"/>
    <w:multiLevelType w:val="hybridMultilevel"/>
    <w:tmpl w:val="409AB3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24"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23581C31"/>
    <w:multiLevelType w:val="hybridMultilevel"/>
    <w:tmpl w:val="5874B4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8381EC1"/>
    <w:multiLevelType w:val="hybridMultilevel"/>
    <w:tmpl w:val="01020950"/>
    <w:lvl w:ilvl="0" w:tplc="0C090001">
      <w:start w:val="1"/>
      <w:numFmt w:val="bullet"/>
      <w:lvlText w:val=""/>
      <w:lvlJc w:val="left"/>
      <w:pPr>
        <w:ind w:left="1004" w:hanging="360"/>
      </w:pPr>
      <w:rPr>
        <w:rFonts w:ascii="Symbol" w:hAnsi="Symbol"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32"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37"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38"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8"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47E55FEF"/>
    <w:multiLevelType w:val="hybridMultilevel"/>
    <w:tmpl w:val="207C94D4"/>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51"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9"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54B97459"/>
    <w:multiLevelType w:val="multilevel"/>
    <w:tmpl w:val="BC06A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6A42C7A"/>
    <w:multiLevelType w:val="hybridMultilevel"/>
    <w:tmpl w:val="8D100ED6"/>
    <w:lvl w:ilvl="0" w:tplc="0C090001">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0C090005">
      <w:start w:val="1"/>
      <w:numFmt w:val="bullet"/>
      <w:lvlText w:val=""/>
      <w:lvlJc w:val="left"/>
      <w:pPr>
        <w:ind w:left="2368" w:hanging="360"/>
      </w:pPr>
      <w:rPr>
        <w:rFonts w:ascii="Wingdings" w:hAnsi="Wingdings" w:hint="default"/>
      </w:rPr>
    </w:lvl>
    <w:lvl w:ilvl="3" w:tplc="0C090001" w:tentative="1">
      <w:start w:val="1"/>
      <w:numFmt w:val="bullet"/>
      <w:lvlText w:val=""/>
      <w:lvlJc w:val="left"/>
      <w:pPr>
        <w:ind w:left="3088" w:hanging="360"/>
      </w:pPr>
      <w:rPr>
        <w:rFonts w:ascii="Symbol" w:hAnsi="Symbol" w:hint="default"/>
      </w:rPr>
    </w:lvl>
    <w:lvl w:ilvl="4" w:tplc="0C090003" w:tentative="1">
      <w:start w:val="1"/>
      <w:numFmt w:val="bullet"/>
      <w:lvlText w:val="o"/>
      <w:lvlJc w:val="left"/>
      <w:pPr>
        <w:ind w:left="3808" w:hanging="360"/>
      </w:pPr>
      <w:rPr>
        <w:rFonts w:ascii="Courier New" w:hAnsi="Courier New" w:cs="Courier New" w:hint="default"/>
      </w:rPr>
    </w:lvl>
    <w:lvl w:ilvl="5" w:tplc="0C090005" w:tentative="1">
      <w:start w:val="1"/>
      <w:numFmt w:val="bullet"/>
      <w:lvlText w:val=""/>
      <w:lvlJc w:val="left"/>
      <w:pPr>
        <w:ind w:left="4528" w:hanging="360"/>
      </w:pPr>
      <w:rPr>
        <w:rFonts w:ascii="Wingdings" w:hAnsi="Wingdings" w:hint="default"/>
      </w:rPr>
    </w:lvl>
    <w:lvl w:ilvl="6" w:tplc="0C090001" w:tentative="1">
      <w:start w:val="1"/>
      <w:numFmt w:val="bullet"/>
      <w:lvlText w:val=""/>
      <w:lvlJc w:val="left"/>
      <w:pPr>
        <w:ind w:left="5248" w:hanging="360"/>
      </w:pPr>
      <w:rPr>
        <w:rFonts w:ascii="Symbol" w:hAnsi="Symbol" w:hint="default"/>
      </w:rPr>
    </w:lvl>
    <w:lvl w:ilvl="7" w:tplc="0C090003" w:tentative="1">
      <w:start w:val="1"/>
      <w:numFmt w:val="bullet"/>
      <w:lvlText w:val="o"/>
      <w:lvlJc w:val="left"/>
      <w:pPr>
        <w:ind w:left="5968" w:hanging="360"/>
      </w:pPr>
      <w:rPr>
        <w:rFonts w:ascii="Courier New" w:hAnsi="Courier New" w:cs="Courier New" w:hint="default"/>
      </w:rPr>
    </w:lvl>
    <w:lvl w:ilvl="8" w:tplc="0C090005" w:tentative="1">
      <w:start w:val="1"/>
      <w:numFmt w:val="bullet"/>
      <w:lvlText w:val=""/>
      <w:lvlJc w:val="left"/>
      <w:pPr>
        <w:ind w:left="6688" w:hanging="360"/>
      </w:pPr>
      <w:rPr>
        <w:rFonts w:ascii="Wingdings" w:hAnsi="Wingdings" w:hint="default"/>
      </w:rPr>
    </w:lvl>
  </w:abstractNum>
  <w:abstractNum w:abstractNumId="6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CEF1542"/>
    <w:multiLevelType w:val="hybridMultilevel"/>
    <w:tmpl w:val="74CC1D0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65"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67184647"/>
    <w:multiLevelType w:val="hybridMultilevel"/>
    <w:tmpl w:val="CDF4AB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5"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8"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76"/>
  </w:num>
  <w:num w:numId="3" w16cid:durableId="1377588556">
    <w:abstractNumId w:val="71"/>
  </w:num>
  <w:num w:numId="4" w16cid:durableId="1505238495">
    <w:abstractNumId w:val="20"/>
  </w:num>
  <w:num w:numId="5" w16cid:durableId="302274498">
    <w:abstractNumId w:val="53"/>
  </w:num>
  <w:num w:numId="6" w16cid:durableId="2105687082">
    <w:abstractNumId w:val="35"/>
  </w:num>
  <w:num w:numId="7" w16cid:durableId="1279485331">
    <w:abstractNumId w:val="77"/>
  </w:num>
  <w:num w:numId="8" w16cid:durableId="626199603">
    <w:abstractNumId w:val="24"/>
  </w:num>
  <w:num w:numId="9" w16cid:durableId="1676497448">
    <w:abstractNumId w:val="68"/>
  </w:num>
  <w:num w:numId="10" w16cid:durableId="1027677929">
    <w:abstractNumId w:val="78"/>
  </w:num>
  <w:num w:numId="11" w16cid:durableId="175770933">
    <w:abstractNumId w:val="58"/>
  </w:num>
  <w:num w:numId="12" w16cid:durableId="451631322">
    <w:abstractNumId w:val="33"/>
  </w:num>
  <w:num w:numId="13" w16cid:durableId="1426266710">
    <w:abstractNumId w:val="8"/>
  </w:num>
  <w:num w:numId="14" w16cid:durableId="820075964">
    <w:abstractNumId w:val="43"/>
  </w:num>
  <w:num w:numId="15" w16cid:durableId="1763640721">
    <w:abstractNumId w:val="39"/>
  </w:num>
  <w:num w:numId="16" w16cid:durableId="1339848363">
    <w:abstractNumId w:val="67"/>
  </w:num>
  <w:num w:numId="17" w16cid:durableId="1754163328">
    <w:abstractNumId w:val="29"/>
  </w:num>
  <w:num w:numId="18" w16cid:durableId="765349351">
    <w:abstractNumId w:val="51"/>
  </w:num>
  <w:num w:numId="19" w16cid:durableId="2056804680">
    <w:abstractNumId w:val="73"/>
  </w:num>
  <w:num w:numId="20" w16cid:durableId="646664074">
    <w:abstractNumId w:val="25"/>
  </w:num>
  <w:num w:numId="21" w16cid:durableId="556744590">
    <w:abstractNumId w:val="75"/>
  </w:num>
  <w:num w:numId="22" w16cid:durableId="1507016656">
    <w:abstractNumId w:val="65"/>
  </w:num>
  <w:num w:numId="23" w16cid:durableId="383797145">
    <w:abstractNumId w:val="41"/>
  </w:num>
  <w:num w:numId="24" w16cid:durableId="1779719278">
    <w:abstractNumId w:val="23"/>
  </w:num>
  <w:num w:numId="25" w16cid:durableId="1818838418">
    <w:abstractNumId w:val="30"/>
  </w:num>
  <w:num w:numId="26" w16cid:durableId="1910731561">
    <w:abstractNumId w:val="47"/>
  </w:num>
  <w:num w:numId="27" w16cid:durableId="374156077">
    <w:abstractNumId w:val="52"/>
  </w:num>
  <w:num w:numId="28" w16cid:durableId="984161844">
    <w:abstractNumId w:val="4"/>
  </w:num>
  <w:num w:numId="29" w16cid:durableId="1744252966">
    <w:abstractNumId w:val="72"/>
  </w:num>
  <w:num w:numId="30" w16cid:durableId="322705315">
    <w:abstractNumId w:val="9"/>
  </w:num>
  <w:num w:numId="31" w16cid:durableId="24913359">
    <w:abstractNumId w:val="38"/>
  </w:num>
  <w:num w:numId="32" w16cid:durableId="1220633850">
    <w:abstractNumId w:val="28"/>
  </w:num>
  <w:num w:numId="33" w16cid:durableId="498429891">
    <w:abstractNumId w:val="50"/>
  </w:num>
  <w:num w:numId="34" w16cid:durableId="1558128912">
    <w:abstractNumId w:val="14"/>
  </w:num>
  <w:num w:numId="35" w16cid:durableId="2101094916">
    <w:abstractNumId w:val="37"/>
  </w:num>
  <w:num w:numId="36" w16cid:durableId="677662142">
    <w:abstractNumId w:val="48"/>
  </w:num>
  <w:num w:numId="37" w16cid:durableId="356388991">
    <w:abstractNumId w:val="6"/>
  </w:num>
  <w:num w:numId="38" w16cid:durableId="1973243384">
    <w:abstractNumId w:val="61"/>
  </w:num>
  <w:num w:numId="39" w16cid:durableId="1366907894">
    <w:abstractNumId w:val="31"/>
  </w:num>
  <w:num w:numId="40" w16cid:durableId="1483740763">
    <w:abstractNumId w:val="64"/>
  </w:num>
  <w:num w:numId="41" w16cid:durableId="100421956">
    <w:abstractNumId w:val="62"/>
  </w:num>
  <w:num w:numId="42" w16cid:durableId="683826589">
    <w:abstractNumId w:val="21"/>
  </w:num>
  <w:num w:numId="43" w16cid:durableId="1335499289">
    <w:abstractNumId w:val="70"/>
  </w:num>
  <w:num w:numId="44" w16cid:durableId="1154376532">
    <w:abstractNumId w:val="13"/>
  </w:num>
  <w:num w:numId="45" w16cid:durableId="948977134">
    <w:abstractNumId w:val="26"/>
  </w:num>
  <w:num w:numId="46" w16cid:durableId="2109542989">
    <w:abstractNumId w:val="49"/>
  </w:num>
  <w:num w:numId="47"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8" w16cid:durableId="238443283">
    <w:abstractNumId w:val="0"/>
  </w:num>
  <w:num w:numId="49" w16cid:durableId="612715490">
    <w:abstractNumId w:val="1"/>
  </w:num>
  <w:num w:numId="50" w16cid:durableId="1371492367">
    <w:abstractNumId w:val="18"/>
  </w:num>
  <w:num w:numId="51" w16cid:durableId="565265632">
    <w:abstractNumId w:val="16"/>
  </w:num>
  <w:num w:numId="52" w16cid:durableId="382023584">
    <w:abstractNumId w:val="60"/>
  </w:num>
  <w:num w:numId="53" w16cid:durableId="1118112077">
    <w:abstractNumId w:val="7"/>
  </w:num>
  <w:num w:numId="54" w16cid:durableId="117182848">
    <w:abstractNumId w:val="11"/>
  </w:num>
  <w:num w:numId="55" w16cid:durableId="2142070638">
    <w:abstractNumId w:val="63"/>
  </w:num>
  <w:num w:numId="56" w16cid:durableId="734818552">
    <w:abstractNumId w:val="19"/>
  </w:num>
  <w:num w:numId="57" w16cid:durableId="934287884">
    <w:abstractNumId w:val="42"/>
  </w:num>
  <w:num w:numId="58" w16cid:durableId="99423356">
    <w:abstractNumId w:val="10"/>
  </w:num>
  <w:num w:numId="59" w16cid:durableId="2050958838">
    <w:abstractNumId w:val="22"/>
  </w:num>
  <w:num w:numId="60" w16cid:durableId="284504741">
    <w:abstractNumId w:val="69"/>
  </w:num>
  <w:num w:numId="61"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62" w16cid:durableId="669675746">
    <w:abstractNumId w:val="57"/>
  </w:num>
  <w:num w:numId="63" w16cid:durableId="1384135856">
    <w:abstractNumId w:val="55"/>
  </w:num>
  <w:num w:numId="64" w16cid:durableId="1900020380">
    <w:abstractNumId w:val="27"/>
  </w:num>
  <w:num w:numId="65" w16cid:durableId="1008290460">
    <w:abstractNumId w:val="2"/>
  </w:num>
  <w:num w:numId="66" w16cid:durableId="2436500">
    <w:abstractNumId w:val="66"/>
  </w:num>
  <w:num w:numId="67" w16cid:durableId="1177578300">
    <w:abstractNumId w:val="32"/>
  </w:num>
  <w:num w:numId="68" w16cid:durableId="898325589">
    <w:abstractNumId w:val="5"/>
  </w:num>
  <w:num w:numId="69" w16cid:durableId="1427383054">
    <w:abstractNumId w:val="20"/>
    <w:lvlOverride w:ilvl="0">
      <w:startOverride w:val="1"/>
    </w:lvlOverride>
  </w:num>
  <w:num w:numId="70" w16cid:durableId="765615030">
    <w:abstractNumId w:val="20"/>
    <w:lvlOverride w:ilvl="0">
      <w:startOverride w:val="1"/>
    </w:lvlOverride>
  </w:num>
  <w:num w:numId="71" w16cid:durableId="590310908">
    <w:abstractNumId w:val="20"/>
    <w:lvlOverride w:ilvl="0">
      <w:startOverride w:val="1"/>
    </w:lvlOverride>
  </w:num>
  <w:num w:numId="72" w16cid:durableId="1312170496">
    <w:abstractNumId w:val="20"/>
    <w:lvlOverride w:ilvl="0">
      <w:startOverride w:val="1"/>
    </w:lvlOverride>
  </w:num>
  <w:num w:numId="73" w16cid:durableId="517306828">
    <w:abstractNumId w:val="20"/>
    <w:lvlOverride w:ilvl="0">
      <w:startOverride w:val="1"/>
    </w:lvlOverride>
  </w:num>
  <w:num w:numId="74" w16cid:durableId="301664014">
    <w:abstractNumId w:val="20"/>
    <w:lvlOverride w:ilvl="0">
      <w:startOverride w:val="1"/>
    </w:lvlOverride>
  </w:num>
  <w:num w:numId="75" w16cid:durableId="61949188">
    <w:abstractNumId w:val="45"/>
  </w:num>
  <w:num w:numId="76" w16cid:durableId="1755737531">
    <w:abstractNumId w:val="74"/>
  </w:num>
  <w:num w:numId="77" w16cid:durableId="1810319532">
    <w:abstractNumId w:val="44"/>
  </w:num>
  <w:num w:numId="78" w16cid:durableId="837621201">
    <w:abstractNumId w:val="17"/>
  </w:num>
  <w:num w:numId="79" w16cid:durableId="521865111">
    <w:abstractNumId w:val="15"/>
  </w:num>
  <w:num w:numId="80" w16cid:durableId="1856111621">
    <w:abstractNumId w:val="12"/>
  </w:num>
  <w:num w:numId="81" w16cid:durableId="1487628573">
    <w:abstractNumId w:val="40"/>
  </w:num>
  <w:num w:numId="82" w16cid:durableId="1161316457">
    <w:abstractNumId w:val="46"/>
  </w:num>
  <w:num w:numId="83" w16cid:durableId="707338224">
    <w:abstractNumId w:val="59"/>
  </w:num>
  <w:num w:numId="84" w16cid:durableId="2099937083">
    <w:abstractNumId w:val="56"/>
  </w:num>
  <w:num w:numId="85" w16cid:durableId="1524322977">
    <w:abstractNumId w:val="34"/>
  </w:num>
  <w:num w:numId="86" w16cid:durableId="621812897">
    <w:abstractNumId w:val="54"/>
  </w:num>
  <w:num w:numId="87" w16cid:durableId="2079161868">
    <w:abstractNumId w:val="3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Navigation - Grant Hausler">
    <w15:presenceInfo w15:providerId="None" w15:userId="Swift Navigation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2B1632"/>
    <w:rsid w:val="0000072D"/>
    <w:rsid w:val="00000AA5"/>
    <w:rsid w:val="00001855"/>
    <w:rsid w:val="00001D0F"/>
    <w:rsid w:val="00001DB3"/>
    <w:rsid w:val="00002139"/>
    <w:rsid w:val="000027EA"/>
    <w:rsid w:val="00003724"/>
    <w:rsid w:val="00003743"/>
    <w:rsid w:val="00003C7D"/>
    <w:rsid w:val="000044AF"/>
    <w:rsid w:val="00004892"/>
    <w:rsid w:val="00005364"/>
    <w:rsid w:val="000058A6"/>
    <w:rsid w:val="00005965"/>
    <w:rsid w:val="000107CD"/>
    <w:rsid w:val="00013067"/>
    <w:rsid w:val="00013165"/>
    <w:rsid w:val="00013B07"/>
    <w:rsid w:val="0001462F"/>
    <w:rsid w:val="00015187"/>
    <w:rsid w:val="000169E8"/>
    <w:rsid w:val="00016B99"/>
    <w:rsid w:val="00017DAF"/>
    <w:rsid w:val="00023014"/>
    <w:rsid w:val="00023635"/>
    <w:rsid w:val="00023C19"/>
    <w:rsid w:val="000267F6"/>
    <w:rsid w:val="0003011F"/>
    <w:rsid w:val="00031652"/>
    <w:rsid w:val="000325B3"/>
    <w:rsid w:val="00032928"/>
    <w:rsid w:val="00032CF8"/>
    <w:rsid w:val="0003702E"/>
    <w:rsid w:val="0004215D"/>
    <w:rsid w:val="00043787"/>
    <w:rsid w:val="000437F9"/>
    <w:rsid w:val="00043E26"/>
    <w:rsid w:val="0004546E"/>
    <w:rsid w:val="00046FBD"/>
    <w:rsid w:val="000521EE"/>
    <w:rsid w:val="00052603"/>
    <w:rsid w:val="00055704"/>
    <w:rsid w:val="000565A3"/>
    <w:rsid w:val="00063905"/>
    <w:rsid w:val="000642FB"/>
    <w:rsid w:val="0006456F"/>
    <w:rsid w:val="00065439"/>
    <w:rsid w:val="00065C29"/>
    <w:rsid w:val="00065EB5"/>
    <w:rsid w:val="0006612E"/>
    <w:rsid w:val="00066DD4"/>
    <w:rsid w:val="00067FDB"/>
    <w:rsid w:val="000726B3"/>
    <w:rsid w:val="00072C5A"/>
    <w:rsid w:val="0007309F"/>
    <w:rsid w:val="00073478"/>
    <w:rsid w:val="00073C73"/>
    <w:rsid w:val="00074291"/>
    <w:rsid w:val="0007581B"/>
    <w:rsid w:val="00075A80"/>
    <w:rsid w:val="00077889"/>
    <w:rsid w:val="00077A2C"/>
    <w:rsid w:val="0008046C"/>
    <w:rsid w:val="000804C1"/>
    <w:rsid w:val="000824B6"/>
    <w:rsid w:val="00082C40"/>
    <w:rsid w:val="00083366"/>
    <w:rsid w:val="000835C3"/>
    <w:rsid w:val="000841D7"/>
    <w:rsid w:val="00084DFC"/>
    <w:rsid w:val="000868E7"/>
    <w:rsid w:val="00087652"/>
    <w:rsid w:val="00092368"/>
    <w:rsid w:val="0009454C"/>
    <w:rsid w:val="000A275C"/>
    <w:rsid w:val="000A39F8"/>
    <w:rsid w:val="000A495A"/>
    <w:rsid w:val="000A4B69"/>
    <w:rsid w:val="000A52E4"/>
    <w:rsid w:val="000A65A9"/>
    <w:rsid w:val="000A6DD0"/>
    <w:rsid w:val="000A74B1"/>
    <w:rsid w:val="000B091E"/>
    <w:rsid w:val="000B0A4C"/>
    <w:rsid w:val="000B1BC3"/>
    <w:rsid w:val="000B3104"/>
    <w:rsid w:val="000B58EC"/>
    <w:rsid w:val="000B5B29"/>
    <w:rsid w:val="000C02AD"/>
    <w:rsid w:val="000C1AFE"/>
    <w:rsid w:val="000C1D18"/>
    <w:rsid w:val="000C1E90"/>
    <w:rsid w:val="000C28EB"/>
    <w:rsid w:val="000C4653"/>
    <w:rsid w:val="000C585C"/>
    <w:rsid w:val="000C67ED"/>
    <w:rsid w:val="000D08D1"/>
    <w:rsid w:val="000D093D"/>
    <w:rsid w:val="000D1B0F"/>
    <w:rsid w:val="000D2518"/>
    <w:rsid w:val="000D4A78"/>
    <w:rsid w:val="000D5442"/>
    <w:rsid w:val="000D5ABA"/>
    <w:rsid w:val="000D63F0"/>
    <w:rsid w:val="000E1038"/>
    <w:rsid w:val="000E1336"/>
    <w:rsid w:val="000E23FC"/>
    <w:rsid w:val="000E3511"/>
    <w:rsid w:val="000F0161"/>
    <w:rsid w:val="000F038E"/>
    <w:rsid w:val="000F0A9E"/>
    <w:rsid w:val="000F3491"/>
    <w:rsid w:val="000F3CBD"/>
    <w:rsid w:val="000F4355"/>
    <w:rsid w:val="000F53B4"/>
    <w:rsid w:val="000F5A19"/>
    <w:rsid w:val="00100E4A"/>
    <w:rsid w:val="00101B70"/>
    <w:rsid w:val="00102CC0"/>
    <w:rsid w:val="00104D72"/>
    <w:rsid w:val="0010509D"/>
    <w:rsid w:val="00105407"/>
    <w:rsid w:val="00105920"/>
    <w:rsid w:val="00106CCD"/>
    <w:rsid w:val="001159C1"/>
    <w:rsid w:val="00116486"/>
    <w:rsid w:val="00120B5D"/>
    <w:rsid w:val="00120E41"/>
    <w:rsid w:val="00121B82"/>
    <w:rsid w:val="00122A18"/>
    <w:rsid w:val="00124711"/>
    <w:rsid w:val="00125775"/>
    <w:rsid w:val="00125F4B"/>
    <w:rsid w:val="00126248"/>
    <w:rsid w:val="0012728D"/>
    <w:rsid w:val="00130153"/>
    <w:rsid w:val="001311F4"/>
    <w:rsid w:val="00131BEC"/>
    <w:rsid w:val="00132913"/>
    <w:rsid w:val="0013523B"/>
    <w:rsid w:val="00136F62"/>
    <w:rsid w:val="001376E3"/>
    <w:rsid w:val="00137848"/>
    <w:rsid w:val="001402E1"/>
    <w:rsid w:val="00141431"/>
    <w:rsid w:val="00141D73"/>
    <w:rsid w:val="0014512F"/>
    <w:rsid w:val="00147304"/>
    <w:rsid w:val="00150AAD"/>
    <w:rsid w:val="00150E3F"/>
    <w:rsid w:val="00152296"/>
    <w:rsid w:val="00152A2D"/>
    <w:rsid w:val="00153416"/>
    <w:rsid w:val="00153A7D"/>
    <w:rsid w:val="00156A0A"/>
    <w:rsid w:val="00156A7C"/>
    <w:rsid w:val="001615DB"/>
    <w:rsid w:val="00163293"/>
    <w:rsid w:val="0016411A"/>
    <w:rsid w:val="00164F08"/>
    <w:rsid w:val="00167DDE"/>
    <w:rsid w:val="0017019D"/>
    <w:rsid w:val="00172BAB"/>
    <w:rsid w:val="00175342"/>
    <w:rsid w:val="001769FC"/>
    <w:rsid w:val="00176A2C"/>
    <w:rsid w:val="00176FEF"/>
    <w:rsid w:val="001779C9"/>
    <w:rsid w:val="001808D6"/>
    <w:rsid w:val="00182165"/>
    <w:rsid w:val="00182ED1"/>
    <w:rsid w:val="00186AEA"/>
    <w:rsid w:val="00186AFE"/>
    <w:rsid w:val="00187E9F"/>
    <w:rsid w:val="00191F64"/>
    <w:rsid w:val="00192082"/>
    <w:rsid w:val="00192648"/>
    <w:rsid w:val="00195630"/>
    <w:rsid w:val="00195866"/>
    <w:rsid w:val="0019605E"/>
    <w:rsid w:val="00196630"/>
    <w:rsid w:val="001A1CE5"/>
    <w:rsid w:val="001A1E07"/>
    <w:rsid w:val="001A1F4D"/>
    <w:rsid w:val="001A2EEE"/>
    <w:rsid w:val="001B4D83"/>
    <w:rsid w:val="001B5C69"/>
    <w:rsid w:val="001B65A5"/>
    <w:rsid w:val="001B75E9"/>
    <w:rsid w:val="001C04D2"/>
    <w:rsid w:val="001C052B"/>
    <w:rsid w:val="001C0C53"/>
    <w:rsid w:val="001C6788"/>
    <w:rsid w:val="001C75A0"/>
    <w:rsid w:val="001D066E"/>
    <w:rsid w:val="001D1332"/>
    <w:rsid w:val="001D13DB"/>
    <w:rsid w:val="001D2CFD"/>
    <w:rsid w:val="001D40AE"/>
    <w:rsid w:val="001D5330"/>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1317"/>
    <w:rsid w:val="00217D58"/>
    <w:rsid w:val="00220580"/>
    <w:rsid w:val="00223B28"/>
    <w:rsid w:val="00230B61"/>
    <w:rsid w:val="00230CE7"/>
    <w:rsid w:val="00231950"/>
    <w:rsid w:val="00232A81"/>
    <w:rsid w:val="00242D02"/>
    <w:rsid w:val="00242FBD"/>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07E1"/>
    <w:rsid w:val="002653B4"/>
    <w:rsid w:val="00265727"/>
    <w:rsid w:val="00266A68"/>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800"/>
    <w:rsid w:val="00290FF8"/>
    <w:rsid w:val="002911F6"/>
    <w:rsid w:val="00291272"/>
    <w:rsid w:val="002913C8"/>
    <w:rsid w:val="00294415"/>
    <w:rsid w:val="00296B8F"/>
    <w:rsid w:val="00297B03"/>
    <w:rsid w:val="002A172A"/>
    <w:rsid w:val="002A1983"/>
    <w:rsid w:val="002A2354"/>
    <w:rsid w:val="002A3251"/>
    <w:rsid w:val="002A3584"/>
    <w:rsid w:val="002A511C"/>
    <w:rsid w:val="002A5635"/>
    <w:rsid w:val="002A5DC2"/>
    <w:rsid w:val="002A6C9D"/>
    <w:rsid w:val="002A7095"/>
    <w:rsid w:val="002A79CF"/>
    <w:rsid w:val="002B0908"/>
    <w:rsid w:val="002B0D02"/>
    <w:rsid w:val="002B1632"/>
    <w:rsid w:val="002B3564"/>
    <w:rsid w:val="002B3935"/>
    <w:rsid w:val="002B4869"/>
    <w:rsid w:val="002B5400"/>
    <w:rsid w:val="002B5D96"/>
    <w:rsid w:val="002C00D9"/>
    <w:rsid w:val="002C3384"/>
    <w:rsid w:val="002C38C3"/>
    <w:rsid w:val="002C4DA2"/>
    <w:rsid w:val="002D1780"/>
    <w:rsid w:val="002D231F"/>
    <w:rsid w:val="002D3796"/>
    <w:rsid w:val="002D4926"/>
    <w:rsid w:val="002D4947"/>
    <w:rsid w:val="002D4FE0"/>
    <w:rsid w:val="002D60CB"/>
    <w:rsid w:val="002D6160"/>
    <w:rsid w:val="002E06BD"/>
    <w:rsid w:val="002E0995"/>
    <w:rsid w:val="002E1C47"/>
    <w:rsid w:val="002E1EB3"/>
    <w:rsid w:val="002E258C"/>
    <w:rsid w:val="002E30DF"/>
    <w:rsid w:val="002E520E"/>
    <w:rsid w:val="002F03D5"/>
    <w:rsid w:val="002F1CA3"/>
    <w:rsid w:val="002F1CD5"/>
    <w:rsid w:val="002F4B9C"/>
    <w:rsid w:val="002F557A"/>
    <w:rsid w:val="002F5D15"/>
    <w:rsid w:val="002F7370"/>
    <w:rsid w:val="002F7AB4"/>
    <w:rsid w:val="0030112E"/>
    <w:rsid w:val="00301EBA"/>
    <w:rsid w:val="00301FB9"/>
    <w:rsid w:val="00303AC5"/>
    <w:rsid w:val="00304972"/>
    <w:rsid w:val="00306283"/>
    <w:rsid w:val="0030677A"/>
    <w:rsid w:val="00307236"/>
    <w:rsid w:val="00312C2E"/>
    <w:rsid w:val="00313088"/>
    <w:rsid w:val="00314DA3"/>
    <w:rsid w:val="00315636"/>
    <w:rsid w:val="00316807"/>
    <w:rsid w:val="003179CC"/>
    <w:rsid w:val="00320FEB"/>
    <w:rsid w:val="00323240"/>
    <w:rsid w:val="003269DF"/>
    <w:rsid w:val="00327396"/>
    <w:rsid w:val="00331203"/>
    <w:rsid w:val="003321F1"/>
    <w:rsid w:val="00332781"/>
    <w:rsid w:val="003328DB"/>
    <w:rsid w:val="00333B67"/>
    <w:rsid w:val="00335900"/>
    <w:rsid w:val="00335E70"/>
    <w:rsid w:val="003369D4"/>
    <w:rsid w:val="00340864"/>
    <w:rsid w:val="0034098B"/>
    <w:rsid w:val="00341105"/>
    <w:rsid w:val="00341A61"/>
    <w:rsid w:val="00341B32"/>
    <w:rsid w:val="00341EDB"/>
    <w:rsid w:val="0034227D"/>
    <w:rsid w:val="00342DCB"/>
    <w:rsid w:val="003441AC"/>
    <w:rsid w:val="003443C1"/>
    <w:rsid w:val="00346B84"/>
    <w:rsid w:val="00346C4B"/>
    <w:rsid w:val="003473C4"/>
    <w:rsid w:val="00350543"/>
    <w:rsid w:val="00354C05"/>
    <w:rsid w:val="00355C74"/>
    <w:rsid w:val="00360A9E"/>
    <w:rsid w:val="003640D2"/>
    <w:rsid w:val="00364F40"/>
    <w:rsid w:val="0036578C"/>
    <w:rsid w:val="003660A7"/>
    <w:rsid w:val="003664D6"/>
    <w:rsid w:val="00370925"/>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6A8A"/>
    <w:rsid w:val="003A71AD"/>
    <w:rsid w:val="003A735D"/>
    <w:rsid w:val="003A7F13"/>
    <w:rsid w:val="003B0B62"/>
    <w:rsid w:val="003B1866"/>
    <w:rsid w:val="003B1D42"/>
    <w:rsid w:val="003B2557"/>
    <w:rsid w:val="003B4FED"/>
    <w:rsid w:val="003B50E6"/>
    <w:rsid w:val="003B749A"/>
    <w:rsid w:val="003C0E35"/>
    <w:rsid w:val="003C1159"/>
    <w:rsid w:val="003C1A39"/>
    <w:rsid w:val="003C1D4F"/>
    <w:rsid w:val="003C2BED"/>
    <w:rsid w:val="003C34D1"/>
    <w:rsid w:val="003D016B"/>
    <w:rsid w:val="003D0D85"/>
    <w:rsid w:val="003D1578"/>
    <w:rsid w:val="003D17A9"/>
    <w:rsid w:val="003D1B23"/>
    <w:rsid w:val="003D2E3A"/>
    <w:rsid w:val="003D32C0"/>
    <w:rsid w:val="003D38B0"/>
    <w:rsid w:val="003D50E9"/>
    <w:rsid w:val="003D5FA6"/>
    <w:rsid w:val="003D7636"/>
    <w:rsid w:val="003D7844"/>
    <w:rsid w:val="003E18EF"/>
    <w:rsid w:val="003E2208"/>
    <w:rsid w:val="003E2485"/>
    <w:rsid w:val="003E34D3"/>
    <w:rsid w:val="003E34E2"/>
    <w:rsid w:val="003E4AF2"/>
    <w:rsid w:val="003E5CA2"/>
    <w:rsid w:val="003E663C"/>
    <w:rsid w:val="003E79E3"/>
    <w:rsid w:val="003F0160"/>
    <w:rsid w:val="003F08D1"/>
    <w:rsid w:val="003F74C9"/>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0FD"/>
    <w:rsid w:val="00425C3D"/>
    <w:rsid w:val="004304CB"/>
    <w:rsid w:val="00430B62"/>
    <w:rsid w:val="004317E4"/>
    <w:rsid w:val="00432EE1"/>
    <w:rsid w:val="004335FE"/>
    <w:rsid w:val="00436133"/>
    <w:rsid w:val="004366A3"/>
    <w:rsid w:val="00436BF6"/>
    <w:rsid w:val="004377D5"/>
    <w:rsid w:val="00441918"/>
    <w:rsid w:val="00441D5F"/>
    <w:rsid w:val="0044641C"/>
    <w:rsid w:val="004475AE"/>
    <w:rsid w:val="00450125"/>
    <w:rsid w:val="00455EF5"/>
    <w:rsid w:val="00455FC7"/>
    <w:rsid w:val="00456EF2"/>
    <w:rsid w:val="00457F27"/>
    <w:rsid w:val="004606F2"/>
    <w:rsid w:val="00461815"/>
    <w:rsid w:val="00461B20"/>
    <w:rsid w:val="00463469"/>
    <w:rsid w:val="00465F08"/>
    <w:rsid w:val="00467B8D"/>
    <w:rsid w:val="004710C6"/>
    <w:rsid w:val="004735B0"/>
    <w:rsid w:val="00473A1D"/>
    <w:rsid w:val="00474E5E"/>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1390"/>
    <w:rsid w:val="004D2285"/>
    <w:rsid w:val="004D29AE"/>
    <w:rsid w:val="004D4187"/>
    <w:rsid w:val="004D5B0A"/>
    <w:rsid w:val="004D6477"/>
    <w:rsid w:val="004E065F"/>
    <w:rsid w:val="004E1079"/>
    <w:rsid w:val="004E418F"/>
    <w:rsid w:val="004E6D00"/>
    <w:rsid w:val="004F1C9F"/>
    <w:rsid w:val="004F3154"/>
    <w:rsid w:val="004F32FB"/>
    <w:rsid w:val="004F369A"/>
    <w:rsid w:val="004F525C"/>
    <w:rsid w:val="004F5BA3"/>
    <w:rsid w:val="0050095D"/>
    <w:rsid w:val="00502457"/>
    <w:rsid w:val="005029C1"/>
    <w:rsid w:val="00503A3A"/>
    <w:rsid w:val="00505498"/>
    <w:rsid w:val="00506938"/>
    <w:rsid w:val="005114E7"/>
    <w:rsid w:val="00514101"/>
    <w:rsid w:val="0051550D"/>
    <w:rsid w:val="005160FB"/>
    <w:rsid w:val="00517A42"/>
    <w:rsid w:val="0052141D"/>
    <w:rsid w:val="0052196E"/>
    <w:rsid w:val="00522B8D"/>
    <w:rsid w:val="005232B4"/>
    <w:rsid w:val="00524691"/>
    <w:rsid w:val="00525421"/>
    <w:rsid w:val="00530B0C"/>
    <w:rsid w:val="005314F9"/>
    <w:rsid w:val="00531F91"/>
    <w:rsid w:val="00533DB1"/>
    <w:rsid w:val="00534549"/>
    <w:rsid w:val="005362A9"/>
    <w:rsid w:val="00536403"/>
    <w:rsid w:val="00536453"/>
    <w:rsid w:val="00543A2D"/>
    <w:rsid w:val="00544B6C"/>
    <w:rsid w:val="00544D80"/>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463"/>
    <w:rsid w:val="0057059C"/>
    <w:rsid w:val="00571836"/>
    <w:rsid w:val="0057226A"/>
    <w:rsid w:val="00574864"/>
    <w:rsid w:val="00580B8E"/>
    <w:rsid w:val="00581677"/>
    <w:rsid w:val="005819E2"/>
    <w:rsid w:val="005822E6"/>
    <w:rsid w:val="00583C8C"/>
    <w:rsid w:val="005845C5"/>
    <w:rsid w:val="0058558C"/>
    <w:rsid w:val="005903F8"/>
    <w:rsid w:val="00592F94"/>
    <w:rsid w:val="00593223"/>
    <w:rsid w:val="00593F98"/>
    <w:rsid w:val="005948B2"/>
    <w:rsid w:val="00595FE5"/>
    <w:rsid w:val="005967C6"/>
    <w:rsid w:val="00596B85"/>
    <w:rsid w:val="00597A9F"/>
    <w:rsid w:val="00597D2D"/>
    <w:rsid w:val="005A02C8"/>
    <w:rsid w:val="005A0F04"/>
    <w:rsid w:val="005A143E"/>
    <w:rsid w:val="005A1461"/>
    <w:rsid w:val="005A1A97"/>
    <w:rsid w:val="005A27F6"/>
    <w:rsid w:val="005A2BF4"/>
    <w:rsid w:val="005A59AF"/>
    <w:rsid w:val="005B0BD5"/>
    <w:rsid w:val="005B12C6"/>
    <w:rsid w:val="005B6522"/>
    <w:rsid w:val="005B7378"/>
    <w:rsid w:val="005C12AA"/>
    <w:rsid w:val="005C5D1A"/>
    <w:rsid w:val="005C5E00"/>
    <w:rsid w:val="005C6250"/>
    <w:rsid w:val="005C660C"/>
    <w:rsid w:val="005C6CD3"/>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17B3"/>
    <w:rsid w:val="00602A34"/>
    <w:rsid w:val="00603CA3"/>
    <w:rsid w:val="006107FA"/>
    <w:rsid w:val="0061194F"/>
    <w:rsid w:val="006126AE"/>
    <w:rsid w:val="00612DA3"/>
    <w:rsid w:val="00613ECE"/>
    <w:rsid w:val="0061581F"/>
    <w:rsid w:val="00615C3C"/>
    <w:rsid w:val="00622EA6"/>
    <w:rsid w:val="0062314F"/>
    <w:rsid w:val="006257E9"/>
    <w:rsid w:val="0062629B"/>
    <w:rsid w:val="00630AE1"/>
    <w:rsid w:val="00631083"/>
    <w:rsid w:val="006318C5"/>
    <w:rsid w:val="00631989"/>
    <w:rsid w:val="00633152"/>
    <w:rsid w:val="00633288"/>
    <w:rsid w:val="006336B1"/>
    <w:rsid w:val="006345BE"/>
    <w:rsid w:val="00636C05"/>
    <w:rsid w:val="00637C9B"/>
    <w:rsid w:val="00640673"/>
    <w:rsid w:val="006454CC"/>
    <w:rsid w:val="00646059"/>
    <w:rsid w:val="0064784C"/>
    <w:rsid w:val="00647D20"/>
    <w:rsid w:val="00650077"/>
    <w:rsid w:val="00651367"/>
    <w:rsid w:val="0065224B"/>
    <w:rsid w:val="006569AA"/>
    <w:rsid w:val="006575DA"/>
    <w:rsid w:val="00660199"/>
    <w:rsid w:val="0066027D"/>
    <w:rsid w:val="00660DE6"/>
    <w:rsid w:val="0066167B"/>
    <w:rsid w:val="00661730"/>
    <w:rsid w:val="00662FEC"/>
    <w:rsid w:val="00663C12"/>
    <w:rsid w:val="006647C5"/>
    <w:rsid w:val="00665D92"/>
    <w:rsid w:val="006666DC"/>
    <w:rsid w:val="00667018"/>
    <w:rsid w:val="00670648"/>
    <w:rsid w:val="00674017"/>
    <w:rsid w:val="00674095"/>
    <w:rsid w:val="006751C4"/>
    <w:rsid w:val="006774D3"/>
    <w:rsid w:val="00680651"/>
    <w:rsid w:val="00680B78"/>
    <w:rsid w:val="0068122D"/>
    <w:rsid w:val="00682D29"/>
    <w:rsid w:val="006832D1"/>
    <w:rsid w:val="00684330"/>
    <w:rsid w:val="00684538"/>
    <w:rsid w:val="00684E4A"/>
    <w:rsid w:val="006853C5"/>
    <w:rsid w:val="006862E6"/>
    <w:rsid w:val="00690CCB"/>
    <w:rsid w:val="00691D22"/>
    <w:rsid w:val="00693328"/>
    <w:rsid w:val="00695FFD"/>
    <w:rsid w:val="00696C5D"/>
    <w:rsid w:val="006A079F"/>
    <w:rsid w:val="006A2FEE"/>
    <w:rsid w:val="006A3837"/>
    <w:rsid w:val="006B0458"/>
    <w:rsid w:val="006B1154"/>
    <w:rsid w:val="006B13EC"/>
    <w:rsid w:val="006B1C52"/>
    <w:rsid w:val="006B266B"/>
    <w:rsid w:val="006B320E"/>
    <w:rsid w:val="006B7039"/>
    <w:rsid w:val="006B77D5"/>
    <w:rsid w:val="006C0473"/>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6DBC"/>
    <w:rsid w:val="006E6DF4"/>
    <w:rsid w:val="006E7BD4"/>
    <w:rsid w:val="006F0019"/>
    <w:rsid w:val="006F0735"/>
    <w:rsid w:val="006F106C"/>
    <w:rsid w:val="006F112E"/>
    <w:rsid w:val="006F30D8"/>
    <w:rsid w:val="006F3533"/>
    <w:rsid w:val="006F44D8"/>
    <w:rsid w:val="006F747E"/>
    <w:rsid w:val="00700F7D"/>
    <w:rsid w:val="007044B9"/>
    <w:rsid w:val="007048FA"/>
    <w:rsid w:val="0070657F"/>
    <w:rsid w:val="00706D47"/>
    <w:rsid w:val="007116E8"/>
    <w:rsid w:val="007138B5"/>
    <w:rsid w:val="00713F2A"/>
    <w:rsid w:val="007148B1"/>
    <w:rsid w:val="00715AD3"/>
    <w:rsid w:val="00715B45"/>
    <w:rsid w:val="00716755"/>
    <w:rsid w:val="00716D9E"/>
    <w:rsid w:val="007174F3"/>
    <w:rsid w:val="00717A58"/>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558D6"/>
    <w:rsid w:val="007616EE"/>
    <w:rsid w:val="00762867"/>
    <w:rsid w:val="00763695"/>
    <w:rsid w:val="0076420A"/>
    <w:rsid w:val="00764DB9"/>
    <w:rsid w:val="00765F89"/>
    <w:rsid w:val="00770133"/>
    <w:rsid w:val="00770BFD"/>
    <w:rsid w:val="007725E5"/>
    <w:rsid w:val="0077367E"/>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C41"/>
    <w:rsid w:val="00792EE9"/>
    <w:rsid w:val="00793EAF"/>
    <w:rsid w:val="00794C5D"/>
    <w:rsid w:val="0079519F"/>
    <w:rsid w:val="007959C4"/>
    <w:rsid w:val="0079694B"/>
    <w:rsid w:val="007A0A9D"/>
    <w:rsid w:val="007A14A7"/>
    <w:rsid w:val="007A39EA"/>
    <w:rsid w:val="007A45B2"/>
    <w:rsid w:val="007A4687"/>
    <w:rsid w:val="007A4B16"/>
    <w:rsid w:val="007A52D4"/>
    <w:rsid w:val="007A5E9B"/>
    <w:rsid w:val="007A5FD6"/>
    <w:rsid w:val="007A7CE5"/>
    <w:rsid w:val="007A7EED"/>
    <w:rsid w:val="007A7FB5"/>
    <w:rsid w:val="007B237C"/>
    <w:rsid w:val="007B2E20"/>
    <w:rsid w:val="007B3927"/>
    <w:rsid w:val="007B401C"/>
    <w:rsid w:val="007B40A5"/>
    <w:rsid w:val="007B5C43"/>
    <w:rsid w:val="007B5D80"/>
    <w:rsid w:val="007B6693"/>
    <w:rsid w:val="007C1D0F"/>
    <w:rsid w:val="007C2AB9"/>
    <w:rsid w:val="007C4E28"/>
    <w:rsid w:val="007C67D4"/>
    <w:rsid w:val="007D2E1A"/>
    <w:rsid w:val="007D5CDD"/>
    <w:rsid w:val="007D6592"/>
    <w:rsid w:val="007D693D"/>
    <w:rsid w:val="007D768F"/>
    <w:rsid w:val="007E3FDF"/>
    <w:rsid w:val="007E632D"/>
    <w:rsid w:val="007E6E89"/>
    <w:rsid w:val="007E7466"/>
    <w:rsid w:val="007F00F9"/>
    <w:rsid w:val="007F042C"/>
    <w:rsid w:val="007F086D"/>
    <w:rsid w:val="007F27E6"/>
    <w:rsid w:val="007F2A73"/>
    <w:rsid w:val="007F6397"/>
    <w:rsid w:val="007F6CAD"/>
    <w:rsid w:val="008038B8"/>
    <w:rsid w:val="00805E5B"/>
    <w:rsid w:val="00806179"/>
    <w:rsid w:val="00807369"/>
    <w:rsid w:val="00813425"/>
    <w:rsid w:val="008140DF"/>
    <w:rsid w:val="008144B8"/>
    <w:rsid w:val="0081565F"/>
    <w:rsid w:val="00817D18"/>
    <w:rsid w:val="00820A70"/>
    <w:rsid w:val="008224FC"/>
    <w:rsid w:val="0082374F"/>
    <w:rsid w:val="008241C0"/>
    <w:rsid w:val="008256B1"/>
    <w:rsid w:val="00825C3F"/>
    <w:rsid w:val="00826689"/>
    <w:rsid w:val="00826C56"/>
    <w:rsid w:val="00827DCF"/>
    <w:rsid w:val="00827EF0"/>
    <w:rsid w:val="00830C1C"/>
    <w:rsid w:val="008322C3"/>
    <w:rsid w:val="00832A41"/>
    <w:rsid w:val="00834318"/>
    <w:rsid w:val="00836972"/>
    <w:rsid w:val="00836F93"/>
    <w:rsid w:val="00842D9D"/>
    <w:rsid w:val="0084379E"/>
    <w:rsid w:val="008440E2"/>
    <w:rsid w:val="00844EF2"/>
    <w:rsid w:val="00846E19"/>
    <w:rsid w:val="00851FB5"/>
    <w:rsid w:val="008528F6"/>
    <w:rsid w:val="00852B51"/>
    <w:rsid w:val="00857385"/>
    <w:rsid w:val="00863792"/>
    <w:rsid w:val="00863D3C"/>
    <w:rsid w:val="008646E6"/>
    <w:rsid w:val="008672A1"/>
    <w:rsid w:val="00867541"/>
    <w:rsid w:val="00872299"/>
    <w:rsid w:val="00875C9B"/>
    <w:rsid w:val="00876093"/>
    <w:rsid w:val="0087678F"/>
    <w:rsid w:val="00877D0D"/>
    <w:rsid w:val="00880D00"/>
    <w:rsid w:val="0088231F"/>
    <w:rsid w:val="00882896"/>
    <w:rsid w:val="00882E74"/>
    <w:rsid w:val="008834B7"/>
    <w:rsid w:val="008861E3"/>
    <w:rsid w:val="008935E8"/>
    <w:rsid w:val="00894A75"/>
    <w:rsid w:val="00894D30"/>
    <w:rsid w:val="0089572F"/>
    <w:rsid w:val="00895CA9"/>
    <w:rsid w:val="00897986"/>
    <w:rsid w:val="008A0263"/>
    <w:rsid w:val="008A0860"/>
    <w:rsid w:val="008A2B16"/>
    <w:rsid w:val="008A610A"/>
    <w:rsid w:val="008B0D0B"/>
    <w:rsid w:val="008B2FD6"/>
    <w:rsid w:val="008B3725"/>
    <w:rsid w:val="008B3ADB"/>
    <w:rsid w:val="008B3DB5"/>
    <w:rsid w:val="008B4E8A"/>
    <w:rsid w:val="008B5136"/>
    <w:rsid w:val="008B5627"/>
    <w:rsid w:val="008B63EC"/>
    <w:rsid w:val="008B6C6F"/>
    <w:rsid w:val="008B7779"/>
    <w:rsid w:val="008B781C"/>
    <w:rsid w:val="008C28F1"/>
    <w:rsid w:val="008C3395"/>
    <w:rsid w:val="008C3F0C"/>
    <w:rsid w:val="008C4551"/>
    <w:rsid w:val="008C5B12"/>
    <w:rsid w:val="008D0FE3"/>
    <w:rsid w:val="008D277E"/>
    <w:rsid w:val="008D3254"/>
    <w:rsid w:val="008D33FD"/>
    <w:rsid w:val="008D38F9"/>
    <w:rsid w:val="008D4CDA"/>
    <w:rsid w:val="008D4EBA"/>
    <w:rsid w:val="008D67BF"/>
    <w:rsid w:val="008D6CAD"/>
    <w:rsid w:val="008D7EF2"/>
    <w:rsid w:val="008E0974"/>
    <w:rsid w:val="008E1379"/>
    <w:rsid w:val="008E4587"/>
    <w:rsid w:val="008E737B"/>
    <w:rsid w:val="008F050E"/>
    <w:rsid w:val="008F0906"/>
    <w:rsid w:val="008F0AAE"/>
    <w:rsid w:val="008F124B"/>
    <w:rsid w:val="008F1D9A"/>
    <w:rsid w:val="008F2334"/>
    <w:rsid w:val="008F5B4F"/>
    <w:rsid w:val="008F77BE"/>
    <w:rsid w:val="00902A78"/>
    <w:rsid w:val="00904239"/>
    <w:rsid w:val="00905585"/>
    <w:rsid w:val="0090634C"/>
    <w:rsid w:val="00906899"/>
    <w:rsid w:val="00916A9D"/>
    <w:rsid w:val="00920E37"/>
    <w:rsid w:val="00922E94"/>
    <w:rsid w:val="00923DD1"/>
    <w:rsid w:val="009276CC"/>
    <w:rsid w:val="00931DB5"/>
    <w:rsid w:val="00933E73"/>
    <w:rsid w:val="00934429"/>
    <w:rsid w:val="00934A54"/>
    <w:rsid w:val="009362C9"/>
    <w:rsid w:val="00936C68"/>
    <w:rsid w:val="00937091"/>
    <w:rsid w:val="009402D2"/>
    <w:rsid w:val="009408DE"/>
    <w:rsid w:val="0094263E"/>
    <w:rsid w:val="00942803"/>
    <w:rsid w:val="00942DED"/>
    <w:rsid w:val="0094566C"/>
    <w:rsid w:val="009459CC"/>
    <w:rsid w:val="00946D8C"/>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0D4"/>
    <w:rsid w:val="0098044E"/>
    <w:rsid w:val="00980A10"/>
    <w:rsid w:val="009862F4"/>
    <w:rsid w:val="00993BD8"/>
    <w:rsid w:val="0099663F"/>
    <w:rsid w:val="009A29A9"/>
    <w:rsid w:val="009A2DC8"/>
    <w:rsid w:val="009A5B09"/>
    <w:rsid w:val="009A6795"/>
    <w:rsid w:val="009A6A97"/>
    <w:rsid w:val="009B0757"/>
    <w:rsid w:val="009B2F76"/>
    <w:rsid w:val="009B3A51"/>
    <w:rsid w:val="009C02CB"/>
    <w:rsid w:val="009C1AB1"/>
    <w:rsid w:val="009C2E64"/>
    <w:rsid w:val="009C459A"/>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0A4"/>
    <w:rsid w:val="009E725D"/>
    <w:rsid w:val="009E763C"/>
    <w:rsid w:val="009E7FAC"/>
    <w:rsid w:val="009F0574"/>
    <w:rsid w:val="009F09BB"/>
    <w:rsid w:val="009F1C80"/>
    <w:rsid w:val="009F25C9"/>
    <w:rsid w:val="009F32C9"/>
    <w:rsid w:val="009F343B"/>
    <w:rsid w:val="009F44D7"/>
    <w:rsid w:val="009F4711"/>
    <w:rsid w:val="009F4A88"/>
    <w:rsid w:val="009F61B2"/>
    <w:rsid w:val="009F70DB"/>
    <w:rsid w:val="009F7827"/>
    <w:rsid w:val="00A03364"/>
    <w:rsid w:val="00A05812"/>
    <w:rsid w:val="00A062C7"/>
    <w:rsid w:val="00A076FF"/>
    <w:rsid w:val="00A1231A"/>
    <w:rsid w:val="00A13309"/>
    <w:rsid w:val="00A13952"/>
    <w:rsid w:val="00A14506"/>
    <w:rsid w:val="00A17BA8"/>
    <w:rsid w:val="00A20646"/>
    <w:rsid w:val="00A214AE"/>
    <w:rsid w:val="00A24DBF"/>
    <w:rsid w:val="00A26FEB"/>
    <w:rsid w:val="00A27734"/>
    <w:rsid w:val="00A27B5F"/>
    <w:rsid w:val="00A31387"/>
    <w:rsid w:val="00A32918"/>
    <w:rsid w:val="00A337B1"/>
    <w:rsid w:val="00A33CC3"/>
    <w:rsid w:val="00A340B2"/>
    <w:rsid w:val="00A34C58"/>
    <w:rsid w:val="00A3539D"/>
    <w:rsid w:val="00A358B8"/>
    <w:rsid w:val="00A42225"/>
    <w:rsid w:val="00A42668"/>
    <w:rsid w:val="00A42817"/>
    <w:rsid w:val="00A43F88"/>
    <w:rsid w:val="00A448C1"/>
    <w:rsid w:val="00A50A4D"/>
    <w:rsid w:val="00A50D81"/>
    <w:rsid w:val="00A547A4"/>
    <w:rsid w:val="00A56B30"/>
    <w:rsid w:val="00A60506"/>
    <w:rsid w:val="00A64325"/>
    <w:rsid w:val="00A64E4C"/>
    <w:rsid w:val="00A70E0F"/>
    <w:rsid w:val="00A756ED"/>
    <w:rsid w:val="00A76DD7"/>
    <w:rsid w:val="00A776EA"/>
    <w:rsid w:val="00A81533"/>
    <w:rsid w:val="00A81B39"/>
    <w:rsid w:val="00A85E9E"/>
    <w:rsid w:val="00A87AA5"/>
    <w:rsid w:val="00A91B89"/>
    <w:rsid w:val="00A924D5"/>
    <w:rsid w:val="00A9370E"/>
    <w:rsid w:val="00A93840"/>
    <w:rsid w:val="00A94948"/>
    <w:rsid w:val="00A94F6F"/>
    <w:rsid w:val="00AA09C7"/>
    <w:rsid w:val="00AA11F2"/>
    <w:rsid w:val="00AA122C"/>
    <w:rsid w:val="00AA171F"/>
    <w:rsid w:val="00AA1FC6"/>
    <w:rsid w:val="00AA4779"/>
    <w:rsid w:val="00AA5800"/>
    <w:rsid w:val="00AA7E29"/>
    <w:rsid w:val="00AB21A9"/>
    <w:rsid w:val="00AB26D2"/>
    <w:rsid w:val="00AB33FD"/>
    <w:rsid w:val="00AB5EC6"/>
    <w:rsid w:val="00AC03FA"/>
    <w:rsid w:val="00AC3A4A"/>
    <w:rsid w:val="00AC68ED"/>
    <w:rsid w:val="00AC768C"/>
    <w:rsid w:val="00AD253E"/>
    <w:rsid w:val="00AD2B44"/>
    <w:rsid w:val="00AD4845"/>
    <w:rsid w:val="00AD71D0"/>
    <w:rsid w:val="00AD7357"/>
    <w:rsid w:val="00AE0B39"/>
    <w:rsid w:val="00AE16FB"/>
    <w:rsid w:val="00AE1B40"/>
    <w:rsid w:val="00AE2098"/>
    <w:rsid w:val="00AE2F9E"/>
    <w:rsid w:val="00AE32D3"/>
    <w:rsid w:val="00AE4655"/>
    <w:rsid w:val="00AE586B"/>
    <w:rsid w:val="00AE64E9"/>
    <w:rsid w:val="00AF0991"/>
    <w:rsid w:val="00AF1B24"/>
    <w:rsid w:val="00AF2271"/>
    <w:rsid w:val="00AF2D2D"/>
    <w:rsid w:val="00AF49B0"/>
    <w:rsid w:val="00AF59DD"/>
    <w:rsid w:val="00AF69D2"/>
    <w:rsid w:val="00B0006C"/>
    <w:rsid w:val="00B00BE7"/>
    <w:rsid w:val="00B0152E"/>
    <w:rsid w:val="00B01A07"/>
    <w:rsid w:val="00B03E96"/>
    <w:rsid w:val="00B0570F"/>
    <w:rsid w:val="00B059BB"/>
    <w:rsid w:val="00B05F48"/>
    <w:rsid w:val="00B138C6"/>
    <w:rsid w:val="00B13BD4"/>
    <w:rsid w:val="00B1468B"/>
    <w:rsid w:val="00B163E5"/>
    <w:rsid w:val="00B177E9"/>
    <w:rsid w:val="00B179E2"/>
    <w:rsid w:val="00B20BCC"/>
    <w:rsid w:val="00B21A52"/>
    <w:rsid w:val="00B21DA2"/>
    <w:rsid w:val="00B22975"/>
    <w:rsid w:val="00B23D89"/>
    <w:rsid w:val="00B248E6"/>
    <w:rsid w:val="00B25753"/>
    <w:rsid w:val="00B263C0"/>
    <w:rsid w:val="00B2674C"/>
    <w:rsid w:val="00B319F2"/>
    <w:rsid w:val="00B327AB"/>
    <w:rsid w:val="00B32FEB"/>
    <w:rsid w:val="00B355C7"/>
    <w:rsid w:val="00B35F0B"/>
    <w:rsid w:val="00B374B1"/>
    <w:rsid w:val="00B40DEE"/>
    <w:rsid w:val="00B4100A"/>
    <w:rsid w:val="00B42E49"/>
    <w:rsid w:val="00B43457"/>
    <w:rsid w:val="00B44A72"/>
    <w:rsid w:val="00B46165"/>
    <w:rsid w:val="00B510FE"/>
    <w:rsid w:val="00B52692"/>
    <w:rsid w:val="00B52AA7"/>
    <w:rsid w:val="00B536B9"/>
    <w:rsid w:val="00B538CB"/>
    <w:rsid w:val="00B54244"/>
    <w:rsid w:val="00B54D91"/>
    <w:rsid w:val="00B56000"/>
    <w:rsid w:val="00B56301"/>
    <w:rsid w:val="00B57EA9"/>
    <w:rsid w:val="00B6014D"/>
    <w:rsid w:val="00B60900"/>
    <w:rsid w:val="00B60D56"/>
    <w:rsid w:val="00B611E1"/>
    <w:rsid w:val="00B61832"/>
    <w:rsid w:val="00B62E75"/>
    <w:rsid w:val="00B63648"/>
    <w:rsid w:val="00B63AB8"/>
    <w:rsid w:val="00B64137"/>
    <w:rsid w:val="00B64176"/>
    <w:rsid w:val="00B66C1F"/>
    <w:rsid w:val="00B66DFC"/>
    <w:rsid w:val="00B67221"/>
    <w:rsid w:val="00B70B4F"/>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4A1A"/>
    <w:rsid w:val="00BA4DAA"/>
    <w:rsid w:val="00BA5D3B"/>
    <w:rsid w:val="00BA6A3E"/>
    <w:rsid w:val="00BB13D6"/>
    <w:rsid w:val="00BB3D96"/>
    <w:rsid w:val="00BB4512"/>
    <w:rsid w:val="00BB6488"/>
    <w:rsid w:val="00BB6A0B"/>
    <w:rsid w:val="00BB76FA"/>
    <w:rsid w:val="00BC3A4F"/>
    <w:rsid w:val="00BC45CB"/>
    <w:rsid w:val="00BC4AF6"/>
    <w:rsid w:val="00BC4DFE"/>
    <w:rsid w:val="00BC5A41"/>
    <w:rsid w:val="00BD01D1"/>
    <w:rsid w:val="00BD2699"/>
    <w:rsid w:val="00BD47D2"/>
    <w:rsid w:val="00BD4A9C"/>
    <w:rsid w:val="00BD59DF"/>
    <w:rsid w:val="00BE08D3"/>
    <w:rsid w:val="00BE0C19"/>
    <w:rsid w:val="00BE2375"/>
    <w:rsid w:val="00BE329C"/>
    <w:rsid w:val="00BE3613"/>
    <w:rsid w:val="00BE3EF6"/>
    <w:rsid w:val="00BE4294"/>
    <w:rsid w:val="00BE6F13"/>
    <w:rsid w:val="00BE7D2A"/>
    <w:rsid w:val="00BF506A"/>
    <w:rsid w:val="00C01D06"/>
    <w:rsid w:val="00C02919"/>
    <w:rsid w:val="00C02DC1"/>
    <w:rsid w:val="00C041D0"/>
    <w:rsid w:val="00C04AB2"/>
    <w:rsid w:val="00C04B05"/>
    <w:rsid w:val="00C051B6"/>
    <w:rsid w:val="00C05B14"/>
    <w:rsid w:val="00C063A3"/>
    <w:rsid w:val="00C06579"/>
    <w:rsid w:val="00C0796E"/>
    <w:rsid w:val="00C10AE4"/>
    <w:rsid w:val="00C10BB9"/>
    <w:rsid w:val="00C10C3B"/>
    <w:rsid w:val="00C146F6"/>
    <w:rsid w:val="00C14C26"/>
    <w:rsid w:val="00C16D06"/>
    <w:rsid w:val="00C16F5A"/>
    <w:rsid w:val="00C17534"/>
    <w:rsid w:val="00C20042"/>
    <w:rsid w:val="00C20389"/>
    <w:rsid w:val="00C20684"/>
    <w:rsid w:val="00C2164D"/>
    <w:rsid w:val="00C21E75"/>
    <w:rsid w:val="00C231EE"/>
    <w:rsid w:val="00C26B30"/>
    <w:rsid w:val="00C27C1E"/>
    <w:rsid w:val="00C27EC0"/>
    <w:rsid w:val="00C3289A"/>
    <w:rsid w:val="00C32A4B"/>
    <w:rsid w:val="00C35DE4"/>
    <w:rsid w:val="00C40F41"/>
    <w:rsid w:val="00C42985"/>
    <w:rsid w:val="00C42F64"/>
    <w:rsid w:val="00C43333"/>
    <w:rsid w:val="00C4382E"/>
    <w:rsid w:val="00C44367"/>
    <w:rsid w:val="00C44EB8"/>
    <w:rsid w:val="00C46A15"/>
    <w:rsid w:val="00C50C3B"/>
    <w:rsid w:val="00C52022"/>
    <w:rsid w:val="00C52E47"/>
    <w:rsid w:val="00C53EA1"/>
    <w:rsid w:val="00C543A8"/>
    <w:rsid w:val="00C55484"/>
    <w:rsid w:val="00C60F75"/>
    <w:rsid w:val="00C614E7"/>
    <w:rsid w:val="00C63266"/>
    <w:rsid w:val="00C662FD"/>
    <w:rsid w:val="00C82DBA"/>
    <w:rsid w:val="00C83521"/>
    <w:rsid w:val="00C8459E"/>
    <w:rsid w:val="00C87327"/>
    <w:rsid w:val="00C87790"/>
    <w:rsid w:val="00C90C31"/>
    <w:rsid w:val="00C91812"/>
    <w:rsid w:val="00C930BC"/>
    <w:rsid w:val="00C943F0"/>
    <w:rsid w:val="00CA70A1"/>
    <w:rsid w:val="00CB1005"/>
    <w:rsid w:val="00CB14D2"/>
    <w:rsid w:val="00CB241F"/>
    <w:rsid w:val="00CB3721"/>
    <w:rsid w:val="00CB4129"/>
    <w:rsid w:val="00CB5C8B"/>
    <w:rsid w:val="00CB7ABF"/>
    <w:rsid w:val="00CC162D"/>
    <w:rsid w:val="00CC16D7"/>
    <w:rsid w:val="00CC345C"/>
    <w:rsid w:val="00CC3BE9"/>
    <w:rsid w:val="00CC3DE7"/>
    <w:rsid w:val="00CC55D7"/>
    <w:rsid w:val="00CC7493"/>
    <w:rsid w:val="00CC7D34"/>
    <w:rsid w:val="00CD0683"/>
    <w:rsid w:val="00CD296D"/>
    <w:rsid w:val="00CD2DC8"/>
    <w:rsid w:val="00CD2DDC"/>
    <w:rsid w:val="00CD41CC"/>
    <w:rsid w:val="00CD4D64"/>
    <w:rsid w:val="00CD4DC0"/>
    <w:rsid w:val="00CE1086"/>
    <w:rsid w:val="00CE11ED"/>
    <w:rsid w:val="00CE1E4D"/>
    <w:rsid w:val="00CE433D"/>
    <w:rsid w:val="00CE4AEC"/>
    <w:rsid w:val="00CE65D3"/>
    <w:rsid w:val="00CF01C4"/>
    <w:rsid w:val="00CF1A45"/>
    <w:rsid w:val="00CF2056"/>
    <w:rsid w:val="00CF53C3"/>
    <w:rsid w:val="00CF6020"/>
    <w:rsid w:val="00CF7F39"/>
    <w:rsid w:val="00D013AF"/>
    <w:rsid w:val="00D01DE0"/>
    <w:rsid w:val="00D0274A"/>
    <w:rsid w:val="00D047D8"/>
    <w:rsid w:val="00D04D0A"/>
    <w:rsid w:val="00D05D28"/>
    <w:rsid w:val="00D05E71"/>
    <w:rsid w:val="00D06790"/>
    <w:rsid w:val="00D13353"/>
    <w:rsid w:val="00D1453F"/>
    <w:rsid w:val="00D16D84"/>
    <w:rsid w:val="00D171EE"/>
    <w:rsid w:val="00D177EC"/>
    <w:rsid w:val="00D20F93"/>
    <w:rsid w:val="00D2373F"/>
    <w:rsid w:val="00D24276"/>
    <w:rsid w:val="00D27733"/>
    <w:rsid w:val="00D31AFE"/>
    <w:rsid w:val="00D32FB0"/>
    <w:rsid w:val="00D33772"/>
    <w:rsid w:val="00D343BE"/>
    <w:rsid w:val="00D34A15"/>
    <w:rsid w:val="00D37B6F"/>
    <w:rsid w:val="00D403CC"/>
    <w:rsid w:val="00D4201C"/>
    <w:rsid w:val="00D4356A"/>
    <w:rsid w:val="00D45A0B"/>
    <w:rsid w:val="00D50708"/>
    <w:rsid w:val="00D50D3A"/>
    <w:rsid w:val="00D51DB9"/>
    <w:rsid w:val="00D5265F"/>
    <w:rsid w:val="00D52CC0"/>
    <w:rsid w:val="00D53C32"/>
    <w:rsid w:val="00D56A61"/>
    <w:rsid w:val="00D5701B"/>
    <w:rsid w:val="00D609C7"/>
    <w:rsid w:val="00D6137C"/>
    <w:rsid w:val="00D626B4"/>
    <w:rsid w:val="00D64001"/>
    <w:rsid w:val="00D65C58"/>
    <w:rsid w:val="00D65DA6"/>
    <w:rsid w:val="00D67E2B"/>
    <w:rsid w:val="00D710DE"/>
    <w:rsid w:val="00D72D92"/>
    <w:rsid w:val="00D7364C"/>
    <w:rsid w:val="00D74B8D"/>
    <w:rsid w:val="00D76E67"/>
    <w:rsid w:val="00D83E66"/>
    <w:rsid w:val="00D846E8"/>
    <w:rsid w:val="00D84B50"/>
    <w:rsid w:val="00D85E41"/>
    <w:rsid w:val="00D90404"/>
    <w:rsid w:val="00D910BE"/>
    <w:rsid w:val="00D9255C"/>
    <w:rsid w:val="00D93C7D"/>
    <w:rsid w:val="00D953A3"/>
    <w:rsid w:val="00D9654C"/>
    <w:rsid w:val="00D97187"/>
    <w:rsid w:val="00DA1C4D"/>
    <w:rsid w:val="00DA2178"/>
    <w:rsid w:val="00DA352B"/>
    <w:rsid w:val="00DA361D"/>
    <w:rsid w:val="00DA512C"/>
    <w:rsid w:val="00DA67A7"/>
    <w:rsid w:val="00DB1288"/>
    <w:rsid w:val="00DB1591"/>
    <w:rsid w:val="00DB3BEF"/>
    <w:rsid w:val="00DB5106"/>
    <w:rsid w:val="00DB672E"/>
    <w:rsid w:val="00DB7CB1"/>
    <w:rsid w:val="00DC5B40"/>
    <w:rsid w:val="00DC78B8"/>
    <w:rsid w:val="00DD025F"/>
    <w:rsid w:val="00DD25CA"/>
    <w:rsid w:val="00DD43B6"/>
    <w:rsid w:val="00DD4A5E"/>
    <w:rsid w:val="00DD6009"/>
    <w:rsid w:val="00DD63CE"/>
    <w:rsid w:val="00DD7DAB"/>
    <w:rsid w:val="00DE053C"/>
    <w:rsid w:val="00DE0E34"/>
    <w:rsid w:val="00DE17D8"/>
    <w:rsid w:val="00DE3F74"/>
    <w:rsid w:val="00DE48F5"/>
    <w:rsid w:val="00DF3272"/>
    <w:rsid w:val="00DF49B1"/>
    <w:rsid w:val="00DF52EB"/>
    <w:rsid w:val="00DF6B31"/>
    <w:rsid w:val="00DF76D7"/>
    <w:rsid w:val="00E00319"/>
    <w:rsid w:val="00E007A3"/>
    <w:rsid w:val="00E03EE8"/>
    <w:rsid w:val="00E05107"/>
    <w:rsid w:val="00E061E9"/>
    <w:rsid w:val="00E06705"/>
    <w:rsid w:val="00E13389"/>
    <w:rsid w:val="00E139A4"/>
    <w:rsid w:val="00E1481D"/>
    <w:rsid w:val="00E148CD"/>
    <w:rsid w:val="00E20612"/>
    <w:rsid w:val="00E22713"/>
    <w:rsid w:val="00E23079"/>
    <w:rsid w:val="00E23633"/>
    <w:rsid w:val="00E25811"/>
    <w:rsid w:val="00E272C5"/>
    <w:rsid w:val="00E32A02"/>
    <w:rsid w:val="00E378DE"/>
    <w:rsid w:val="00E40069"/>
    <w:rsid w:val="00E40240"/>
    <w:rsid w:val="00E412F3"/>
    <w:rsid w:val="00E41E2E"/>
    <w:rsid w:val="00E429E9"/>
    <w:rsid w:val="00E431CF"/>
    <w:rsid w:val="00E43B26"/>
    <w:rsid w:val="00E43FDC"/>
    <w:rsid w:val="00E445DC"/>
    <w:rsid w:val="00E44809"/>
    <w:rsid w:val="00E50280"/>
    <w:rsid w:val="00E50EED"/>
    <w:rsid w:val="00E51DDB"/>
    <w:rsid w:val="00E52011"/>
    <w:rsid w:val="00E52979"/>
    <w:rsid w:val="00E54350"/>
    <w:rsid w:val="00E551E8"/>
    <w:rsid w:val="00E57765"/>
    <w:rsid w:val="00E62270"/>
    <w:rsid w:val="00E6403C"/>
    <w:rsid w:val="00E64B60"/>
    <w:rsid w:val="00E64E01"/>
    <w:rsid w:val="00E66FF9"/>
    <w:rsid w:val="00E701D8"/>
    <w:rsid w:val="00E71C72"/>
    <w:rsid w:val="00E71D25"/>
    <w:rsid w:val="00E72ECB"/>
    <w:rsid w:val="00E73246"/>
    <w:rsid w:val="00E73550"/>
    <w:rsid w:val="00E748B6"/>
    <w:rsid w:val="00E7510F"/>
    <w:rsid w:val="00E762AA"/>
    <w:rsid w:val="00E763E8"/>
    <w:rsid w:val="00E76DC7"/>
    <w:rsid w:val="00E77E9C"/>
    <w:rsid w:val="00E80720"/>
    <w:rsid w:val="00E86F61"/>
    <w:rsid w:val="00E87004"/>
    <w:rsid w:val="00E906A3"/>
    <w:rsid w:val="00E907B5"/>
    <w:rsid w:val="00E90DD2"/>
    <w:rsid w:val="00E91B45"/>
    <w:rsid w:val="00E91F8B"/>
    <w:rsid w:val="00E9293E"/>
    <w:rsid w:val="00E95708"/>
    <w:rsid w:val="00E97D04"/>
    <w:rsid w:val="00E97FC5"/>
    <w:rsid w:val="00EA0878"/>
    <w:rsid w:val="00EA0B93"/>
    <w:rsid w:val="00EA2175"/>
    <w:rsid w:val="00EA2994"/>
    <w:rsid w:val="00EA4606"/>
    <w:rsid w:val="00EA5B55"/>
    <w:rsid w:val="00EB130F"/>
    <w:rsid w:val="00EB3B99"/>
    <w:rsid w:val="00EC0324"/>
    <w:rsid w:val="00EC10D6"/>
    <w:rsid w:val="00EC162C"/>
    <w:rsid w:val="00EC3A52"/>
    <w:rsid w:val="00EC643A"/>
    <w:rsid w:val="00EC7EC5"/>
    <w:rsid w:val="00ED09C3"/>
    <w:rsid w:val="00ED1C7B"/>
    <w:rsid w:val="00ED239C"/>
    <w:rsid w:val="00ED2573"/>
    <w:rsid w:val="00ED3497"/>
    <w:rsid w:val="00ED3744"/>
    <w:rsid w:val="00ED5EC9"/>
    <w:rsid w:val="00ED6936"/>
    <w:rsid w:val="00ED772D"/>
    <w:rsid w:val="00EE0615"/>
    <w:rsid w:val="00EE06AF"/>
    <w:rsid w:val="00EE2001"/>
    <w:rsid w:val="00EE5A12"/>
    <w:rsid w:val="00EE6E44"/>
    <w:rsid w:val="00EF0BA0"/>
    <w:rsid w:val="00EF10DB"/>
    <w:rsid w:val="00EF28FA"/>
    <w:rsid w:val="00EF389B"/>
    <w:rsid w:val="00EF5033"/>
    <w:rsid w:val="00EF5AC6"/>
    <w:rsid w:val="00EF6B3E"/>
    <w:rsid w:val="00F0194B"/>
    <w:rsid w:val="00F019CB"/>
    <w:rsid w:val="00F02D87"/>
    <w:rsid w:val="00F02EC4"/>
    <w:rsid w:val="00F0302E"/>
    <w:rsid w:val="00F03608"/>
    <w:rsid w:val="00F03AEB"/>
    <w:rsid w:val="00F04272"/>
    <w:rsid w:val="00F07522"/>
    <w:rsid w:val="00F12321"/>
    <w:rsid w:val="00F132BB"/>
    <w:rsid w:val="00F16D31"/>
    <w:rsid w:val="00F16FBE"/>
    <w:rsid w:val="00F17DF2"/>
    <w:rsid w:val="00F2263C"/>
    <w:rsid w:val="00F23248"/>
    <w:rsid w:val="00F236D5"/>
    <w:rsid w:val="00F23C92"/>
    <w:rsid w:val="00F24098"/>
    <w:rsid w:val="00F24880"/>
    <w:rsid w:val="00F24AFE"/>
    <w:rsid w:val="00F25D41"/>
    <w:rsid w:val="00F268E2"/>
    <w:rsid w:val="00F35590"/>
    <w:rsid w:val="00F35B8B"/>
    <w:rsid w:val="00F44592"/>
    <w:rsid w:val="00F4674A"/>
    <w:rsid w:val="00F50497"/>
    <w:rsid w:val="00F522CE"/>
    <w:rsid w:val="00F53189"/>
    <w:rsid w:val="00F543AB"/>
    <w:rsid w:val="00F55DBB"/>
    <w:rsid w:val="00F57468"/>
    <w:rsid w:val="00F61935"/>
    <w:rsid w:val="00F6417D"/>
    <w:rsid w:val="00F728ED"/>
    <w:rsid w:val="00F7297B"/>
    <w:rsid w:val="00F76FDD"/>
    <w:rsid w:val="00F80898"/>
    <w:rsid w:val="00F80BCA"/>
    <w:rsid w:val="00F83C41"/>
    <w:rsid w:val="00F84B85"/>
    <w:rsid w:val="00F872E5"/>
    <w:rsid w:val="00F87A06"/>
    <w:rsid w:val="00F87BE1"/>
    <w:rsid w:val="00F9423F"/>
    <w:rsid w:val="00F94BB5"/>
    <w:rsid w:val="00F96066"/>
    <w:rsid w:val="00F96A97"/>
    <w:rsid w:val="00F97A69"/>
    <w:rsid w:val="00FA00CC"/>
    <w:rsid w:val="00FA60D0"/>
    <w:rsid w:val="00FB0B6D"/>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E70D2"/>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2F7FA"/>
  <w15:docId w15:val="{D49374B0-B41B-462F-9C02-F22E20BD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088"/>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62223398">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538935294">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791483729">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634482373">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790318101">
      <w:bodyDiv w:val="1"/>
      <w:marLeft w:val="0"/>
      <w:marRight w:val="0"/>
      <w:marTop w:val="0"/>
      <w:marBottom w:val="0"/>
      <w:divBdr>
        <w:top w:val="none" w:sz="0" w:space="0" w:color="auto"/>
        <w:left w:val="none" w:sz="0" w:space="0" w:color="auto"/>
        <w:bottom w:val="none" w:sz="0" w:space="0" w:color="auto"/>
        <w:right w:val="none" w:sz="0" w:space="0" w:color="auto"/>
      </w:divBdr>
    </w:div>
    <w:div w:id="1964997365">
      <w:bodyDiv w:val="1"/>
      <w:marLeft w:val="0"/>
      <w:marRight w:val="0"/>
      <w:marTop w:val="0"/>
      <w:marBottom w:val="0"/>
      <w:divBdr>
        <w:top w:val="none" w:sz="0" w:space="0" w:color="auto"/>
        <w:left w:val="none" w:sz="0" w:space="0" w:color="auto"/>
        <w:bottom w:val="none" w:sz="0" w:space="0" w:color="auto"/>
        <w:right w:val="none" w:sz="0" w:space="0" w:color="auto"/>
      </w:divBdr>
    </w:div>
    <w:div w:id="2011636470">
      <w:bodyDiv w:val="1"/>
      <w:marLeft w:val="0"/>
      <w:marRight w:val="0"/>
      <w:marTop w:val="0"/>
      <w:marBottom w:val="0"/>
      <w:divBdr>
        <w:top w:val="none" w:sz="0" w:space="0" w:color="auto"/>
        <w:left w:val="none" w:sz="0" w:space="0" w:color="auto"/>
        <w:bottom w:val="none" w:sz="0" w:space="0" w:color="auto"/>
        <w:right w:val="none" w:sz="0" w:space="0" w:color="auto"/>
      </w:divBdr>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TotalTime>
  <Pages>9</Pages>
  <Words>3165</Words>
  <Characters>18047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21170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Swift Navigation - Grant Hausler</cp:lastModifiedBy>
  <cp:revision>19</cp:revision>
  <cp:lastPrinted>2010-09-20T12:59:00Z</cp:lastPrinted>
  <dcterms:created xsi:type="dcterms:W3CDTF">2023-07-17T00:47:00Z</dcterms:created>
  <dcterms:modified xsi:type="dcterms:W3CDTF">2023-11-02T23:46:00Z</dcterms:modified>
</cp:coreProperties>
</file>