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3901" w14:textId="2FF46CC3" w:rsidR="00215C13" w:rsidRDefault="00215C13" w:rsidP="00215C13">
      <w:pPr>
        <w:pStyle w:val="CRCoverPage"/>
        <w:tabs>
          <w:tab w:val="right" w:pos="9639"/>
        </w:tabs>
        <w:spacing w:after="0"/>
        <w:rPr>
          <w:b/>
          <w:bCs/>
          <w:i/>
          <w:sz w:val="28"/>
          <w:lang w:val="en-US"/>
        </w:rPr>
      </w:pPr>
      <w:r>
        <w:rPr>
          <w:b/>
          <w:bCs/>
          <w:sz w:val="24"/>
        </w:rPr>
        <w:t>3GPP TSG-RAN WG2 Meeting #12</w:t>
      </w:r>
      <w:r w:rsidR="00D76FE0">
        <w:rPr>
          <w:b/>
          <w:bCs/>
          <w:sz w:val="24"/>
        </w:rPr>
        <w:t>4</w:t>
      </w:r>
      <w:r>
        <w:rPr>
          <w:b/>
          <w:bCs/>
          <w:i/>
          <w:sz w:val="28"/>
        </w:rPr>
        <w:tab/>
      </w:r>
      <w:r w:rsidR="00FA093C" w:rsidRPr="003C1D23">
        <w:rPr>
          <w:b/>
          <w:bCs/>
          <w:i/>
          <w:sz w:val="28"/>
        </w:rPr>
        <w:t>R2-23</w:t>
      </w:r>
      <w:r w:rsidR="003C1D23" w:rsidRPr="003C1D23">
        <w:rPr>
          <w:b/>
          <w:bCs/>
          <w:i/>
          <w:sz w:val="28"/>
        </w:rPr>
        <w:t>13046</w:t>
      </w:r>
    </w:p>
    <w:p w14:paraId="5A44DE5A" w14:textId="4BB84480" w:rsidR="00215C13" w:rsidRPr="00215C13" w:rsidRDefault="00D76FE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215C13" w:rsidRPr="00485A91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US,</w:t>
      </w:r>
      <w:r w:rsidR="00215C13" w:rsidRPr="00485A9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215C1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215C1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215C13">
        <w:rPr>
          <w:rFonts w:ascii="Arial" w:hAnsi="Arial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165" w:rsidRPr="00B078D9" w14:paraId="299D076B" w14:textId="77777777" w:rsidTr="00713F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834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78D9">
              <w:rPr>
                <w:i/>
                <w:noProof/>
                <w:sz w:val="14"/>
              </w:rPr>
              <w:t>CR-Form-v12.2</w:t>
            </w:r>
          </w:p>
        </w:tc>
      </w:tr>
      <w:tr w:rsidR="00013165" w:rsidRPr="00B078D9" w14:paraId="0CC828EB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24D32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32"/>
              </w:rPr>
              <w:t>CHANGE REQUEST</w:t>
            </w:r>
          </w:p>
        </w:tc>
      </w:tr>
      <w:tr w:rsidR="00013165" w:rsidRPr="00B078D9" w14:paraId="42819828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68A39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21B64F0C" w14:textId="77777777" w:rsidTr="00713F2A">
        <w:tc>
          <w:tcPr>
            <w:tcW w:w="142" w:type="dxa"/>
            <w:tcBorders>
              <w:left w:val="single" w:sz="4" w:space="0" w:color="auto"/>
            </w:tcBorders>
          </w:tcPr>
          <w:p w14:paraId="00B6FC4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980D9" w14:textId="6178D80E" w:rsidR="00013165" w:rsidRPr="00B078D9" w:rsidRDefault="00000000" w:rsidP="00713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3165" w:rsidRPr="00B078D9">
                <w:rPr>
                  <w:b/>
                  <w:noProof/>
                  <w:sz w:val="28"/>
                </w:rPr>
                <w:t>3</w:t>
              </w:r>
              <w:r w:rsidR="00AF4FD6">
                <w:rPr>
                  <w:b/>
                  <w:noProof/>
                  <w:sz w:val="28"/>
                </w:rPr>
                <w:t>8</w:t>
              </w:r>
              <w:r w:rsidR="00013165" w:rsidRPr="00B078D9">
                <w:rPr>
                  <w:b/>
                  <w:noProof/>
                  <w:sz w:val="28"/>
                </w:rPr>
                <w:t>.3</w:t>
              </w:r>
              <w:r w:rsidR="00713F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2CD0AFC5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3DA9D" w14:textId="63DFD0E4" w:rsidR="00013165" w:rsidRPr="00B078D9" w:rsidRDefault="00000000" w:rsidP="00713F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4B95" w:rsidRPr="007E4B95">
                <w:rPr>
                  <w:b/>
                  <w:noProof/>
                  <w:sz w:val="28"/>
                </w:rPr>
                <w:t>4296</w:t>
              </w:r>
            </w:fldSimple>
          </w:p>
        </w:tc>
        <w:tc>
          <w:tcPr>
            <w:tcW w:w="709" w:type="dxa"/>
          </w:tcPr>
          <w:p w14:paraId="1216AA84" w14:textId="77777777" w:rsidR="00013165" w:rsidRPr="00B078D9" w:rsidRDefault="00013165" w:rsidP="00713F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85449" w14:textId="594268AE" w:rsidR="00013165" w:rsidRPr="00B078D9" w:rsidRDefault="003C1D23" w:rsidP="00713F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0E62F31" w14:textId="77777777" w:rsidR="00013165" w:rsidRPr="00B078D9" w:rsidRDefault="00013165" w:rsidP="00713F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D26E4" w14:textId="029FF146" w:rsidR="00013165" w:rsidRPr="00B078D9" w:rsidRDefault="00000000" w:rsidP="0071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3165" w:rsidRPr="00B078D9">
                <w:rPr>
                  <w:b/>
                  <w:noProof/>
                  <w:sz w:val="28"/>
                </w:rPr>
                <w:t>17.</w:t>
              </w:r>
              <w:r w:rsidR="00D76FE0">
                <w:rPr>
                  <w:b/>
                  <w:noProof/>
                  <w:sz w:val="28"/>
                </w:rPr>
                <w:t>6</w:t>
              </w:r>
              <w:r w:rsidR="00013165" w:rsidRPr="00B078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9EC98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1C79571A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524E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3F89FEF1" w14:textId="77777777" w:rsidTr="00713F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F2EF9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78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78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B078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78D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78D9">
              <w:rPr>
                <w:rFonts w:cs="Arial"/>
                <w:i/>
                <w:noProof/>
              </w:rPr>
              <w:br/>
            </w:r>
            <w:hyperlink r:id="rId9" w:history="1">
              <w:r w:rsidRPr="00B078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078D9">
              <w:rPr>
                <w:rFonts w:cs="Arial"/>
                <w:i/>
                <w:noProof/>
              </w:rPr>
              <w:t>.</w:t>
            </w:r>
          </w:p>
        </w:tc>
      </w:tr>
      <w:tr w:rsidR="00013165" w:rsidRPr="00B078D9" w14:paraId="06E0F1D5" w14:textId="77777777" w:rsidTr="00713F2A">
        <w:tc>
          <w:tcPr>
            <w:tcW w:w="9641" w:type="dxa"/>
            <w:gridSpan w:val="9"/>
          </w:tcPr>
          <w:p w14:paraId="2C06406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A2003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165" w:rsidRPr="00B078D9" w14:paraId="3D6A1990" w14:textId="77777777" w:rsidTr="00713F2A">
        <w:tc>
          <w:tcPr>
            <w:tcW w:w="2835" w:type="dxa"/>
          </w:tcPr>
          <w:p w14:paraId="5F9B16AA" w14:textId="77777777" w:rsidR="00013165" w:rsidRPr="00B078D9" w:rsidRDefault="00013165" w:rsidP="00713F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C150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AAED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24D3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8178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78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0BA83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1A185" w14:textId="0FA7D11A" w:rsidR="00013165" w:rsidRPr="00B078D9" w:rsidRDefault="002104E9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DE4D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9391" w14:textId="340D7D75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6374C4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165" w:rsidRPr="00B078D9" w14:paraId="7E13E67C" w14:textId="77777777" w:rsidTr="00713F2A">
        <w:tc>
          <w:tcPr>
            <w:tcW w:w="9640" w:type="dxa"/>
            <w:gridSpan w:val="11"/>
          </w:tcPr>
          <w:p w14:paraId="448359AC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E9CD612" w14:textId="77777777" w:rsidTr="00713F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E1C6E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Title:</w:t>
            </w:r>
            <w:r w:rsidRPr="00B078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58BB0" w14:textId="3EC09CE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SSR Satellite PCV Residuals [Rel18PCV]</w:t>
            </w:r>
          </w:p>
        </w:tc>
      </w:tr>
      <w:tr w:rsidR="00013165" w:rsidRPr="00B078D9" w14:paraId="75BB826B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11CD698D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70730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76C77D1F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358735BD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558AC" w14:textId="36BA6F01" w:rsidR="00013165" w:rsidRPr="00B078D9" w:rsidRDefault="00000000" w:rsidP="00713F2A">
            <w:pPr>
              <w:pStyle w:val="CRCoverPage"/>
              <w:tabs>
                <w:tab w:val="left" w:pos="2254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165" w:rsidRPr="00B078D9">
                <w:rPr>
                  <w:noProof/>
                </w:rPr>
                <w:t>Swift Navigation</w:t>
              </w:r>
            </w:fldSimple>
            <w:r w:rsidR="00F63B6B">
              <w:rPr>
                <w:noProof/>
              </w:rPr>
              <w:t>, Ericsson</w:t>
            </w:r>
          </w:p>
        </w:tc>
      </w:tr>
      <w:tr w:rsidR="00013165" w:rsidRPr="00B078D9" w14:paraId="5A4A337D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5E1808C5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546CE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013165" w:rsidRPr="00B078D9" w14:paraId="3867B7A7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6BA61667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65F02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0DD3E89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7DFD5908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D802A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73AB9A0" w14:textId="77777777" w:rsidR="00013165" w:rsidRPr="00B078D9" w:rsidRDefault="00013165" w:rsidP="00713F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01E65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D86A" w14:textId="0F601E2A" w:rsidR="00013165" w:rsidRPr="00B078D9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165" w:rsidRPr="00716406">
                <w:rPr>
                  <w:noProof/>
                </w:rPr>
                <w:t>2023-</w:t>
              </w:r>
              <w:r w:rsidR="00D76FE0">
                <w:rPr>
                  <w:noProof/>
                </w:rPr>
                <w:t>11</w:t>
              </w:r>
              <w:r w:rsidR="00013165" w:rsidRPr="00716406">
                <w:rPr>
                  <w:noProof/>
                </w:rPr>
                <w:t>-</w:t>
              </w:r>
              <w:r w:rsidR="00DC0631">
                <w:rPr>
                  <w:noProof/>
                </w:rPr>
                <w:t>0</w:t>
              </w:r>
              <w:r w:rsidR="00D76FE0">
                <w:rPr>
                  <w:noProof/>
                </w:rPr>
                <w:t>3</w:t>
              </w:r>
            </w:fldSimple>
          </w:p>
        </w:tc>
      </w:tr>
      <w:tr w:rsidR="00013165" w:rsidRPr="00B078D9" w14:paraId="5D3889F1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22B4FA6B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79CE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A64E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E448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852AD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620C9B88" w14:textId="77777777" w:rsidTr="00713F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0CD3F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EDCE6" w14:textId="77777777" w:rsidR="00013165" w:rsidRPr="00B078D9" w:rsidRDefault="00013165" w:rsidP="00713F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78D9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D5CCA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872E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7A25D" w14:textId="77777777" w:rsidR="00013165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165" w:rsidRPr="00B078D9">
                <w:rPr>
                  <w:noProof/>
                </w:rPr>
                <w:t>Rel-18</w:t>
              </w:r>
            </w:fldSimple>
          </w:p>
        </w:tc>
      </w:tr>
      <w:tr w:rsidR="00013165" w14:paraId="36D4B63C" w14:textId="77777777" w:rsidTr="00713F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790C4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9794E" w14:textId="77777777" w:rsidR="00013165" w:rsidRDefault="00013165" w:rsidP="00713F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F97D4" w14:textId="77777777" w:rsidR="00013165" w:rsidRDefault="00013165" w:rsidP="00713F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A06879" w14:textId="77777777" w:rsidR="00013165" w:rsidRPr="007C2097" w:rsidRDefault="00013165" w:rsidP="00713F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3165" w14:paraId="3D7BB9E2" w14:textId="77777777" w:rsidTr="00713F2A">
        <w:trPr>
          <w:trHeight w:val="211"/>
        </w:trPr>
        <w:tc>
          <w:tcPr>
            <w:tcW w:w="1843" w:type="dxa"/>
          </w:tcPr>
          <w:p w14:paraId="195FF231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B05D7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01BAEE1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6F67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48A40" w14:textId="14BF1D54" w:rsidR="00713F2A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PosSIBs to accommodate </w:t>
            </w:r>
            <w:r w:rsidR="00DC063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assistance data elements </w:t>
            </w:r>
            <w:r w:rsidR="008F0AAE">
              <w:rPr>
                <w:noProof/>
              </w:rPr>
              <w:t>(</w:t>
            </w:r>
            <w:r>
              <w:rPr>
                <w:noProof/>
              </w:rPr>
              <w:t>GNSS-SSR-IOD</w:t>
            </w:r>
            <w:r w:rsidR="008F0AAE">
              <w:rPr>
                <w:noProof/>
              </w:rPr>
              <w:t>-</w:t>
            </w:r>
            <w:r>
              <w:rPr>
                <w:noProof/>
              </w:rPr>
              <w:t>Update and GNSS-SSR-SatellitePCVResiduals</w:t>
            </w:r>
            <w:r w:rsidR="008F0AAE">
              <w:rPr>
                <w:noProof/>
              </w:rPr>
              <w:t>)</w:t>
            </w:r>
            <w:r>
              <w:rPr>
                <w:noProof/>
              </w:rPr>
              <w:t xml:space="preserve"> as per the LPP CR provided in </w:t>
            </w:r>
            <w:r w:rsidR="00DB7D75" w:rsidRPr="00DB7D75">
              <w:rPr>
                <w:noProof/>
              </w:rPr>
              <w:t>R2-2313061</w:t>
            </w:r>
            <w:r w:rsidR="007E4B95">
              <w:rPr>
                <w:noProof/>
              </w:rPr>
              <w:t>.</w:t>
            </w:r>
          </w:p>
          <w:p w14:paraId="29000B36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2D94666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8E50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F7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5D5DF5E1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3DB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11CC0" w14:textId="35579EE5" w:rsidR="00013165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PosSIBs</w:t>
            </w:r>
            <w:r w:rsidR="00013165">
              <w:rPr>
                <w:noProof/>
              </w:rPr>
              <w:t>.</w:t>
            </w:r>
          </w:p>
          <w:p w14:paraId="4A3138D4" w14:textId="77777777" w:rsidR="00013165" w:rsidRDefault="00013165" w:rsidP="002104E9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14:paraId="217F133E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EA2E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CA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32873A5F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204B2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EBF9" w14:textId="30A6B295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713F2A">
              <w:rPr>
                <w:noProof/>
              </w:rPr>
              <w:t>cannot receive the SSR Satellite PCV Residuals in a broadcast mode.</w:t>
            </w:r>
          </w:p>
          <w:p w14:paraId="264B51A0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7AEBE694" w14:textId="77777777" w:rsidTr="00713F2A">
        <w:tc>
          <w:tcPr>
            <w:tcW w:w="2694" w:type="dxa"/>
            <w:gridSpan w:val="2"/>
          </w:tcPr>
          <w:p w14:paraId="08D720C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1836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4504E2A5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9B0E1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37DFA" w14:textId="6B77896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6406">
              <w:rPr>
                <w:noProof/>
              </w:rPr>
              <w:t>6.</w:t>
            </w:r>
            <w:r w:rsidR="00D177EC" w:rsidRPr="00716406">
              <w:rPr>
                <w:noProof/>
              </w:rPr>
              <w:t>2.2</w:t>
            </w:r>
            <w:r w:rsidRPr="00716406">
              <w:rPr>
                <w:noProof/>
              </w:rPr>
              <w:t>, 6.</w:t>
            </w:r>
            <w:r w:rsidR="00713F2A" w:rsidRPr="00716406">
              <w:rPr>
                <w:noProof/>
              </w:rPr>
              <w:t>3.1a</w:t>
            </w:r>
            <w:r w:rsidR="002104E9">
              <w:rPr>
                <w:noProof/>
              </w:rPr>
              <w:t>, 6.3.2</w:t>
            </w:r>
          </w:p>
        </w:tc>
      </w:tr>
      <w:tr w:rsidR="00013165" w14:paraId="3B381699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B37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197F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21724AC0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AFF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776E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8FDF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12DCB8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A545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165" w14:paraId="0E054244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639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C8EC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8F48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E78BA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A3A8E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514F62EB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BEBAA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C51A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697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4A6D1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0566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6976D2C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9F5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8DCB9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87D8C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5439F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FE37C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1E2E2D55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1081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128FD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14:paraId="4C7B841A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DCAE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ED704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:rsidRPr="008863B9" w14:paraId="6707FF7D" w14:textId="77777777" w:rsidTr="00713F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7B682" w14:textId="77777777" w:rsidR="00013165" w:rsidRPr="008863B9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163A2" w14:textId="77777777" w:rsidR="00013165" w:rsidRPr="008863B9" w:rsidRDefault="00013165" w:rsidP="00713F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165" w14:paraId="5571C89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13CB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4392A" w14:textId="466AF515" w:rsidR="00013165" w:rsidRDefault="007C4F6F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0: </w:t>
            </w:r>
            <w:r w:rsidRPr="007C4F6F">
              <w:rPr>
                <w:noProof/>
              </w:rPr>
              <w:t>R2-230911</w:t>
            </w:r>
            <w:r>
              <w:rPr>
                <w:noProof/>
              </w:rPr>
              <w:t>6</w:t>
            </w:r>
            <w:r w:rsidR="003C1D23">
              <w:rPr>
                <w:noProof/>
              </w:rPr>
              <w:t xml:space="preserve">, Rev 1: </w:t>
            </w:r>
            <w:r w:rsidR="003C1D23" w:rsidRPr="003C1D23">
              <w:rPr>
                <w:noProof/>
              </w:rPr>
              <w:t>R2-2309324</w:t>
            </w:r>
          </w:p>
        </w:tc>
      </w:tr>
    </w:tbl>
    <w:p w14:paraId="0D33003E" w14:textId="77777777" w:rsidR="00013165" w:rsidRDefault="00013165" w:rsidP="00013165">
      <w:pPr>
        <w:rPr>
          <w:rFonts w:eastAsia="SimSun"/>
          <w:lang w:val="en-US" w:eastAsia="ja-JP"/>
        </w:rPr>
        <w:sectPr w:rsidR="00013165" w:rsidSect="0001316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7068097" w14:textId="0CA10E8B" w:rsidR="00013165" w:rsidRDefault="00013165">
      <w:pPr>
        <w:spacing w:after="0"/>
        <w:rPr>
          <w:bCs/>
          <w:i/>
          <w:sz w:val="22"/>
          <w:szCs w:val="22"/>
          <w:lang w:val="en-US" w:eastAsia="zh-CN"/>
        </w:rPr>
      </w:pPr>
    </w:p>
    <w:p w14:paraId="1159E157" w14:textId="5A6F330E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START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0267403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0" w:name="_Toc60777092"/>
      <w:bookmarkStart w:id="1" w:name="_Toc124713011"/>
      <w:bookmarkStart w:id="2" w:name="_Hlk126313547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0"/>
      <w:bookmarkEnd w:id="1"/>
    </w:p>
    <w:p w14:paraId="1E3D73C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 xml:space="preserve">The </w:t>
      </w:r>
      <w:r>
        <w:rPr>
          <w:i/>
          <w:lang w:eastAsia="ja-JP"/>
        </w:rPr>
        <w:t>DedicatedSIBRequest</w:t>
      </w:r>
      <w:r>
        <w:rPr>
          <w:lang w:eastAsia="ja-JP"/>
        </w:rP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368F6738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Signalling radio bearer: SRB1</w:t>
      </w:r>
    </w:p>
    <w:p w14:paraId="3677A59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RLC-SAP: AM</w:t>
      </w:r>
    </w:p>
    <w:p w14:paraId="271847F5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Logical channel: DCCH</w:t>
      </w:r>
    </w:p>
    <w:p w14:paraId="698D3B0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lang w:eastAsia="ja-JP"/>
        </w:rPr>
        <w:t xml:space="preserve">Direction: UE to </w:t>
      </w:r>
      <w:r>
        <w:rPr>
          <w:rFonts w:eastAsia="SimSun"/>
          <w:lang w:eastAsia="zh-CN"/>
        </w:rPr>
        <w:t>Network</w:t>
      </w:r>
    </w:p>
    <w:p w14:paraId="6A1E37C8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244EF55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278E0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7C7FB66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8622F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F7BCB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0E81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C969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8E494E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431B5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2160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22183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0700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ADA2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46A53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243BC9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BB78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470AAB3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F56C8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57A65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2094C2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03F2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608D02C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AFD7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ECCE2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7ACB1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27986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50E674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549C1F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4723B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669B8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46976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6CF566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posSibType5-1, posSibType6-1, posSibType6-2, posSibType6-3,..., posSibType1-9-v1710,</w:t>
      </w:r>
    </w:p>
    <w:p w14:paraId="1D6CD2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69E5598D" w14:textId="5AA8E7BC" w:rsidR="007B3927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Swift Navigation - Grant Hausler" w:date="2023-07-20T12:38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4" w:author="Swift Navigation - Grant Hausler" w:date="2023-07-20T12:38:00Z">
        <w:r w:rsidR="007B3927">
          <w:rPr>
            <w:rFonts w:ascii="Courier New" w:hAnsi="Courier New"/>
            <w:noProof/>
            <w:sz w:val="16"/>
            <w:lang w:eastAsia="en-GB"/>
          </w:rPr>
          <w:t xml:space="preserve">, posSibType1-11-v1800, </w:t>
        </w:r>
      </w:ins>
    </w:p>
    <w:p w14:paraId="014602D5" w14:textId="2380012D" w:rsidR="00313088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" w:author="Swift Navigation - Grant Hausler" w:date="2023-07-20T12:38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posSibType2-26-v1800</w:t>
        </w:r>
      </w:ins>
      <w:r w:rsidR="00313088">
        <w:rPr>
          <w:rFonts w:ascii="Courier New" w:hAnsi="Courier New"/>
          <w:noProof/>
          <w:sz w:val="16"/>
          <w:lang w:eastAsia="en-GB"/>
        </w:rPr>
        <w:t xml:space="preserve"> }</w:t>
      </w:r>
    </w:p>
    <w:p w14:paraId="75E74CD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457CAF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75DCD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53A69B8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9A90E9D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652D1BB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79F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 field descriptions</w:t>
            </w:r>
          </w:p>
        </w:tc>
      </w:tr>
      <w:tr w:rsidR="00313088" w14:paraId="138DF9B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384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0111664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313088" w14:paraId="6A2EFBBD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398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51F975F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277C634B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313088" w14:paraId="3720E901" w14:textId="77777777" w:rsidTr="00313088">
        <w:tc>
          <w:tcPr>
            <w:tcW w:w="14281" w:type="dxa"/>
            <w:hideMark/>
          </w:tcPr>
          <w:p w14:paraId="69FA01B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313088" w14:paraId="5939D8C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A31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703009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313088" w14:paraId="65B1AAE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7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35BE6E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BF6139E" w14:textId="77777777" w:rsidR="00313088" w:rsidRDefault="00313088" w:rsidP="00313088">
      <w:pPr>
        <w:rPr>
          <w:rFonts w:eastAsia="SimSun"/>
          <w:lang w:val="en-US"/>
        </w:rPr>
      </w:pPr>
    </w:p>
    <w:p w14:paraId="5A5B7AF9" w14:textId="77777777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28995E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6" w:name="_Toc60777154"/>
      <w:bookmarkStart w:id="7" w:name="_Toc124713083"/>
      <w:r>
        <w:rPr>
          <w:rFonts w:ascii="Arial" w:hAnsi="Arial"/>
          <w:sz w:val="28"/>
          <w:lang w:eastAsia="ja-JP"/>
        </w:rPr>
        <w:t>6.3.1a</w:t>
      </w:r>
      <w:r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7349550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155"/>
      <w:bookmarkStart w:id="9" w:name="_Toc124713084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PosSystemInformation-r16-IEs</w:t>
      </w:r>
      <w:bookmarkEnd w:id="8"/>
      <w:bookmarkEnd w:id="9"/>
    </w:p>
    <w:p w14:paraId="5F50B72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68F456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31678D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235C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F6CE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661D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50910B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6763939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22151E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035013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320967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2DD55ED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DA442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51A3DD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6821E1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18C9B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C88BFA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posSib2-4-r16                    SIBpos-r16,</w:t>
      </w:r>
    </w:p>
    <w:p w14:paraId="752DAD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746CCCA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0CF3A71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7A5DEC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00431D7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29CDFD0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5E70C21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6D3F98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2D196B5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4337CF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F254A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64A12F2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169A3B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35E9FCB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6C90B01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05BFC09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284B314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67AF1A6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4394F3E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45DC2E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5C0A03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7234D2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054C0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7E6B5E5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781066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283D51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536C8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063CB57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620B006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5B1A7B2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21F27E6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EE8E27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4A50B383" w14:textId="0A1CD86F" w:rsidR="007B3927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Swift Navigation - Grant Hausler" w:date="2023-07-20T12:39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posSib6-6-v1700                  SIBpos-r16</w:t>
      </w:r>
      <w:ins w:id="11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5039145" w14:textId="5571C7CD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3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posSib1-11-v1800                 SIBpos-r16</w:t>
        </w:r>
      </w:ins>
      <w:ins w:id="14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E8AE07" w14:textId="31491864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6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posSib2-26-v1800                 SIBpos-r16</w:t>
        </w:r>
      </w:ins>
    </w:p>
    <w:p w14:paraId="45E8087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19940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1F5314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3F882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D56E5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9D4B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027301C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16CE49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F48E74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60777156"/>
      <w:bookmarkStart w:id="18" w:name="_Toc124713085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17"/>
      <w:bookmarkEnd w:id="18"/>
    </w:p>
    <w:p w14:paraId="6B09D1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2A3FD8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1842597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6E3AD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D313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posSchedulingInfoList-r16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(1..maxSI-Message))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63A302A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FAADF5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59462E4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69F30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9DCF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41B235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26BE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97973E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F70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70AD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eastAsia="Batang" w:hAnsi="Courier New"/>
          <w:noProof/>
          <w:sz w:val="16"/>
          <w:lang w:eastAsia="en-GB"/>
        </w:rPr>
        <w:t>offsetToSI-Used-r16</w:t>
      </w:r>
      <w:r>
        <w:rPr>
          <w:rFonts w:ascii="Courier New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Batang" w:hAnsi="Courier New"/>
          <w:noProof/>
          <w:sz w:val="16"/>
          <w:lang w:eastAsia="en-GB"/>
        </w:rPr>
        <w:t>,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30CD23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8EA27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9FD38F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627F8AF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203E04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9BFF1D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E7E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683BD9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15B68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07939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CB5AC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AFF6C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9ABAE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00234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2FAD70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2BCB63E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34C4227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36B9DC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291A880" w14:textId="1D6ACFD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18FA06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AEA5B7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1BC2E7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55BF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GNSS-ID-r16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E57D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>{gps, sbas, qzss, galileo, glonass, bds, ...},</w:t>
      </w:r>
    </w:p>
    <w:p w14:paraId="79104E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1967D7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556EE2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B3E6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SBAS-ID-r16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962B3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3B052C0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761DB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5E5E0E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68DAD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269FD34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C782F1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44826E5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745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13088" w14:paraId="337F629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DA4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195380C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Indicates that a posSIB is area specific. If the field is absent, the posSIB is cell specific.</w:t>
            </w:r>
          </w:p>
        </w:tc>
      </w:tr>
      <w:tr w:rsidR="00313088" w14:paraId="4A4BE6D2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1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3D859FB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r>
              <w:rPr>
                <w:rFonts w:ascii="Arial" w:hAnsi="Arial"/>
                <w:i/>
                <w:sz w:val="18"/>
                <w:lang w:eastAsia="sv-SE"/>
              </w:rPr>
              <w:t>pos-sib-type</w:t>
            </w:r>
            <w:r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313088" w14:paraId="0CD1D81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F5D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gnss-id</w:t>
            </w:r>
          </w:p>
          <w:p w14:paraId="09FEBE2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313088" w14:paraId="3EBC6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3F0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</w:p>
          <w:p w14:paraId="6C8E89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posSI-BroadcastStat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33437A6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maxSI-Message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313088" w14:paraId="7021FEA8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A2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</w:p>
          <w:p w14:paraId="498AE28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313088" w14:paraId="695D5827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5F2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</w:p>
          <w:p w14:paraId="44D6393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r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RedCap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313088" w14:paraId="46F87FF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F5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</w:p>
          <w:p w14:paraId="091D5FF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313088" w14:paraId="584BF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229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</w:p>
          <w:p w14:paraId="7E63DE1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List of the posSIBs mapped to this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 </w:t>
            </w:r>
            <w:r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313088" w14:paraId="673B672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0F5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CDA214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313088" w14:paraId="2429BC1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0C2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766BE47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offsetToSI-Used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posSI-Periodicity</w:t>
            </w:r>
            <w:r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313088" w14:paraId="52EF3400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BEF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0004CB1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. </w:t>
            </w:r>
            <w:r>
              <w:rPr>
                <w:rFonts w:ascii="Arial" w:hAnsi="Arial"/>
                <w:i/>
                <w:sz w:val="18"/>
                <w:lang w:eastAsia="en-GB"/>
              </w:rPr>
              <w:t>offsetToSI-Used</w:t>
            </w:r>
            <w:r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 is 80ms.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313088" w14:paraId="11C2854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C24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5AEB590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6E80EA88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313088" w14:paraId="1022C4EC" w14:textId="77777777" w:rsidTr="0031308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2648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6A7D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313088" w14:paraId="55A98A74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E93A1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78D6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09BA01D9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3167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62072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7736014E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93A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5E8C3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DDCF9AE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51637B3A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19" w:name="_Toc60777157"/>
      <w:bookmarkStart w:id="20" w:name="_Toc124713086"/>
      <w:r>
        <w:rPr>
          <w:rFonts w:ascii="Arial" w:eastAsia="SimSun" w:hAnsi="Arial"/>
          <w:sz w:val="24"/>
          <w:lang w:eastAsia="ja-JP"/>
        </w:rPr>
        <w:lastRenderedPageBreak/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SIBpos</w:t>
      </w:r>
      <w:bookmarkEnd w:id="19"/>
      <w:bookmarkEnd w:id="20"/>
    </w:p>
    <w:p w14:paraId="707B3303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noProof/>
          <w:lang w:eastAsia="ja-JP"/>
        </w:rPr>
        <w:t xml:space="preserve">SIBpos </w:t>
      </w:r>
      <w:r>
        <w:rPr>
          <w:lang w:eastAsia="zh-CN"/>
        </w:rPr>
        <w:t>contains positioning assistance data as defined in TS 37.355 [49]</w:t>
      </w:r>
      <w:r>
        <w:rPr>
          <w:noProof/>
          <w:lang w:eastAsia="ja-JP"/>
        </w:rPr>
        <w:t>.</w:t>
      </w:r>
    </w:p>
    <w:p w14:paraId="4160FD37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 xml:space="preserve">SIBpos </w:t>
      </w:r>
      <w:r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40DEFC0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7752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TAG-SIPOS-START</w:t>
      </w:r>
    </w:p>
    <w:p w14:paraId="0D9AC2C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2E42B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SIBpos-r16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C2A08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assistanceDataSIB-Element-r16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9535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22EB2D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490D1A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02C6E54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57B6A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TAG-SIPOS-STOP</w:t>
      </w:r>
    </w:p>
    <w:p w14:paraId="770806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9F901C6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0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313088" w14:paraId="2C21BBBB" w14:textId="77777777" w:rsidTr="00313088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C5B79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SIBpos </w:t>
            </w:r>
            <w:r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313088" w14:paraId="595B1FFD" w14:textId="77777777" w:rsidTr="00313088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2BC98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sz w:val="18"/>
                <w:lang w:eastAsia="zh-CN"/>
              </w:rPr>
              <w:t>assistanceDataSIB-Element</w:t>
            </w:r>
          </w:p>
          <w:p w14:paraId="1BDF1CA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Parameter </w:t>
            </w:r>
            <w:r>
              <w:rPr>
                <w:rFonts w:ascii="Arial" w:hAnsi="Arial"/>
                <w:bCs/>
                <w:i/>
                <w:sz w:val="18"/>
                <w:lang w:eastAsia="sv-SE"/>
              </w:rPr>
              <w:t xml:space="preserve">AssistanceDataSIBelement </w:t>
            </w:r>
            <w:r>
              <w:rPr>
                <w:rFonts w:ascii="Arial" w:hAnsi="Arial"/>
                <w:bCs/>
                <w:sz w:val="18"/>
                <w:lang w:eastAsia="sv-SE"/>
              </w:rPr>
              <w:t>defined in TS 37.355 [49]. The first/leftmost bit of the first octet contains the most significant bit.</w:t>
            </w:r>
          </w:p>
        </w:tc>
      </w:tr>
      <w:bookmarkEnd w:id="2"/>
    </w:tbl>
    <w:p w14:paraId="17E70747" w14:textId="77777777" w:rsidR="00313088" w:rsidRDefault="00313088" w:rsidP="00313088">
      <w:pPr>
        <w:rPr>
          <w:rFonts w:eastAsia="SimSun"/>
        </w:rPr>
      </w:pPr>
    </w:p>
    <w:p w14:paraId="664696B0" w14:textId="77777777" w:rsidR="008D54B7" w:rsidRDefault="008D54B7" w:rsidP="008D54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45703C6" w14:textId="77777777" w:rsidR="008D54B7" w:rsidRDefault="008D54B7" w:rsidP="00313088">
      <w:pPr>
        <w:rPr>
          <w:rFonts w:eastAsia="SimSun"/>
        </w:rPr>
      </w:pPr>
    </w:p>
    <w:p w14:paraId="00D18602" w14:textId="77777777" w:rsidR="008D54B7" w:rsidRDefault="008D54B7" w:rsidP="008D54B7">
      <w:pPr>
        <w:pStyle w:val="Heading3"/>
      </w:pPr>
      <w:bookmarkStart w:id="21" w:name="_Toc60777158"/>
      <w:bookmarkStart w:id="22" w:name="_Toc139045487"/>
      <w:bookmarkStart w:id="23" w:name="_Hlk54206873"/>
      <w:r w:rsidRPr="00C0503E">
        <w:t>6.3.2</w:t>
      </w:r>
      <w:r w:rsidRPr="00C0503E">
        <w:tab/>
        <w:t>Radio resource control information elements</w:t>
      </w:r>
      <w:bookmarkEnd w:id="21"/>
      <w:bookmarkEnd w:id="22"/>
    </w:p>
    <w:p w14:paraId="55195C43" w14:textId="77777777" w:rsidR="00486E50" w:rsidRDefault="00486E50" w:rsidP="00486E50">
      <w:pPr>
        <w:rPr>
          <w:b/>
          <w:bCs/>
          <w:color w:val="FF0000"/>
          <w:sz w:val="28"/>
          <w:szCs w:val="28"/>
        </w:rPr>
      </w:pPr>
      <w:bookmarkStart w:id="24" w:name="_Toc60777386"/>
      <w:bookmarkStart w:id="25" w:name="_Toc139045757"/>
      <w:bookmarkEnd w:id="23"/>
      <w:r>
        <w:rPr>
          <w:b/>
          <w:bCs/>
          <w:color w:val="FF0000"/>
          <w:sz w:val="28"/>
          <w:szCs w:val="28"/>
          <w:highlight w:val="yellow"/>
        </w:rPr>
        <w:t>/**Skip unmodified parts**/</w:t>
      </w:r>
    </w:p>
    <w:p w14:paraId="5D689BCA" w14:textId="77777777" w:rsidR="008D54B7" w:rsidRPr="008D54B7" w:rsidRDefault="008D54B7" w:rsidP="008D54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8D54B7">
        <w:rPr>
          <w:rFonts w:ascii="Arial" w:eastAsia="SimSun" w:hAnsi="Arial"/>
          <w:sz w:val="24"/>
          <w:lang w:eastAsia="ja-JP"/>
        </w:rPr>
        <w:t>–</w:t>
      </w:r>
      <w:r w:rsidRPr="008D54B7">
        <w:rPr>
          <w:rFonts w:ascii="Arial" w:eastAsia="SimSun" w:hAnsi="Arial"/>
          <w:sz w:val="24"/>
          <w:lang w:eastAsia="ja-JP"/>
        </w:rPr>
        <w:tab/>
      </w:r>
      <w:r w:rsidRPr="008D54B7">
        <w:rPr>
          <w:rFonts w:ascii="Arial" w:eastAsia="SimSun" w:hAnsi="Arial"/>
          <w:i/>
          <w:sz w:val="24"/>
          <w:lang w:eastAsia="ja-JP"/>
        </w:rPr>
        <w:t>SI-SchedulingInfo</w:t>
      </w:r>
      <w:bookmarkEnd w:id="24"/>
      <w:bookmarkEnd w:id="25"/>
    </w:p>
    <w:p w14:paraId="112D866D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D54B7">
        <w:rPr>
          <w:lang w:eastAsia="ja-JP"/>
        </w:rPr>
        <w:t xml:space="preserve">The IE </w:t>
      </w:r>
      <w:r w:rsidRPr="008D54B7">
        <w:rPr>
          <w:i/>
          <w:lang w:eastAsia="ja-JP"/>
        </w:rPr>
        <w:t xml:space="preserve">SI-SchedulingInfo </w:t>
      </w:r>
      <w:r w:rsidRPr="008D54B7">
        <w:rPr>
          <w:lang w:eastAsia="ja-JP"/>
        </w:rPr>
        <w:t>contains information needed for acquisition of SI messages.</w:t>
      </w:r>
    </w:p>
    <w:p w14:paraId="1A8AC89C" w14:textId="77777777" w:rsidR="008D54B7" w:rsidRPr="008D54B7" w:rsidRDefault="008D54B7" w:rsidP="008D54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D54B7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8D54B7">
        <w:rPr>
          <w:rFonts w:ascii="Arial" w:hAnsi="Arial"/>
          <w:b/>
          <w:lang w:eastAsia="ja-JP"/>
        </w:rPr>
        <w:t>information element</w:t>
      </w:r>
    </w:p>
    <w:p w14:paraId="593EC75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8711C35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0653F66C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21468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9C8DB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39F4FD3F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06A41EF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6144FC1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lastRenderedPageBreak/>
        <w:t xml:space="preserve">    si-RequestConfigSUL       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2E86E83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D54B7">
        <w:rPr>
          <w:rFonts w:ascii="Courier New" w:hAnsi="Courier New"/>
          <w:noProof/>
          <w:sz w:val="16"/>
          <w:lang w:eastAsia="en-GB"/>
        </w:rPr>
        <w:t xml:space="preserve">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886C61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5695657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25220B1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114AA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68B5F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C199667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0CABC6D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34F6CFD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7B8F258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9F39A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74A47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5D59A4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8B9E95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2D4F945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FAC21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F5E40D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A3A7076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7EF9190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41602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11BC5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B72193C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33EFA45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5214235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699CF7F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45E137B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2231ED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76E24CE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AC3046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02C4D3DC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005E0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2370AF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43A6C10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6F478F51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2752009A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D54B7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FEDD64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241724D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13CAC306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A888D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9724EF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70A377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493BE06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191B9C0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3E0B51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0E44FA8B" w14:textId="65CD0E12" w:rsidR="008D54B7" w:rsidRPr="008D54B7" w:rsidDel="0049596C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" w:author="Swift Navigation - Grant Hausler" w:date="2023-08-24T15:12:00Z"/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del w:id="27" w:author="Swift Navigation - Grant Hausler" w:date="2023-08-24T15:10:00Z">
        <w:r w:rsidRPr="008D54B7" w:rsidDel="0049596C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ins w:id="28" w:author="Swift Navigation - Grant Hausler" w:date="2023-08-24T15:10:00Z">
        <w:r w:rsidR="0049596C">
          <w:rPr>
            <w:rFonts w:ascii="Courier New" w:hAnsi="Courier New"/>
            <w:noProof/>
            <w:sz w:val="16"/>
            <w:lang w:eastAsia="en-GB"/>
          </w:rPr>
          <w:t>posSibType1-11</w:t>
        </w:r>
      </w:ins>
      <w:ins w:id="29" w:author="Swift Navigation - Grant Hausler" w:date="2023-09-05T13:15:00Z">
        <w:r w:rsidR="002104E9">
          <w:rPr>
            <w:rFonts w:ascii="Courier New" w:hAnsi="Courier New"/>
            <w:noProof/>
            <w:sz w:val="16"/>
            <w:lang w:eastAsia="en-GB"/>
          </w:rPr>
          <w:t>-v1800</w:t>
        </w:r>
      </w:ins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del w:id="30" w:author="Swift Navigation - Grant Hausler" w:date="2023-08-24T15:11:00Z">
        <w:r w:rsidRPr="008D54B7" w:rsidDel="0049596C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ins w:id="31" w:author="Swift Navigation - Grant Hausler" w:date="2023-09-05T13:16:00Z"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</w:ins>
      <w:ins w:id="32" w:author="Swift Navigation - Grant Hausler" w:date="2023-08-24T15:11:00Z">
        <w:r w:rsidR="0049596C">
          <w:rPr>
            <w:rFonts w:ascii="Courier New" w:hAnsi="Courier New"/>
            <w:noProof/>
            <w:sz w:val="16"/>
            <w:lang w:eastAsia="en-GB"/>
          </w:rPr>
          <w:t>posSibType2-26</w:t>
        </w:r>
      </w:ins>
      <w:ins w:id="33" w:author="Swift Navigation - Grant Hausler" w:date="2023-09-05T13:15:00Z">
        <w:r w:rsidR="002104E9">
          <w:rPr>
            <w:rFonts w:ascii="Courier New" w:hAnsi="Courier New"/>
            <w:noProof/>
            <w:sz w:val="16"/>
            <w:lang w:eastAsia="en-GB"/>
          </w:rPr>
          <w:t>-v1800</w:t>
        </w:r>
      </w:ins>
      <w:r w:rsidRPr="008D54B7">
        <w:rPr>
          <w:rFonts w:ascii="Courier New" w:hAnsi="Courier New"/>
          <w:noProof/>
          <w:sz w:val="16"/>
          <w:lang w:eastAsia="en-GB"/>
        </w:rPr>
        <w:t>, spare7, spare6,</w:t>
      </w:r>
    </w:p>
    <w:p w14:paraId="074C715A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</w:t>
      </w:r>
      <w:del w:id="34" w:author="Swift Navigation - Grant Hausler" w:date="2023-08-24T15:12:00Z">
        <w:r w:rsidRPr="008D54B7" w:rsidDel="0049596C">
          <w:rPr>
            <w:rFonts w:ascii="Courier New" w:hAnsi="Courier New"/>
            <w:noProof/>
            <w:sz w:val="16"/>
            <w:lang w:eastAsia="en-GB"/>
          </w:rPr>
          <w:delText xml:space="preserve">                                                           </w:delText>
        </w:r>
      </w:del>
      <w:r w:rsidRPr="008D54B7">
        <w:rPr>
          <w:rFonts w:ascii="Courier New" w:hAnsi="Courier New"/>
          <w:noProof/>
          <w:sz w:val="16"/>
          <w:lang w:eastAsia="en-GB"/>
        </w:rPr>
        <w:t>spare5, spare4, spare3, spare2, spare1,...},</w:t>
      </w:r>
    </w:p>
    <w:p w14:paraId="1AA54EC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2CC144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A3244B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836D1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FDA76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70C31B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lastRenderedPageBreak/>
        <w:t xml:space="preserve">    valueTag-r17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D54B7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49DB6F9A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2553D0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1B13772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CF212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2937F46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2A779A4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54B7" w:rsidRPr="008D54B7" w14:paraId="69AD5266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7633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8D54B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D54B7" w:rsidRPr="008D54B7" w14:paraId="298DCE7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0505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41B07538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8D54B7" w:rsidRPr="008D54B7" w14:paraId="4284EC5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55D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0B72BD7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4BDB98E2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8D54B7" w:rsidRPr="008D54B7" w14:paraId="6F8E2993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C86F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41F50358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3BDDD334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54B7" w:rsidRPr="008D54B7" w14:paraId="362888A4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53D2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8D54B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D54B7" w:rsidRPr="008D54B7" w14:paraId="10813B3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DE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6C97A426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8D54B7" w:rsidRPr="008D54B7" w14:paraId="06647656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9F1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79E94E0E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D54B7" w:rsidRPr="008D54B7" w14:paraId="435F14FF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F7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78ED519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8D54B7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8D54B7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8D54B7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D54B7" w:rsidRPr="008D54B7" w14:paraId="17CB41CA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51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148D9CF6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D54B7" w:rsidRPr="008D54B7" w14:paraId="3462D947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B39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1BA2174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8D54B7" w:rsidRPr="008D54B7" w14:paraId="1AF953BD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494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70A592B0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8D54B7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6A0E3F6B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54B7" w:rsidRPr="008D54B7" w14:paraId="0982C1AE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C9D5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8D54B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D54B7" w:rsidRPr="008D54B7" w14:paraId="07E337A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E6C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393D834F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8D54B7" w:rsidRPr="008D54B7" w14:paraId="410D064F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63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BEE968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8D54B7" w:rsidRPr="008D54B7" w14:paraId="50A803FA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E223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86B1F9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8D54B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8D54B7" w:rsidRPr="008D54B7" w14:paraId="3CFADE46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E07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1062E51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8D54B7" w:rsidRPr="008D54B7" w14:paraId="35D73F83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EB22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1FA2710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8D54B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8D54B7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8D54B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8D54B7" w:rsidRPr="008D54B7" w14:paraId="1A28DA87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4E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74DB3FBB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8D54B7" w:rsidRPr="008D54B7" w14:paraId="17D509BF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2E9B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48CC7AD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D54B7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8D54B7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8D54B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8D54B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8D54B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62E3AC51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D54B7" w:rsidRPr="008D54B7" w14:paraId="1ECC6246" w14:textId="77777777" w:rsidTr="009276FA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687A6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9EDE8C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D54B7" w:rsidRPr="008D54B7" w14:paraId="02625700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2E0DD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D93210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8D54B7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8D54B7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D54B7">
              <w:rPr>
                <w:rFonts w:ascii="Arial" w:hAnsi="Arial"/>
                <w:sz w:val="18"/>
                <w:lang w:eastAsia="en-GB"/>
              </w:rPr>
              <w:t>included in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D54B7" w:rsidRPr="008D54B7" w14:paraId="780ED85F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B03D8C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35CD3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D54B7" w:rsidRPr="008D54B7" w14:paraId="1262314B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8FBE7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8A516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D54B7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D54B7" w:rsidRPr="008D54B7" w14:paraId="0059C7D6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9BF4B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C912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8D54B7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8D54B7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D54B7">
              <w:rPr>
                <w:rFonts w:ascii="Arial" w:hAnsi="Arial"/>
                <w:sz w:val="18"/>
                <w:lang w:eastAsia="en-GB"/>
              </w:rPr>
              <w:t>included in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D54B7" w:rsidRPr="008D54B7" w14:paraId="7362D475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540CA0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50C3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8D54B7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8D54B7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D54B7">
              <w:rPr>
                <w:rFonts w:ascii="Arial" w:hAnsi="Arial"/>
                <w:sz w:val="18"/>
                <w:lang w:eastAsia="en-GB"/>
              </w:rPr>
              <w:t>included in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3E33D9E9" w14:textId="77777777" w:rsidR="008D54B7" w:rsidRDefault="008D54B7" w:rsidP="00313088">
      <w:pPr>
        <w:rPr>
          <w:rFonts w:eastAsia="SimSun"/>
        </w:rPr>
      </w:pPr>
    </w:p>
    <w:p w14:paraId="1E4E188B" w14:textId="231E61BD" w:rsidR="00486E50" w:rsidRPr="00486E50" w:rsidRDefault="00486E50" w:rsidP="00313088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  <w:highlight w:val="yellow"/>
        </w:rPr>
        <w:t>/**Skip unmodified parts**/</w:t>
      </w:r>
    </w:p>
    <w:p w14:paraId="150EE485" w14:textId="77777777" w:rsidR="00313088" w:rsidRDefault="00313088" w:rsidP="003130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7617EDB" w14:textId="77777777" w:rsidR="00313088" w:rsidRDefault="00313088" w:rsidP="00313088">
      <w:pPr>
        <w:rPr>
          <w:b/>
        </w:rPr>
      </w:pPr>
    </w:p>
    <w:p w14:paraId="11CF1476" w14:textId="77777777" w:rsidR="00313088" w:rsidRPr="00313088" w:rsidRDefault="00313088" w:rsidP="00313088">
      <w:pPr>
        <w:rPr>
          <w:rFonts w:eastAsia="SimSun"/>
          <w:lang w:val="en-US" w:eastAsia="ja-JP"/>
        </w:rPr>
      </w:pPr>
    </w:p>
    <w:p w14:paraId="2577BF8F" w14:textId="77777777" w:rsidR="007E632D" w:rsidRPr="007E632D" w:rsidRDefault="007E632D" w:rsidP="007E632D">
      <w:pPr>
        <w:rPr>
          <w:rFonts w:eastAsia="SimSun"/>
          <w:lang w:val="en-US" w:eastAsia="ja-JP"/>
        </w:rPr>
      </w:pPr>
    </w:p>
    <w:sectPr w:rsidR="007E632D" w:rsidRPr="007E632D" w:rsidSect="0001316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103F3" w14:textId="77777777" w:rsidR="006D6BEF" w:rsidRDefault="006D6BEF">
      <w:r>
        <w:separator/>
      </w:r>
    </w:p>
  </w:endnote>
  <w:endnote w:type="continuationSeparator" w:id="0">
    <w:p w14:paraId="3C1B5DB1" w14:textId="77777777" w:rsidR="006D6BEF" w:rsidRDefault="006D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7390" w14:textId="77777777" w:rsidR="006D6BEF" w:rsidRDefault="006D6BEF">
      <w:r>
        <w:separator/>
      </w:r>
    </w:p>
  </w:footnote>
  <w:footnote w:type="continuationSeparator" w:id="0">
    <w:p w14:paraId="60A2441E" w14:textId="77777777" w:rsidR="006D6BEF" w:rsidRDefault="006D6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F54978"/>
    <w:multiLevelType w:val="hybridMultilevel"/>
    <w:tmpl w:val="382C6706"/>
    <w:lvl w:ilvl="0" w:tplc="B76E8E8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4F55F61"/>
    <w:multiLevelType w:val="hybridMultilevel"/>
    <w:tmpl w:val="9536B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7C65CDB"/>
    <w:multiLevelType w:val="hybridMultilevel"/>
    <w:tmpl w:val="1DD60028"/>
    <w:lvl w:ilvl="0" w:tplc="1B6669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280BCF"/>
    <w:multiLevelType w:val="hybridMultilevel"/>
    <w:tmpl w:val="6CC09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0A047DFF"/>
    <w:multiLevelType w:val="hybridMultilevel"/>
    <w:tmpl w:val="BCB052F2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24FA8"/>
    <w:multiLevelType w:val="hybridMultilevel"/>
    <w:tmpl w:val="89248E94"/>
    <w:lvl w:ilvl="0" w:tplc="96642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8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DE6709"/>
    <w:multiLevelType w:val="hybridMultilevel"/>
    <w:tmpl w:val="409AB3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0A76D90"/>
    <w:multiLevelType w:val="hybridMultilevel"/>
    <w:tmpl w:val="06B24B44"/>
    <w:lvl w:ilvl="0" w:tplc="DD00D7C4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20AC1B14"/>
    <w:multiLevelType w:val="hybridMultilevel"/>
    <w:tmpl w:val="BB5C68E6"/>
    <w:lvl w:ilvl="0" w:tplc="CAB6315E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1685DEB"/>
    <w:multiLevelType w:val="hybridMultilevel"/>
    <w:tmpl w:val="171604C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DD00D7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581C31"/>
    <w:multiLevelType w:val="hybridMultilevel"/>
    <w:tmpl w:val="5874B4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49B0086"/>
    <w:multiLevelType w:val="hybridMultilevel"/>
    <w:tmpl w:val="793A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D33673"/>
    <w:multiLevelType w:val="hybridMultilevel"/>
    <w:tmpl w:val="EB7484B0"/>
    <w:lvl w:ilvl="0" w:tplc="A568372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367CD2"/>
    <w:multiLevelType w:val="hybridMultilevel"/>
    <w:tmpl w:val="485C5884"/>
    <w:lvl w:ilvl="0" w:tplc="A568372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381EC1"/>
    <w:multiLevelType w:val="hybridMultilevel"/>
    <w:tmpl w:val="0102095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E80EF0"/>
    <w:multiLevelType w:val="multilevel"/>
    <w:tmpl w:val="0EA2E1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CF6F98"/>
    <w:multiLevelType w:val="hybridMultilevel"/>
    <w:tmpl w:val="2FB4599C"/>
    <w:lvl w:ilvl="0" w:tplc="BB50669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2F866D47"/>
    <w:multiLevelType w:val="hybridMultilevel"/>
    <w:tmpl w:val="BAA849F8"/>
    <w:lvl w:ilvl="0" w:tplc="D5F234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2FAA3EC0"/>
    <w:multiLevelType w:val="hybridMultilevel"/>
    <w:tmpl w:val="FF8A0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2F3D36"/>
    <w:multiLevelType w:val="hybridMultilevel"/>
    <w:tmpl w:val="EE8AB5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9470B7"/>
    <w:multiLevelType w:val="hybridMultilevel"/>
    <w:tmpl w:val="36C0D8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DA0941"/>
    <w:multiLevelType w:val="hybridMultilevel"/>
    <w:tmpl w:val="5CDA75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2D06921"/>
    <w:multiLevelType w:val="hybridMultilevel"/>
    <w:tmpl w:val="26143ED2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452A302D"/>
    <w:multiLevelType w:val="hybridMultilevel"/>
    <w:tmpl w:val="698CA3E8"/>
    <w:lvl w:ilvl="0" w:tplc="540265C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55FEF"/>
    <w:multiLevelType w:val="hybridMultilevel"/>
    <w:tmpl w:val="207C94D4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126EAC"/>
    <w:multiLevelType w:val="hybridMultilevel"/>
    <w:tmpl w:val="7C70586C"/>
    <w:lvl w:ilvl="0" w:tplc="2B34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49B96FFA"/>
    <w:multiLevelType w:val="hybridMultilevel"/>
    <w:tmpl w:val="17E406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612052"/>
    <w:multiLevelType w:val="hybridMultilevel"/>
    <w:tmpl w:val="FF308CA4"/>
    <w:lvl w:ilvl="0" w:tplc="4950DC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402332"/>
    <w:multiLevelType w:val="multilevel"/>
    <w:tmpl w:val="F7787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1" w15:restartNumberingAfterBreak="0">
    <w:nsid w:val="54B97459"/>
    <w:multiLevelType w:val="multilevel"/>
    <w:tmpl w:val="BC06A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A42C7A"/>
    <w:multiLevelType w:val="hybridMultilevel"/>
    <w:tmpl w:val="8D100ED6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CEF1542"/>
    <w:multiLevelType w:val="hybridMultilevel"/>
    <w:tmpl w:val="74CC1D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5DD50AE5"/>
    <w:multiLevelType w:val="hybridMultilevel"/>
    <w:tmpl w:val="65E6C8E0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022ADC"/>
    <w:multiLevelType w:val="hybridMultilevel"/>
    <w:tmpl w:val="B6DCB2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9258C1"/>
    <w:multiLevelType w:val="hybridMultilevel"/>
    <w:tmpl w:val="3A485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7184647"/>
    <w:multiLevelType w:val="hybridMultilevel"/>
    <w:tmpl w:val="CDF4AB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A2012DF"/>
    <w:multiLevelType w:val="hybridMultilevel"/>
    <w:tmpl w:val="6164CA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FF4DE3"/>
    <w:multiLevelType w:val="multilevel"/>
    <w:tmpl w:val="633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5" w15:restartNumberingAfterBreak="0">
    <w:nsid w:val="72707AEE"/>
    <w:multiLevelType w:val="hybridMultilevel"/>
    <w:tmpl w:val="ACC8ED76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146A08"/>
    <w:multiLevelType w:val="multilevel"/>
    <w:tmpl w:val="3618A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8" w15:restartNumberingAfterBreak="0">
    <w:nsid w:val="7C5E62DF"/>
    <w:multiLevelType w:val="hybridMultilevel"/>
    <w:tmpl w:val="FBC8B56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76"/>
  </w:num>
  <w:num w:numId="3" w16cid:durableId="1377588556">
    <w:abstractNumId w:val="71"/>
  </w:num>
  <w:num w:numId="4" w16cid:durableId="1505238495">
    <w:abstractNumId w:val="20"/>
  </w:num>
  <w:num w:numId="5" w16cid:durableId="302274498">
    <w:abstractNumId w:val="53"/>
  </w:num>
  <w:num w:numId="6" w16cid:durableId="2105687082">
    <w:abstractNumId w:val="35"/>
  </w:num>
  <w:num w:numId="7" w16cid:durableId="1279485331">
    <w:abstractNumId w:val="77"/>
  </w:num>
  <w:num w:numId="8" w16cid:durableId="626199603">
    <w:abstractNumId w:val="24"/>
  </w:num>
  <w:num w:numId="9" w16cid:durableId="1676497448">
    <w:abstractNumId w:val="68"/>
  </w:num>
  <w:num w:numId="10" w16cid:durableId="1027677929">
    <w:abstractNumId w:val="78"/>
  </w:num>
  <w:num w:numId="11" w16cid:durableId="175770933">
    <w:abstractNumId w:val="58"/>
  </w:num>
  <w:num w:numId="12" w16cid:durableId="451631322">
    <w:abstractNumId w:val="33"/>
  </w:num>
  <w:num w:numId="13" w16cid:durableId="1426266710">
    <w:abstractNumId w:val="8"/>
  </w:num>
  <w:num w:numId="14" w16cid:durableId="820075964">
    <w:abstractNumId w:val="43"/>
  </w:num>
  <w:num w:numId="15" w16cid:durableId="1763640721">
    <w:abstractNumId w:val="39"/>
  </w:num>
  <w:num w:numId="16" w16cid:durableId="1339848363">
    <w:abstractNumId w:val="67"/>
  </w:num>
  <w:num w:numId="17" w16cid:durableId="1754163328">
    <w:abstractNumId w:val="29"/>
  </w:num>
  <w:num w:numId="18" w16cid:durableId="765349351">
    <w:abstractNumId w:val="51"/>
  </w:num>
  <w:num w:numId="19" w16cid:durableId="2056804680">
    <w:abstractNumId w:val="73"/>
  </w:num>
  <w:num w:numId="20" w16cid:durableId="646664074">
    <w:abstractNumId w:val="25"/>
  </w:num>
  <w:num w:numId="21" w16cid:durableId="556744590">
    <w:abstractNumId w:val="75"/>
  </w:num>
  <w:num w:numId="22" w16cid:durableId="1507016656">
    <w:abstractNumId w:val="65"/>
  </w:num>
  <w:num w:numId="23" w16cid:durableId="383797145">
    <w:abstractNumId w:val="41"/>
  </w:num>
  <w:num w:numId="24" w16cid:durableId="1779719278">
    <w:abstractNumId w:val="23"/>
  </w:num>
  <w:num w:numId="25" w16cid:durableId="1818838418">
    <w:abstractNumId w:val="30"/>
  </w:num>
  <w:num w:numId="26" w16cid:durableId="1910731561">
    <w:abstractNumId w:val="47"/>
  </w:num>
  <w:num w:numId="27" w16cid:durableId="374156077">
    <w:abstractNumId w:val="52"/>
  </w:num>
  <w:num w:numId="28" w16cid:durableId="984161844">
    <w:abstractNumId w:val="4"/>
  </w:num>
  <w:num w:numId="29" w16cid:durableId="1744252966">
    <w:abstractNumId w:val="72"/>
  </w:num>
  <w:num w:numId="30" w16cid:durableId="322705315">
    <w:abstractNumId w:val="9"/>
  </w:num>
  <w:num w:numId="31" w16cid:durableId="24913359">
    <w:abstractNumId w:val="38"/>
  </w:num>
  <w:num w:numId="32" w16cid:durableId="1220633850">
    <w:abstractNumId w:val="28"/>
  </w:num>
  <w:num w:numId="33" w16cid:durableId="498429891">
    <w:abstractNumId w:val="50"/>
  </w:num>
  <w:num w:numId="34" w16cid:durableId="1558128912">
    <w:abstractNumId w:val="14"/>
  </w:num>
  <w:num w:numId="35" w16cid:durableId="2101094916">
    <w:abstractNumId w:val="37"/>
  </w:num>
  <w:num w:numId="36" w16cid:durableId="677662142">
    <w:abstractNumId w:val="48"/>
  </w:num>
  <w:num w:numId="37" w16cid:durableId="356388991">
    <w:abstractNumId w:val="6"/>
  </w:num>
  <w:num w:numId="38" w16cid:durableId="1973243384">
    <w:abstractNumId w:val="61"/>
  </w:num>
  <w:num w:numId="39" w16cid:durableId="1366907894">
    <w:abstractNumId w:val="31"/>
  </w:num>
  <w:num w:numId="40" w16cid:durableId="1483740763">
    <w:abstractNumId w:val="64"/>
  </w:num>
  <w:num w:numId="41" w16cid:durableId="100421956">
    <w:abstractNumId w:val="62"/>
  </w:num>
  <w:num w:numId="42" w16cid:durableId="683826589">
    <w:abstractNumId w:val="21"/>
  </w:num>
  <w:num w:numId="43" w16cid:durableId="1335499289">
    <w:abstractNumId w:val="70"/>
  </w:num>
  <w:num w:numId="44" w16cid:durableId="1154376532">
    <w:abstractNumId w:val="13"/>
  </w:num>
  <w:num w:numId="45" w16cid:durableId="948977134">
    <w:abstractNumId w:val="26"/>
  </w:num>
  <w:num w:numId="46" w16cid:durableId="2109542989">
    <w:abstractNumId w:val="49"/>
  </w:num>
  <w:num w:numId="47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 w16cid:durableId="238443283">
    <w:abstractNumId w:val="0"/>
  </w:num>
  <w:num w:numId="49" w16cid:durableId="612715490">
    <w:abstractNumId w:val="1"/>
  </w:num>
  <w:num w:numId="50" w16cid:durableId="1371492367">
    <w:abstractNumId w:val="18"/>
  </w:num>
  <w:num w:numId="51" w16cid:durableId="565265632">
    <w:abstractNumId w:val="16"/>
  </w:num>
  <w:num w:numId="52" w16cid:durableId="382023584">
    <w:abstractNumId w:val="60"/>
  </w:num>
  <w:num w:numId="53" w16cid:durableId="1118112077">
    <w:abstractNumId w:val="7"/>
  </w:num>
  <w:num w:numId="54" w16cid:durableId="117182848">
    <w:abstractNumId w:val="11"/>
  </w:num>
  <w:num w:numId="55" w16cid:durableId="2142070638">
    <w:abstractNumId w:val="63"/>
  </w:num>
  <w:num w:numId="56" w16cid:durableId="734818552">
    <w:abstractNumId w:val="19"/>
  </w:num>
  <w:num w:numId="57" w16cid:durableId="934287884">
    <w:abstractNumId w:val="42"/>
  </w:num>
  <w:num w:numId="58" w16cid:durableId="99423356">
    <w:abstractNumId w:val="10"/>
  </w:num>
  <w:num w:numId="59" w16cid:durableId="2050958838">
    <w:abstractNumId w:val="22"/>
  </w:num>
  <w:num w:numId="60" w16cid:durableId="284504741">
    <w:abstractNumId w:val="69"/>
  </w:num>
  <w:num w:numId="61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62" w16cid:durableId="669675746">
    <w:abstractNumId w:val="57"/>
  </w:num>
  <w:num w:numId="63" w16cid:durableId="1384135856">
    <w:abstractNumId w:val="55"/>
  </w:num>
  <w:num w:numId="64" w16cid:durableId="1900020380">
    <w:abstractNumId w:val="27"/>
  </w:num>
  <w:num w:numId="65" w16cid:durableId="1008290460">
    <w:abstractNumId w:val="2"/>
  </w:num>
  <w:num w:numId="66" w16cid:durableId="2436500">
    <w:abstractNumId w:val="66"/>
  </w:num>
  <w:num w:numId="67" w16cid:durableId="1177578300">
    <w:abstractNumId w:val="32"/>
  </w:num>
  <w:num w:numId="68" w16cid:durableId="898325589">
    <w:abstractNumId w:val="5"/>
  </w:num>
  <w:num w:numId="69" w16cid:durableId="1427383054">
    <w:abstractNumId w:val="20"/>
    <w:lvlOverride w:ilvl="0">
      <w:startOverride w:val="1"/>
    </w:lvlOverride>
  </w:num>
  <w:num w:numId="70" w16cid:durableId="765615030">
    <w:abstractNumId w:val="20"/>
    <w:lvlOverride w:ilvl="0">
      <w:startOverride w:val="1"/>
    </w:lvlOverride>
  </w:num>
  <w:num w:numId="71" w16cid:durableId="590310908">
    <w:abstractNumId w:val="20"/>
    <w:lvlOverride w:ilvl="0">
      <w:startOverride w:val="1"/>
    </w:lvlOverride>
  </w:num>
  <w:num w:numId="72" w16cid:durableId="1312170496">
    <w:abstractNumId w:val="20"/>
    <w:lvlOverride w:ilvl="0">
      <w:startOverride w:val="1"/>
    </w:lvlOverride>
  </w:num>
  <w:num w:numId="73" w16cid:durableId="517306828">
    <w:abstractNumId w:val="20"/>
    <w:lvlOverride w:ilvl="0">
      <w:startOverride w:val="1"/>
    </w:lvlOverride>
  </w:num>
  <w:num w:numId="74" w16cid:durableId="301664014">
    <w:abstractNumId w:val="20"/>
    <w:lvlOverride w:ilvl="0">
      <w:startOverride w:val="1"/>
    </w:lvlOverride>
  </w:num>
  <w:num w:numId="75" w16cid:durableId="61949188">
    <w:abstractNumId w:val="45"/>
  </w:num>
  <w:num w:numId="76" w16cid:durableId="1755737531">
    <w:abstractNumId w:val="74"/>
  </w:num>
  <w:num w:numId="77" w16cid:durableId="1810319532">
    <w:abstractNumId w:val="44"/>
  </w:num>
  <w:num w:numId="78" w16cid:durableId="837621201">
    <w:abstractNumId w:val="17"/>
  </w:num>
  <w:num w:numId="79" w16cid:durableId="521865111">
    <w:abstractNumId w:val="15"/>
  </w:num>
  <w:num w:numId="80" w16cid:durableId="1856111621">
    <w:abstractNumId w:val="12"/>
  </w:num>
  <w:num w:numId="81" w16cid:durableId="1487628573">
    <w:abstractNumId w:val="40"/>
  </w:num>
  <w:num w:numId="82" w16cid:durableId="1161316457">
    <w:abstractNumId w:val="46"/>
  </w:num>
  <w:num w:numId="83" w16cid:durableId="707338224">
    <w:abstractNumId w:val="59"/>
  </w:num>
  <w:num w:numId="84" w16cid:durableId="2099937083">
    <w:abstractNumId w:val="56"/>
  </w:num>
  <w:num w:numId="85" w16cid:durableId="1524322977">
    <w:abstractNumId w:val="34"/>
  </w:num>
  <w:num w:numId="86" w16cid:durableId="621812897">
    <w:abstractNumId w:val="54"/>
  </w:num>
  <w:num w:numId="87" w16cid:durableId="2079161868">
    <w:abstractNumId w:val="3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Navigation - Grant Hausler">
    <w15:presenceInfo w15:providerId="None" w15:userId="Swift Navigation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632"/>
    <w:rsid w:val="0000072D"/>
    <w:rsid w:val="00000AA5"/>
    <w:rsid w:val="00001855"/>
    <w:rsid w:val="00001D0F"/>
    <w:rsid w:val="00001DB3"/>
    <w:rsid w:val="00002139"/>
    <w:rsid w:val="000027EA"/>
    <w:rsid w:val="00003724"/>
    <w:rsid w:val="00003743"/>
    <w:rsid w:val="00003C7D"/>
    <w:rsid w:val="000044AF"/>
    <w:rsid w:val="00004892"/>
    <w:rsid w:val="00005364"/>
    <w:rsid w:val="000058A6"/>
    <w:rsid w:val="00005965"/>
    <w:rsid w:val="000107CD"/>
    <w:rsid w:val="00013067"/>
    <w:rsid w:val="00013165"/>
    <w:rsid w:val="00013B07"/>
    <w:rsid w:val="0001462F"/>
    <w:rsid w:val="00015187"/>
    <w:rsid w:val="000169E8"/>
    <w:rsid w:val="00016B99"/>
    <w:rsid w:val="00017DAF"/>
    <w:rsid w:val="00023014"/>
    <w:rsid w:val="00023635"/>
    <w:rsid w:val="00023C19"/>
    <w:rsid w:val="000267F6"/>
    <w:rsid w:val="0003011F"/>
    <w:rsid w:val="00031652"/>
    <w:rsid w:val="000325B3"/>
    <w:rsid w:val="00032928"/>
    <w:rsid w:val="00032CF8"/>
    <w:rsid w:val="0003702E"/>
    <w:rsid w:val="0004215D"/>
    <w:rsid w:val="00043787"/>
    <w:rsid w:val="000437F9"/>
    <w:rsid w:val="0004546E"/>
    <w:rsid w:val="00046FBD"/>
    <w:rsid w:val="000521EE"/>
    <w:rsid w:val="00052603"/>
    <w:rsid w:val="00055704"/>
    <w:rsid w:val="000565A3"/>
    <w:rsid w:val="00063905"/>
    <w:rsid w:val="000642FB"/>
    <w:rsid w:val="0006456F"/>
    <w:rsid w:val="00065439"/>
    <w:rsid w:val="00065C29"/>
    <w:rsid w:val="00065EB5"/>
    <w:rsid w:val="0006612E"/>
    <w:rsid w:val="00066DD4"/>
    <w:rsid w:val="00067FDB"/>
    <w:rsid w:val="000726B3"/>
    <w:rsid w:val="00072C5A"/>
    <w:rsid w:val="0007309F"/>
    <w:rsid w:val="00073478"/>
    <w:rsid w:val="00073C73"/>
    <w:rsid w:val="00074291"/>
    <w:rsid w:val="0007581B"/>
    <w:rsid w:val="00075A80"/>
    <w:rsid w:val="00077889"/>
    <w:rsid w:val="00077A2C"/>
    <w:rsid w:val="0008046C"/>
    <w:rsid w:val="000804C1"/>
    <w:rsid w:val="000824B6"/>
    <w:rsid w:val="00082C40"/>
    <w:rsid w:val="00083366"/>
    <w:rsid w:val="000835C3"/>
    <w:rsid w:val="000841D7"/>
    <w:rsid w:val="00084DFC"/>
    <w:rsid w:val="000868E7"/>
    <w:rsid w:val="00087652"/>
    <w:rsid w:val="00092368"/>
    <w:rsid w:val="0009454C"/>
    <w:rsid w:val="000A275C"/>
    <w:rsid w:val="000A39F8"/>
    <w:rsid w:val="000A495A"/>
    <w:rsid w:val="000A4B69"/>
    <w:rsid w:val="000A52E4"/>
    <w:rsid w:val="000A65A9"/>
    <w:rsid w:val="000A6DD0"/>
    <w:rsid w:val="000A74B1"/>
    <w:rsid w:val="000B091E"/>
    <w:rsid w:val="000B0A4C"/>
    <w:rsid w:val="000B1BC3"/>
    <w:rsid w:val="000B3104"/>
    <w:rsid w:val="000B58EC"/>
    <w:rsid w:val="000B5B29"/>
    <w:rsid w:val="000C02AD"/>
    <w:rsid w:val="000C1AFE"/>
    <w:rsid w:val="000C1D18"/>
    <w:rsid w:val="000C1E90"/>
    <w:rsid w:val="000C28EB"/>
    <w:rsid w:val="000C4653"/>
    <w:rsid w:val="000C585C"/>
    <w:rsid w:val="000C67ED"/>
    <w:rsid w:val="000D08D1"/>
    <w:rsid w:val="000D1B0F"/>
    <w:rsid w:val="000D2518"/>
    <w:rsid w:val="000D4A78"/>
    <w:rsid w:val="000D5442"/>
    <w:rsid w:val="000D5ABA"/>
    <w:rsid w:val="000D63F0"/>
    <w:rsid w:val="000E1038"/>
    <w:rsid w:val="000E1336"/>
    <w:rsid w:val="000E23FC"/>
    <w:rsid w:val="000E3511"/>
    <w:rsid w:val="000F0161"/>
    <w:rsid w:val="000F038E"/>
    <w:rsid w:val="000F0A9E"/>
    <w:rsid w:val="000F3491"/>
    <w:rsid w:val="000F3CBD"/>
    <w:rsid w:val="000F53B4"/>
    <w:rsid w:val="000F5A19"/>
    <w:rsid w:val="00100E4A"/>
    <w:rsid w:val="00101B70"/>
    <w:rsid w:val="00102CC0"/>
    <w:rsid w:val="00104D72"/>
    <w:rsid w:val="0010509D"/>
    <w:rsid w:val="00105407"/>
    <w:rsid w:val="00105920"/>
    <w:rsid w:val="00106CCD"/>
    <w:rsid w:val="001159C1"/>
    <w:rsid w:val="00116486"/>
    <w:rsid w:val="00120B5D"/>
    <w:rsid w:val="00120E41"/>
    <w:rsid w:val="00122A18"/>
    <w:rsid w:val="001231A9"/>
    <w:rsid w:val="00124711"/>
    <w:rsid w:val="00125775"/>
    <w:rsid w:val="00125F4B"/>
    <w:rsid w:val="00126248"/>
    <w:rsid w:val="0012728D"/>
    <w:rsid w:val="00130153"/>
    <w:rsid w:val="001311F4"/>
    <w:rsid w:val="00131BEC"/>
    <w:rsid w:val="00132913"/>
    <w:rsid w:val="0013523B"/>
    <w:rsid w:val="00136F62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2A2D"/>
    <w:rsid w:val="00153416"/>
    <w:rsid w:val="00153A7D"/>
    <w:rsid w:val="00156A0A"/>
    <w:rsid w:val="00156A7C"/>
    <w:rsid w:val="001615DB"/>
    <w:rsid w:val="00163293"/>
    <w:rsid w:val="0016411A"/>
    <w:rsid w:val="00164F08"/>
    <w:rsid w:val="00167DDE"/>
    <w:rsid w:val="0017019D"/>
    <w:rsid w:val="00172BAB"/>
    <w:rsid w:val="00175342"/>
    <w:rsid w:val="001769FC"/>
    <w:rsid w:val="00176A2C"/>
    <w:rsid w:val="00176FEF"/>
    <w:rsid w:val="001779C9"/>
    <w:rsid w:val="001808D6"/>
    <w:rsid w:val="00182165"/>
    <w:rsid w:val="00182ED1"/>
    <w:rsid w:val="00186AEA"/>
    <w:rsid w:val="00186AFE"/>
    <w:rsid w:val="00187E9F"/>
    <w:rsid w:val="00191F64"/>
    <w:rsid w:val="00192082"/>
    <w:rsid w:val="00192648"/>
    <w:rsid w:val="00195630"/>
    <w:rsid w:val="00195866"/>
    <w:rsid w:val="0019605E"/>
    <w:rsid w:val="00196630"/>
    <w:rsid w:val="001A1CE5"/>
    <w:rsid w:val="001A1E07"/>
    <w:rsid w:val="001A1F4D"/>
    <w:rsid w:val="001A2EEE"/>
    <w:rsid w:val="001B4D83"/>
    <w:rsid w:val="001B5C69"/>
    <w:rsid w:val="001B65A5"/>
    <w:rsid w:val="001B75E9"/>
    <w:rsid w:val="001C04D2"/>
    <w:rsid w:val="001C052B"/>
    <w:rsid w:val="001C0C53"/>
    <w:rsid w:val="001C6788"/>
    <w:rsid w:val="001C75A0"/>
    <w:rsid w:val="001D066E"/>
    <w:rsid w:val="001D1332"/>
    <w:rsid w:val="001D13DB"/>
    <w:rsid w:val="001D2CFD"/>
    <w:rsid w:val="001D40AE"/>
    <w:rsid w:val="001D5330"/>
    <w:rsid w:val="001D62B4"/>
    <w:rsid w:val="001D7CB3"/>
    <w:rsid w:val="001E16EC"/>
    <w:rsid w:val="001E4BDF"/>
    <w:rsid w:val="001F002E"/>
    <w:rsid w:val="001F02E2"/>
    <w:rsid w:val="001F0821"/>
    <w:rsid w:val="001F5421"/>
    <w:rsid w:val="001F5AFE"/>
    <w:rsid w:val="001F60C9"/>
    <w:rsid w:val="001F6538"/>
    <w:rsid w:val="001F791D"/>
    <w:rsid w:val="00200B64"/>
    <w:rsid w:val="00201B42"/>
    <w:rsid w:val="0020413B"/>
    <w:rsid w:val="002104E9"/>
    <w:rsid w:val="00211317"/>
    <w:rsid w:val="00215C13"/>
    <w:rsid w:val="00217D58"/>
    <w:rsid w:val="00220580"/>
    <w:rsid w:val="00223B28"/>
    <w:rsid w:val="00230B61"/>
    <w:rsid w:val="00230CE7"/>
    <w:rsid w:val="00231950"/>
    <w:rsid w:val="00232A81"/>
    <w:rsid w:val="00242D02"/>
    <w:rsid w:val="00242FBD"/>
    <w:rsid w:val="00243BCB"/>
    <w:rsid w:val="002455BC"/>
    <w:rsid w:val="00245AC9"/>
    <w:rsid w:val="002468D1"/>
    <w:rsid w:val="002473C1"/>
    <w:rsid w:val="00250C9C"/>
    <w:rsid w:val="00251153"/>
    <w:rsid w:val="002511CB"/>
    <w:rsid w:val="00253A19"/>
    <w:rsid w:val="0025492C"/>
    <w:rsid w:val="0025555E"/>
    <w:rsid w:val="00255795"/>
    <w:rsid w:val="00256F55"/>
    <w:rsid w:val="002572B7"/>
    <w:rsid w:val="0025790A"/>
    <w:rsid w:val="002607E1"/>
    <w:rsid w:val="002653B4"/>
    <w:rsid w:val="00265727"/>
    <w:rsid w:val="00266A68"/>
    <w:rsid w:val="00267156"/>
    <w:rsid w:val="00267575"/>
    <w:rsid w:val="00271F46"/>
    <w:rsid w:val="00273B16"/>
    <w:rsid w:val="00275A05"/>
    <w:rsid w:val="00275E38"/>
    <w:rsid w:val="00276BA7"/>
    <w:rsid w:val="00281732"/>
    <w:rsid w:val="002818F5"/>
    <w:rsid w:val="00282441"/>
    <w:rsid w:val="00282AE3"/>
    <w:rsid w:val="00283348"/>
    <w:rsid w:val="002838DE"/>
    <w:rsid w:val="00284708"/>
    <w:rsid w:val="00285988"/>
    <w:rsid w:val="0029054A"/>
    <w:rsid w:val="00290800"/>
    <w:rsid w:val="00290FF8"/>
    <w:rsid w:val="002911F6"/>
    <w:rsid w:val="00291272"/>
    <w:rsid w:val="002913C8"/>
    <w:rsid w:val="00294415"/>
    <w:rsid w:val="00296B8F"/>
    <w:rsid w:val="00297B03"/>
    <w:rsid w:val="002A172A"/>
    <w:rsid w:val="002A1983"/>
    <w:rsid w:val="002A2354"/>
    <w:rsid w:val="002A3251"/>
    <w:rsid w:val="002A3584"/>
    <w:rsid w:val="002A511C"/>
    <w:rsid w:val="002A5635"/>
    <w:rsid w:val="002A5DC2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400"/>
    <w:rsid w:val="002B5D96"/>
    <w:rsid w:val="002C00D9"/>
    <w:rsid w:val="002C3384"/>
    <w:rsid w:val="002C38C3"/>
    <w:rsid w:val="002C4DA2"/>
    <w:rsid w:val="002D1780"/>
    <w:rsid w:val="002D231F"/>
    <w:rsid w:val="002D3796"/>
    <w:rsid w:val="002D4926"/>
    <w:rsid w:val="002D4947"/>
    <w:rsid w:val="002D4FE0"/>
    <w:rsid w:val="002D60CB"/>
    <w:rsid w:val="002D6160"/>
    <w:rsid w:val="002E06BD"/>
    <w:rsid w:val="002E0995"/>
    <w:rsid w:val="002E1C47"/>
    <w:rsid w:val="002E1EB3"/>
    <w:rsid w:val="002E258C"/>
    <w:rsid w:val="002E30DF"/>
    <w:rsid w:val="002E520E"/>
    <w:rsid w:val="002F03D5"/>
    <w:rsid w:val="002F1CA3"/>
    <w:rsid w:val="002F1CD5"/>
    <w:rsid w:val="002F4B9C"/>
    <w:rsid w:val="002F557A"/>
    <w:rsid w:val="002F5D15"/>
    <w:rsid w:val="002F7370"/>
    <w:rsid w:val="002F7AB4"/>
    <w:rsid w:val="0030112E"/>
    <w:rsid w:val="00301EBA"/>
    <w:rsid w:val="00301FB9"/>
    <w:rsid w:val="00303AC5"/>
    <w:rsid w:val="00304972"/>
    <w:rsid w:val="00306283"/>
    <w:rsid w:val="0030677A"/>
    <w:rsid w:val="00307236"/>
    <w:rsid w:val="00312C2E"/>
    <w:rsid w:val="00313088"/>
    <w:rsid w:val="00314DA3"/>
    <w:rsid w:val="00315636"/>
    <w:rsid w:val="00316807"/>
    <w:rsid w:val="003179CC"/>
    <w:rsid w:val="00320FEB"/>
    <w:rsid w:val="00323240"/>
    <w:rsid w:val="003269DF"/>
    <w:rsid w:val="00327396"/>
    <w:rsid w:val="00331203"/>
    <w:rsid w:val="003321F1"/>
    <w:rsid w:val="00332781"/>
    <w:rsid w:val="003328DB"/>
    <w:rsid w:val="00333B67"/>
    <w:rsid w:val="00335900"/>
    <w:rsid w:val="00335E70"/>
    <w:rsid w:val="003369D4"/>
    <w:rsid w:val="00340864"/>
    <w:rsid w:val="0034098B"/>
    <w:rsid w:val="00341105"/>
    <w:rsid w:val="00341A61"/>
    <w:rsid w:val="00341B32"/>
    <w:rsid w:val="00341EDB"/>
    <w:rsid w:val="0034227D"/>
    <w:rsid w:val="003441AC"/>
    <w:rsid w:val="003443C1"/>
    <w:rsid w:val="00346B84"/>
    <w:rsid w:val="00346C4B"/>
    <w:rsid w:val="003473C4"/>
    <w:rsid w:val="00350543"/>
    <w:rsid w:val="00354C05"/>
    <w:rsid w:val="00355C74"/>
    <w:rsid w:val="00360A9E"/>
    <w:rsid w:val="00360D13"/>
    <w:rsid w:val="003640D2"/>
    <w:rsid w:val="00364F40"/>
    <w:rsid w:val="0036578C"/>
    <w:rsid w:val="003660A7"/>
    <w:rsid w:val="003664D6"/>
    <w:rsid w:val="00370925"/>
    <w:rsid w:val="00373724"/>
    <w:rsid w:val="00374182"/>
    <w:rsid w:val="0037552F"/>
    <w:rsid w:val="00382160"/>
    <w:rsid w:val="00384657"/>
    <w:rsid w:val="00386D5B"/>
    <w:rsid w:val="00391915"/>
    <w:rsid w:val="00394F9F"/>
    <w:rsid w:val="00396E80"/>
    <w:rsid w:val="003973E6"/>
    <w:rsid w:val="003A0A90"/>
    <w:rsid w:val="003A33E5"/>
    <w:rsid w:val="003A41C8"/>
    <w:rsid w:val="003A5D8B"/>
    <w:rsid w:val="003A68F0"/>
    <w:rsid w:val="003A6A8A"/>
    <w:rsid w:val="003A71AD"/>
    <w:rsid w:val="003A735D"/>
    <w:rsid w:val="003A7F13"/>
    <w:rsid w:val="003B0B62"/>
    <w:rsid w:val="003B1866"/>
    <w:rsid w:val="003B1D42"/>
    <w:rsid w:val="003B2557"/>
    <w:rsid w:val="003B4FED"/>
    <w:rsid w:val="003B50E6"/>
    <w:rsid w:val="003B749A"/>
    <w:rsid w:val="003C0E35"/>
    <w:rsid w:val="003C1159"/>
    <w:rsid w:val="003C1A39"/>
    <w:rsid w:val="003C1D23"/>
    <w:rsid w:val="003C1D4F"/>
    <w:rsid w:val="003C2BED"/>
    <w:rsid w:val="003C34D1"/>
    <w:rsid w:val="003D016B"/>
    <w:rsid w:val="003D0D85"/>
    <w:rsid w:val="003D1578"/>
    <w:rsid w:val="003D17A9"/>
    <w:rsid w:val="003D1B23"/>
    <w:rsid w:val="003D2E3A"/>
    <w:rsid w:val="003D32C0"/>
    <w:rsid w:val="003D38B0"/>
    <w:rsid w:val="003D50E9"/>
    <w:rsid w:val="003D5FA6"/>
    <w:rsid w:val="003D7636"/>
    <w:rsid w:val="003D7844"/>
    <w:rsid w:val="003E18EF"/>
    <w:rsid w:val="003E2208"/>
    <w:rsid w:val="003E2485"/>
    <w:rsid w:val="003E34D3"/>
    <w:rsid w:val="003E34E2"/>
    <w:rsid w:val="003E4AF2"/>
    <w:rsid w:val="003E5CA2"/>
    <w:rsid w:val="003E663C"/>
    <w:rsid w:val="003E79E3"/>
    <w:rsid w:val="003F0160"/>
    <w:rsid w:val="003F08D1"/>
    <w:rsid w:val="003F74C9"/>
    <w:rsid w:val="003F7569"/>
    <w:rsid w:val="0040018D"/>
    <w:rsid w:val="00400988"/>
    <w:rsid w:val="00401505"/>
    <w:rsid w:val="00401B93"/>
    <w:rsid w:val="00403573"/>
    <w:rsid w:val="004038D8"/>
    <w:rsid w:val="00406396"/>
    <w:rsid w:val="0040686B"/>
    <w:rsid w:val="00407EA8"/>
    <w:rsid w:val="00407F96"/>
    <w:rsid w:val="00413056"/>
    <w:rsid w:val="004131B8"/>
    <w:rsid w:val="00413AA7"/>
    <w:rsid w:val="00422143"/>
    <w:rsid w:val="00423489"/>
    <w:rsid w:val="004250FD"/>
    <w:rsid w:val="00425C3D"/>
    <w:rsid w:val="004304CB"/>
    <w:rsid w:val="00430B62"/>
    <w:rsid w:val="004317E4"/>
    <w:rsid w:val="00432EE1"/>
    <w:rsid w:val="004335FE"/>
    <w:rsid w:val="00436133"/>
    <w:rsid w:val="004366A3"/>
    <w:rsid w:val="00436BF6"/>
    <w:rsid w:val="004377D5"/>
    <w:rsid w:val="00441918"/>
    <w:rsid w:val="00441D5F"/>
    <w:rsid w:val="0044641C"/>
    <w:rsid w:val="004475AE"/>
    <w:rsid w:val="00450125"/>
    <w:rsid w:val="00455EF5"/>
    <w:rsid w:val="00455FC7"/>
    <w:rsid w:val="00456EF2"/>
    <w:rsid w:val="00457F27"/>
    <w:rsid w:val="004606F2"/>
    <w:rsid w:val="00461815"/>
    <w:rsid w:val="00461B20"/>
    <w:rsid w:val="00463469"/>
    <w:rsid w:val="00465F08"/>
    <w:rsid w:val="00467B8D"/>
    <w:rsid w:val="004710C6"/>
    <w:rsid w:val="004735B0"/>
    <w:rsid w:val="00473A1D"/>
    <w:rsid w:val="00474E5E"/>
    <w:rsid w:val="0048168E"/>
    <w:rsid w:val="004827B5"/>
    <w:rsid w:val="00482E7C"/>
    <w:rsid w:val="00486E50"/>
    <w:rsid w:val="00487DA1"/>
    <w:rsid w:val="00491FAC"/>
    <w:rsid w:val="00495338"/>
    <w:rsid w:val="0049596C"/>
    <w:rsid w:val="004A11CF"/>
    <w:rsid w:val="004A143B"/>
    <w:rsid w:val="004A215A"/>
    <w:rsid w:val="004A3794"/>
    <w:rsid w:val="004A4B6D"/>
    <w:rsid w:val="004A52E7"/>
    <w:rsid w:val="004A535C"/>
    <w:rsid w:val="004A599E"/>
    <w:rsid w:val="004A760A"/>
    <w:rsid w:val="004B49E1"/>
    <w:rsid w:val="004B4CA0"/>
    <w:rsid w:val="004B4E85"/>
    <w:rsid w:val="004B6BC1"/>
    <w:rsid w:val="004C0747"/>
    <w:rsid w:val="004C1459"/>
    <w:rsid w:val="004C3C84"/>
    <w:rsid w:val="004C71F8"/>
    <w:rsid w:val="004C7436"/>
    <w:rsid w:val="004D0602"/>
    <w:rsid w:val="004D1390"/>
    <w:rsid w:val="004D2285"/>
    <w:rsid w:val="004D29AE"/>
    <w:rsid w:val="004D4187"/>
    <w:rsid w:val="004D5B0A"/>
    <w:rsid w:val="004D6477"/>
    <w:rsid w:val="004E065F"/>
    <w:rsid w:val="004E1079"/>
    <w:rsid w:val="004E418F"/>
    <w:rsid w:val="004E6D00"/>
    <w:rsid w:val="004F1C9F"/>
    <w:rsid w:val="004F3154"/>
    <w:rsid w:val="004F32FB"/>
    <w:rsid w:val="004F369A"/>
    <w:rsid w:val="004F525C"/>
    <w:rsid w:val="004F5BA3"/>
    <w:rsid w:val="0050095D"/>
    <w:rsid w:val="00502457"/>
    <w:rsid w:val="005029C1"/>
    <w:rsid w:val="00503A3A"/>
    <w:rsid w:val="00505498"/>
    <w:rsid w:val="00506938"/>
    <w:rsid w:val="005114E7"/>
    <w:rsid w:val="00514101"/>
    <w:rsid w:val="0051550D"/>
    <w:rsid w:val="005160FB"/>
    <w:rsid w:val="00517A42"/>
    <w:rsid w:val="0052141D"/>
    <w:rsid w:val="0052196E"/>
    <w:rsid w:val="00522B8D"/>
    <w:rsid w:val="005232B4"/>
    <w:rsid w:val="00524691"/>
    <w:rsid w:val="00525421"/>
    <w:rsid w:val="00530B0C"/>
    <w:rsid w:val="005314F9"/>
    <w:rsid w:val="00531F91"/>
    <w:rsid w:val="00533DB1"/>
    <w:rsid w:val="00534549"/>
    <w:rsid w:val="005362A9"/>
    <w:rsid w:val="00536403"/>
    <w:rsid w:val="00536453"/>
    <w:rsid w:val="00543A2D"/>
    <w:rsid w:val="00544B6C"/>
    <w:rsid w:val="00544D80"/>
    <w:rsid w:val="00545914"/>
    <w:rsid w:val="00546069"/>
    <w:rsid w:val="00546D4F"/>
    <w:rsid w:val="00546D99"/>
    <w:rsid w:val="00547172"/>
    <w:rsid w:val="0054750D"/>
    <w:rsid w:val="005479FE"/>
    <w:rsid w:val="005508B4"/>
    <w:rsid w:val="00551277"/>
    <w:rsid w:val="0055305A"/>
    <w:rsid w:val="0055568D"/>
    <w:rsid w:val="00555A83"/>
    <w:rsid w:val="00556D6B"/>
    <w:rsid w:val="005579F9"/>
    <w:rsid w:val="00557BF2"/>
    <w:rsid w:val="00557C3C"/>
    <w:rsid w:val="00557CD7"/>
    <w:rsid w:val="00560807"/>
    <w:rsid w:val="005611D0"/>
    <w:rsid w:val="0056788C"/>
    <w:rsid w:val="00567EFE"/>
    <w:rsid w:val="0057059C"/>
    <w:rsid w:val="00571836"/>
    <w:rsid w:val="0057226A"/>
    <w:rsid w:val="00574864"/>
    <w:rsid w:val="00580B8E"/>
    <w:rsid w:val="00581677"/>
    <w:rsid w:val="005819E2"/>
    <w:rsid w:val="005822E6"/>
    <w:rsid w:val="00583C8C"/>
    <w:rsid w:val="005845C5"/>
    <w:rsid w:val="005903F8"/>
    <w:rsid w:val="00592F94"/>
    <w:rsid w:val="00593223"/>
    <w:rsid w:val="00593F98"/>
    <w:rsid w:val="005948B2"/>
    <w:rsid w:val="00595FE5"/>
    <w:rsid w:val="005967C6"/>
    <w:rsid w:val="00596B85"/>
    <w:rsid w:val="00597A9F"/>
    <w:rsid w:val="00597D2D"/>
    <w:rsid w:val="005A02C8"/>
    <w:rsid w:val="005A0F04"/>
    <w:rsid w:val="005A143E"/>
    <w:rsid w:val="005A1461"/>
    <w:rsid w:val="005A1A97"/>
    <w:rsid w:val="005A27F6"/>
    <w:rsid w:val="005A2BF4"/>
    <w:rsid w:val="005A59AF"/>
    <w:rsid w:val="005B0BD5"/>
    <w:rsid w:val="005B12C6"/>
    <w:rsid w:val="005B6522"/>
    <w:rsid w:val="005B7378"/>
    <w:rsid w:val="005C12AA"/>
    <w:rsid w:val="005C5D1A"/>
    <w:rsid w:val="005C5E00"/>
    <w:rsid w:val="005C6250"/>
    <w:rsid w:val="005C660C"/>
    <w:rsid w:val="005D0CBF"/>
    <w:rsid w:val="005D17BD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5F782B"/>
    <w:rsid w:val="00600063"/>
    <w:rsid w:val="006017B3"/>
    <w:rsid w:val="00602A34"/>
    <w:rsid w:val="00603CA3"/>
    <w:rsid w:val="006107FA"/>
    <w:rsid w:val="0061194F"/>
    <w:rsid w:val="006126AE"/>
    <w:rsid w:val="00612DA3"/>
    <w:rsid w:val="00613ECE"/>
    <w:rsid w:val="0061581F"/>
    <w:rsid w:val="00615C3C"/>
    <w:rsid w:val="00622EA6"/>
    <w:rsid w:val="0062314F"/>
    <w:rsid w:val="006257E9"/>
    <w:rsid w:val="0062629B"/>
    <w:rsid w:val="00630AE1"/>
    <w:rsid w:val="00631083"/>
    <w:rsid w:val="006318C5"/>
    <w:rsid w:val="00631989"/>
    <w:rsid w:val="00633152"/>
    <w:rsid w:val="00633288"/>
    <w:rsid w:val="006336B1"/>
    <w:rsid w:val="006345BE"/>
    <w:rsid w:val="00636C05"/>
    <w:rsid w:val="00637C9B"/>
    <w:rsid w:val="00640673"/>
    <w:rsid w:val="006454CC"/>
    <w:rsid w:val="00646059"/>
    <w:rsid w:val="0064784C"/>
    <w:rsid w:val="00647D20"/>
    <w:rsid w:val="00650077"/>
    <w:rsid w:val="00651367"/>
    <w:rsid w:val="0065224B"/>
    <w:rsid w:val="006569AA"/>
    <w:rsid w:val="006575DA"/>
    <w:rsid w:val="00660199"/>
    <w:rsid w:val="0066027D"/>
    <w:rsid w:val="00660DE6"/>
    <w:rsid w:val="0066167B"/>
    <w:rsid w:val="00661730"/>
    <w:rsid w:val="00662FEC"/>
    <w:rsid w:val="00663C12"/>
    <w:rsid w:val="006647C5"/>
    <w:rsid w:val="006666DC"/>
    <w:rsid w:val="00667018"/>
    <w:rsid w:val="00670648"/>
    <w:rsid w:val="00674017"/>
    <w:rsid w:val="00674095"/>
    <w:rsid w:val="006751C4"/>
    <w:rsid w:val="006774D3"/>
    <w:rsid w:val="00680651"/>
    <w:rsid w:val="00680B78"/>
    <w:rsid w:val="0068122D"/>
    <w:rsid w:val="00682D29"/>
    <w:rsid w:val="006832D1"/>
    <w:rsid w:val="00684330"/>
    <w:rsid w:val="00684538"/>
    <w:rsid w:val="00684E4A"/>
    <w:rsid w:val="006853C5"/>
    <w:rsid w:val="006862E6"/>
    <w:rsid w:val="00690CCB"/>
    <w:rsid w:val="00691D22"/>
    <w:rsid w:val="00693328"/>
    <w:rsid w:val="00695FFD"/>
    <w:rsid w:val="00696C5D"/>
    <w:rsid w:val="006A079F"/>
    <w:rsid w:val="006A2FEE"/>
    <w:rsid w:val="006A3837"/>
    <w:rsid w:val="006B0458"/>
    <w:rsid w:val="006B1154"/>
    <w:rsid w:val="006B13EC"/>
    <w:rsid w:val="006B1C52"/>
    <w:rsid w:val="006B266B"/>
    <w:rsid w:val="006B320E"/>
    <w:rsid w:val="006B7039"/>
    <w:rsid w:val="006B77D5"/>
    <w:rsid w:val="006C0473"/>
    <w:rsid w:val="006C0620"/>
    <w:rsid w:val="006C2C72"/>
    <w:rsid w:val="006C3A0E"/>
    <w:rsid w:val="006C3AD2"/>
    <w:rsid w:val="006C581A"/>
    <w:rsid w:val="006C5A69"/>
    <w:rsid w:val="006C6D0E"/>
    <w:rsid w:val="006D28F5"/>
    <w:rsid w:val="006D4B1D"/>
    <w:rsid w:val="006D6BEF"/>
    <w:rsid w:val="006D74F9"/>
    <w:rsid w:val="006E073C"/>
    <w:rsid w:val="006E258E"/>
    <w:rsid w:val="006E2A26"/>
    <w:rsid w:val="006E4174"/>
    <w:rsid w:val="006E4CA5"/>
    <w:rsid w:val="006E6DBC"/>
    <w:rsid w:val="006E6DF4"/>
    <w:rsid w:val="006E7BD4"/>
    <w:rsid w:val="006F0019"/>
    <w:rsid w:val="006F0735"/>
    <w:rsid w:val="006F106C"/>
    <w:rsid w:val="006F112E"/>
    <w:rsid w:val="006F30D8"/>
    <w:rsid w:val="006F3533"/>
    <w:rsid w:val="006F44D8"/>
    <w:rsid w:val="006F747E"/>
    <w:rsid w:val="00700F7D"/>
    <w:rsid w:val="007044B9"/>
    <w:rsid w:val="007048FA"/>
    <w:rsid w:val="0070657F"/>
    <w:rsid w:val="00706D47"/>
    <w:rsid w:val="007116E8"/>
    <w:rsid w:val="007138B5"/>
    <w:rsid w:val="00713F2A"/>
    <w:rsid w:val="007148B1"/>
    <w:rsid w:val="00715AD3"/>
    <w:rsid w:val="00715B45"/>
    <w:rsid w:val="00716406"/>
    <w:rsid w:val="00716755"/>
    <w:rsid w:val="00716D9E"/>
    <w:rsid w:val="007174F3"/>
    <w:rsid w:val="00717A58"/>
    <w:rsid w:val="007207AA"/>
    <w:rsid w:val="00721C29"/>
    <w:rsid w:val="00727BD6"/>
    <w:rsid w:val="007323FF"/>
    <w:rsid w:val="007325BB"/>
    <w:rsid w:val="00733007"/>
    <w:rsid w:val="00733B2B"/>
    <w:rsid w:val="0073588D"/>
    <w:rsid w:val="0073595C"/>
    <w:rsid w:val="00740F1C"/>
    <w:rsid w:val="007419A7"/>
    <w:rsid w:val="0074520D"/>
    <w:rsid w:val="007457F3"/>
    <w:rsid w:val="007475CE"/>
    <w:rsid w:val="00750181"/>
    <w:rsid w:val="00750BE8"/>
    <w:rsid w:val="00751CEF"/>
    <w:rsid w:val="00752048"/>
    <w:rsid w:val="0075541B"/>
    <w:rsid w:val="007558D6"/>
    <w:rsid w:val="007616EE"/>
    <w:rsid w:val="00762867"/>
    <w:rsid w:val="00763695"/>
    <w:rsid w:val="0076420A"/>
    <w:rsid w:val="00764DB9"/>
    <w:rsid w:val="00765F89"/>
    <w:rsid w:val="00770133"/>
    <w:rsid w:val="00770BFD"/>
    <w:rsid w:val="007725E5"/>
    <w:rsid w:val="0077367E"/>
    <w:rsid w:val="00774B3F"/>
    <w:rsid w:val="00775B59"/>
    <w:rsid w:val="00775DFD"/>
    <w:rsid w:val="00780A43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111F"/>
    <w:rsid w:val="007928D2"/>
    <w:rsid w:val="00792C41"/>
    <w:rsid w:val="00792EE9"/>
    <w:rsid w:val="00793EAF"/>
    <w:rsid w:val="00794C5D"/>
    <w:rsid w:val="0079519F"/>
    <w:rsid w:val="007959C4"/>
    <w:rsid w:val="0079694B"/>
    <w:rsid w:val="007A0A9D"/>
    <w:rsid w:val="007A14A7"/>
    <w:rsid w:val="007A39EA"/>
    <w:rsid w:val="007A45B2"/>
    <w:rsid w:val="007A4687"/>
    <w:rsid w:val="007A4B16"/>
    <w:rsid w:val="007A52D4"/>
    <w:rsid w:val="007A5E9B"/>
    <w:rsid w:val="007A5FD6"/>
    <w:rsid w:val="007A7CE5"/>
    <w:rsid w:val="007A7EED"/>
    <w:rsid w:val="007A7FB5"/>
    <w:rsid w:val="007B237C"/>
    <w:rsid w:val="007B2E20"/>
    <w:rsid w:val="007B3927"/>
    <w:rsid w:val="007B401C"/>
    <w:rsid w:val="007B40A5"/>
    <w:rsid w:val="007B5C43"/>
    <w:rsid w:val="007B5D80"/>
    <w:rsid w:val="007B6693"/>
    <w:rsid w:val="007C1D0F"/>
    <w:rsid w:val="007C2AB9"/>
    <w:rsid w:val="007C4E28"/>
    <w:rsid w:val="007C4F6F"/>
    <w:rsid w:val="007C67D4"/>
    <w:rsid w:val="007D2E1A"/>
    <w:rsid w:val="007D5CDD"/>
    <w:rsid w:val="007D6592"/>
    <w:rsid w:val="007D693D"/>
    <w:rsid w:val="007D768F"/>
    <w:rsid w:val="007E3FDF"/>
    <w:rsid w:val="007E4B95"/>
    <w:rsid w:val="007E632D"/>
    <w:rsid w:val="007E6E89"/>
    <w:rsid w:val="007E7466"/>
    <w:rsid w:val="007F00F9"/>
    <w:rsid w:val="007F042C"/>
    <w:rsid w:val="007F086D"/>
    <w:rsid w:val="007F27E6"/>
    <w:rsid w:val="007F2A73"/>
    <w:rsid w:val="007F6397"/>
    <w:rsid w:val="007F6CAD"/>
    <w:rsid w:val="008038B8"/>
    <w:rsid w:val="00805E5B"/>
    <w:rsid w:val="00807369"/>
    <w:rsid w:val="00811D0F"/>
    <w:rsid w:val="00813425"/>
    <w:rsid w:val="008140DF"/>
    <w:rsid w:val="008144B8"/>
    <w:rsid w:val="0081565F"/>
    <w:rsid w:val="00817D18"/>
    <w:rsid w:val="00820A70"/>
    <w:rsid w:val="008224FC"/>
    <w:rsid w:val="0082374F"/>
    <w:rsid w:val="008241C0"/>
    <w:rsid w:val="008256B1"/>
    <w:rsid w:val="00825C3F"/>
    <w:rsid w:val="00826689"/>
    <w:rsid w:val="00826C56"/>
    <w:rsid w:val="00827EF0"/>
    <w:rsid w:val="00830C1C"/>
    <w:rsid w:val="008322C3"/>
    <w:rsid w:val="00832A41"/>
    <w:rsid w:val="00834318"/>
    <w:rsid w:val="00836972"/>
    <w:rsid w:val="00836F93"/>
    <w:rsid w:val="00842D9D"/>
    <w:rsid w:val="0084379E"/>
    <w:rsid w:val="008440E2"/>
    <w:rsid w:val="00844EF2"/>
    <w:rsid w:val="00851FB5"/>
    <w:rsid w:val="008528F6"/>
    <w:rsid w:val="00852B51"/>
    <w:rsid w:val="00857385"/>
    <w:rsid w:val="00863792"/>
    <w:rsid w:val="008646E6"/>
    <w:rsid w:val="008672A1"/>
    <w:rsid w:val="00867541"/>
    <w:rsid w:val="00872299"/>
    <w:rsid w:val="00875C9B"/>
    <w:rsid w:val="00876093"/>
    <w:rsid w:val="0087678F"/>
    <w:rsid w:val="00877D0D"/>
    <w:rsid w:val="00880D00"/>
    <w:rsid w:val="0088231F"/>
    <w:rsid w:val="00882896"/>
    <w:rsid w:val="00882E74"/>
    <w:rsid w:val="008834B7"/>
    <w:rsid w:val="008861E3"/>
    <w:rsid w:val="008935E8"/>
    <w:rsid w:val="00894A75"/>
    <w:rsid w:val="00894D30"/>
    <w:rsid w:val="0089572F"/>
    <w:rsid w:val="00895CA9"/>
    <w:rsid w:val="00897986"/>
    <w:rsid w:val="008A0263"/>
    <w:rsid w:val="008A0860"/>
    <w:rsid w:val="008A2B16"/>
    <w:rsid w:val="008A610A"/>
    <w:rsid w:val="008B0D0B"/>
    <w:rsid w:val="008B172F"/>
    <w:rsid w:val="008B2FD6"/>
    <w:rsid w:val="008B3725"/>
    <w:rsid w:val="008B3ADB"/>
    <w:rsid w:val="008B3DB5"/>
    <w:rsid w:val="008B4E8A"/>
    <w:rsid w:val="008B5136"/>
    <w:rsid w:val="008B5627"/>
    <w:rsid w:val="008B63EC"/>
    <w:rsid w:val="008B6C6F"/>
    <w:rsid w:val="008B7779"/>
    <w:rsid w:val="008B781C"/>
    <w:rsid w:val="008C3395"/>
    <w:rsid w:val="008C3F0C"/>
    <w:rsid w:val="008C4551"/>
    <w:rsid w:val="008C5B12"/>
    <w:rsid w:val="008D0FE3"/>
    <w:rsid w:val="008D277E"/>
    <w:rsid w:val="008D3254"/>
    <w:rsid w:val="008D33FD"/>
    <w:rsid w:val="008D38F9"/>
    <w:rsid w:val="008D4CDA"/>
    <w:rsid w:val="008D4EBA"/>
    <w:rsid w:val="008D54B7"/>
    <w:rsid w:val="008D67BF"/>
    <w:rsid w:val="008D7EF2"/>
    <w:rsid w:val="008E0974"/>
    <w:rsid w:val="008E1379"/>
    <w:rsid w:val="008E4587"/>
    <w:rsid w:val="008F050E"/>
    <w:rsid w:val="008F0906"/>
    <w:rsid w:val="008F0AAE"/>
    <w:rsid w:val="008F124B"/>
    <w:rsid w:val="008F1D9A"/>
    <w:rsid w:val="008F2334"/>
    <w:rsid w:val="008F5B4F"/>
    <w:rsid w:val="008F77BE"/>
    <w:rsid w:val="00902A78"/>
    <w:rsid w:val="00904239"/>
    <w:rsid w:val="00905585"/>
    <w:rsid w:val="0090634C"/>
    <w:rsid w:val="00906899"/>
    <w:rsid w:val="00916A9D"/>
    <w:rsid w:val="00920E37"/>
    <w:rsid w:val="00922E94"/>
    <w:rsid w:val="00923DD1"/>
    <w:rsid w:val="009276CC"/>
    <w:rsid w:val="00931DB5"/>
    <w:rsid w:val="00933E73"/>
    <w:rsid w:val="00934429"/>
    <w:rsid w:val="009362C9"/>
    <w:rsid w:val="00936C68"/>
    <w:rsid w:val="00937091"/>
    <w:rsid w:val="009402D2"/>
    <w:rsid w:val="009408DE"/>
    <w:rsid w:val="00942803"/>
    <w:rsid w:val="00942DED"/>
    <w:rsid w:val="0094566C"/>
    <w:rsid w:val="009459CC"/>
    <w:rsid w:val="00946D8C"/>
    <w:rsid w:val="009515BD"/>
    <w:rsid w:val="009519D1"/>
    <w:rsid w:val="0095490C"/>
    <w:rsid w:val="009559CB"/>
    <w:rsid w:val="0096006C"/>
    <w:rsid w:val="0096277A"/>
    <w:rsid w:val="00962C19"/>
    <w:rsid w:val="00964135"/>
    <w:rsid w:val="00964284"/>
    <w:rsid w:val="0096499E"/>
    <w:rsid w:val="00967C1B"/>
    <w:rsid w:val="009745EF"/>
    <w:rsid w:val="009752B6"/>
    <w:rsid w:val="009756F6"/>
    <w:rsid w:val="009800D4"/>
    <w:rsid w:val="0098044E"/>
    <w:rsid w:val="00980A10"/>
    <w:rsid w:val="009862F4"/>
    <w:rsid w:val="00993BD8"/>
    <w:rsid w:val="0099663F"/>
    <w:rsid w:val="009A29A9"/>
    <w:rsid w:val="009A2DC8"/>
    <w:rsid w:val="009A5B09"/>
    <w:rsid w:val="009A6795"/>
    <w:rsid w:val="009A6A97"/>
    <w:rsid w:val="009B0757"/>
    <w:rsid w:val="009B2F76"/>
    <w:rsid w:val="009B3A51"/>
    <w:rsid w:val="009C02CB"/>
    <w:rsid w:val="009C1AB1"/>
    <w:rsid w:val="009C2E64"/>
    <w:rsid w:val="009C459A"/>
    <w:rsid w:val="009C48EB"/>
    <w:rsid w:val="009C4ADA"/>
    <w:rsid w:val="009C6605"/>
    <w:rsid w:val="009C6E3A"/>
    <w:rsid w:val="009D0048"/>
    <w:rsid w:val="009D09D3"/>
    <w:rsid w:val="009D1783"/>
    <w:rsid w:val="009D2020"/>
    <w:rsid w:val="009D3CF2"/>
    <w:rsid w:val="009D766A"/>
    <w:rsid w:val="009E138E"/>
    <w:rsid w:val="009E1D5E"/>
    <w:rsid w:val="009E61AC"/>
    <w:rsid w:val="009E6945"/>
    <w:rsid w:val="009E70A4"/>
    <w:rsid w:val="009E725D"/>
    <w:rsid w:val="009E763C"/>
    <w:rsid w:val="009E7FAC"/>
    <w:rsid w:val="009F0574"/>
    <w:rsid w:val="009F09BB"/>
    <w:rsid w:val="009F1C80"/>
    <w:rsid w:val="009F25C9"/>
    <w:rsid w:val="009F32C9"/>
    <w:rsid w:val="009F343B"/>
    <w:rsid w:val="009F44D7"/>
    <w:rsid w:val="009F4711"/>
    <w:rsid w:val="009F4A88"/>
    <w:rsid w:val="009F61B2"/>
    <w:rsid w:val="009F70DB"/>
    <w:rsid w:val="009F7827"/>
    <w:rsid w:val="00A03364"/>
    <w:rsid w:val="00A05812"/>
    <w:rsid w:val="00A062C7"/>
    <w:rsid w:val="00A076FF"/>
    <w:rsid w:val="00A1231A"/>
    <w:rsid w:val="00A13309"/>
    <w:rsid w:val="00A13952"/>
    <w:rsid w:val="00A14506"/>
    <w:rsid w:val="00A17BA8"/>
    <w:rsid w:val="00A20646"/>
    <w:rsid w:val="00A214AE"/>
    <w:rsid w:val="00A24DBF"/>
    <w:rsid w:val="00A26FEB"/>
    <w:rsid w:val="00A27734"/>
    <w:rsid w:val="00A27B5F"/>
    <w:rsid w:val="00A31387"/>
    <w:rsid w:val="00A32918"/>
    <w:rsid w:val="00A337B1"/>
    <w:rsid w:val="00A33CC3"/>
    <w:rsid w:val="00A340B2"/>
    <w:rsid w:val="00A34C58"/>
    <w:rsid w:val="00A3539D"/>
    <w:rsid w:val="00A358B8"/>
    <w:rsid w:val="00A42225"/>
    <w:rsid w:val="00A42668"/>
    <w:rsid w:val="00A42817"/>
    <w:rsid w:val="00A43F88"/>
    <w:rsid w:val="00A448C1"/>
    <w:rsid w:val="00A50A4D"/>
    <w:rsid w:val="00A50D81"/>
    <w:rsid w:val="00A547A4"/>
    <w:rsid w:val="00A56B30"/>
    <w:rsid w:val="00A60506"/>
    <w:rsid w:val="00A64325"/>
    <w:rsid w:val="00A64E4C"/>
    <w:rsid w:val="00A70E0F"/>
    <w:rsid w:val="00A756ED"/>
    <w:rsid w:val="00A76DD7"/>
    <w:rsid w:val="00A776EA"/>
    <w:rsid w:val="00A81533"/>
    <w:rsid w:val="00A81B39"/>
    <w:rsid w:val="00A85E9E"/>
    <w:rsid w:val="00A87AA5"/>
    <w:rsid w:val="00A91B89"/>
    <w:rsid w:val="00A924D5"/>
    <w:rsid w:val="00A9370E"/>
    <w:rsid w:val="00A93840"/>
    <w:rsid w:val="00A94948"/>
    <w:rsid w:val="00A94F6F"/>
    <w:rsid w:val="00AA09C7"/>
    <w:rsid w:val="00AA11F2"/>
    <w:rsid w:val="00AA122C"/>
    <w:rsid w:val="00AA1FC6"/>
    <w:rsid w:val="00AA4779"/>
    <w:rsid w:val="00AA5800"/>
    <w:rsid w:val="00AA7E29"/>
    <w:rsid w:val="00AB21A9"/>
    <w:rsid w:val="00AB26D2"/>
    <w:rsid w:val="00AB33FD"/>
    <w:rsid w:val="00AB5EC6"/>
    <w:rsid w:val="00AC03FA"/>
    <w:rsid w:val="00AC3A4A"/>
    <w:rsid w:val="00AC68ED"/>
    <w:rsid w:val="00AC768C"/>
    <w:rsid w:val="00AD253E"/>
    <w:rsid w:val="00AD2B44"/>
    <w:rsid w:val="00AD4845"/>
    <w:rsid w:val="00AD71D0"/>
    <w:rsid w:val="00AD7357"/>
    <w:rsid w:val="00AE0B39"/>
    <w:rsid w:val="00AE16FB"/>
    <w:rsid w:val="00AE1B40"/>
    <w:rsid w:val="00AE2098"/>
    <w:rsid w:val="00AE2F9E"/>
    <w:rsid w:val="00AE32D3"/>
    <w:rsid w:val="00AE4655"/>
    <w:rsid w:val="00AE586B"/>
    <w:rsid w:val="00AE64E9"/>
    <w:rsid w:val="00AF0991"/>
    <w:rsid w:val="00AF1B24"/>
    <w:rsid w:val="00AF2271"/>
    <w:rsid w:val="00AF2D2D"/>
    <w:rsid w:val="00AF49B0"/>
    <w:rsid w:val="00AF4FD6"/>
    <w:rsid w:val="00AF59DD"/>
    <w:rsid w:val="00AF69D2"/>
    <w:rsid w:val="00B0006C"/>
    <w:rsid w:val="00B00BE7"/>
    <w:rsid w:val="00B0152E"/>
    <w:rsid w:val="00B016A2"/>
    <w:rsid w:val="00B01A07"/>
    <w:rsid w:val="00B0228E"/>
    <w:rsid w:val="00B03E96"/>
    <w:rsid w:val="00B0570F"/>
    <w:rsid w:val="00B059BB"/>
    <w:rsid w:val="00B05F48"/>
    <w:rsid w:val="00B138C6"/>
    <w:rsid w:val="00B1468B"/>
    <w:rsid w:val="00B163E5"/>
    <w:rsid w:val="00B177E9"/>
    <w:rsid w:val="00B179E2"/>
    <w:rsid w:val="00B20BCC"/>
    <w:rsid w:val="00B21A52"/>
    <w:rsid w:val="00B21DA2"/>
    <w:rsid w:val="00B22975"/>
    <w:rsid w:val="00B23D89"/>
    <w:rsid w:val="00B248E6"/>
    <w:rsid w:val="00B25753"/>
    <w:rsid w:val="00B263C0"/>
    <w:rsid w:val="00B2674C"/>
    <w:rsid w:val="00B319F2"/>
    <w:rsid w:val="00B327AB"/>
    <w:rsid w:val="00B32FEB"/>
    <w:rsid w:val="00B355C7"/>
    <w:rsid w:val="00B35F0B"/>
    <w:rsid w:val="00B374B1"/>
    <w:rsid w:val="00B40DEE"/>
    <w:rsid w:val="00B4100A"/>
    <w:rsid w:val="00B42E49"/>
    <w:rsid w:val="00B43457"/>
    <w:rsid w:val="00B44A72"/>
    <w:rsid w:val="00B46165"/>
    <w:rsid w:val="00B510FE"/>
    <w:rsid w:val="00B52692"/>
    <w:rsid w:val="00B52AA7"/>
    <w:rsid w:val="00B536B9"/>
    <w:rsid w:val="00B538CB"/>
    <w:rsid w:val="00B54244"/>
    <w:rsid w:val="00B54D91"/>
    <w:rsid w:val="00B56000"/>
    <w:rsid w:val="00B56301"/>
    <w:rsid w:val="00B5744D"/>
    <w:rsid w:val="00B57EA9"/>
    <w:rsid w:val="00B6014D"/>
    <w:rsid w:val="00B60900"/>
    <w:rsid w:val="00B611E1"/>
    <w:rsid w:val="00B61832"/>
    <w:rsid w:val="00B62E75"/>
    <w:rsid w:val="00B63648"/>
    <w:rsid w:val="00B63AB8"/>
    <w:rsid w:val="00B64137"/>
    <w:rsid w:val="00B64176"/>
    <w:rsid w:val="00B66C1F"/>
    <w:rsid w:val="00B66DFC"/>
    <w:rsid w:val="00B67221"/>
    <w:rsid w:val="00B70B4F"/>
    <w:rsid w:val="00B710B8"/>
    <w:rsid w:val="00B714F9"/>
    <w:rsid w:val="00B72982"/>
    <w:rsid w:val="00B736C4"/>
    <w:rsid w:val="00B74D1F"/>
    <w:rsid w:val="00B77727"/>
    <w:rsid w:val="00B77D73"/>
    <w:rsid w:val="00B81A99"/>
    <w:rsid w:val="00B871B0"/>
    <w:rsid w:val="00B9110C"/>
    <w:rsid w:val="00B92DBA"/>
    <w:rsid w:val="00B937F9"/>
    <w:rsid w:val="00B93B02"/>
    <w:rsid w:val="00B946E5"/>
    <w:rsid w:val="00B97C7C"/>
    <w:rsid w:val="00BA3567"/>
    <w:rsid w:val="00BA4A1A"/>
    <w:rsid w:val="00BA4DAA"/>
    <w:rsid w:val="00BA5D3B"/>
    <w:rsid w:val="00BA6A3E"/>
    <w:rsid w:val="00BB13D6"/>
    <w:rsid w:val="00BB3D96"/>
    <w:rsid w:val="00BB4512"/>
    <w:rsid w:val="00BB6488"/>
    <w:rsid w:val="00BB6A0B"/>
    <w:rsid w:val="00BB76FA"/>
    <w:rsid w:val="00BC3A4F"/>
    <w:rsid w:val="00BC45CB"/>
    <w:rsid w:val="00BC4AF6"/>
    <w:rsid w:val="00BC4DFE"/>
    <w:rsid w:val="00BC5A41"/>
    <w:rsid w:val="00BC6084"/>
    <w:rsid w:val="00BD01D1"/>
    <w:rsid w:val="00BD2699"/>
    <w:rsid w:val="00BD47D2"/>
    <w:rsid w:val="00BD4A9C"/>
    <w:rsid w:val="00BD59DF"/>
    <w:rsid w:val="00BE08D3"/>
    <w:rsid w:val="00BE0C19"/>
    <w:rsid w:val="00BE2375"/>
    <w:rsid w:val="00BE329C"/>
    <w:rsid w:val="00BE3613"/>
    <w:rsid w:val="00BE3EF6"/>
    <w:rsid w:val="00BE4294"/>
    <w:rsid w:val="00BE6F13"/>
    <w:rsid w:val="00BE7D2A"/>
    <w:rsid w:val="00BF506A"/>
    <w:rsid w:val="00C01D06"/>
    <w:rsid w:val="00C02919"/>
    <w:rsid w:val="00C02DC1"/>
    <w:rsid w:val="00C041D0"/>
    <w:rsid w:val="00C04AB2"/>
    <w:rsid w:val="00C04B05"/>
    <w:rsid w:val="00C051B6"/>
    <w:rsid w:val="00C05B14"/>
    <w:rsid w:val="00C063A3"/>
    <w:rsid w:val="00C06579"/>
    <w:rsid w:val="00C0796E"/>
    <w:rsid w:val="00C10AE4"/>
    <w:rsid w:val="00C10BB9"/>
    <w:rsid w:val="00C10C3B"/>
    <w:rsid w:val="00C146F6"/>
    <w:rsid w:val="00C14C26"/>
    <w:rsid w:val="00C16D06"/>
    <w:rsid w:val="00C16F5A"/>
    <w:rsid w:val="00C17534"/>
    <w:rsid w:val="00C20042"/>
    <w:rsid w:val="00C20389"/>
    <w:rsid w:val="00C20684"/>
    <w:rsid w:val="00C2164D"/>
    <w:rsid w:val="00C21E75"/>
    <w:rsid w:val="00C231EE"/>
    <w:rsid w:val="00C26B30"/>
    <w:rsid w:val="00C27C1E"/>
    <w:rsid w:val="00C27EC0"/>
    <w:rsid w:val="00C3289A"/>
    <w:rsid w:val="00C32A4B"/>
    <w:rsid w:val="00C35DE4"/>
    <w:rsid w:val="00C40F41"/>
    <w:rsid w:val="00C42985"/>
    <w:rsid w:val="00C42F64"/>
    <w:rsid w:val="00C43333"/>
    <w:rsid w:val="00C4382E"/>
    <w:rsid w:val="00C44367"/>
    <w:rsid w:val="00C44EB8"/>
    <w:rsid w:val="00C46A15"/>
    <w:rsid w:val="00C50C3B"/>
    <w:rsid w:val="00C52022"/>
    <w:rsid w:val="00C52E47"/>
    <w:rsid w:val="00C53EA1"/>
    <w:rsid w:val="00C543A8"/>
    <w:rsid w:val="00C55484"/>
    <w:rsid w:val="00C60F75"/>
    <w:rsid w:val="00C614E7"/>
    <w:rsid w:val="00C63266"/>
    <w:rsid w:val="00C662FD"/>
    <w:rsid w:val="00C82DBA"/>
    <w:rsid w:val="00C83521"/>
    <w:rsid w:val="00C8459E"/>
    <w:rsid w:val="00C87327"/>
    <w:rsid w:val="00C87790"/>
    <w:rsid w:val="00C90C31"/>
    <w:rsid w:val="00C91812"/>
    <w:rsid w:val="00C930BC"/>
    <w:rsid w:val="00C943F0"/>
    <w:rsid w:val="00CA70A1"/>
    <w:rsid w:val="00CB1005"/>
    <w:rsid w:val="00CB14D2"/>
    <w:rsid w:val="00CB241F"/>
    <w:rsid w:val="00CB3721"/>
    <w:rsid w:val="00CB4129"/>
    <w:rsid w:val="00CB5C8B"/>
    <w:rsid w:val="00CB7ABF"/>
    <w:rsid w:val="00CC162D"/>
    <w:rsid w:val="00CC16D7"/>
    <w:rsid w:val="00CC345C"/>
    <w:rsid w:val="00CC3BE9"/>
    <w:rsid w:val="00CC3DE7"/>
    <w:rsid w:val="00CC55D7"/>
    <w:rsid w:val="00CC7493"/>
    <w:rsid w:val="00CC7D34"/>
    <w:rsid w:val="00CD0683"/>
    <w:rsid w:val="00CD296D"/>
    <w:rsid w:val="00CD2DC8"/>
    <w:rsid w:val="00CD2DDC"/>
    <w:rsid w:val="00CD41CC"/>
    <w:rsid w:val="00CD4D64"/>
    <w:rsid w:val="00CD4DC0"/>
    <w:rsid w:val="00CE1086"/>
    <w:rsid w:val="00CE11ED"/>
    <w:rsid w:val="00CE1E4D"/>
    <w:rsid w:val="00CE433D"/>
    <w:rsid w:val="00CE4AEC"/>
    <w:rsid w:val="00CE65D3"/>
    <w:rsid w:val="00CF01C4"/>
    <w:rsid w:val="00CF1A45"/>
    <w:rsid w:val="00CF2056"/>
    <w:rsid w:val="00CF53C3"/>
    <w:rsid w:val="00CF6020"/>
    <w:rsid w:val="00CF7F39"/>
    <w:rsid w:val="00D013AF"/>
    <w:rsid w:val="00D01DE0"/>
    <w:rsid w:val="00D0274A"/>
    <w:rsid w:val="00D047D8"/>
    <w:rsid w:val="00D04D0A"/>
    <w:rsid w:val="00D05D28"/>
    <w:rsid w:val="00D05E71"/>
    <w:rsid w:val="00D06790"/>
    <w:rsid w:val="00D13353"/>
    <w:rsid w:val="00D1453F"/>
    <w:rsid w:val="00D16D84"/>
    <w:rsid w:val="00D171EE"/>
    <w:rsid w:val="00D177EC"/>
    <w:rsid w:val="00D20F93"/>
    <w:rsid w:val="00D2373F"/>
    <w:rsid w:val="00D24276"/>
    <w:rsid w:val="00D27733"/>
    <w:rsid w:val="00D31AFE"/>
    <w:rsid w:val="00D32FB0"/>
    <w:rsid w:val="00D33772"/>
    <w:rsid w:val="00D343BE"/>
    <w:rsid w:val="00D34A15"/>
    <w:rsid w:val="00D403CC"/>
    <w:rsid w:val="00D4201C"/>
    <w:rsid w:val="00D4356A"/>
    <w:rsid w:val="00D45A0B"/>
    <w:rsid w:val="00D50708"/>
    <w:rsid w:val="00D50D3A"/>
    <w:rsid w:val="00D51DB9"/>
    <w:rsid w:val="00D5265F"/>
    <w:rsid w:val="00D52CC0"/>
    <w:rsid w:val="00D53C32"/>
    <w:rsid w:val="00D56A61"/>
    <w:rsid w:val="00D5701B"/>
    <w:rsid w:val="00D609C7"/>
    <w:rsid w:val="00D6137C"/>
    <w:rsid w:val="00D626B4"/>
    <w:rsid w:val="00D64001"/>
    <w:rsid w:val="00D65C58"/>
    <w:rsid w:val="00D65DA6"/>
    <w:rsid w:val="00D67E2B"/>
    <w:rsid w:val="00D710DE"/>
    <w:rsid w:val="00D72D92"/>
    <w:rsid w:val="00D7364C"/>
    <w:rsid w:val="00D74B8D"/>
    <w:rsid w:val="00D76FE0"/>
    <w:rsid w:val="00D83E66"/>
    <w:rsid w:val="00D846E8"/>
    <w:rsid w:val="00D84B50"/>
    <w:rsid w:val="00D85E41"/>
    <w:rsid w:val="00D90404"/>
    <w:rsid w:val="00D910BE"/>
    <w:rsid w:val="00D9255C"/>
    <w:rsid w:val="00D93C7D"/>
    <w:rsid w:val="00D953A3"/>
    <w:rsid w:val="00D9654C"/>
    <w:rsid w:val="00D97187"/>
    <w:rsid w:val="00DA1C4D"/>
    <w:rsid w:val="00DA2178"/>
    <w:rsid w:val="00DA352B"/>
    <w:rsid w:val="00DA361D"/>
    <w:rsid w:val="00DA512C"/>
    <w:rsid w:val="00DA67A7"/>
    <w:rsid w:val="00DB1288"/>
    <w:rsid w:val="00DB1591"/>
    <w:rsid w:val="00DB3BEF"/>
    <w:rsid w:val="00DB672E"/>
    <w:rsid w:val="00DB7CB1"/>
    <w:rsid w:val="00DB7D75"/>
    <w:rsid w:val="00DC0631"/>
    <w:rsid w:val="00DC5B40"/>
    <w:rsid w:val="00DC78B8"/>
    <w:rsid w:val="00DD025F"/>
    <w:rsid w:val="00DD25CA"/>
    <w:rsid w:val="00DD43B6"/>
    <w:rsid w:val="00DD4A5E"/>
    <w:rsid w:val="00DD6009"/>
    <w:rsid w:val="00DD63CE"/>
    <w:rsid w:val="00DD7DAB"/>
    <w:rsid w:val="00DE053C"/>
    <w:rsid w:val="00DE0E34"/>
    <w:rsid w:val="00DE17D8"/>
    <w:rsid w:val="00DE3F74"/>
    <w:rsid w:val="00DE48F5"/>
    <w:rsid w:val="00DF3272"/>
    <w:rsid w:val="00DF49B1"/>
    <w:rsid w:val="00DF52EB"/>
    <w:rsid w:val="00DF6B31"/>
    <w:rsid w:val="00DF76D7"/>
    <w:rsid w:val="00E00319"/>
    <w:rsid w:val="00E007A3"/>
    <w:rsid w:val="00E03EE8"/>
    <w:rsid w:val="00E05107"/>
    <w:rsid w:val="00E061E9"/>
    <w:rsid w:val="00E06705"/>
    <w:rsid w:val="00E13389"/>
    <w:rsid w:val="00E139A4"/>
    <w:rsid w:val="00E1481D"/>
    <w:rsid w:val="00E148CD"/>
    <w:rsid w:val="00E20612"/>
    <w:rsid w:val="00E22713"/>
    <w:rsid w:val="00E23079"/>
    <w:rsid w:val="00E23633"/>
    <w:rsid w:val="00E25811"/>
    <w:rsid w:val="00E272C5"/>
    <w:rsid w:val="00E317E9"/>
    <w:rsid w:val="00E32A02"/>
    <w:rsid w:val="00E378DE"/>
    <w:rsid w:val="00E37C8C"/>
    <w:rsid w:val="00E40069"/>
    <w:rsid w:val="00E40240"/>
    <w:rsid w:val="00E412F3"/>
    <w:rsid w:val="00E41E2E"/>
    <w:rsid w:val="00E429E9"/>
    <w:rsid w:val="00E431CF"/>
    <w:rsid w:val="00E43B26"/>
    <w:rsid w:val="00E43FDC"/>
    <w:rsid w:val="00E445DC"/>
    <w:rsid w:val="00E44809"/>
    <w:rsid w:val="00E50280"/>
    <w:rsid w:val="00E50EED"/>
    <w:rsid w:val="00E51DDB"/>
    <w:rsid w:val="00E52011"/>
    <w:rsid w:val="00E52979"/>
    <w:rsid w:val="00E54350"/>
    <w:rsid w:val="00E551E8"/>
    <w:rsid w:val="00E57765"/>
    <w:rsid w:val="00E62270"/>
    <w:rsid w:val="00E6403C"/>
    <w:rsid w:val="00E64B60"/>
    <w:rsid w:val="00E64E01"/>
    <w:rsid w:val="00E66FF9"/>
    <w:rsid w:val="00E701D8"/>
    <w:rsid w:val="00E71C72"/>
    <w:rsid w:val="00E72ECB"/>
    <w:rsid w:val="00E73246"/>
    <w:rsid w:val="00E73550"/>
    <w:rsid w:val="00E748B6"/>
    <w:rsid w:val="00E7510F"/>
    <w:rsid w:val="00E762AA"/>
    <w:rsid w:val="00E763E8"/>
    <w:rsid w:val="00E76DC7"/>
    <w:rsid w:val="00E77E9C"/>
    <w:rsid w:val="00E80720"/>
    <w:rsid w:val="00E86F61"/>
    <w:rsid w:val="00E87004"/>
    <w:rsid w:val="00E906A3"/>
    <w:rsid w:val="00E907B5"/>
    <w:rsid w:val="00E90DD2"/>
    <w:rsid w:val="00E91B45"/>
    <w:rsid w:val="00E91F8B"/>
    <w:rsid w:val="00E9293E"/>
    <w:rsid w:val="00E95708"/>
    <w:rsid w:val="00E97D04"/>
    <w:rsid w:val="00E97FC5"/>
    <w:rsid w:val="00EA0878"/>
    <w:rsid w:val="00EA0B93"/>
    <w:rsid w:val="00EA2175"/>
    <w:rsid w:val="00EA2994"/>
    <w:rsid w:val="00EA4606"/>
    <w:rsid w:val="00EA5B55"/>
    <w:rsid w:val="00EB130F"/>
    <w:rsid w:val="00EB3B99"/>
    <w:rsid w:val="00EC0324"/>
    <w:rsid w:val="00EC10D6"/>
    <w:rsid w:val="00EC162C"/>
    <w:rsid w:val="00EC3A52"/>
    <w:rsid w:val="00EC643A"/>
    <w:rsid w:val="00EC7EC5"/>
    <w:rsid w:val="00ED09C3"/>
    <w:rsid w:val="00ED1C7B"/>
    <w:rsid w:val="00ED239C"/>
    <w:rsid w:val="00ED2573"/>
    <w:rsid w:val="00ED3497"/>
    <w:rsid w:val="00ED3744"/>
    <w:rsid w:val="00ED5EC9"/>
    <w:rsid w:val="00ED6936"/>
    <w:rsid w:val="00ED772D"/>
    <w:rsid w:val="00EE0615"/>
    <w:rsid w:val="00EE06AF"/>
    <w:rsid w:val="00EE2001"/>
    <w:rsid w:val="00EE5A12"/>
    <w:rsid w:val="00EE6E44"/>
    <w:rsid w:val="00EF0BA0"/>
    <w:rsid w:val="00EF10DB"/>
    <w:rsid w:val="00EF28FA"/>
    <w:rsid w:val="00EF389B"/>
    <w:rsid w:val="00EF5033"/>
    <w:rsid w:val="00EF5AC6"/>
    <w:rsid w:val="00EF6B3E"/>
    <w:rsid w:val="00F0194B"/>
    <w:rsid w:val="00F019CB"/>
    <w:rsid w:val="00F02D87"/>
    <w:rsid w:val="00F02EC4"/>
    <w:rsid w:val="00F0302E"/>
    <w:rsid w:val="00F03608"/>
    <w:rsid w:val="00F04272"/>
    <w:rsid w:val="00F07522"/>
    <w:rsid w:val="00F12321"/>
    <w:rsid w:val="00F132BB"/>
    <w:rsid w:val="00F16D31"/>
    <w:rsid w:val="00F16FBE"/>
    <w:rsid w:val="00F17DF2"/>
    <w:rsid w:val="00F2263C"/>
    <w:rsid w:val="00F23248"/>
    <w:rsid w:val="00F236D5"/>
    <w:rsid w:val="00F23C92"/>
    <w:rsid w:val="00F24098"/>
    <w:rsid w:val="00F24880"/>
    <w:rsid w:val="00F24AFE"/>
    <w:rsid w:val="00F25D41"/>
    <w:rsid w:val="00F268E2"/>
    <w:rsid w:val="00F35590"/>
    <w:rsid w:val="00F35B8B"/>
    <w:rsid w:val="00F44592"/>
    <w:rsid w:val="00F4674A"/>
    <w:rsid w:val="00F50497"/>
    <w:rsid w:val="00F522CE"/>
    <w:rsid w:val="00F53189"/>
    <w:rsid w:val="00F543AB"/>
    <w:rsid w:val="00F55DBB"/>
    <w:rsid w:val="00F57468"/>
    <w:rsid w:val="00F61935"/>
    <w:rsid w:val="00F63B6B"/>
    <w:rsid w:val="00F6417D"/>
    <w:rsid w:val="00F728ED"/>
    <w:rsid w:val="00F7297B"/>
    <w:rsid w:val="00F76FDD"/>
    <w:rsid w:val="00F80898"/>
    <w:rsid w:val="00F80BCA"/>
    <w:rsid w:val="00F83C41"/>
    <w:rsid w:val="00F84B85"/>
    <w:rsid w:val="00F872E5"/>
    <w:rsid w:val="00F87A06"/>
    <w:rsid w:val="00F87BE1"/>
    <w:rsid w:val="00F9423F"/>
    <w:rsid w:val="00F94BB5"/>
    <w:rsid w:val="00F96066"/>
    <w:rsid w:val="00F96A97"/>
    <w:rsid w:val="00F97A69"/>
    <w:rsid w:val="00FA00CC"/>
    <w:rsid w:val="00FA093C"/>
    <w:rsid w:val="00FA60D0"/>
    <w:rsid w:val="00FB0B6D"/>
    <w:rsid w:val="00FB2DE8"/>
    <w:rsid w:val="00FB310B"/>
    <w:rsid w:val="00FB339D"/>
    <w:rsid w:val="00FC150E"/>
    <w:rsid w:val="00FC2154"/>
    <w:rsid w:val="00FC2519"/>
    <w:rsid w:val="00FC56A8"/>
    <w:rsid w:val="00FD08AD"/>
    <w:rsid w:val="00FD1885"/>
    <w:rsid w:val="00FD519A"/>
    <w:rsid w:val="00FD5BCC"/>
    <w:rsid w:val="00FE00F5"/>
    <w:rsid w:val="00FE1F2A"/>
    <w:rsid w:val="00FE45FA"/>
    <w:rsid w:val="00FE67DE"/>
    <w:rsid w:val="00FE70D2"/>
    <w:rsid w:val="00FF0F78"/>
    <w:rsid w:val="00FF26DF"/>
    <w:rsid w:val="00FF3185"/>
    <w:rsid w:val="00FF3C43"/>
    <w:rsid w:val="00FF6AD4"/>
    <w:rsid w:val="00FF76C0"/>
    <w:rsid w:val="00FF7788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D49374B0-B41B-462F-9C02-F22E20BD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088"/>
    <w:pPr>
      <w:spacing w:after="180"/>
    </w:pPr>
    <w:rPr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rmaltextrun">
    <w:name w:val="normaltextrun"/>
    <w:basedOn w:val="DefaultParagraphFont"/>
    <w:rsid w:val="006345BE"/>
  </w:style>
  <w:style w:type="character" w:customStyle="1" w:styleId="eop">
    <w:name w:val="eop"/>
    <w:basedOn w:val="DefaultParagraphFont"/>
    <w:rsid w:val="006345BE"/>
  </w:style>
  <w:style w:type="paragraph" w:customStyle="1" w:styleId="Note-Boxed">
    <w:name w:val="Note - Boxed"/>
    <w:basedOn w:val="Normal"/>
    <w:next w:val="Normal"/>
    <w:qFormat/>
    <w:rsid w:val="009D766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rsid w:val="00153416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3416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qFormat/>
    <w:rsid w:val="00E91B45"/>
    <w:rPr>
      <w:rFonts w:ascii="Arial" w:hAnsi="Arial"/>
      <w:sz w:val="28"/>
    </w:rPr>
  </w:style>
  <w:style w:type="paragraph" w:styleId="NoSpacing">
    <w:name w:val="No Spacing"/>
    <w:uiPriority w:val="1"/>
    <w:qFormat/>
    <w:rsid w:val="00BE08D3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3881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6276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10</Pages>
  <Words>3630</Words>
  <Characters>20695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24277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Positioning Protocol (LPP) (Release 17)</dc:subject>
  <dc:creator>MCC Support</dc:creator>
  <cp:keywords/>
  <dc:description/>
  <cp:lastModifiedBy>Swift Navigation - Grant Hausler</cp:lastModifiedBy>
  <cp:revision>20</cp:revision>
  <cp:lastPrinted>2010-09-20T12:59:00Z</cp:lastPrinted>
  <dcterms:created xsi:type="dcterms:W3CDTF">2023-07-17T00:47:00Z</dcterms:created>
  <dcterms:modified xsi:type="dcterms:W3CDTF">2023-11-02T23:38:00Z</dcterms:modified>
</cp:coreProperties>
</file>