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967F5" w14:textId="213BDB2B" w:rsidR="00E75A50" w:rsidRPr="00EB1125" w:rsidRDefault="00E75A50" w:rsidP="00E75A50">
      <w:pPr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</w:rPr>
        <w:t>G-RAN WG2 Meeting #1</w:t>
      </w:r>
      <w:r>
        <w:rPr>
          <w:rFonts w:ascii="Arial" w:eastAsia="MS Mincho" w:hAnsi="Arial" w:cs="Arial"/>
          <w:b/>
          <w:sz w:val="24"/>
          <w:szCs w:val="24"/>
        </w:rPr>
        <w:t>24</w:t>
      </w:r>
      <w:r w:rsidRPr="00EB1125">
        <w:rPr>
          <w:rFonts w:ascii="Arial" w:eastAsia="MS Mincho" w:hAnsi="Arial" w:cs="Arial"/>
          <w:b/>
          <w:sz w:val="24"/>
          <w:szCs w:val="24"/>
        </w:rPr>
        <w:tab/>
      </w:r>
      <w:r w:rsidR="00675592" w:rsidRPr="00675592">
        <w:rPr>
          <w:rFonts w:ascii="Arial" w:eastAsia="MS Mincho" w:hAnsi="Arial" w:cs="Arial"/>
          <w:b/>
          <w:sz w:val="24"/>
          <w:szCs w:val="24"/>
        </w:rPr>
        <w:t>R2-2313032</w:t>
      </w:r>
    </w:p>
    <w:p w14:paraId="694604C2" w14:textId="77777777" w:rsidR="00E75A50" w:rsidRPr="00EB1125" w:rsidRDefault="00E75A50" w:rsidP="00E75A50">
      <w:pPr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Chicago, US, Nov</w:t>
      </w:r>
      <w:r w:rsidRPr="00DF5DA0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13</w:t>
      </w:r>
      <w:r w:rsidRPr="00DF5DA0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DF5DA0">
        <w:rPr>
          <w:rFonts w:ascii="Arial" w:eastAsia="MS Mincho" w:hAnsi="Arial" w:cs="Arial"/>
          <w:b/>
          <w:sz w:val="24"/>
          <w:szCs w:val="24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</w:rPr>
        <w:t>7</w:t>
      </w:r>
      <w:r w:rsidRPr="00DF5DA0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975C70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9078BF">
        <w:rPr>
          <w:rFonts w:ascii="Arial" w:eastAsia="MS Mincho" w:hAnsi="Arial" w:cs="Arial"/>
          <w:b/>
          <w:sz w:val="24"/>
          <w:szCs w:val="24"/>
        </w:rPr>
        <w:t>2023</w:t>
      </w:r>
    </w:p>
    <w:p w14:paraId="6F655869" w14:textId="430E0ED5" w:rsidR="004D566E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7B8C3FC8" w14:textId="4E77E0E1" w:rsidR="00A9710E" w:rsidRDefault="00A9710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1BE5EE42" w14:textId="7B485CBF" w:rsidR="00655031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F52AC6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Correction</w:t>
      </w:r>
      <w:r w:rsidR="00033F03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s</w:t>
      </w:r>
      <w:r w:rsidR="00F52AC6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</w:t>
      </w:r>
      <w:r w:rsidR="00381171" w:rsidRPr="00381171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for </w:t>
      </w:r>
      <w:r w:rsidR="00F52AC6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38.331 Running CR for IDC Enhancements </w:t>
      </w:r>
    </w:p>
    <w:p w14:paraId="080360EB" w14:textId="77777777" w:rsidR="00655031" w:rsidRDefault="00655031" w:rsidP="00655031">
      <w:pPr>
        <w:widowControl/>
        <w:tabs>
          <w:tab w:val="left" w:pos="1985"/>
        </w:tabs>
        <w:spacing w:after="180" w:line="300" w:lineRule="auto"/>
        <w:ind w:left="240" w:hangingChars="100" w:hanging="24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SimSun" w:hAnsi="Arial" w:cs="Arial"/>
          <w:b/>
          <w:kern w:val="0"/>
          <w:sz w:val="24"/>
          <w:szCs w:val="20"/>
        </w:rPr>
        <w:t>Huawei, HiSilicon</w:t>
      </w:r>
    </w:p>
    <w:p w14:paraId="1DFDA943" w14:textId="0D5FC065" w:rsidR="004D566E" w:rsidRDefault="006B1E72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381171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7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.</w:t>
      </w:r>
      <w:r w:rsidR="00E8242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10</w:t>
      </w:r>
      <w:r w:rsidR="00D419E8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.2</w:t>
      </w:r>
    </w:p>
    <w:p w14:paraId="788A5537" w14:textId="77777777" w:rsidR="004D566E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  <w:bookmarkEnd w:id="0"/>
    </w:p>
    <w:p w14:paraId="6DF427F2" w14:textId="657DA46D" w:rsidR="004D566E" w:rsidRDefault="00D0307D" w:rsidP="008A6979">
      <w:pPr>
        <w:pStyle w:val="Heading1"/>
        <w:numPr>
          <w:ilvl w:val="0"/>
          <w:numId w:val="10"/>
        </w:numPr>
      </w:pPr>
      <w:r>
        <w:rPr>
          <w:lang w:eastAsia="zh-CN"/>
        </w:rPr>
        <w:t>Introduction</w:t>
      </w:r>
    </w:p>
    <w:p w14:paraId="709C7559" w14:textId="18AF0B99" w:rsidR="002E1481" w:rsidRDefault="002E1481" w:rsidP="00512CC0">
      <w:r>
        <w:t xml:space="preserve">In </w:t>
      </w:r>
      <w:r w:rsidR="00E57320">
        <w:t>RAN 2 #122</w:t>
      </w:r>
      <w:r>
        <w:t xml:space="preserve">, the WI on “In-device Co-existence (IDC) enhancements for NR and MR-DC” was completed. </w:t>
      </w:r>
    </w:p>
    <w:p w14:paraId="03536409" w14:textId="5AE9BFFB" w:rsidR="00FD7255" w:rsidRDefault="00EB2086" w:rsidP="00405E0D">
      <w:r>
        <w:t xml:space="preserve">In this paper we </w:t>
      </w:r>
      <w:r w:rsidR="002E1481">
        <w:t xml:space="preserve">intend to further improve the running CR and </w:t>
      </w:r>
      <w:r>
        <w:t xml:space="preserve">discuss </w:t>
      </w:r>
      <w:r w:rsidR="00756AAC">
        <w:t xml:space="preserve">an aspect that was missed </w:t>
      </w:r>
      <w:r w:rsidR="00512CC0">
        <w:t xml:space="preserve">in the running CR and suggest the text proposals for </w:t>
      </w:r>
      <w:r w:rsidR="002D54BE">
        <w:t>correcting this in the running CR</w:t>
      </w:r>
      <w:r w:rsidR="00512CC0">
        <w:t xml:space="preserve">. </w:t>
      </w:r>
    </w:p>
    <w:p w14:paraId="4B5A86F9" w14:textId="35A79E9D" w:rsidR="004D566E" w:rsidRDefault="00633770" w:rsidP="002877F4">
      <w:pPr>
        <w:pStyle w:val="Heading1"/>
        <w:numPr>
          <w:ilvl w:val="0"/>
          <w:numId w:val="10"/>
        </w:numPr>
      </w:pPr>
      <w:r>
        <w:t>Discussion</w:t>
      </w:r>
    </w:p>
    <w:p w14:paraId="6E317478" w14:textId="02FE67DD" w:rsidR="00A51E31" w:rsidRDefault="00A51E31" w:rsidP="00891156">
      <w:pPr>
        <w:pStyle w:val="Heading2"/>
        <w:rPr>
          <w:sz w:val="28"/>
          <w:szCs w:val="28"/>
        </w:rPr>
      </w:pPr>
      <w:r w:rsidRPr="008C3D87">
        <w:rPr>
          <w:sz w:val="28"/>
          <w:szCs w:val="28"/>
        </w:rPr>
        <w:t xml:space="preserve">2.1 </w:t>
      </w:r>
      <w:r>
        <w:rPr>
          <w:sz w:val="28"/>
          <w:szCs w:val="28"/>
        </w:rPr>
        <w:t xml:space="preserve">Missing </w:t>
      </w:r>
      <w:r w:rsidR="00756AAC">
        <w:rPr>
          <w:sz w:val="28"/>
          <w:szCs w:val="28"/>
        </w:rPr>
        <w:t>information</w:t>
      </w:r>
      <w:r w:rsidR="00F2384C">
        <w:rPr>
          <w:sz w:val="28"/>
          <w:szCs w:val="28"/>
        </w:rPr>
        <w:t xml:space="preserve"> in the internode message</w:t>
      </w:r>
      <w:r w:rsidR="003C51B0">
        <w:rPr>
          <w:sz w:val="28"/>
          <w:szCs w:val="28"/>
        </w:rPr>
        <w:t>s</w:t>
      </w:r>
      <w:r w:rsidR="00F2384C">
        <w:rPr>
          <w:sz w:val="28"/>
          <w:szCs w:val="28"/>
        </w:rPr>
        <w:t xml:space="preserve"> for the R16 FDM </w:t>
      </w:r>
      <w:r>
        <w:rPr>
          <w:sz w:val="28"/>
          <w:szCs w:val="28"/>
        </w:rPr>
        <w:t xml:space="preserve">during </w:t>
      </w:r>
      <w:r w:rsidRPr="00A51E31">
        <w:rPr>
          <w:sz w:val="28"/>
          <w:szCs w:val="28"/>
        </w:rPr>
        <w:t>NR-DC operation.</w:t>
      </w:r>
      <w:bookmarkStart w:id="1" w:name="_GoBack"/>
      <w:bookmarkEnd w:id="1"/>
    </w:p>
    <w:p w14:paraId="338082DF" w14:textId="40CB9E6A" w:rsidR="00881452" w:rsidRDefault="00F2384C" w:rsidP="00F2384C">
      <w:pPr>
        <w:spacing w:beforeLines="50" w:before="120"/>
      </w:pPr>
      <w:r>
        <w:t xml:space="preserve">In the RAN 2 #123 bis meeting we agreed to </w:t>
      </w:r>
      <w:r w:rsidR="00090D5F">
        <w:t>u</w:t>
      </w:r>
      <w:r w:rsidR="00090D5F" w:rsidRPr="00090D5F">
        <w:t xml:space="preserve">pdate the procedural text in section 5.7.4.2 and 5.7.4.3 to include the reporting of the NR-DC combination in </w:t>
      </w:r>
      <w:proofErr w:type="spellStart"/>
      <w:r w:rsidR="00090D5F" w:rsidRPr="00090D5F">
        <w:t>affectedCarrierFreqCombList</w:t>
      </w:r>
      <w:proofErr w:type="spellEnd"/>
      <w:r w:rsidR="00756AAC">
        <w:t xml:space="preserve"> </w:t>
      </w:r>
      <w:r w:rsidR="00881452">
        <w:t xml:space="preserve">for extending the R16 FDM solution for NR-DC </w:t>
      </w:r>
      <w:r w:rsidR="00090D5F">
        <w:t>as shown below</w:t>
      </w:r>
      <w:r w:rsidR="00090D5F" w:rsidRPr="00090D5F">
        <w:t>.</w:t>
      </w:r>
      <w:r w:rsidR="00090D5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428" w14:paraId="155C09CE" w14:textId="77777777" w:rsidTr="005F4428">
        <w:tc>
          <w:tcPr>
            <w:tcW w:w="9629" w:type="dxa"/>
          </w:tcPr>
          <w:p w14:paraId="6AB27488" w14:textId="77777777" w:rsidR="005F4428" w:rsidRPr="00904DF4" w:rsidRDefault="005F4428" w:rsidP="005F442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904DF4">
              <w:rPr>
                <w:rFonts w:ascii="Arial" w:eastAsia="Times New Roman" w:hAnsi="Arial"/>
                <w:sz w:val="24"/>
                <w:lang w:eastAsia="ja-JP"/>
              </w:rPr>
              <w:lastRenderedPageBreak/>
              <w:t>5.</w:t>
            </w:r>
            <w:r w:rsidRPr="00904DF4">
              <w:rPr>
                <w:rFonts w:ascii="Arial" w:eastAsia="Times New Roman" w:hAnsi="Arial"/>
                <w:sz w:val="24"/>
              </w:rPr>
              <w:t>7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>.</w:t>
            </w:r>
            <w:r w:rsidRPr="00904DF4">
              <w:rPr>
                <w:rFonts w:ascii="Arial" w:eastAsia="Times New Roman" w:hAnsi="Arial"/>
                <w:sz w:val="24"/>
              </w:rPr>
              <w:t>4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>.2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ab/>
              <w:t>Initiation</w:t>
            </w:r>
          </w:p>
          <w:p w14:paraId="5B2D7D24" w14:textId="77777777" w:rsidR="005F4428" w:rsidRDefault="005F4428" w:rsidP="005F4428">
            <w:pPr>
              <w:rPr>
                <w:szCs w:val="21"/>
              </w:rPr>
            </w:pPr>
          </w:p>
          <w:p w14:paraId="7B26B1F4" w14:textId="77777777" w:rsidR="005F4428" w:rsidRDefault="005F4428" w:rsidP="005F4428">
            <w:pPr>
              <w:rPr>
                <w:szCs w:val="21"/>
              </w:rPr>
            </w:pPr>
            <w:r>
              <w:rPr>
                <w:szCs w:val="21"/>
              </w:rPr>
              <w:t>…</w:t>
            </w:r>
          </w:p>
          <w:p w14:paraId="1685E2B7" w14:textId="77777777" w:rsidR="005F4428" w:rsidRDefault="005F4428" w:rsidP="005F4428">
            <w:pPr>
              <w:spacing w:beforeLines="50" w:before="120"/>
              <w:rPr>
                <w:b/>
                <w:bCs/>
                <w:i/>
                <w:iCs/>
                <w:szCs w:val="21"/>
              </w:rPr>
            </w:pPr>
          </w:p>
          <w:p w14:paraId="295750BC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1&gt;</w:t>
            </w:r>
            <w:r w:rsidRPr="00904DF4">
              <w:rPr>
                <w:rFonts w:eastAsia="Times New Roman"/>
                <w:lang w:eastAsia="ja-JP"/>
              </w:rPr>
              <w:tab/>
              <w:t>if configured to provide IDC assistance information</w:t>
            </w:r>
            <w:r>
              <w:rPr>
                <w:rFonts w:eastAsia="Times New Roman"/>
                <w:lang w:eastAsia="ja-JP"/>
              </w:rPr>
              <w:t xml:space="preserve"> based on </w:t>
            </w:r>
            <w:proofErr w:type="spellStart"/>
            <w:r w:rsidRPr="00B56184">
              <w:rPr>
                <w:rFonts w:eastAsia="Times New Roman"/>
                <w:i/>
                <w:iCs/>
                <w:lang w:eastAsia="ja-JP"/>
              </w:rPr>
              <w:t>candidateServingFreqListNR</w:t>
            </w:r>
            <w:proofErr w:type="spellEnd"/>
            <w:r w:rsidRPr="00B56184">
              <w:rPr>
                <w:rFonts w:eastAsia="Times New Roman"/>
                <w:i/>
                <w:iCs/>
                <w:lang w:eastAsia="ja-JP"/>
              </w:rPr>
              <w:t xml:space="preserve"> </w:t>
            </w:r>
            <w:r w:rsidRPr="00B56184">
              <w:rPr>
                <w:rFonts w:eastAsia="Times New Roman"/>
                <w:lang w:eastAsia="ja-JP"/>
              </w:rPr>
              <w:t xml:space="preserve">included in </w:t>
            </w:r>
            <w:r w:rsidRPr="00B56184">
              <w:rPr>
                <w:rFonts w:eastAsia="Times New Roman"/>
                <w:i/>
                <w:iCs/>
                <w:lang w:eastAsia="ja-JP"/>
              </w:rPr>
              <w:t>idc-AssistanceConfig-r16</w:t>
            </w:r>
            <w:r w:rsidRPr="00A36230">
              <w:rPr>
                <w:rFonts w:eastAsia="Times New Roman"/>
                <w:lang w:eastAsia="ja-JP"/>
              </w:rPr>
              <w:t xml:space="preserve"> </w:t>
            </w:r>
            <w:r w:rsidRPr="00904DF4">
              <w:rPr>
                <w:rFonts w:eastAsia="Times New Roman"/>
                <w:lang w:eastAsia="ja-JP"/>
              </w:rPr>
              <w:t>of a cell group:</w:t>
            </w:r>
          </w:p>
          <w:p w14:paraId="15C1165D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2&gt;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the UE did not transmit a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message</w:t>
            </w:r>
            <w:r w:rsidRPr="00904DF4">
              <w:rPr>
                <w:rFonts w:eastAsia="Times New Roman"/>
              </w:rPr>
              <w:t xml:space="preserve"> with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idc</w:t>
            </w:r>
            <w:proofErr w:type="spellEnd"/>
            <w:r w:rsidRPr="00904DF4">
              <w:rPr>
                <w:rFonts w:eastAsia="Times New Roman"/>
                <w:i/>
                <w:iCs/>
                <w:lang w:eastAsia="ja-JP"/>
              </w:rPr>
              <w:t xml:space="preserve">-Assistance </w:t>
            </w:r>
            <w:r w:rsidRPr="00904DF4">
              <w:rPr>
                <w:rFonts w:eastAsia="Times New Roman"/>
                <w:lang w:eastAsia="ja-JP"/>
              </w:rPr>
              <w:t>since it was configured to provide IDC assistance information:</w:t>
            </w:r>
          </w:p>
          <w:p w14:paraId="2B83AE00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on one or more frequencies included in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candidateServingFreqListNR</w:t>
            </w:r>
            <w:proofErr w:type="spellEnd"/>
            <w:r w:rsidRPr="00904DF4">
              <w:rPr>
                <w:rFonts w:eastAsia="Times New Roman"/>
                <w:lang w:eastAsia="ja-JP"/>
              </w:rPr>
              <w:t>, the UE is experiencing IDC problems that it cannot solve by itself; or</w:t>
            </w:r>
          </w:p>
          <w:p w14:paraId="75B70306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on one or more supported UL CA </w:t>
            </w:r>
            <w:r>
              <w:rPr>
                <w:rFonts w:eastAsia="Times New Roman"/>
                <w:lang w:eastAsia="ja-JP"/>
              </w:rPr>
              <w:t>or NR-DC</w:t>
            </w:r>
            <w:r w:rsidRPr="00904DF4">
              <w:rPr>
                <w:rFonts w:eastAsia="Times New Roman"/>
                <w:lang w:eastAsia="ja-JP"/>
              </w:rPr>
              <w:t xml:space="preserve"> combination comprising of carrier frequencies included in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candidateServingFreqListNR</w:t>
            </w:r>
            <w:proofErr w:type="spellEnd"/>
            <w:r w:rsidRPr="00904DF4">
              <w:rPr>
                <w:rFonts w:eastAsia="Times New Roman"/>
                <w:lang w:eastAsia="ja-JP"/>
              </w:rPr>
              <w:t>, the UE is experiencing IDC problems that it cannot solve by itself:</w:t>
            </w:r>
          </w:p>
          <w:p w14:paraId="08FBF2E5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4&gt;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initiate transmission of the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message in accordance with 5.</w:t>
            </w:r>
            <w:r w:rsidRPr="00904DF4">
              <w:rPr>
                <w:rFonts w:eastAsia="Times New Roman"/>
              </w:rPr>
              <w:t>7</w:t>
            </w:r>
            <w:r w:rsidRPr="00904DF4">
              <w:rPr>
                <w:rFonts w:eastAsia="Times New Roman"/>
                <w:lang w:eastAsia="ja-JP"/>
              </w:rPr>
              <w:t>.</w:t>
            </w:r>
            <w:r w:rsidRPr="00904DF4">
              <w:rPr>
                <w:rFonts w:eastAsia="Times New Roman"/>
              </w:rPr>
              <w:t>4</w:t>
            </w:r>
            <w:r w:rsidRPr="00904DF4">
              <w:rPr>
                <w:rFonts w:eastAsia="Times New Roman"/>
                <w:lang w:eastAsia="ja-JP"/>
              </w:rPr>
              <w:t>.3 to provide IDC assistance information;</w:t>
            </w:r>
          </w:p>
          <w:p w14:paraId="44A1FC74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2&gt;</w:t>
            </w:r>
            <w:r w:rsidRPr="00904DF4">
              <w:rPr>
                <w:rFonts w:eastAsia="Times New Roman"/>
                <w:lang w:eastAsia="ja-JP"/>
              </w:rPr>
              <w:tab/>
              <w:t xml:space="preserve">else if the current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idc</w:t>
            </w:r>
            <w:proofErr w:type="spellEnd"/>
            <w:r w:rsidRPr="00904DF4">
              <w:rPr>
                <w:rFonts w:eastAsia="Times New Roman"/>
                <w:i/>
                <w:iCs/>
                <w:lang w:eastAsia="ja-JP"/>
              </w:rPr>
              <w:t>-</w:t>
            </w:r>
            <w:r w:rsidRPr="00CC5641">
              <w:rPr>
                <w:rFonts w:eastAsia="Times New Roman"/>
                <w:i/>
                <w:iCs/>
                <w:lang w:eastAsia="ja-JP"/>
              </w:rPr>
              <w:t>Assistance</w:t>
            </w:r>
            <w:r>
              <w:rPr>
                <w:rFonts w:eastAsia="Times New Roman"/>
                <w:lang w:eastAsia="ja-JP"/>
              </w:rPr>
              <w:t xml:space="preserve"> information for the cell group</w:t>
            </w:r>
            <w:r w:rsidRPr="00904DF4">
              <w:rPr>
                <w:rFonts w:eastAsia="Times New Roman"/>
                <w:lang w:eastAsia="ja-JP"/>
              </w:rPr>
              <w:t xml:space="preserve"> is different from the one indicated in the last transmission of the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message:</w:t>
            </w:r>
          </w:p>
          <w:p w14:paraId="155ED000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3&gt;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initiate transmission of the </w:t>
            </w:r>
            <w:proofErr w:type="spellStart"/>
            <w:r w:rsidRPr="00904DF4">
              <w:rPr>
                <w:rFonts w:eastAsia="Times New Roman"/>
                <w:i/>
                <w:iCs/>
                <w:lang w:eastAsia="ja-JP"/>
              </w:rPr>
              <w:t>UEAssistanceInformation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message in accordance with 5.</w:t>
            </w:r>
            <w:r w:rsidRPr="00904DF4">
              <w:rPr>
                <w:rFonts w:eastAsia="Times New Roman"/>
              </w:rPr>
              <w:t>7</w:t>
            </w:r>
            <w:r w:rsidRPr="00904DF4">
              <w:rPr>
                <w:rFonts w:eastAsia="Times New Roman"/>
                <w:lang w:eastAsia="ja-JP"/>
              </w:rPr>
              <w:t>.</w:t>
            </w:r>
            <w:r w:rsidRPr="00904DF4">
              <w:rPr>
                <w:rFonts w:eastAsia="Times New Roman"/>
              </w:rPr>
              <w:t>4</w:t>
            </w:r>
            <w:r w:rsidRPr="00904DF4">
              <w:rPr>
                <w:rFonts w:eastAsia="Times New Roman"/>
                <w:lang w:eastAsia="ja-JP"/>
              </w:rPr>
              <w:t>.3 to provide IDC assistance information;</w:t>
            </w:r>
          </w:p>
          <w:p w14:paraId="715E4C04" w14:textId="77777777" w:rsidR="005F4428" w:rsidRPr="00874644" w:rsidRDefault="005F4428" w:rsidP="005F4428">
            <w:pPr>
              <w:spacing w:beforeLines="50" w:before="120"/>
              <w:rPr>
                <w:b/>
                <w:bCs/>
                <w:i/>
                <w:iCs/>
                <w:szCs w:val="21"/>
              </w:rPr>
            </w:pPr>
          </w:p>
          <w:p w14:paraId="49972240" w14:textId="77777777" w:rsidR="005F4428" w:rsidRPr="00F2384C" w:rsidRDefault="005F4428" w:rsidP="005F4428">
            <w:pPr>
              <w:spacing w:beforeLines="50" w:before="120"/>
              <w:rPr>
                <w:b/>
                <w:bCs/>
                <w:iCs/>
                <w:szCs w:val="21"/>
              </w:rPr>
            </w:pPr>
            <w:r w:rsidRPr="00F2384C">
              <w:rPr>
                <w:b/>
                <w:bCs/>
                <w:iCs/>
                <w:szCs w:val="21"/>
              </w:rPr>
              <w:t>…</w:t>
            </w:r>
          </w:p>
          <w:p w14:paraId="4609C133" w14:textId="77777777" w:rsidR="005F4428" w:rsidRDefault="005F4428" w:rsidP="005F4428">
            <w:pPr>
              <w:spacing w:beforeLines="50" w:before="120"/>
              <w:rPr>
                <w:b/>
                <w:bCs/>
                <w:i/>
                <w:iCs/>
                <w:szCs w:val="21"/>
              </w:rPr>
            </w:pPr>
          </w:p>
          <w:p w14:paraId="7F459418" w14:textId="77777777" w:rsidR="005F4428" w:rsidRPr="00904DF4" w:rsidRDefault="005F4428" w:rsidP="005F442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jc w:val="left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904DF4">
              <w:rPr>
                <w:rFonts w:ascii="Arial" w:eastAsia="Times New Roman" w:hAnsi="Arial"/>
                <w:sz w:val="24"/>
                <w:lang w:eastAsia="ja-JP"/>
              </w:rPr>
              <w:t>5.</w:t>
            </w:r>
            <w:r w:rsidRPr="00904DF4">
              <w:rPr>
                <w:rFonts w:ascii="Arial" w:eastAsia="Times New Roman" w:hAnsi="Arial"/>
                <w:sz w:val="24"/>
              </w:rPr>
              <w:t>7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>.</w:t>
            </w:r>
            <w:r w:rsidRPr="00904DF4">
              <w:rPr>
                <w:rFonts w:ascii="Arial" w:eastAsia="Times New Roman" w:hAnsi="Arial"/>
                <w:sz w:val="24"/>
              </w:rPr>
              <w:t>4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>.3</w:t>
            </w:r>
            <w:r w:rsidRPr="00904DF4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Actions related to transmission of </w:t>
            </w:r>
            <w:proofErr w:type="spellStart"/>
            <w:r w:rsidRPr="00904DF4">
              <w:rPr>
                <w:rFonts w:ascii="Arial" w:eastAsia="Times New Roman" w:hAnsi="Arial"/>
                <w:i/>
                <w:sz w:val="24"/>
                <w:lang w:eastAsia="ja-JP"/>
              </w:rPr>
              <w:t>UEAssistanceInformation</w:t>
            </w:r>
            <w:proofErr w:type="spellEnd"/>
            <w:r w:rsidRPr="00904DF4">
              <w:rPr>
                <w:rFonts w:ascii="Arial" w:eastAsia="Times New Roman" w:hAnsi="Arial"/>
                <w:sz w:val="24"/>
                <w:lang w:eastAsia="ja-JP"/>
              </w:rPr>
              <w:t xml:space="preserve"> message</w:t>
            </w:r>
          </w:p>
          <w:p w14:paraId="2B4F635E" w14:textId="77777777" w:rsidR="005F4428" w:rsidRDefault="005F4428" w:rsidP="005F4428">
            <w:pPr>
              <w:spacing w:beforeLines="50" w:before="120"/>
            </w:pPr>
            <w:r>
              <w:t>…</w:t>
            </w:r>
          </w:p>
          <w:p w14:paraId="1FA3D05D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ja-JP"/>
              </w:rPr>
              <w:t>1&gt;</w:t>
            </w:r>
            <w:r w:rsidRPr="00904DF4">
              <w:rPr>
                <w:rFonts w:eastAsia="Times New Roman"/>
                <w:lang w:eastAsia="ja-JP"/>
              </w:rPr>
              <w:tab/>
              <w:t xml:space="preserve">if transmission of the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UEAssistanceInformation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message is initiated to provide IDC assistance information according to 5.7.4.2</w:t>
            </w:r>
            <w:r w:rsidRPr="00904DF4">
              <w:rPr>
                <w:rFonts w:eastAsia="Times New Roman"/>
                <w:lang w:eastAsia="x-none"/>
              </w:rPr>
              <w:t xml:space="preserve"> or 5.3.5.3</w:t>
            </w:r>
            <w:r w:rsidRPr="00904DF4">
              <w:rPr>
                <w:rFonts w:eastAsia="Times New Roman"/>
                <w:lang w:eastAsia="ja-JP"/>
              </w:rPr>
              <w:t>:</w:t>
            </w:r>
          </w:p>
          <w:p w14:paraId="6A7D30A3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2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 xml:space="preserve">if </w:t>
            </w:r>
            <w:r w:rsidRPr="00904DF4">
              <w:rPr>
                <w:rFonts w:eastAsia="Times New Roman"/>
              </w:rPr>
              <w:t xml:space="preserve">there is at least one carrier frequency included in </w:t>
            </w:r>
            <w:proofErr w:type="spellStart"/>
            <w:r w:rsidRPr="00904DF4">
              <w:rPr>
                <w:rFonts w:eastAsia="Times New Roman"/>
                <w:i/>
              </w:rPr>
              <w:t>candidateServingFreqListNR</w:t>
            </w:r>
            <w:proofErr w:type="spellEnd"/>
            <w:r w:rsidRPr="00904DF4">
              <w:rPr>
                <w:rFonts w:eastAsia="Times New Roman"/>
              </w:rPr>
              <w:t>, the UE is experiencing IDC problems that it cannot solve by itself:</w:t>
            </w:r>
          </w:p>
          <w:p w14:paraId="5FBFC789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</w:rPr>
              <w:t xml:space="preserve">include the field </w:t>
            </w:r>
            <w:proofErr w:type="spellStart"/>
            <w:r w:rsidRPr="00904DF4">
              <w:rPr>
                <w:rFonts w:eastAsia="Times New Roman"/>
                <w:i/>
              </w:rPr>
              <w:t>affectedCarrierFreqList</w:t>
            </w:r>
            <w:proofErr w:type="spellEnd"/>
            <w:r w:rsidRPr="00904DF4">
              <w:rPr>
                <w:rFonts w:eastAsia="Times New Roman"/>
              </w:rPr>
              <w:t xml:space="preserve"> with an entry for each affected carrier frequency included in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candidateServingFreqListNR</w:t>
            </w:r>
            <w:proofErr w:type="spellEnd"/>
            <w:r w:rsidRPr="00904DF4">
              <w:rPr>
                <w:rFonts w:eastAsia="Times New Roman"/>
              </w:rPr>
              <w:t>;</w:t>
            </w:r>
          </w:p>
          <w:p w14:paraId="5B56C94E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</w:rPr>
              <w:t xml:space="preserve">for each carrier frequency included in the field </w:t>
            </w:r>
            <w:proofErr w:type="spellStart"/>
            <w:r w:rsidRPr="00904DF4">
              <w:rPr>
                <w:rFonts w:eastAsia="Times New Roman"/>
                <w:i/>
              </w:rPr>
              <w:t>affectedCarrierFreqList</w:t>
            </w:r>
            <w:proofErr w:type="spellEnd"/>
            <w:r w:rsidRPr="00904DF4">
              <w:rPr>
                <w:rFonts w:eastAsia="Times New Roman"/>
              </w:rPr>
              <w:t xml:space="preserve">, include </w:t>
            </w:r>
            <w:proofErr w:type="spellStart"/>
            <w:r w:rsidRPr="00904DF4">
              <w:rPr>
                <w:rFonts w:eastAsia="Times New Roman"/>
                <w:i/>
              </w:rPr>
              <w:t>interferenceDirection</w:t>
            </w:r>
            <w:proofErr w:type="spellEnd"/>
            <w:r w:rsidRPr="00904DF4">
              <w:rPr>
                <w:rFonts w:eastAsia="Times New Roman"/>
                <w:i/>
              </w:rPr>
              <w:t xml:space="preserve"> </w:t>
            </w:r>
            <w:r w:rsidRPr="00904DF4">
              <w:rPr>
                <w:rFonts w:eastAsia="Times New Roman"/>
              </w:rPr>
              <w:t>and set it accordingly;</w:t>
            </w:r>
          </w:p>
          <w:p w14:paraId="2B759CD0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2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 xml:space="preserve">if </w:t>
            </w:r>
            <w:r w:rsidRPr="00904DF4">
              <w:rPr>
                <w:rFonts w:eastAsia="Times New Roman"/>
              </w:rPr>
              <w:t xml:space="preserve">there is at least one supported UL CA </w:t>
            </w:r>
            <w:r>
              <w:rPr>
                <w:rFonts w:eastAsia="Times New Roman"/>
              </w:rPr>
              <w:t>or</w:t>
            </w:r>
            <w:r>
              <w:rPr>
                <w:rFonts w:eastAsia="Times New Roman"/>
                <w:lang w:eastAsia="ja-JP"/>
              </w:rPr>
              <w:t xml:space="preserve"> NR-DC</w:t>
            </w:r>
            <w:r w:rsidRPr="00904DF4">
              <w:rPr>
                <w:rFonts w:eastAsia="Times New Roman"/>
              </w:rPr>
              <w:t xml:space="preserve"> combination comprising of carrier frequencies </w:t>
            </w:r>
            <w:r w:rsidRPr="00904DF4">
              <w:rPr>
                <w:rFonts w:eastAsia="SimSun"/>
              </w:rPr>
              <w:t xml:space="preserve">included in </w:t>
            </w:r>
            <w:proofErr w:type="spellStart"/>
            <w:r w:rsidRPr="00904DF4">
              <w:rPr>
                <w:rFonts w:eastAsia="SimSun"/>
                <w:i/>
              </w:rPr>
              <w:t>candidateServingFreqListNR</w:t>
            </w:r>
            <w:proofErr w:type="spellEnd"/>
            <w:r w:rsidRPr="00904DF4">
              <w:rPr>
                <w:rFonts w:eastAsia="Times New Roman"/>
              </w:rPr>
              <w:t xml:space="preserve">, </w:t>
            </w:r>
            <w:r w:rsidRPr="00904DF4">
              <w:rPr>
                <w:rFonts w:eastAsia="Times New Roman"/>
                <w:lang w:eastAsia="ja-JP"/>
              </w:rPr>
              <w:t>the UE is experiencing</w:t>
            </w:r>
            <w:r w:rsidRPr="00904DF4">
              <w:rPr>
                <w:rFonts w:eastAsia="Times New Roman"/>
              </w:rPr>
              <w:t xml:space="preserve"> </w:t>
            </w:r>
            <w:r w:rsidRPr="00904DF4">
              <w:rPr>
                <w:rFonts w:eastAsia="Times New Roman"/>
                <w:lang w:eastAsia="ja-JP"/>
              </w:rPr>
              <w:t>IDC problems that it cannot solve by itself</w:t>
            </w:r>
            <w:r w:rsidRPr="00904DF4">
              <w:rPr>
                <w:rFonts w:eastAsia="Times New Roman"/>
              </w:rPr>
              <w:t>:</w:t>
            </w:r>
          </w:p>
          <w:p w14:paraId="5A0DAB7B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</w:rPr>
              <w:t xml:space="preserve">include </w:t>
            </w:r>
            <w:proofErr w:type="spellStart"/>
            <w:r w:rsidRPr="00904DF4">
              <w:rPr>
                <w:rFonts w:eastAsia="Times New Roman"/>
                <w:i/>
              </w:rPr>
              <w:t>victimSystemType</w:t>
            </w:r>
            <w:proofErr w:type="spellEnd"/>
            <w:r w:rsidRPr="00904DF4">
              <w:rPr>
                <w:rFonts w:eastAsia="Times New Roman"/>
              </w:rPr>
              <w:t xml:space="preserve"> for each UL CA </w:t>
            </w:r>
            <w:r>
              <w:rPr>
                <w:rFonts w:eastAsia="Times New Roman"/>
              </w:rPr>
              <w:t>or</w:t>
            </w:r>
            <w:r>
              <w:rPr>
                <w:rFonts w:eastAsia="Times New Roman"/>
                <w:lang w:eastAsia="ja-JP"/>
              </w:rPr>
              <w:t xml:space="preserve"> NR-DC</w:t>
            </w:r>
            <w:r w:rsidRPr="00904DF4">
              <w:rPr>
                <w:rFonts w:eastAsia="Times New Roman"/>
              </w:rPr>
              <w:t xml:space="preserve"> combination included in </w:t>
            </w:r>
            <w:proofErr w:type="spellStart"/>
            <w:r w:rsidRPr="00904DF4">
              <w:rPr>
                <w:rFonts w:eastAsia="Times New Roman"/>
                <w:i/>
              </w:rPr>
              <w:t>affectedCarrierFreqCombList</w:t>
            </w:r>
            <w:proofErr w:type="spellEnd"/>
            <w:r w:rsidRPr="00904DF4">
              <w:rPr>
                <w:rFonts w:eastAsia="Times New Roman"/>
              </w:rPr>
              <w:t>;</w:t>
            </w:r>
          </w:p>
          <w:p w14:paraId="5978784E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>if the UE sets</w:t>
            </w:r>
            <w:r w:rsidRPr="00904DF4">
              <w:rPr>
                <w:rFonts w:eastAsia="Times New Roman"/>
                <w:i/>
              </w:rPr>
              <w:t xml:space="preserve"> </w:t>
            </w:r>
            <w:proofErr w:type="spellStart"/>
            <w:r w:rsidRPr="00904DF4">
              <w:rPr>
                <w:rFonts w:eastAsia="Times New Roman"/>
                <w:i/>
              </w:rPr>
              <w:t>victimSystemType</w:t>
            </w:r>
            <w:proofErr w:type="spellEnd"/>
            <w:r w:rsidRPr="00904DF4">
              <w:rPr>
                <w:rFonts w:eastAsia="Times New Roman"/>
              </w:rPr>
              <w:t xml:space="preserve"> </w:t>
            </w:r>
            <w:r w:rsidRPr="00904DF4">
              <w:rPr>
                <w:rFonts w:eastAsia="Times New Roman"/>
                <w:lang w:eastAsia="ja-JP"/>
              </w:rPr>
              <w:t xml:space="preserve">to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wlan</w:t>
            </w:r>
            <w:proofErr w:type="spellEnd"/>
            <w:r w:rsidRPr="00904DF4">
              <w:rPr>
                <w:rFonts w:eastAsia="Times New Roman"/>
                <w:lang w:eastAsia="ja-JP"/>
              </w:rPr>
              <w:t xml:space="preserve"> or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bluetooth</w:t>
            </w:r>
            <w:proofErr w:type="spellEnd"/>
            <w:r w:rsidRPr="00904DF4">
              <w:rPr>
                <w:rFonts w:eastAsia="Times New Roman"/>
                <w:lang w:eastAsia="ja-JP"/>
              </w:rPr>
              <w:t>:</w:t>
            </w:r>
          </w:p>
          <w:p w14:paraId="7DAC3461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eastAsia="Times New Roman"/>
              </w:rPr>
            </w:pPr>
            <w:r w:rsidRPr="00904DF4">
              <w:rPr>
                <w:rFonts w:eastAsia="Times New Roman"/>
              </w:rPr>
              <w:t>4&gt;</w:t>
            </w:r>
            <w:r w:rsidRPr="00904DF4">
              <w:rPr>
                <w:rFonts w:eastAsia="Times New Roman"/>
              </w:rPr>
              <w:tab/>
              <w:t xml:space="preserve">include </w:t>
            </w:r>
            <w:proofErr w:type="spellStart"/>
            <w:r w:rsidRPr="00904DF4">
              <w:rPr>
                <w:rFonts w:eastAsia="Times New Roman"/>
                <w:i/>
              </w:rPr>
              <w:t>affectedCarrierFreqCombList</w:t>
            </w:r>
            <w:proofErr w:type="spellEnd"/>
            <w:r w:rsidRPr="00904DF4">
              <w:rPr>
                <w:rFonts w:eastAsia="Times New Roman"/>
              </w:rPr>
              <w:t xml:space="preserve"> with an entry for each supported UL CA </w:t>
            </w:r>
            <w:r>
              <w:rPr>
                <w:rFonts w:eastAsia="Times New Roman"/>
              </w:rPr>
              <w:t>or</w:t>
            </w:r>
            <w:r>
              <w:rPr>
                <w:rFonts w:eastAsia="Times New Roman"/>
                <w:lang w:eastAsia="ja-JP"/>
              </w:rPr>
              <w:t xml:space="preserve"> NR-DC</w:t>
            </w:r>
            <w:r w:rsidRPr="00904DF4">
              <w:rPr>
                <w:rFonts w:eastAsia="Times New Roman"/>
              </w:rPr>
              <w:t xml:space="preserve"> combination comprising of carrier frequencies included in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candidateServingFreqListNR</w:t>
            </w:r>
            <w:proofErr w:type="spellEnd"/>
            <w:r w:rsidRPr="00904DF4">
              <w:rPr>
                <w:rFonts w:eastAsia="Times New Roman"/>
              </w:rPr>
              <w:t>, that is affected by IDC problems;</w:t>
            </w:r>
          </w:p>
          <w:p w14:paraId="52626A98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eastAsia="Times New Roman"/>
                <w:lang w:eastAsia="ja-JP"/>
              </w:rPr>
            </w:pPr>
            <w:r w:rsidRPr="00904DF4">
              <w:rPr>
                <w:rFonts w:eastAsia="Times New Roman"/>
                <w:lang w:eastAsia="ko-KR"/>
              </w:rPr>
              <w:t>3</w:t>
            </w:r>
            <w:r w:rsidRPr="00904DF4">
              <w:rPr>
                <w:rFonts w:eastAsia="Times New Roman"/>
                <w:lang w:eastAsia="ja-JP"/>
              </w:rPr>
              <w:t>&gt;</w:t>
            </w:r>
            <w:r w:rsidRPr="00904DF4">
              <w:rPr>
                <w:rFonts w:eastAsia="Times New Roman"/>
                <w:lang w:eastAsia="ko-KR"/>
              </w:rPr>
              <w:tab/>
            </w:r>
            <w:r w:rsidRPr="00904DF4">
              <w:rPr>
                <w:rFonts w:eastAsia="Times New Roman"/>
                <w:lang w:eastAsia="ja-JP"/>
              </w:rPr>
              <w:t>else:</w:t>
            </w:r>
          </w:p>
          <w:p w14:paraId="24A01EB7" w14:textId="77777777" w:rsidR="005F4428" w:rsidRPr="00904DF4" w:rsidRDefault="005F4428" w:rsidP="005F4428">
            <w:pPr>
              <w:overflowPunct w:val="0"/>
              <w:autoSpaceDE w:val="0"/>
              <w:autoSpaceDN w:val="0"/>
              <w:adjustRightInd w:val="0"/>
              <w:ind w:left="1418" w:hanging="284"/>
              <w:jc w:val="left"/>
              <w:textAlignment w:val="baseline"/>
              <w:rPr>
                <w:rFonts w:eastAsia="Times New Roman"/>
              </w:rPr>
            </w:pPr>
            <w:r w:rsidRPr="00904DF4">
              <w:rPr>
                <w:rFonts w:eastAsia="Times New Roman"/>
              </w:rPr>
              <w:t>4&gt;</w:t>
            </w:r>
            <w:r w:rsidRPr="00904DF4">
              <w:rPr>
                <w:rFonts w:eastAsia="Times New Roman"/>
              </w:rPr>
              <w:tab/>
              <w:t xml:space="preserve">optionally include </w:t>
            </w:r>
            <w:proofErr w:type="spellStart"/>
            <w:r w:rsidRPr="00904DF4">
              <w:rPr>
                <w:rFonts w:eastAsia="Times New Roman"/>
                <w:i/>
              </w:rPr>
              <w:t>affectedCarrierFreqCombList</w:t>
            </w:r>
            <w:proofErr w:type="spellEnd"/>
            <w:r w:rsidRPr="00904DF4">
              <w:rPr>
                <w:rFonts w:eastAsia="Times New Roman"/>
              </w:rPr>
              <w:t xml:space="preserve"> with an entry for each supported UL CA</w:t>
            </w:r>
            <w:r w:rsidRPr="00DD637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or</w:t>
            </w:r>
            <w:r>
              <w:rPr>
                <w:rFonts w:eastAsia="Times New Roman"/>
                <w:lang w:eastAsia="ja-JP"/>
              </w:rPr>
              <w:t xml:space="preserve"> NR-DC</w:t>
            </w:r>
            <w:r w:rsidRPr="00904DF4">
              <w:rPr>
                <w:rFonts w:eastAsia="Times New Roman"/>
              </w:rPr>
              <w:t xml:space="preserve"> combination comprising of carrier frequencies included in </w:t>
            </w:r>
            <w:proofErr w:type="spellStart"/>
            <w:r w:rsidRPr="00904DF4">
              <w:rPr>
                <w:rFonts w:eastAsia="Times New Roman"/>
                <w:i/>
                <w:lang w:eastAsia="ja-JP"/>
              </w:rPr>
              <w:t>candidateServingFreqListNR</w:t>
            </w:r>
            <w:proofErr w:type="spellEnd"/>
            <w:r w:rsidRPr="00904DF4">
              <w:rPr>
                <w:rFonts w:eastAsia="Times New Roman"/>
              </w:rPr>
              <w:t>, that is affected by IDC problems;</w:t>
            </w:r>
          </w:p>
          <w:p w14:paraId="2DC70FA0" w14:textId="77777777" w:rsidR="005F4428" w:rsidRPr="00874644" w:rsidRDefault="005F4428" w:rsidP="005F4428">
            <w:pPr>
              <w:spacing w:beforeLines="50" w:before="120"/>
              <w:rPr>
                <w:b/>
                <w:bCs/>
                <w:i/>
                <w:iCs/>
                <w:szCs w:val="21"/>
              </w:rPr>
            </w:pPr>
          </w:p>
          <w:p w14:paraId="11236165" w14:textId="48AF28FE" w:rsidR="005F4428" w:rsidRDefault="005F4428" w:rsidP="005F4428">
            <w:pPr>
              <w:spacing w:beforeLines="50" w:before="120"/>
            </w:pPr>
            <w:r>
              <w:rPr>
                <w:szCs w:val="21"/>
              </w:rPr>
              <w:t xml:space="preserve"> …</w:t>
            </w:r>
          </w:p>
        </w:tc>
      </w:tr>
    </w:tbl>
    <w:p w14:paraId="46F1E4BA" w14:textId="77777777" w:rsidR="005F4428" w:rsidRDefault="005F4428" w:rsidP="00881452">
      <w:pPr>
        <w:spacing w:beforeLines="50" w:before="120"/>
      </w:pPr>
    </w:p>
    <w:p w14:paraId="6F7AEFF6" w14:textId="77777777" w:rsidR="003D003C" w:rsidRDefault="00881452" w:rsidP="00881452">
      <w:pPr>
        <w:spacing w:beforeLines="50" w:before="120"/>
      </w:pPr>
      <w:r>
        <w:t>However,</w:t>
      </w:r>
      <w:r w:rsidR="00090D5F">
        <w:t xml:space="preserve"> </w:t>
      </w:r>
      <w:r>
        <w:t xml:space="preserve">if we look at the inter node co-ordination messages </w:t>
      </w:r>
      <w:r w:rsidR="003C51B0">
        <w:t xml:space="preserve">in the running CR </w:t>
      </w:r>
      <w:r>
        <w:t xml:space="preserve">we </w:t>
      </w:r>
      <w:r w:rsidR="00D86478">
        <w:t xml:space="preserve">can see that </w:t>
      </w:r>
      <w:r>
        <w:t xml:space="preserve">we </w:t>
      </w:r>
      <w:r w:rsidR="00D86478">
        <w:t xml:space="preserve">only </w:t>
      </w:r>
      <w:r>
        <w:t xml:space="preserve">have the changes for </w:t>
      </w:r>
      <w:r w:rsidR="00D86478">
        <w:t>supporting</w:t>
      </w:r>
      <w:r>
        <w:t xml:space="preserve"> the </w:t>
      </w:r>
      <w:r w:rsidRPr="00881452">
        <w:t>inter-node coordination R18 for FDM Solution</w:t>
      </w:r>
      <w:r w:rsidR="00D86478">
        <w:t xml:space="preserve"> Enhancements</w:t>
      </w:r>
      <w:r>
        <w:t xml:space="preserve"> </w:t>
      </w:r>
      <w:r w:rsidR="00D86478">
        <w:t xml:space="preserve">while the </w:t>
      </w:r>
      <w:r>
        <w:t>changes required for R16 FDM Solution are missing</w:t>
      </w:r>
      <w:r w:rsidR="00B322FA">
        <w:t xml:space="preserve"> in the newly introduced IEs in R18</w:t>
      </w:r>
      <w:r w:rsidRPr="00881452">
        <w:t>.</w:t>
      </w:r>
      <w:r>
        <w:t xml:space="preserve"> </w:t>
      </w:r>
      <w:r w:rsidR="00102F25">
        <w:t xml:space="preserve">One might think that inter node co-ordination  information already exists for EN-DC and could be reused for NR-DC but looking at the current ASN,1 structure this is not the case as this inter node signaling was designed with EN-DC in mind and is not suited for NR-DC scenario. </w:t>
      </w:r>
    </w:p>
    <w:p w14:paraId="489D98BB" w14:textId="2A4D3870" w:rsidR="00881452" w:rsidRDefault="003D003C" w:rsidP="00881452">
      <w:pPr>
        <w:spacing w:beforeLines="50" w:before="120"/>
      </w:pPr>
      <w:r>
        <w:lastRenderedPageBreak/>
        <w:t>Hence,</w:t>
      </w:r>
      <w:r w:rsidR="00102F25">
        <w:t xml:space="preserve"> w</w:t>
      </w:r>
      <w:r w:rsidR="00756AAC">
        <w:t xml:space="preserve">e believe that </w:t>
      </w:r>
      <w:r w:rsidR="00D86478">
        <w:t>this missing information</w:t>
      </w:r>
      <w:r w:rsidR="00756AAC">
        <w:t xml:space="preserve"> </w:t>
      </w:r>
      <w:r w:rsidR="00D86478">
        <w:t xml:space="preserve">for R16 FDM solution </w:t>
      </w:r>
      <w:r w:rsidR="00756AAC">
        <w:t xml:space="preserve">should be added in the internode message </w:t>
      </w:r>
      <w:r w:rsidR="00B322FA">
        <w:t xml:space="preserve">in these newly introduced </w:t>
      </w:r>
      <w:r w:rsidR="00102F25">
        <w:t xml:space="preserve">R18 </w:t>
      </w:r>
      <w:r w:rsidR="00B322FA">
        <w:t>IE</w:t>
      </w:r>
      <w:r w:rsidR="00102F25">
        <w:t>s</w:t>
      </w:r>
      <w:r w:rsidR="00B322FA">
        <w:t xml:space="preserve"> </w:t>
      </w:r>
      <w:r w:rsidR="00756AAC">
        <w:t xml:space="preserve">so that the </w:t>
      </w:r>
      <w:r w:rsidR="00102F25">
        <w:t xml:space="preserve">inter node </w:t>
      </w:r>
      <w:r w:rsidR="00D86478">
        <w:t xml:space="preserve">signaling for </w:t>
      </w:r>
      <w:r w:rsidR="00756AAC">
        <w:t xml:space="preserve">both the R18 and R16 FDM solutions can be used in </w:t>
      </w:r>
      <w:r w:rsidR="00336317">
        <w:t>the</w:t>
      </w:r>
      <w:r w:rsidR="00756AAC">
        <w:t xml:space="preserve"> unified manner. </w:t>
      </w:r>
    </w:p>
    <w:p w14:paraId="756C7E5D" w14:textId="3BBAF423" w:rsidR="00881452" w:rsidRDefault="00881452" w:rsidP="00F2384C">
      <w:pPr>
        <w:spacing w:beforeLines="50" w:before="120"/>
      </w:pPr>
    </w:p>
    <w:p w14:paraId="4CF77941" w14:textId="06E1609B" w:rsidR="00881452" w:rsidRDefault="003D003C" w:rsidP="00881452">
      <w:pPr>
        <w:rPr>
          <w:szCs w:val="21"/>
        </w:rPr>
      </w:pPr>
      <w:r>
        <w:rPr>
          <w:szCs w:val="21"/>
        </w:rPr>
        <w:t>Therefore</w:t>
      </w:r>
      <w:r w:rsidR="00336317">
        <w:rPr>
          <w:szCs w:val="21"/>
        </w:rPr>
        <w:t>,</w:t>
      </w:r>
      <w:r w:rsidR="00881452">
        <w:rPr>
          <w:szCs w:val="21"/>
        </w:rPr>
        <w:t xml:space="preserve"> we propose to </w:t>
      </w:r>
      <w:r w:rsidR="00336317">
        <w:rPr>
          <w:szCs w:val="21"/>
        </w:rPr>
        <w:t xml:space="preserve">simply </w:t>
      </w:r>
      <w:r w:rsidR="00D86478">
        <w:rPr>
          <w:szCs w:val="21"/>
        </w:rPr>
        <w:t xml:space="preserve">include the R16 </w:t>
      </w:r>
      <w:r w:rsidR="00336317">
        <w:rPr>
          <w:szCs w:val="21"/>
        </w:rPr>
        <w:t xml:space="preserve">FDM solution </w:t>
      </w:r>
      <w:r w:rsidR="00D86478">
        <w:rPr>
          <w:szCs w:val="21"/>
        </w:rPr>
        <w:t xml:space="preserve">specific IEs i.e. </w:t>
      </w:r>
      <w:r w:rsidR="00881452">
        <w:rPr>
          <w:szCs w:val="21"/>
        </w:rPr>
        <w:t xml:space="preserve">the </w:t>
      </w:r>
      <w:proofErr w:type="spellStart"/>
      <w:r w:rsidR="00881452" w:rsidRPr="00881452">
        <w:rPr>
          <w:i/>
          <w:iCs/>
          <w:szCs w:val="21"/>
        </w:rPr>
        <w:t>candidateServingFreqListNR</w:t>
      </w:r>
      <w:proofErr w:type="spellEnd"/>
      <w:r w:rsidR="00881452" w:rsidRPr="00881452">
        <w:rPr>
          <w:szCs w:val="21"/>
        </w:rPr>
        <w:t xml:space="preserve"> </w:t>
      </w:r>
      <w:r w:rsidR="00881452">
        <w:rPr>
          <w:szCs w:val="21"/>
        </w:rPr>
        <w:t xml:space="preserve">and </w:t>
      </w:r>
      <w:proofErr w:type="spellStart"/>
      <w:r w:rsidR="00881452" w:rsidRPr="00904DF4">
        <w:rPr>
          <w:rFonts w:eastAsia="Times New Roman"/>
          <w:i/>
        </w:rPr>
        <w:t>affectedCarrierFreqCombList</w:t>
      </w:r>
      <w:proofErr w:type="spellEnd"/>
      <w:r w:rsidR="00881452">
        <w:rPr>
          <w:szCs w:val="21"/>
        </w:rPr>
        <w:t xml:space="preserve"> </w:t>
      </w:r>
      <w:r w:rsidR="00336317">
        <w:rPr>
          <w:szCs w:val="21"/>
        </w:rPr>
        <w:t xml:space="preserve">together with R18 FDM solution IEs </w:t>
      </w:r>
      <w:r w:rsidR="00881452">
        <w:rPr>
          <w:szCs w:val="21"/>
        </w:rPr>
        <w:t>in the inter node messages as shown below</w:t>
      </w:r>
    </w:p>
    <w:p w14:paraId="19B196EB" w14:textId="77777777" w:rsidR="00881452" w:rsidRDefault="00881452" w:rsidP="00A51E31">
      <w:pPr>
        <w:spacing w:beforeLines="50" w:before="120"/>
      </w:pPr>
    </w:p>
    <w:p w14:paraId="089B0F49" w14:textId="77777777" w:rsidR="00E317CB" w:rsidRDefault="00E317CB" w:rsidP="00E317CB">
      <w:pPr>
        <w:rPr>
          <w:szCs w:val="21"/>
        </w:rPr>
      </w:pPr>
    </w:p>
    <w:p w14:paraId="500448E9" w14:textId="7112851F" w:rsidR="00190710" w:rsidRDefault="00190710" w:rsidP="00687DAF">
      <w:pPr>
        <w:rPr>
          <w:szCs w:val="21"/>
        </w:rPr>
      </w:pPr>
    </w:p>
    <w:p w14:paraId="498026EA" w14:textId="77777777" w:rsidR="009E7FCA" w:rsidRDefault="009E7FCA" w:rsidP="00687DAF">
      <w:pPr>
        <w:rPr>
          <w:szCs w:val="21"/>
        </w:rPr>
      </w:pPr>
    </w:p>
    <w:p w14:paraId="1465DB84" w14:textId="6BEA1904" w:rsidR="009E7FCA" w:rsidRPr="005E0980" w:rsidRDefault="009E7FCA" w:rsidP="00687DAF">
      <w:pPr>
        <w:rPr>
          <w:szCs w:val="21"/>
        </w:rPr>
        <w:sectPr w:rsidR="009E7FCA" w:rsidRPr="005E0980" w:rsidSect="00237DDF">
          <w:headerReference w:type="even" r:id="rId9"/>
          <w:footerReference w:type="default" r:id="rId10"/>
          <w:pgSz w:w="11906" w:h="16838"/>
          <w:pgMar w:top="1134" w:right="1133" w:bottom="1134" w:left="1134" w:header="737" w:footer="567" w:gutter="0"/>
          <w:cols w:space="720"/>
        </w:sectPr>
      </w:pPr>
    </w:p>
    <w:p w14:paraId="43FD11B7" w14:textId="77777777" w:rsidR="00A70D5F" w:rsidRDefault="00A70D5F" w:rsidP="003B17E0">
      <w:pPr>
        <w:rPr>
          <w:lang w:eastAsia="ja-JP"/>
        </w:rPr>
      </w:pPr>
    </w:p>
    <w:p w14:paraId="56E57EE9" w14:textId="77777777" w:rsidR="00A70D5F" w:rsidRDefault="00A70D5F" w:rsidP="003B17E0">
      <w:pPr>
        <w:rPr>
          <w:lang w:eastAsia="ja-JP"/>
        </w:rPr>
      </w:pPr>
    </w:p>
    <w:p w14:paraId="5E09FF79" w14:textId="77777777" w:rsidR="00A70D5F" w:rsidRPr="005C4803" w:rsidRDefault="00A70D5F" w:rsidP="00A70D5F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Pr="005C4803"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lang w:val="en-US" w:eastAsia="zh-CN"/>
        </w:rPr>
        <w:t>1</w:t>
      </w:r>
      <w:r w:rsidRPr="007F2F2B">
        <w:rPr>
          <w:rFonts w:ascii="Times New Roman" w:eastAsia="SimSun" w:hAnsi="Times New Roman" w:cs="Times New Roman"/>
          <w:vertAlign w:val="superscript"/>
          <w:lang w:val="en-US" w:eastAsia="zh-CN"/>
        </w:rPr>
        <w:t>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Pr="005C4803">
        <w:rPr>
          <w:rFonts w:ascii="Times New Roman" w:eastAsia="SimSun" w:hAnsi="Times New Roman" w:cs="Times New Roman"/>
          <w:lang w:val="en-US" w:eastAsia="zh-CN"/>
        </w:rPr>
        <w:t>CHANGE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</w:p>
    <w:p w14:paraId="409A9B33" w14:textId="1E3BF186" w:rsidR="00A70D5F" w:rsidRDefault="00A70D5F" w:rsidP="00A70D5F">
      <w:pPr>
        <w:rPr>
          <w:szCs w:val="21"/>
        </w:rPr>
      </w:pPr>
      <w:r>
        <w:rPr>
          <w:szCs w:val="21"/>
        </w:rPr>
        <w:t>…</w:t>
      </w:r>
    </w:p>
    <w:p w14:paraId="7CAD67E2" w14:textId="237750E0" w:rsidR="00A70D5F" w:rsidRDefault="00A70D5F" w:rsidP="00A70D5F">
      <w:pPr>
        <w:rPr>
          <w:szCs w:val="21"/>
        </w:rPr>
      </w:pPr>
    </w:p>
    <w:p w14:paraId="7DFF5FA2" w14:textId="77777777" w:rsidR="00A70D5F" w:rsidRPr="00DD7C0B" w:rsidRDefault="00A70D5F" w:rsidP="00A70D5F">
      <w:pPr>
        <w:keepNext/>
        <w:keepLines/>
        <w:overflowPunct w:val="0"/>
        <w:autoSpaceDE w:val="0"/>
        <w:autoSpaceDN w:val="0"/>
        <w:adjustRightInd w:val="0"/>
        <w:spacing w:before="120" w:line="288" w:lineRule="auto"/>
        <w:textAlignment w:val="baseline"/>
        <w:outlineLvl w:val="2"/>
        <w:rPr>
          <w:rFonts w:ascii="Arial" w:eastAsia="SimSun" w:hAnsi="Arial"/>
          <w:sz w:val="28"/>
          <w:szCs w:val="28"/>
          <w:lang w:eastAsia="x-none"/>
        </w:rPr>
      </w:pPr>
      <w:bookmarkStart w:id="2" w:name="_Toc60777633"/>
      <w:bookmarkStart w:id="3" w:name="_Toc131065464"/>
      <w:r w:rsidRPr="00DD7C0B">
        <w:rPr>
          <w:rFonts w:ascii="Arial" w:eastAsia="SimSun" w:hAnsi="Arial"/>
          <w:sz w:val="28"/>
          <w:szCs w:val="28"/>
          <w:lang w:eastAsia="x-none"/>
        </w:rPr>
        <w:t>11.2.2</w:t>
      </w:r>
      <w:r w:rsidRPr="00DD7C0B">
        <w:rPr>
          <w:rFonts w:ascii="Arial" w:eastAsia="SimSun" w:hAnsi="Arial"/>
          <w:sz w:val="28"/>
          <w:szCs w:val="28"/>
          <w:lang w:eastAsia="x-none"/>
        </w:rPr>
        <w:tab/>
        <w:t>Message definitions</w:t>
      </w:r>
      <w:bookmarkEnd w:id="2"/>
      <w:bookmarkEnd w:id="3"/>
    </w:p>
    <w:p w14:paraId="4904CA5A" w14:textId="77777777" w:rsidR="00A70D5F" w:rsidRPr="00DD7C0B" w:rsidRDefault="00A70D5F" w:rsidP="00A70D5F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SimSun"/>
          <w:sz w:val="22"/>
        </w:rPr>
      </w:pPr>
      <w:r w:rsidRPr="00DD7C0B">
        <w:rPr>
          <w:rFonts w:eastAsia="SimSun"/>
          <w:sz w:val="22"/>
        </w:rPr>
        <w:t>….</w:t>
      </w:r>
    </w:p>
    <w:p w14:paraId="57D3CC50" w14:textId="77777777" w:rsidR="00A70D5F" w:rsidRPr="00FA2BF4" w:rsidRDefault="00A70D5F" w:rsidP="00A70D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636"/>
      <w:bookmarkStart w:id="5" w:name="_Toc131065468"/>
      <w:r w:rsidRPr="00FA2BF4">
        <w:rPr>
          <w:rFonts w:ascii="Arial" w:eastAsia="Times New Roman" w:hAnsi="Arial"/>
          <w:sz w:val="24"/>
          <w:lang w:eastAsia="ja-JP"/>
        </w:rPr>
        <w:t>–</w:t>
      </w:r>
      <w:r w:rsidRPr="00FA2BF4">
        <w:rPr>
          <w:rFonts w:ascii="Arial" w:eastAsia="Times New Roman" w:hAnsi="Arial"/>
          <w:sz w:val="24"/>
          <w:lang w:eastAsia="ja-JP"/>
        </w:rPr>
        <w:tab/>
      </w:r>
      <w:r w:rsidRPr="00FA2BF4">
        <w:rPr>
          <w:rFonts w:ascii="Arial" w:eastAsia="Times New Roman" w:hAnsi="Arial"/>
          <w:i/>
          <w:sz w:val="24"/>
          <w:lang w:eastAsia="ja-JP"/>
        </w:rPr>
        <w:t>CG-Config</w:t>
      </w:r>
      <w:bookmarkEnd w:id="4"/>
      <w:bookmarkEnd w:id="5"/>
    </w:p>
    <w:p w14:paraId="336659F2" w14:textId="0F885B7E" w:rsidR="00A70D5F" w:rsidRDefault="00A70D5F" w:rsidP="00A70D5F">
      <w:pPr>
        <w:rPr>
          <w:szCs w:val="21"/>
        </w:rPr>
      </w:pPr>
    </w:p>
    <w:p w14:paraId="66E388D1" w14:textId="77777777" w:rsidR="00A70D5F" w:rsidRPr="00FA2BF4" w:rsidRDefault="00A70D5F" w:rsidP="00A70D5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FA2BF4">
        <w:rPr>
          <w:rFonts w:eastAsia="Times New Roman"/>
          <w:lang w:eastAsia="ja-JP"/>
        </w:rPr>
        <w:t xml:space="preserve">This message is used to transfer the SCG radio configuration as generated by the </w:t>
      </w:r>
      <w:proofErr w:type="spellStart"/>
      <w:r w:rsidRPr="00FA2BF4">
        <w:rPr>
          <w:rFonts w:eastAsia="Times New Roman"/>
          <w:lang w:eastAsia="ja-JP"/>
        </w:rPr>
        <w:t>SgNB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SeNB</w:t>
      </w:r>
      <w:proofErr w:type="spellEnd"/>
      <w:r w:rsidRPr="00FA2BF4">
        <w:rPr>
          <w:rFonts w:eastAsia="Times New Roman"/>
          <w:lang w:eastAsia="ja-JP"/>
        </w:rPr>
        <w:t>.</w:t>
      </w:r>
      <w:r w:rsidRPr="00FA2BF4">
        <w:rPr>
          <w:rFonts w:eastAsia="Times New Roman"/>
        </w:rPr>
        <w:t xml:space="preserve"> </w:t>
      </w:r>
      <w:r w:rsidRPr="00FA2BF4">
        <w:rPr>
          <w:rFonts w:eastAsia="Times New Roman"/>
          <w:lang w:eastAsia="ja-JP"/>
        </w:rPr>
        <w:t xml:space="preserve">It can also be used by a CU to request a DU to perform certain actions, e.g. to </w:t>
      </w:r>
      <w:r w:rsidRPr="00FA2BF4">
        <w:rPr>
          <w:rFonts w:eastAsia="Times New Roman"/>
        </w:rPr>
        <w:t>request the DU to perform a new lower layer configuration.</w:t>
      </w:r>
    </w:p>
    <w:p w14:paraId="4204B555" w14:textId="77777777" w:rsidR="00A70D5F" w:rsidRPr="00FA2BF4" w:rsidRDefault="00A70D5F" w:rsidP="00A70D5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FA2BF4">
        <w:rPr>
          <w:rFonts w:eastAsia="Times New Roman"/>
          <w:lang w:eastAsia="ja-JP"/>
        </w:rPr>
        <w:t xml:space="preserve">Direction: Secondary </w:t>
      </w:r>
      <w:proofErr w:type="spellStart"/>
      <w:r w:rsidRPr="00FA2BF4">
        <w:rPr>
          <w:rFonts w:eastAsia="Times New Roman"/>
          <w:lang w:eastAsia="ja-JP"/>
        </w:rPr>
        <w:t>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eNB</w:t>
      </w:r>
      <w:proofErr w:type="spellEnd"/>
      <w:r w:rsidRPr="00FA2BF4">
        <w:rPr>
          <w:rFonts w:eastAsia="Times New Roman"/>
          <w:lang w:eastAsia="ja-JP"/>
        </w:rPr>
        <w:t xml:space="preserve"> to master </w:t>
      </w:r>
      <w:proofErr w:type="spellStart"/>
      <w:r w:rsidRPr="00FA2BF4">
        <w:rPr>
          <w:rFonts w:eastAsia="Times New Roman"/>
          <w:lang w:eastAsia="ja-JP"/>
        </w:rPr>
        <w:t>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eNB</w:t>
      </w:r>
      <w:proofErr w:type="spellEnd"/>
      <w:r w:rsidRPr="00FA2BF4">
        <w:rPr>
          <w:rFonts w:eastAsia="Times New Roman"/>
        </w:rPr>
        <w:t>, alternatively CU to DU</w:t>
      </w:r>
      <w:r w:rsidRPr="00FA2BF4">
        <w:rPr>
          <w:rFonts w:eastAsia="Times New Roman"/>
          <w:lang w:eastAsia="ja-JP"/>
        </w:rPr>
        <w:t>.</w:t>
      </w:r>
    </w:p>
    <w:p w14:paraId="49AD5DF0" w14:textId="77777777" w:rsidR="00A70D5F" w:rsidRPr="00FA2BF4" w:rsidRDefault="00A70D5F" w:rsidP="00A70D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A2BF4">
        <w:rPr>
          <w:rFonts w:ascii="Arial" w:eastAsia="Times New Roman" w:hAnsi="Arial"/>
          <w:b/>
          <w:i/>
          <w:lang w:eastAsia="ja-JP"/>
        </w:rPr>
        <w:t>CG-Config</w:t>
      </w:r>
      <w:r w:rsidRPr="00FA2BF4">
        <w:rPr>
          <w:rFonts w:ascii="Arial" w:eastAsia="Times New Roman" w:hAnsi="Arial"/>
          <w:b/>
          <w:lang w:eastAsia="ja-JP"/>
        </w:rPr>
        <w:t xml:space="preserve"> message</w:t>
      </w:r>
    </w:p>
    <w:p w14:paraId="1AF994C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3CD994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TAG-CG-CONFIG-START</w:t>
      </w:r>
    </w:p>
    <w:p w14:paraId="317DB30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49C79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 ::=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7BDB7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9ECFE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09B885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cg-Config                           CG-Config-IEs,</w:t>
      </w:r>
    </w:p>
    <w:p w14:paraId="39C987B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spare3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spare2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spare1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0368F7E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CFA88F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6265733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90154F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24DDE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6272E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CG-Config-IEs ::=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E030B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scg-CellGroupConfig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89F0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scg-RB-Config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AFB7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configRestrictModReq                ConfigRestrictModReqSCG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D9EC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drx-InfoSCG                         DRX-Info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0377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MeasResultList2NR)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EDAD7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measConfigSN                        MeasConfigSN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4C67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selectedBandCombination             BandCombinationInfoSN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F607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fr-InfoListSCG                      FR-InfoList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53BE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633D3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candidateServingFreqListNR          CandidateServingFreqListNR                      </w:t>
      </w:r>
      <w:r w:rsidRPr="00C633D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633D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8ECD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CG-Config-v1540-IEs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836DD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19BA9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189C8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CG-Config-v1540-IEs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3AE20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pSCellFrequency                     ARFCN-ValueNR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E1CB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reportCGI-RequestNR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A0106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requestedCellInfo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18E7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ssbFrequency                        ARFCN-ValueNR,</w:t>
      </w:r>
    </w:p>
    <w:p w14:paraId="3CE43A2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cellForWhichToReportCGI             PhysCellId</w:t>
      </w:r>
    </w:p>
    <w:p w14:paraId="1A980E3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65125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E6C3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ph-InfoSCG                          PH-TypeListSCG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9C86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CG-Config-v1560-IEs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5901C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A2BF4">
        <w:rPr>
          <w:rFonts w:ascii="Courier New" w:eastAsia="SimSun" w:hAnsi="Courier New"/>
          <w:noProof/>
          <w:sz w:val="16"/>
          <w:lang w:eastAsia="en-GB"/>
        </w:rPr>
        <w:t>}</w:t>
      </w:r>
    </w:p>
    <w:p w14:paraId="26A65FF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7BCB92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CG-Config-v1560-IEs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1739D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pSCellFrequencyEUTRA                ARFCN-ValueEUTRA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13144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scg-CellGroupConfigEUTRA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FD7E3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candidateCellInfoListSN-EUTRA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F29E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candidateServingFreqListEUTRA       CandidateServingFreqListEUTRA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7E97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needForGaps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49D4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drx-ConfigSCG                       DRX-Config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269D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reportCGI-RequestEUTRA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13F83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requestedCellInfoEUTRA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25063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eutraFrequency                             ARFCN-ValueEUTRA,</w:t>
      </w:r>
    </w:p>
    <w:p w14:paraId="276BDEA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cellForWhichToReportCGI-EUTRA              EUTRA-PhysCellId</w:t>
      </w:r>
    </w:p>
    <w:p w14:paraId="70492D0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51E3B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928A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CG-Config-v1590-IEs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B9C50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C9152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3E6BE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CG-Config-v1590-IEs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BEC08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scellFrequenciesSN-NR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maxNrofServingCells-1))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ARFCN-ValueNR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DEB8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scellFrequenciesSN-EUTRA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maxNrofServingCells-1))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ARFCN-ValueEUTRA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71F2D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CG-Config-v1610-IEs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7CDBB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A2BF4">
        <w:rPr>
          <w:rFonts w:ascii="Courier New" w:eastAsia="SimSun" w:hAnsi="Courier New"/>
          <w:noProof/>
          <w:sz w:val="16"/>
          <w:lang w:eastAsia="en-GB"/>
        </w:rPr>
        <w:t>}</w:t>
      </w:r>
    </w:p>
    <w:p w14:paraId="1005161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2DC68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CG-Config-v1610-IEs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FB4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drx-InfoSCG2                        DRX-Info2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8F0B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CG-Config-v1620-IEs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C87EF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BBB0C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78D30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CG-Config-v1620-IEs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44712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ueAssistanceInformationSCG-r16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UEAssistanceInformation)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50B0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CG-Config-v1630-IEs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74F81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5F51F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D7697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CG-Config-v1630-IEs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6993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selectedToffset-r16                 T-Offset-r16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6053F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CG-Config-v1640-IEs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819F5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CAB56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9F1B3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CG-Config-v1640-IEs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E420A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servCellInfoListSCG-NR-r16          ServCellInfoListSCG-NR-r16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5F41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servCellInfoListSCG-EUTRA-r16       ServCellInfoListSCG-EUTRA-r16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3255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CG-Config-v1700-IEs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2CAA3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BB70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F8A14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CG-Config-v1700-IEs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4F89F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candidateCellInfoListCPC-r17        CandidateCellInfoListCPC-r17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6BAD0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twoPHRModeSCG-r17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D9D4A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CG-Config-v1730-IEs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C03F8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52A3C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61821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CG-Config-v1730-IEs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8E88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fr1-Carriers-SCG-r17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C542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fr2-Carriers-SCG-r17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584AE" w14:textId="42ED61AB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442206">
        <w:rPr>
          <w:rFonts w:ascii="Courier New" w:eastAsia="Times New Roman" w:hAnsi="Courier New"/>
          <w:noProof/>
          <w:sz w:val="16"/>
          <w:lang w:eastAsia="en-GB"/>
        </w:rPr>
        <w:t>CG-Config-v18xy-IEs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3FF49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97CB2D" w14:textId="77777777" w:rsidR="00A70D5F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5A7AA2" w14:textId="77777777" w:rsidR="00A70D5F" w:rsidRPr="00251221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A6F3F">
        <w:rPr>
          <w:rFonts w:ascii="Courier New" w:eastAsia="Times New Roman" w:hAnsi="Courier New"/>
          <w:noProof/>
          <w:sz w:val="16"/>
          <w:lang w:eastAsia="en-GB"/>
        </w:rPr>
        <w:t>CG-Config</w:t>
      </w:r>
      <w:r w:rsidRPr="00251221">
        <w:rPr>
          <w:rFonts w:ascii="Courier New" w:eastAsia="Times New Roman" w:hAnsi="Courier New"/>
          <w:noProof/>
          <w:sz w:val="16"/>
          <w:lang w:eastAsia="en-GB"/>
        </w:rPr>
        <w:t>-v1</w:t>
      </w:r>
      <w:r>
        <w:rPr>
          <w:rFonts w:ascii="Courier New" w:eastAsia="Times New Roman" w:hAnsi="Courier New"/>
          <w:noProof/>
          <w:sz w:val="16"/>
          <w:lang w:eastAsia="en-GB"/>
        </w:rPr>
        <w:t>8xy</w:t>
      </w:r>
      <w:r w:rsidRPr="00251221">
        <w:rPr>
          <w:rFonts w:ascii="Courier New" w:eastAsia="Times New Roman" w:hAnsi="Courier New"/>
          <w:noProof/>
          <w:sz w:val="16"/>
          <w:lang w:eastAsia="en-GB"/>
        </w:rPr>
        <w:t xml:space="preserve">-IEs ::=        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2512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5122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1F40F0" w14:textId="07173DB1" w:rsidR="00A70D5F" w:rsidRPr="004A31BE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25122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candidateServingFreqRangeListNR-r18  CandidateServingFreqRangeListNR-r18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</w:p>
    <w:p w14:paraId="584AC5BC" w14:textId="51F85193" w:rsidR="00D977B1" w:rsidRPr="00FA2BF4" w:rsidRDefault="00D977B1" w:rsidP="00D977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6" w:author="Huawei, HiSilicon" w:date="2023-10-30T11:06:00Z"/>
          <w:rFonts w:ascii="Courier New" w:eastAsia="Times New Roman" w:hAnsi="Courier New"/>
          <w:noProof/>
          <w:sz w:val="16"/>
          <w:lang w:eastAsia="en-GB"/>
        </w:rPr>
      </w:pPr>
      <w:ins w:id="7" w:author="Huawei, HiSilicon" w:date="2023-10-30T11:06:00Z">
        <w:r w:rsidRPr="00FA2BF4">
          <w:rPr>
            <w:rFonts w:ascii="Courier New" w:eastAsia="Times New Roman" w:hAnsi="Courier New"/>
            <w:noProof/>
            <w:sz w:val="16"/>
            <w:lang w:eastAsia="en-GB"/>
          </w:rPr>
          <w:t xml:space="preserve">    candidateServingFreqListNR</w:t>
        </w:r>
      </w:ins>
      <w:ins w:id="8" w:author="Huawei, HiSilicon" w:date="2023-10-30T13:58:00Z">
        <w:r w:rsidR="00336317" w:rsidRPr="00ED4CE7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9" w:author="Huawei, HiSilicon" w:date="2023-10-30T11:06:00Z">
        <w:r w:rsidRPr="00FA2BF4">
          <w:rPr>
            <w:rFonts w:ascii="Courier New" w:eastAsia="Times New Roman" w:hAnsi="Courier New"/>
            <w:noProof/>
            <w:sz w:val="16"/>
            <w:lang w:eastAsia="en-GB"/>
          </w:rPr>
          <w:t xml:space="preserve">       CandidateServingFreqListNR</w:t>
        </w:r>
      </w:ins>
      <w:ins w:id="10" w:author="Huawei, HiSilicon" w:date="2023-10-30T13:58:00Z">
        <w:r w:rsidR="00336317" w:rsidRPr="00ED4CE7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11" w:author="Huawei, HiSilicon" w:date="2023-10-30T11:06:00Z">
        <w:r w:rsidRPr="00FA2BF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FA2BF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A2BF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60B17D8" w14:textId="692E1FA6" w:rsidR="00A70D5F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ED4CE7">
        <w:rPr>
          <w:rFonts w:ascii="Courier New" w:eastAsia="Times New Roman" w:hAnsi="Courier New"/>
          <w:noProof/>
          <w:sz w:val="16"/>
          <w:lang w:eastAsia="en-GB"/>
        </w:rPr>
        <w:t>idc-</w:t>
      </w:r>
      <w:r>
        <w:rPr>
          <w:rFonts w:ascii="Courier New" w:eastAsia="Times New Roman" w:hAnsi="Courier New"/>
          <w:noProof/>
          <w:sz w:val="16"/>
          <w:lang w:eastAsia="en-GB"/>
        </w:rPr>
        <w:t>TDM-</w:t>
      </w:r>
      <w:r w:rsidRPr="00ED4CE7">
        <w:rPr>
          <w:rFonts w:ascii="Courier New" w:eastAsia="Times New Roman" w:hAnsi="Courier New"/>
          <w:noProof/>
          <w:sz w:val="16"/>
          <w:lang w:eastAsia="en-GB"/>
        </w:rPr>
        <w:t>AssistanceConfig-r1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ED4CE7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ED4CE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D4C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  <w:r w:rsidRPr="00552434">
        <w:rPr>
          <w:rFonts w:ascii="Courier New" w:eastAsia="Times New Roman" w:hAnsi="Courier New"/>
          <w:noProof/>
          <w:sz w:val="16"/>
          <w:lang w:eastAsia="en-GB"/>
        </w:rPr>
        <w:t>enabled</w:t>
      </w:r>
      <w:r w:rsidRPr="00ED4CE7">
        <w:rPr>
          <w:rFonts w:ascii="Courier New" w:eastAsia="Times New Roman" w:hAnsi="Courier New"/>
          <w:noProof/>
          <w:sz w:val="16"/>
          <w:lang w:eastAsia="en-GB"/>
        </w:rPr>
        <w:t>}</w:t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</w:r>
      <w:r>
        <w:rPr>
          <w:rFonts w:ascii="Courier New" w:eastAsia="Times New Roman" w:hAnsi="Courier New"/>
          <w:noProof/>
          <w:sz w:val="16"/>
          <w:lang w:eastAsia="en-GB"/>
        </w:rPr>
        <w:tab/>
        <w:t xml:space="preserve">   </w:t>
      </w:r>
      <w:r w:rsidRPr="00ED4CE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ED4C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noProof/>
          <w:color w:val="993366"/>
          <w:sz w:val="16"/>
          <w:lang w:eastAsia="en-GB"/>
        </w:rPr>
        <w:t>,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</w:p>
    <w:p w14:paraId="529E9F72" w14:textId="77777777" w:rsidR="00A70D5F" w:rsidRPr="00251221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251221">
        <w:rPr>
          <w:rFonts w:ascii="Courier New" w:eastAsia="Times New Roman" w:hAnsi="Courier New"/>
          <w:noProof/>
          <w:sz w:val="16"/>
          <w:lang w:eastAsia="en-GB"/>
        </w:rPr>
        <w:t xml:space="preserve">nonCriticalExtension                 </w:t>
      </w:r>
      <w:r w:rsidRPr="0025122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51221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5122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57BA6C" w14:textId="77777777" w:rsidR="00A70D5F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122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978B3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C394F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ServCellInfoListSCG-NR-r16 ::=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ServCellInfoXCG-NR-r16</w:t>
      </w:r>
    </w:p>
    <w:p w14:paraId="0C37A4F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0C6F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ServCellInfoXCG-NR-r16 ::=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9E504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dl-FreqInfo-NR-r16                  FrequencyConfig-NR-r16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B40A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ul-FreqInfo-NR-r16                  FrequencyConfig-NR-r16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FDD</w:t>
      </w:r>
    </w:p>
    <w:p w14:paraId="066B7C9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49687D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E7042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97F27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FrequencyConfig-NR-r16 ::=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3E6B7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freqBandIndicatorNR-r16             FreqBandIndicatorNR,</w:t>
      </w:r>
    </w:p>
    <w:p w14:paraId="07ADAE1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carrierCenterFreq-NR-r16            ARFCN-ValueNR,</w:t>
      </w:r>
    </w:p>
    <w:p w14:paraId="2CFB82F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carrierBandwidth-NR-r16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(1..maxNrofPhysicalResourceBlocks),</w:t>
      </w:r>
    </w:p>
    <w:p w14:paraId="47DD025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subcarrierSpacing-NR-r16            SubcarrierSpacing</w:t>
      </w:r>
    </w:p>
    <w:p w14:paraId="04AED88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5C3F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2B4CB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ServCellInfoListSCG-EUTRA-r16 ::=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maxNrofServingCellsEUTRA))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ServCellInfoXCG-EUTRA-r16</w:t>
      </w:r>
    </w:p>
    <w:p w14:paraId="622B09F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29D10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ServCellInfoXCG-EUTRA-r16 ::=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5996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dl-CarrierFreq-EUTRA-r16            ARFCN-ValueEUTRA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1B727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ul-CarrierFreq-EUTRA-r16            ARFCN-ValueEUTRA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FDD</w:t>
      </w:r>
    </w:p>
    <w:p w14:paraId="5C031BD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transmissionBandwidth-EUTRA-r16     TransmissionBandwidth-EUTRA-r16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4FF46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C60D3F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B0609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76E4C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TransmissionBandwidth-EUTRA-r16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{rb6, rb15, rb25, rb50, rb75, rb100}</w:t>
      </w:r>
    </w:p>
    <w:p w14:paraId="4233E1F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1811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PH-TypeListSCG ::=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PH-InfoSCG</w:t>
      </w:r>
    </w:p>
    <w:p w14:paraId="2C7376C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0751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PH-InfoSCG ::=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B8505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ServCellIndex,</w:t>
      </w:r>
    </w:p>
    <w:p w14:paraId="0BEFE04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ph-Uplink                           PH-UplinkCarrierSCG,</w:t>
      </w:r>
    </w:p>
    <w:p w14:paraId="0C7C754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ph-SupplementaryUplink              PH-UplinkCarrierSCG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C5BC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8495DC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9F3A2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twoSRS-PUSCH-Repetition-r17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{enabled}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8730C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168169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13885A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6D860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PH-UplinkCarrierSCG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4BCAE1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ph-Type1or3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{type1, type3},</w:t>
      </w:r>
    </w:p>
    <w:p w14:paraId="25705F0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2F9ACB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63ABE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71C2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MeasConfigSN ::=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8EFBF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measuredFrequenciesSN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(1..maxMeasFreqsSN))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NR-FreqInfo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646A9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59665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B6EDE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D1341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NR-FreqInfo ::=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C7742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measuredFrequency                   ARFCN-ValueNR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BEC47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83149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B8DFA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682558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ConfigRestrictModReqSCG ::=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6D4C2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requestedBC-MRDC                    BandCombinationInfoSN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0E597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requestedP-MaxFR1                   P-Max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A1A8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A282B5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12BBD0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requestedPDCCH-BlindDetectionSCG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BBD7E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requestedP-MaxEUTRA                 P-Max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57963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2B4E4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676C8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requestedP-MaxFR2-r16               P-Max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C979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requestedMaxInterFreqMeasIdSCG-r16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(1..maxMeasIdentitiesMN)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F8BF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requestedMaxIntraFreqMeasIdSCG-r16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(1..maxMeasIdentitiesMN)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A3B8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requestedToffset-r16                T-Offset-r16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4B9DE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5F5DFF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9EDFC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FB9A3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BandCombinationIndex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(1..maxBandComb)</w:t>
      </w:r>
    </w:p>
    <w:p w14:paraId="7858811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5DC11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BandCombinationInfoSN ::=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C4CED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bandCombinationIndex                BandCombinationIndex,</w:t>
      </w:r>
    </w:p>
    <w:p w14:paraId="6A3FFF5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requestedFeatureSets                FeatureSetEntryIndex</w:t>
      </w:r>
    </w:p>
    <w:p w14:paraId="3432D83D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9E61C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19929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FR-InfoList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(1..maxNrofServingCells-1))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FR-Info</w:t>
      </w:r>
    </w:p>
    <w:p w14:paraId="5019846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F8F2D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FR-Info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897F1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ServCellIndex,</w:t>
      </w:r>
    </w:p>
    <w:p w14:paraId="7FDCA256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fr-Type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{fr1, fr2}</w:t>
      </w:r>
    </w:p>
    <w:p w14:paraId="4E4CC46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17E40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94ED3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CandidateServingFreqListNR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maxFreqIDC-MRDC))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015D21D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E7D3D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CandidateServingFreqListEUTRA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maxFreqIDC-MRDC))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ARFCN-ValueEUTRA</w:t>
      </w:r>
    </w:p>
    <w:p w14:paraId="14B631A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9AA2C4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T-Offset-r16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{ms0dot5, ms0dot75, ms1, ms1dot5, ms2, ms2dot5, ms3, spare1}</w:t>
      </w:r>
    </w:p>
    <w:p w14:paraId="4362F24C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F6372F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CandidateCellInfoListCPC-r17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CandidateCellInfo-r17</w:t>
      </w:r>
    </w:p>
    <w:p w14:paraId="11AFDD4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C94A3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CandidateCellInfo-r17 ::=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30A36E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ssbFrequency-r17                 ARFCN-ValueNR,</w:t>
      </w:r>
    </w:p>
    <w:p w14:paraId="27FA7413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candidateList-r17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(1..maxNrofCondCells-r16))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CandidateCell-r17</w:t>
      </w:r>
    </w:p>
    <w:p w14:paraId="4E43D0D2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AEF2E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A9C0B1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CandidateCell-r17 ::=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21D4B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   PhysCellId,</w:t>
      </w:r>
    </w:p>
    <w:p w14:paraId="4C3A9BA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condExecutionCondSCG-r17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CondReconfigExecCondSCG-r17)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72A54A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3C1499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EF1037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TAG-CG-CONFIG-STOP</w:t>
      </w:r>
    </w:p>
    <w:p w14:paraId="094DF7B5" w14:textId="77777777" w:rsidR="00A70D5F" w:rsidRPr="00FA2BF4" w:rsidRDefault="00A70D5F" w:rsidP="00A70D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2A9D5A" w14:textId="77777777" w:rsidR="00A70D5F" w:rsidRDefault="00A70D5F" w:rsidP="00A70D5F">
      <w:pPr>
        <w:rPr>
          <w:szCs w:val="21"/>
        </w:rPr>
      </w:pPr>
    </w:p>
    <w:p w14:paraId="0640CFFE" w14:textId="3D41BEA7" w:rsidR="00A70D5F" w:rsidRDefault="00A70D5F" w:rsidP="00A70D5F">
      <w:pPr>
        <w:rPr>
          <w:szCs w:val="21"/>
        </w:rPr>
      </w:pPr>
      <w:r>
        <w:rPr>
          <w:szCs w:val="21"/>
        </w:rPr>
        <w:t>…</w:t>
      </w:r>
    </w:p>
    <w:p w14:paraId="7F77FC4A" w14:textId="77777777" w:rsidR="00A70D5F" w:rsidRPr="005C4803" w:rsidRDefault="00A70D5F" w:rsidP="00A70D5F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Pr="005C4803"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lang w:val="en-US" w:eastAsia="zh-CN"/>
        </w:rPr>
        <w:t>1</w:t>
      </w:r>
      <w:r w:rsidRPr="007F2F2B">
        <w:rPr>
          <w:rFonts w:ascii="Times New Roman" w:eastAsia="SimSun" w:hAnsi="Times New Roman" w:cs="Times New Roman"/>
          <w:vertAlign w:val="superscript"/>
          <w:lang w:val="en-US" w:eastAsia="zh-CN"/>
        </w:rPr>
        <w:t>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Pr="005C4803">
        <w:rPr>
          <w:rFonts w:ascii="Times New Roman" w:eastAsia="SimSun" w:hAnsi="Times New Roman" w:cs="Times New Roman"/>
          <w:lang w:val="en-US" w:eastAsia="zh-CN"/>
        </w:rPr>
        <w:t>CHANGE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</w:p>
    <w:p w14:paraId="3916ABDA" w14:textId="77777777" w:rsidR="00A70D5F" w:rsidRDefault="00A70D5F" w:rsidP="00A70D5F">
      <w:pPr>
        <w:rPr>
          <w:szCs w:val="21"/>
        </w:rPr>
      </w:pPr>
    </w:p>
    <w:p w14:paraId="609A3C5A" w14:textId="77777777" w:rsidR="00A70D5F" w:rsidRPr="005C4803" w:rsidRDefault="00A70D5F" w:rsidP="00A70D5F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Pr="005C4803"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lang w:val="en-US" w:eastAsia="zh-CN"/>
        </w:rPr>
        <w:t>2</w:t>
      </w:r>
      <w:r w:rsidRPr="00E317CB">
        <w:rPr>
          <w:rFonts w:ascii="Times New Roman" w:eastAsia="SimSun" w:hAnsi="Times New Roman" w:cs="Times New Roman"/>
          <w:vertAlign w:val="superscript"/>
          <w:lang w:val="en-US" w:eastAsia="zh-CN"/>
        </w:rPr>
        <w:t>nd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Pr="005C4803">
        <w:rPr>
          <w:rFonts w:ascii="Times New Roman" w:eastAsia="SimSun" w:hAnsi="Times New Roman" w:cs="Times New Roman"/>
          <w:lang w:val="en-US" w:eastAsia="zh-CN"/>
        </w:rPr>
        <w:t>CHANGE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</w:p>
    <w:p w14:paraId="180A42C2" w14:textId="6F5AF7A0" w:rsidR="00A70D5F" w:rsidRDefault="00F57A1F" w:rsidP="00A70D5F">
      <w:pPr>
        <w:spacing w:beforeLines="50" w:before="120"/>
      </w:pPr>
      <w:r>
        <w:t>…</w:t>
      </w:r>
    </w:p>
    <w:p w14:paraId="0FDAAF30" w14:textId="537F7F68" w:rsidR="00F57A1F" w:rsidRDefault="00F57A1F" w:rsidP="00A70D5F">
      <w:pPr>
        <w:spacing w:beforeLines="50" w:before="120"/>
      </w:pPr>
    </w:p>
    <w:p w14:paraId="1D88D2AB" w14:textId="77777777" w:rsidR="00F57A1F" w:rsidRPr="00FA2BF4" w:rsidRDefault="00F57A1F" w:rsidP="00F57A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2" w:name="_Toc60777637"/>
      <w:bookmarkStart w:id="13" w:name="_Toc131065469"/>
      <w:r w:rsidRPr="00FA2BF4">
        <w:rPr>
          <w:rFonts w:ascii="Arial" w:eastAsia="Times New Roman" w:hAnsi="Arial"/>
          <w:i/>
          <w:sz w:val="24"/>
          <w:lang w:eastAsia="ja-JP"/>
        </w:rPr>
        <w:t>–</w:t>
      </w:r>
      <w:r w:rsidRPr="00FA2BF4">
        <w:rPr>
          <w:rFonts w:ascii="Arial" w:eastAsia="Times New Roman" w:hAnsi="Arial"/>
          <w:i/>
          <w:sz w:val="24"/>
          <w:lang w:eastAsia="ja-JP"/>
        </w:rPr>
        <w:tab/>
        <w:t>CG-</w:t>
      </w:r>
      <w:proofErr w:type="spellStart"/>
      <w:r w:rsidRPr="00FA2BF4">
        <w:rPr>
          <w:rFonts w:ascii="Arial" w:eastAsia="Times New Roman" w:hAnsi="Arial"/>
          <w:i/>
          <w:sz w:val="24"/>
          <w:lang w:eastAsia="ja-JP"/>
        </w:rPr>
        <w:t>ConfigInfo</w:t>
      </w:r>
      <w:bookmarkEnd w:id="12"/>
      <w:bookmarkEnd w:id="13"/>
      <w:proofErr w:type="spellEnd"/>
    </w:p>
    <w:p w14:paraId="2506B773" w14:textId="77777777" w:rsidR="00F57A1F" w:rsidRPr="00FA2BF4" w:rsidRDefault="00F57A1F" w:rsidP="00F57A1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FA2BF4">
        <w:rPr>
          <w:rFonts w:eastAsia="Times New Roman"/>
          <w:lang w:eastAsia="ja-JP"/>
        </w:rPr>
        <w:t xml:space="preserve">This message is used by master </w:t>
      </w:r>
      <w:proofErr w:type="spellStart"/>
      <w:r w:rsidRPr="00FA2BF4">
        <w:rPr>
          <w:rFonts w:eastAsia="Times New Roman"/>
          <w:lang w:eastAsia="ja-JP"/>
        </w:rPr>
        <w:t>eNB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gNB</w:t>
      </w:r>
      <w:proofErr w:type="spellEnd"/>
      <w:r w:rsidRPr="00FA2BF4">
        <w:rPr>
          <w:rFonts w:eastAsia="Times New Roman"/>
          <w:lang w:eastAsia="ja-JP"/>
        </w:rPr>
        <w:t xml:space="preserve"> to request the </w:t>
      </w:r>
      <w:proofErr w:type="spellStart"/>
      <w:r w:rsidRPr="00FA2BF4">
        <w:rPr>
          <w:rFonts w:eastAsia="Times New Roman"/>
          <w:lang w:eastAsia="ja-JP"/>
        </w:rPr>
        <w:t>SgNB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SeNB</w:t>
      </w:r>
      <w:proofErr w:type="spellEnd"/>
      <w:r w:rsidRPr="00FA2BF4">
        <w:rPr>
          <w:rFonts w:eastAsia="Times New Roman"/>
          <w:lang w:eastAsia="ja-JP"/>
        </w:rPr>
        <w:t xml:space="preserve"> to perform certain actions e.g. to establish, modify or release an SCG. The message may include additional information e.g. to assist the </w:t>
      </w:r>
      <w:proofErr w:type="spellStart"/>
      <w:r w:rsidRPr="00FA2BF4">
        <w:rPr>
          <w:rFonts w:eastAsia="Times New Roman"/>
          <w:lang w:eastAsia="ja-JP"/>
        </w:rPr>
        <w:t>SgNB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SeNB</w:t>
      </w:r>
      <w:proofErr w:type="spellEnd"/>
      <w:r w:rsidRPr="00FA2BF4">
        <w:rPr>
          <w:rFonts w:eastAsia="Times New Roman"/>
          <w:lang w:eastAsia="ja-JP"/>
        </w:rPr>
        <w:t xml:space="preserve"> to set the SCG configuration. It can also be used by a CU to request a DU to perform certain actions, e.g. to establish, </w:t>
      </w:r>
      <w:r w:rsidRPr="00FA2BF4">
        <w:rPr>
          <w:rFonts w:eastAsia="Times New Roman"/>
        </w:rPr>
        <w:t>or modify</w:t>
      </w:r>
      <w:r w:rsidRPr="00FA2BF4">
        <w:rPr>
          <w:rFonts w:eastAsia="Times New Roman"/>
          <w:lang w:eastAsia="ja-JP"/>
        </w:rPr>
        <w:t xml:space="preserve"> an MCG or SCG.</w:t>
      </w:r>
    </w:p>
    <w:p w14:paraId="0DB87BA4" w14:textId="77777777" w:rsidR="00F57A1F" w:rsidRPr="00FA2BF4" w:rsidRDefault="00F57A1F" w:rsidP="00F57A1F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FA2BF4">
        <w:rPr>
          <w:rFonts w:eastAsia="Times New Roman"/>
          <w:lang w:eastAsia="ja-JP"/>
        </w:rPr>
        <w:t xml:space="preserve">Direction: Master </w:t>
      </w:r>
      <w:proofErr w:type="spellStart"/>
      <w:r w:rsidRPr="00FA2BF4">
        <w:rPr>
          <w:rFonts w:eastAsia="Times New Roman"/>
          <w:lang w:eastAsia="ja-JP"/>
        </w:rPr>
        <w:t>eNB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gNB</w:t>
      </w:r>
      <w:proofErr w:type="spellEnd"/>
      <w:r w:rsidRPr="00FA2BF4">
        <w:rPr>
          <w:rFonts w:eastAsia="Times New Roman"/>
          <w:lang w:eastAsia="ja-JP"/>
        </w:rPr>
        <w:t xml:space="preserve"> to secondary </w:t>
      </w:r>
      <w:proofErr w:type="spellStart"/>
      <w:r w:rsidRPr="00FA2BF4">
        <w:rPr>
          <w:rFonts w:eastAsia="Times New Roman"/>
          <w:lang w:eastAsia="ja-JP"/>
        </w:rPr>
        <w:t>gNB</w:t>
      </w:r>
      <w:proofErr w:type="spellEnd"/>
      <w:r w:rsidRPr="00FA2BF4">
        <w:rPr>
          <w:rFonts w:eastAsia="Times New Roman"/>
          <w:lang w:eastAsia="ja-JP"/>
        </w:rPr>
        <w:t xml:space="preserve"> or </w:t>
      </w:r>
      <w:proofErr w:type="spellStart"/>
      <w:r w:rsidRPr="00FA2BF4">
        <w:rPr>
          <w:rFonts w:eastAsia="Times New Roman"/>
          <w:lang w:eastAsia="ja-JP"/>
        </w:rPr>
        <w:t>eNB</w:t>
      </w:r>
      <w:proofErr w:type="spellEnd"/>
      <w:r w:rsidRPr="00FA2BF4">
        <w:rPr>
          <w:rFonts w:eastAsia="Times New Roman"/>
          <w:lang w:eastAsia="ja-JP"/>
        </w:rPr>
        <w:t>, alternatively CU to DU.</w:t>
      </w:r>
    </w:p>
    <w:p w14:paraId="796BF347" w14:textId="77777777" w:rsidR="00F57A1F" w:rsidRPr="00FA2BF4" w:rsidRDefault="00F57A1F" w:rsidP="00F57A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A2BF4">
        <w:rPr>
          <w:rFonts w:ascii="Arial" w:eastAsia="Times New Roman" w:hAnsi="Arial"/>
          <w:b/>
          <w:i/>
          <w:lang w:eastAsia="ja-JP"/>
        </w:rPr>
        <w:t>CG-</w:t>
      </w:r>
      <w:proofErr w:type="spellStart"/>
      <w:r w:rsidRPr="00FA2BF4">
        <w:rPr>
          <w:rFonts w:ascii="Arial" w:eastAsia="Times New Roman" w:hAnsi="Arial"/>
          <w:b/>
          <w:i/>
          <w:lang w:eastAsia="ja-JP"/>
        </w:rPr>
        <w:t>ConfigInfo</w:t>
      </w:r>
      <w:proofErr w:type="spellEnd"/>
      <w:r w:rsidRPr="00FA2BF4">
        <w:rPr>
          <w:rFonts w:ascii="Arial" w:eastAsia="Times New Roman" w:hAnsi="Arial"/>
          <w:b/>
          <w:lang w:eastAsia="ja-JP"/>
        </w:rPr>
        <w:t xml:space="preserve"> message</w:t>
      </w:r>
    </w:p>
    <w:p w14:paraId="3D60ED8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A85C5F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TAG-CG-CONFIG-INFO-START</w:t>
      </w:r>
    </w:p>
    <w:p w14:paraId="0909423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3F1B5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 ::=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09ACA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30814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4DBF34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cg-ConfigInfo               CG-ConfigInfo-IEs,</w:t>
      </w:r>
    </w:p>
    <w:p w14:paraId="1511DCD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spare3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spare2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spare1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6952E8D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CBB892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189591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D2C6CF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5E6D1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8B1DE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CG-ConfigInfo-IEs ::=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0658D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ue-CapabilityInfo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UE-CapabilityRAT-ContainerList)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SN-AddMod</w:t>
      </w:r>
    </w:p>
    <w:p w14:paraId="178B25F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candidateCellInfoListMN         MeasResultList2NR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3C6A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candidateCellInfoListSN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MeasResultList2NR)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3B8F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measResultCellListSFTD-NR       MeasResultCellListSFTD-NR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9CA92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scgFailureInfo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126F4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failureType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 t310-Expiry, randomAccessProblem,</w:t>
      </w:r>
    </w:p>
    <w:p w14:paraId="3E43A10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rlc-MaxNumRetx, synchReconfigFailure-SCG,</w:t>
      </w:r>
    </w:p>
    <w:p w14:paraId="43865AA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scg-reconfigFailure,</w:t>
      </w:r>
    </w:p>
    <w:p w14:paraId="14504D8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srb3-IntegrityFailure},</w:t>
      </w:r>
    </w:p>
    <w:p w14:paraId="67B9EE0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measResultSCG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MeasResultSCG-Failure)</w:t>
      </w:r>
    </w:p>
    <w:p w14:paraId="62EC99A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CF1D6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configRestrictInfo              ConfigRestrictInfoSCG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765F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drx-InfoMCG                     DRX-Info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05A8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measConfigMN                    MeasConfigMN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9DA8B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sourceConfigSCG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5D31E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scg-RB-Config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FDC6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mcg-RB-Config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C66C4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mrdc-AssistanceInfo             MRDC-AssistanceInfo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5918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CG-ConfigInfo-v1540-IEs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1BB8E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92961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94041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CG-ConfigInfo-v1540-IEs ::=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6D87C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ph-InfoMCG                      PH-TypeListMCG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E913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measResultReportCGI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15E67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ssbFrequency                    ARFCN-ValueNR,</w:t>
      </w:r>
    </w:p>
    <w:p w14:paraId="7F3723E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cellForWhichToReportCGI         PhysCellId,</w:t>
      </w:r>
    </w:p>
    <w:p w14:paraId="0168D8A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cgi-Info                        CGI-InfoNR</w:t>
      </w:r>
    </w:p>
    <w:p w14:paraId="2E4CCEE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A9F89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CG-ConfigInfo-v1560-IEs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B19BB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AEC2B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7007F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CG-ConfigInfo-v1560-IEs ::=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EF999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candidateCellInfoListMN-EUTRA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E48C3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candidateCellInfoListSN-EUTRA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E45A6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sourceConfigSCG-EUTRA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CBFE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scgFailureInfoEUTRA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0B4B2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failureTypeEUTRA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 t313-Expiry, randomAccessProblem,</w:t>
      </w:r>
    </w:p>
    <w:p w14:paraId="3F4ED42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rlc-MaxNumRetx, scg-ChangeFailure},</w:t>
      </w:r>
    </w:p>
    <w:p w14:paraId="4E2DFD3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measResultSCG-EUTRA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14:paraId="5557018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2E29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drx-ConfigMCG                       DRX-Config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1AFA4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measResultReportCGI-EUTRA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FFECE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eutraFrequency                      ARFCN-ValueEUTRA,</w:t>
      </w:r>
    </w:p>
    <w:p w14:paraId="322F360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cellForWhichToReportCGI-EUTRA           EUTRA-PhysCellId,</w:t>
      </w:r>
    </w:p>
    <w:p w14:paraId="5839610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cgi-InfoEUTRA                           CGI-InfoEUTRA</w:t>
      </w:r>
    </w:p>
    <w:p w14:paraId="2C4CD86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6FFD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measResultCellListSFTD-EUTRA        MeasResultCellListSFTD-EUTRA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6106A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fr-InfoListMCG                      FR-InfoList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9666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CG-ConfigInfo-v1570-IEs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EA2B3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881CB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C191F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CG-ConfigInfo-v1570-IEs ::=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0A48B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sftdFrequencyList-NR                SFTD-FrequencyList-NR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954C7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sftdFrequencyList-EUTRA             SFTD-FrequencyList-EUTRA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3F20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CG-ConfigInfo-v1590-IEs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88231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2B65C6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03C6B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CG-ConfigInfo-v1590-IEs ::=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EB388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servFrequenciesMN-NR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maxNrofServingCells-1))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ARFCN-ValueNR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E3F83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CG-ConfigInfo-v1610-IEs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B6554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F29C4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62F41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CG-ConfigInfo-v1610-IEs ::=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3AE02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drx-InfoMCG2                 DRX-Info2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65B8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alignedDRX-Indication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1898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scgFailureInfo-r16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65F12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failureType-r16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 </w:t>
      </w:r>
      <w:r w:rsidRPr="00FA2BF4">
        <w:rPr>
          <w:rFonts w:ascii="Courier New" w:hAnsi="Courier New"/>
          <w:noProof/>
          <w:sz w:val="16"/>
          <w:lang w:eastAsia="en-GB"/>
        </w:rPr>
        <w:t>scg-lbtFailure-r16, beamFailureRecoveryFailure-r16,</w:t>
      </w:r>
    </w:p>
    <w:p w14:paraId="2BE27C8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t312-Expiry-r16, bh-RLF-r16,</w:t>
      </w:r>
    </w:p>
    <w:p w14:paraId="2AD11D5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beamFailure-r17</w:t>
      </w:r>
      <w:r w:rsidRPr="00FA2BF4">
        <w:rPr>
          <w:rFonts w:ascii="Courier New" w:hAnsi="Courier New"/>
          <w:noProof/>
          <w:sz w:val="16"/>
          <w:lang w:eastAsia="en-GB"/>
        </w:rPr>
        <w:t xml:space="preserve">, spare3, 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spare2, spare1},</w:t>
      </w:r>
    </w:p>
    <w:p w14:paraId="335E7C1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measResultSCG-r16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MeasResultSCG-Failure)</w:t>
      </w:r>
    </w:p>
    <w:p w14:paraId="4ACAC1F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7FEB2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6C5F5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failureTypeEUTRA-r16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 </w:t>
      </w:r>
      <w:r w:rsidRPr="00FA2BF4">
        <w:rPr>
          <w:rFonts w:ascii="Courier New" w:hAnsi="Courier New"/>
          <w:noProof/>
          <w:sz w:val="16"/>
          <w:lang w:eastAsia="en-GB"/>
        </w:rPr>
        <w:t>scg-lbtFailure-r16, beamFailureRecoveryFailure-r16,</w:t>
      </w:r>
    </w:p>
    <w:p w14:paraId="5D92DE0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t312-Expiry-r16, </w:t>
      </w:r>
      <w:r w:rsidRPr="00FA2BF4">
        <w:rPr>
          <w:rFonts w:ascii="Courier New" w:hAnsi="Courier New"/>
          <w:noProof/>
          <w:sz w:val="16"/>
          <w:lang w:eastAsia="en-GB"/>
        </w:rPr>
        <w:t>spare5,</w:t>
      </w:r>
    </w:p>
    <w:p w14:paraId="665CA6A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spare4, spare3, spare2, spare1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0B734FE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measResultSCG-EUTRA-r16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14:paraId="61CC4F7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080A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sidelinkUEInformationNR-r16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SidelinkUEInformationNR-r16)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5A3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sidelinkUEInformationEUTRA-r16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F3A00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CG-ConfigInfo-v1620-IEs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4F93D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E7BB1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01DB6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CG-ConfigInfo-v1620-IEs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4A6A6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ueAssistanceInformationSourceSCG-r16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UEAssistanceInformation)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E12B5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CG-ConfigInfo-v1640-IEs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478EE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43057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35B19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CG-ConfigInfo-v1640-IEs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EB0EB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servCellInfoListMCG-NR-r16              ServCellInfoListMCG-NR-r16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0CEB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servCellInfoListMCG-EUTRA-r16           ServCellInfoListMCG-EUTRA-r16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7E1F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CG-ConfigInfo-v1700-IEs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15326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3A5EB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4FB9F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CG-ConfigInfo-v1700-IEs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9F0B4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candidateCellListCPC-r17                CandidateCellListCPC-r17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FAF7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twoPHRModeMCG-r17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7BC6B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A2BF4">
        <w:rPr>
          <w:rFonts w:ascii="Courier New" w:eastAsia="DengXian" w:hAnsi="Courier New"/>
          <w:noProof/>
          <w:sz w:val="16"/>
          <w:lang w:eastAsia="en-GB"/>
        </w:rPr>
        <w:t>lowMobilityEvaluationConnectedInPCell-r17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DengXi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DengXian" w:hAnsi="Courier New"/>
          <w:noProof/>
          <w:sz w:val="16"/>
          <w:lang w:eastAsia="en-GB"/>
        </w:rPr>
        <w:t xml:space="preserve"> {enabled}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82596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CG-ConfigInfo-v1730-IEs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ABB95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F286B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7E0B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CG-ConfigInfo-v1730-IEs ::=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E4C77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fr1-Carriers-MCG-r17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C3F04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fr2-Carriers-MCG-r17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E680E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ED04D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DEEEB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79AB9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ServCellInfoListMCG-NR-r16 ::=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ServCellInfoXCG-NR-r16</w:t>
      </w:r>
    </w:p>
    <w:p w14:paraId="0CB7AA8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15B02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ServCellInfoListMCG-EUTRA-r16 ::=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maxNrofServingCellsEUTRA))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ServCellInfoXCG-EUTRA-r16</w:t>
      </w:r>
    </w:p>
    <w:p w14:paraId="441350A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944E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SFTD-FrequencyList-NR ::=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62A5E50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51235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SFTD-FrequencyList-EUTRA ::=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ARFCN-ValueEUTRA</w:t>
      </w:r>
    </w:p>
    <w:p w14:paraId="70C50DC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AF6BD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ConfigRestrictInfoSCG ::=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895A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allowedBC-ListMRDC              BandCombinationInfoList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3231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powerCoordination-FR1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6960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p-maxNR-FR1                     P-Max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7695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p-maxEUTRA                      P-Max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51B2D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p-maxUE-FR1                     P-Max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46691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39D39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servCellIndexRangeSCG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784CC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lowBound                        ServCellIndex,</w:t>
      </w:r>
    </w:p>
    <w:p w14:paraId="1127772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upBound                         ServCellIndex</w:t>
      </w:r>
    </w:p>
    <w:p w14:paraId="3212870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SN-AddMod</w:t>
      </w:r>
    </w:p>
    <w:p w14:paraId="0BD3076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maxMeasFreqsSCG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(1..maxMeasFreqsMN)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0284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(1..maxMeasIdentitiesMN)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A508A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4A9E2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A1243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selectedBandEntriesMNList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SelectedBandEntriesMN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F646B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4245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maxNumberROHC-ContextSessionsSN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(0.. 16384)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F2DE1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400DC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5E305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maxIntraFreqMeasIdentitiesSCG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(1..maxMeasIdentitiesMN)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13C4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maxInterFreqMeasIdentitiesSCG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(1..maxMeasIdentitiesMN)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22D60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7A6B2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6E1E2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p-maxNR-FR1-MCG-r16               P-Max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8857B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powerCoordination-FR2-r16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9B2B7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p-maxNR-FR2-MCG-r16                P-Max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DEDEA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p-maxNR-FR2-SCG-r16                P-Max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107A8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p-maxUE-FR2-r16                    P-Max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390F9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7F47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nrdc-PC-mode-FR1-r16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94BC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nrdc-PC-mode-FR2-r16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{semi-static-mode1, semi-static-mode2, dynamic}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CB1A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A2BF4">
        <w:rPr>
          <w:rFonts w:ascii="Courier New" w:hAnsi="Courier New"/>
          <w:noProof/>
          <w:sz w:val="16"/>
          <w:lang w:eastAsia="en-GB"/>
        </w:rPr>
        <w:t>maxMeasSRS-ResourceSCG-r16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(0..maxNrofCLI-SRS-Resources-r16)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88C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maxMeasCLI-ResourceSCG-r16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(0..maxNrofCLI-RSSI-Resources-r16)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98026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maxNumberEHC-ContextsSN-r16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(0..65536)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A217B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allowedReducedConfigForOverheating-r16      OverheatingAssistance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5AF7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maxToffset-r16                   T-Offset-r16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D8263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3FF38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6FA96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allowedReducedConfigForOverheating-r17      OverheatingAssistance-r17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21F4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maxNumberUDC-DRB-r17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(0..2)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37626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maxNumberCPCCandidates-r17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(0..maxNrofCondCells-1-r17)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C6F85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930E84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4D07F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37BD2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SelectedBandEntriesMN ::=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BandEntryIndex</w:t>
      </w:r>
    </w:p>
    <w:p w14:paraId="7760C8B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00701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BandEntryIndex ::=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(0.. maxNrofServingCells)</w:t>
      </w:r>
    </w:p>
    <w:p w14:paraId="46D80B8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3EFB3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PH-TypeListMCG ::=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PH-InfoMCG</w:t>
      </w:r>
    </w:p>
    <w:p w14:paraId="3038E15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28ED4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PH-InfoMCG ::=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241C4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ServCellIndex,</w:t>
      </w:r>
    </w:p>
    <w:p w14:paraId="065EAFC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ph-Uplink                           PH-UplinkCarrierMCG,</w:t>
      </w:r>
    </w:p>
    <w:p w14:paraId="798B590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ph-SupplementaryUplink              PH-UplinkCarrierMCG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E2A67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F1A513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ABA22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twoSRS-PUSCH-Repetition-r17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{enabled}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78517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0DAFF6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84E7D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BED94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PH-UplinkCarrierMCG ::=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1A25F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ph-Type1or3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{type1, type3},</w:t>
      </w:r>
    </w:p>
    <w:p w14:paraId="2D2BCCC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45C85B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820AD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E648F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BandCombinationInfoList ::=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BandCombinationInfo</w:t>
      </w:r>
    </w:p>
    <w:p w14:paraId="4489555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9BB3E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BandCombinationInfo ::=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50D7A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bandCombinationIndex            BandCombinationIndex,</w:t>
      </w:r>
    </w:p>
    <w:p w14:paraId="236E8A8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allowedFeatureSetsList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(1..maxFeatureSetsPerBand))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FeatureSetEntryIndex</w:t>
      </w:r>
    </w:p>
    <w:p w14:paraId="62C5E50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EFA1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8C8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FeatureSetEntryIndex ::=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 maxFeatureSetsPerBand)</w:t>
      </w:r>
    </w:p>
    <w:p w14:paraId="1BF5F53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CE30C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DRX-Info ::=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311EC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776B4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5D5B3D3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10491AB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5F929D5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16AB220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(0..59),</w:t>
      </w:r>
    </w:p>
    <w:p w14:paraId="3E44E69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74501C3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(0..69),</w:t>
      </w:r>
    </w:p>
    <w:p w14:paraId="4056EAC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617ABAA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ms128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(0..127),</w:t>
      </w:r>
    </w:p>
    <w:p w14:paraId="3C58508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ms160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2315D7B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ms256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(0..255),</w:t>
      </w:r>
    </w:p>
    <w:p w14:paraId="180108F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ms320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7AC250E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ms512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(0..511),</w:t>
      </w:r>
    </w:p>
    <w:p w14:paraId="0BA7D32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ms640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405CD34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ms1024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(0..1023),</w:t>
      </w:r>
    </w:p>
    <w:p w14:paraId="4422A05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ms1280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7F6DF70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ms2048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(0..2047),</w:t>
      </w:r>
    </w:p>
    <w:p w14:paraId="38A9D38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ms2560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6625C18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ms5120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517E5B2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ms10240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(0..10239)</w:t>
      </w:r>
    </w:p>
    <w:p w14:paraId="777C558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7E97B1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2364B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{</w:t>
      </w:r>
    </w:p>
    <w:p w14:paraId="0FDC829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ms2, ms3, ms4, ms5, ms6, ms7, ms8, ms10, ms14, ms16, ms20, ms30, ms32,</w:t>
      </w:r>
    </w:p>
    <w:p w14:paraId="198AFC8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ms35, ms40, ms64, ms80, ms128, ms160, ms256, ms320, ms512, ms640, spare9,</w:t>
      </w:r>
    </w:p>
    <w:p w14:paraId="0407865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spare8, spare7, spare6, spare5, spare4, spare3, spare2, spare1 },</w:t>
      </w:r>
    </w:p>
    <w:p w14:paraId="2FB883C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drx-ShortCycleTimer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(1..16)</w:t>
      </w:r>
    </w:p>
    <w:p w14:paraId="54A4458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0C3CE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88991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6521C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DRX-Info2 ::=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CB74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drx-onDurationTimer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9F707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subMilliSeconds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(1..31),</w:t>
      </w:r>
    </w:p>
    <w:p w14:paraId="41AB3B8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milliSeconds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16CAB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ms1, ms2, ms3, ms4, ms5, ms6, ms8, ms10, ms20, ms30, ms40, ms50, ms60,</w:t>
      </w:r>
    </w:p>
    <w:p w14:paraId="426C665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ms80, ms100, ms200, ms300, ms400, ms500, ms600, ms800, ms1000, ms1200,</w:t>
      </w:r>
    </w:p>
    <w:p w14:paraId="539EDB7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ms1600, spare8, spare7, spare6, spare5, spare4, spare3, spare2, spare1 }</w:t>
      </w:r>
    </w:p>
    <w:p w14:paraId="105739F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}</w:t>
      </w:r>
    </w:p>
    <w:p w14:paraId="7D58176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87376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65CBB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MeasConfigMN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457FD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measuredFrequenciesMN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(1..maxMeasFreqsMN))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NR-FreqInfo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45B90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measGapConfig                       SetupRelease { GapConfig }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78F7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gapPurpose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{perUE, perFR1}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8A1B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75124F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0369F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measGapConfigFR2                    SetupRelease { GapConfig }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0469DE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5E345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0B3E3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interFreqNoGap-r16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5E451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38DEC2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A9A21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BBDA8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4" w:name="_Hlk149862875"/>
      <w:r w:rsidRPr="00FA2BF4">
        <w:rPr>
          <w:rFonts w:ascii="Courier New" w:eastAsia="Times New Roman" w:hAnsi="Courier New"/>
          <w:noProof/>
          <w:sz w:val="16"/>
          <w:lang w:eastAsia="en-GB"/>
        </w:rPr>
        <w:t>MRDC-AssistanceInfo</w:t>
      </w:r>
      <w:bookmarkEnd w:id="14"/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BAE07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affectedCarrierFreqCombInfoListMRDC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(1..maxNrofCombIDC))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AffectedCarrierFreqCombInfoMRDC,</w:t>
      </w:r>
    </w:p>
    <w:p w14:paraId="7D41AE8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BD29DC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FBE8F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overheatingAssistanceSCG-r16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OverheatingAssistance)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25D18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E41AE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E92194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overheatingAssistanceSCG-FR2-2-r17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(CONTAINING OverheatingAssistance-r17)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BA08CE" w14:textId="4EE40F28" w:rsidR="00F57A1F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BF75DF" w14:textId="7E097BA6" w:rsidR="00F57A1F" w:rsidRPr="00F57A1F" w:rsidRDefault="00F62CA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="00F57A1F" w:rsidRPr="00F57A1F">
        <w:rPr>
          <w:rFonts w:ascii="Courier New" w:eastAsia="Times New Roman" w:hAnsi="Courier New"/>
          <w:noProof/>
          <w:sz w:val="16"/>
          <w:lang w:eastAsia="en-GB"/>
        </w:rPr>
        <w:t>[[</w:t>
      </w:r>
    </w:p>
    <w:p w14:paraId="3519F0C9" w14:textId="0DAD3774" w:rsidR="00F57A1F" w:rsidRPr="00F57A1F" w:rsidRDefault="00F62CA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="00F57A1F" w:rsidRPr="00F57A1F">
        <w:rPr>
          <w:rFonts w:ascii="Courier New" w:eastAsia="Times New Roman" w:hAnsi="Courier New"/>
          <w:noProof/>
          <w:sz w:val="16"/>
          <w:lang w:eastAsia="en-GB"/>
        </w:rPr>
        <w:t xml:space="preserve">affectedCarrierFreqRangeCombList-r18    AffectedCarrierFreqRangeCombList-r18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15" w:author="Huawei, HiSilicon" w:date="2023-11-03T09:18:00Z">
        <w:r w:rsidR="005707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040A6118" w14:textId="10E86AE2" w:rsidR="00A52BAC" w:rsidRPr="00C44B38" w:rsidRDefault="00F62CAF" w:rsidP="00A52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6" w:author="Huawei, HiSilicon" w:date="2023-10-30T12:02:00Z"/>
          <w:rFonts w:ascii="Courier New" w:eastAsia="Times New Roman" w:hAnsi="Courier New"/>
          <w:noProof/>
          <w:sz w:val="16"/>
          <w:lang w:eastAsia="en-GB"/>
        </w:rPr>
      </w:pPr>
      <w:ins w:id="17" w:author="Huawei, HiSilicon" w:date="2023-10-30T11:2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" w:author="Huawei, HiSilicon" w:date="2023-10-30T12:02:00Z">
        <w:r w:rsidR="00A52BAC" w:rsidRPr="00C44B38">
          <w:rPr>
            <w:rFonts w:ascii="Courier New" w:eastAsia="Times New Roman" w:hAnsi="Courier New"/>
            <w:noProof/>
            <w:sz w:val="16"/>
            <w:lang w:eastAsia="en-GB"/>
          </w:rPr>
          <w:t xml:space="preserve">affectedCarrierFreqCombList-r16         AffectedCarrierFreqCombList-r16           </w:t>
        </w:r>
        <w:r w:rsidR="00A52BAC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</w:t>
        </w:r>
        <w:r w:rsidR="00A52BAC" w:rsidRPr="00C44B3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A52BAC" w:rsidRPr="00C44B3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F3723C4" w14:textId="041DBDE3" w:rsidR="00F57A1F" w:rsidRPr="00F57A1F" w:rsidRDefault="00F62CA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="00F57A1F" w:rsidRPr="00F57A1F">
        <w:rPr>
          <w:rFonts w:ascii="Courier New" w:eastAsia="Times New Roman" w:hAnsi="Courier New"/>
          <w:noProof/>
          <w:sz w:val="16"/>
          <w:lang w:eastAsia="en-GB"/>
        </w:rPr>
        <w:t xml:space="preserve">idc-TDM-Assistance-r18                </w:t>
      </w:r>
      <w:r w:rsidR="00F57A1F" w:rsidRPr="00F57A1F">
        <w:rPr>
          <w:rFonts w:ascii="Courier New" w:eastAsia="Times New Roman" w:hAnsi="Courier New"/>
          <w:noProof/>
          <w:sz w:val="16"/>
          <w:lang w:eastAsia="en-GB"/>
        </w:rPr>
        <w:tab/>
        <w:t xml:space="preserve">IDC-TDM-Assistance-r18                   </w:t>
      </w:r>
      <w:ins w:id="19" w:author="Huawei, HiSilicon" w:date="2023-10-30T11:3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26550A" w14:textId="00CCD514" w:rsidR="00F57A1F" w:rsidRDefault="00F62CA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="00F57A1F" w:rsidRPr="00F57A1F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1A4D86A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32B6F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A0F6F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AffectedCarrierFreqCombInfoMRDC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2F6381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victimSystemType                    VictimSystemType,</w:t>
      </w:r>
    </w:p>
    <w:p w14:paraId="72093CC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interferenceDirectionMRDC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{eutra-nr, nr, other, utra-nr-other, nr-other, spare3, spare2, spare1},</w:t>
      </w:r>
    </w:p>
    <w:p w14:paraId="676D943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affectedCarrierFreqCombMRDC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{</w:t>
      </w:r>
    </w:p>
    <w:p w14:paraId="71DC71A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affectedCarrierFreqCombEUTRA        AffectedCarrierFreqCombEUTRA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1D64F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    affectedCarrierFreqCombNR           AffectedCarrierFreqCombNR</w:t>
      </w:r>
    </w:p>
    <w:p w14:paraId="2E87743C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82EBF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42A3A8E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9403B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VictimSystemType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5F036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gps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27FA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glonass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7FF7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bds 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D02AE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galileo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9F1D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wlan     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8FF23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bluetooth    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{true} 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4B0BE7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48F6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CE7799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AffectedCarrierFreqCombEUTRA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(1..maxNrofServingCellsEUTRA))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ARFCN-ValueEUTRA</w:t>
      </w:r>
    </w:p>
    <w:p w14:paraId="5FCF1B38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54301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AffectedCarrierFreqCombNR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ARFCN-ValueNR</w:t>
      </w:r>
    </w:p>
    <w:p w14:paraId="63C6197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CC5AD3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CandidateCellListCPC-r17 ::=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CandidateCellCPC-r17</w:t>
      </w:r>
    </w:p>
    <w:p w14:paraId="57C53402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690505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CandidateCellCPC-r17 ::=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F277E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ssbFrequency-r17                   ARFCN-ValueNR,</w:t>
      </w:r>
    </w:p>
    <w:p w14:paraId="26EF49D0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   candidateCellList-r17              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(1..maxNrofCondCells-r16))</w:t>
      </w:r>
      <w:r w:rsidRPr="00FA2BF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A2BF4">
        <w:rPr>
          <w:rFonts w:ascii="Courier New" w:eastAsia="Times New Roman" w:hAnsi="Courier New"/>
          <w:noProof/>
          <w:sz w:val="16"/>
          <w:lang w:eastAsia="en-GB"/>
        </w:rPr>
        <w:t xml:space="preserve"> PhysCellId</w:t>
      </w:r>
    </w:p>
    <w:p w14:paraId="44EF896D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7804C6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5BE22A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TAG-CG-CONFIG-INFO-STOP</w:t>
      </w:r>
    </w:p>
    <w:p w14:paraId="0F0054FB" w14:textId="77777777" w:rsidR="00F57A1F" w:rsidRPr="00FA2BF4" w:rsidRDefault="00F57A1F" w:rsidP="00F57A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A2BF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AC8CE11" w14:textId="77777777" w:rsidR="00F57A1F" w:rsidRPr="00FA2BF4" w:rsidRDefault="00F57A1F" w:rsidP="00F57A1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57A1F" w:rsidRPr="00FA2BF4" w14:paraId="3166E430" w14:textId="77777777" w:rsidTr="00F57A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3473" w14:textId="77777777" w:rsidR="00F57A1F" w:rsidRPr="00FA2BF4" w:rsidRDefault="00F57A1F" w:rsidP="00F57A1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FA2BF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CG-</w:t>
            </w:r>
            <w:proofErr w:type="spellStart"/>
            <w:r w:rsidRPr="00FA2BF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ConfigInfo</w:t>
            </w:r>
            <w:proofErr w:type="spellEnd"/>
            <w:r w:rsidRPr="00FA2BF4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F57A1F" w:rsidRPr="00FA2BF4" w14:paraId="362BF1B2" w14:textId="77777777" w:rsidTr="00F57A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90E" w14:textId="77777777" w:rsidR="00F57A1F" w:rsidRPr="00FA2BF4" w:rsidRDefault="00F57A1F" w:rsidP="00F57A1F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44B3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affectedCarrierFreq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Range</w:t>
            </w:r>
            <w:r w:rsidRPr="00C44B3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CombList</w:t>
            </w:r>
            <w:proofErr w:type="spellEnd"/>
          </w:p>
          <w:p w14:paraId="462FE333" w14:textId="77777777" w:rsidR="00F57A1F" w:rsidRPr="0076724D" w:rsidRDefault="00F57A1F" w:rsidP="00F57A1F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3C1F27">
              <w:rPr>
                <w:rFonts w:ascii="Arial" w:eastAsia="Times New Roman" w:hAnsi="Arial"/>
                <w:sz w:val="18"/>
                <w:lang w:eastAsia="sv-SE"/>
              </w:rPr>
              <w:t xml:space="preserve">This field is </w:t>
            </w:r>
            <w:proofErr w:type="spellStart"/>
            <w:r w:rsidRPr="003C1F27">
              <w:rPr>
                <w:rFonts w:ascii="Arial" w:eastAsia="Times New Roman" w:hAnsi="Arial"/>
                <w:sz w:val="18"/>
                <w:lang w:eastAsia="sv-SE"/>
              </w:rPr>
              <w:t>signalled</w:t>
            </w:r>
            <w:proofErr w:type="spellEnd"/>
            <w:r w:rsidRPr="003C1F27">
              <w:rPr>
                <w:rFonts w:ascii="Arial" w:eastAsia="Times New Roman" w:hAnsi="Arial"/>
                <w:sz w:val="18"/>
                <w:lang w:eastAsia="sv-SE"/>
              </w:rPr>
              <w:t xml:space="preserve"> upon MN not addressing IDC issue and contains the list of NR carrier frequency range combinations reported by UE to MN for IDC problem caused by the NR-DC frequency combination.</w:t>
            </w:r>
          </w:p>
        </w:tc>
      </w:tr>
      <w:tr w:rsidR="00A52BAC" w:rsidRPr="00FA2BF4" w14:paraId="2027FF32" w14:textId="77777777" w:rsidTr="00F57A1F">
        <w:trPr>
          <w:ins w:id="20" w:author="Huawei, HiSilicon" w:date="2023-10-30T11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A6B3" w14:textId="120F2BBF" w:rsidR="00A52BAC" w:rsidRPr="00FA2BF4" w:rsidRDefault="00A52BAC" w:rsidP="00A52BA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" w:author="Huawei, HiSilicon" w:date="2023-10-30T11:58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22" w:author="Huawei, HiSilicon" w:date="2023-10-30T11:58:00Z">
              <w:r w:rsidRPr="00C44B38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affectedCarrierFreqCombList</w:t>
              </w:r>
              <w:proofErr w:type="spellEnd"/>
            </w:ins>
          </w:p>
          <w:p w14:paraId="63B13415" w14:textId="6B0E01E5" w:rsidR="00A52BAC" w:rsidRPr="00C44B38" w:rsidRDefault="00A52BAC" w:rsidP="00A52BAC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" w:author="Huawei, HiSilicon" w:date="2023-10-30T11:58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4" w:author="Huawei, HiSilicon" w:date="2023-10-30T11:58:00Z">
              <w:r w:rsidRPr="003C1F27">
                <w:rPr>
                  <w:rFonts w:ascii="Arial" w:eastAsia="Times New Roman" w:hAnsi="Arial"/>
                  <w:sz w:val="18"/>
                  <w:lang w:eastAsia="sv-SE"/>
                </w:rPr>
                <w:t xml:space="preserve">This field is </w:t>
              </w:r>
              <w:proofErr w:type="spellStart"/>
              <w:r w:rsidRPr="003C1F27">
                <w:rPr>
                  <w:rFonts w:ascii="Arial" w:eastAsia="Times New Roman" w:hAnsi="Arial"/>
                  <w:sz w:val="18"/>
                  <w:lang w:eastAsia="sv-SE"/>
                </w:rPr>
                <w:t>signalled</w:t>
              </w:r>
              <w:proofErr w:type="spellEnd"/>
              <w:r w:rsidRPr="003C1F27">
                <w:rPr>
                  <w:rFonts w:ascii="Arial" w:eastAsia="Times New Roman" w:hAnsi="Arial"/>
                  <w:sz w:val="18"/>
                  <w:lang w:eastAsia="sv-SE"/>
                </w:rPr>
                <w:t xml:space="preserve"> upon MN not addressing IDC issue and contains the list of NR carrier frequency combinations reported by UE to MN for IDC problem caused by the NR-DC frequency combination.</w:t>
              </w:r>
            </w:ins>
          </w:p>
        </w:tc>
      </w:tr>
    </w:tbl>
    <w:p w14:paraId="5CAFBBD4" w14:textId="77777777" w:rsidR="00A70D5F" w:rsidRDefault="00A70D5F" w:rsidP="00A70D5F">
      <w:pPr>
        <w:spacing w:beforeLines="50" w:before="120"/>
      </w:pPr>
      <w:r>
        <w:t>…</w:t>
      </w:r>
    </w:p>
    <w:p w14:paraId="5CC5AC6D" w14:textId="77777777" w:rsidR="00A70D5F" w:rsidRPr="005C4803" w:rsidRDefault="00A70D5F" w:rsidP="00A70D5F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Pr="005C4803"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lang w:val="en-US" w:eastAsia="zh-CN"/>
        </w:rPr>
        <w:t>2</w:t>
      </w:r>
      <w:r w:rsidRPr="00E317CB">
        <w:rPr>
          <w:rFonts w:ascii="Times New Roman" w:eastAsia="SimSun" w:hAnsi="Times New Roman" w:cs="Times New Roman"/>
          <w:vertAlign w:val="superscript"/>
          <w:lang w:val="en-US" w:eastAsia="zh-CN"/>
        </w:rPr>
        <w:t>nd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Pr="005C4803">
        <w:rPr>
          <w:rFonts w:ascii="Times New Roman" w:eastAsia="SimSun" w:hAnsi="Times New Roman" w:cs="Times New Roman"/>
          <w:lang w:val="en-US" w:eastAsia="zh-CN"/>
        </w:rPr>
        <w:t>CHANGE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</w:p>
    <w:p w14:paraId="40599F98" w14:textId="77777777" w:rsidR="00A70D5F" w:rsidRDefault="00A70D5F" w:rsidP="003B17E0">
      <w:pPr>
        <w:rPr>
          <w:lang w:eastAsia="ja-JP"/>
        </w:rPr>
      </w:pPr>
    </w:p>
    <w:p w14:paraId="78864F3B" w14:textId="209CDEF3" w:rsidR="00E92759" w:rsidRDefault="003C51B0" w:rsidP="008C3D87">
      <w:pPr>
        <w:rPr>
          <w:lang w:eastAsia="ja-JP"/>
        </w:rPr>
      </w:pPr>
      <w:r>
        <w:rPr>
          <w:lang w:eastAsia="ja-JP"/>
        </w:rPr>
        <w:t xml:space="preserve">Adding R16 FDM related information will make the R16 FDM solution to be effectively used in the NR-DC scenario. </w:t>
      </w:r>
      <w:proofErr w:type="gramStart"/>
      <w:r>
        <w:rPr>
          <w:lang w:eastAsia="ja-JP"/>
        </w:rPr>
        <w:t>Hence</w:t>
      </w:r>
      <w:proofErr w:type="gramEnd"/>
      <w:r>
        <w:rPr>
          <w:lang w:eastAsia="ja-JP"/>
        </w:rPr>
        <w:t xml:space="preserve"> we propose the following.</w:t>
      </w:r>
    </w:p>
    <w:p w14:paraId="09D929F6" w14:textId="77777777" w:rsidR="003C51B0" w:rsidRDefault="003C51B0" w:rsidP="008C3D87">
      <w:pPr>
        <w:rPr>
          <w:lang w:eastAsia="ja-JP"/>
        </w:rPr>
      </w:pPr>
    </w:p>
    <w:p w14:paraId="0A1C0965" w14:textId="2E6CC5CA" w:rsidR="00847412" w:rsidRDefault="0001668D" w:rsidP="0001668D">
      <w:pPr>
        <w:rPr>
          <w:b/>
          <w:szCs w:val="21"/>
        </w:rPr>
      </w:pPr>
      <w:r w:rsidRPr="008337C6">
        <w:rPr>
          <w:b/>
          <w:szCs w:val="21"/>
        </w:rPr>
        <w:t xml:space="preserve">Proposal </w:t>
      </w:r>
      <w:r>
        <w:rPr>
          <w:b/>
          <w:szCs w:val="21"/>
        </w:rPr>
        <w:t>1-</w:t>
      </w:r>
      <w:r w:rsidR="00847412">
        <w:rPr>
          <w:b/>
          <w:szCs w:val="21"/>
        </w:rPr>
        <w:t xml:space="preserve"> I</w:t>
      </w:r>
      <w:r>
        <w:rPr>
          <w:b/>
          <w:szCs w:val="21"/>
        </w:rPr>
        <w:t xml:space="preserve">t is proposed to add </w:t>
      </w:r>
      <w:proofErr w:type="spellStart"/>
      <w:r w:rsidRPr="0001668D">
        <w:rPr>
          <w:b/>
          <w:i/>
          <w:szCs w:val="21"/>
        </w:rPr>
        <w:t>candidateServingFreqListNR</w:t>
      </w:r>
      <w:proofErr w:type="spellEnd"/>
      <w:r w:rsidR="00847412">
        <w:rPr>
          <w:b/>
          <w:i/>
          <w:szCs w:val="21"/>
        </w:rPr>
        <w:t xml:space="preserve"> </w:t>
      </w:r>
      <w:r w:rsidR="00847412">
        <w:rPr>
          <w:b/>
          <w:szCs w:val="21"/>
        </w:rPr>
        <w:t xml:space="preserve">in </w:t>
      </w:r>
      <w:r w:rsidR="00847412" w:rsidRPr="00847412">
        <w:rPr>
          <w:b/>
          <w:szCs w:val="21"/>
        </w:rPr>
        <w:t>CG-Config</w:t>
      </w:r>
      <w:r w:rsidR="00B322FA" w:rsidRPr="00B322FA">
        <w:rPr>
          <w:b/>
          <w:szCs w:val="21"/>
        </w:rPr>
        <w:t>-v18xy-IEs</w:t>
      </w:r>
      <w:r w:rsidR="003C51B0">
        <w:rPr>
          <w:b/>
          <w:szCs w:val="21"/>
        </w:rPr>
        <w:t xml:space="preserve"> as shown in the first change of the text proposal</w:t>
      </w:r>
      <w:r w:rsidR="00847412">
        <w:rPr>
          <w:b/>
          <w:szCs w:val="21"/>
        </w:rPr>
        <w:t xml:space="preserve"> </w:t>
      </w:r>
      <w:r w:rsidR="00442CE1">
        <w:rPr>
          <w:b/>
          <w:szCs w:val="21"/>
        </w:rPr>
        <w:t>for the</w:t>
      </w:r>
      <w:r w:rsidR="00847412">
        <w:rPr>
          <w:b/>
          <w:szCs w:val="21"/>
        </w:rPr>
        <w:t xml:space="preserve"> </w:t>
      </w:r>
      <w:r w:rsidR="00847412" w:rsidRPr="005E405E">
        <w:rPr>
          <w:b/>
        </w:rPr>
        <w:t xml:space="preserve">SN </w:t>
      </w:r>
      <w:r w:rsidR="00442CE1">
        <w:rPr>
          <w:b/>
        </w:rPr>
        <w:t xml:space="preserve">to be able to </w:t>
      </w:r>
      <w:r w:rsidR="00847412" w:rsidRPr="005E405E">
        <w:rPr>
          <w:b/>
        </w:rPr>
        <w:t>provide</w:t>
      </w:r>
      <w:r w:rsidR="00442CE1">
        <w:rPr>
          <w:b/>
        </w:rPr>
        <w:t xml:space="preserve"> the</w:t>
      </w:r>
      <w:r w:rsidR="00847412" w:rsidRPr="005E405E">
        <w:rPr>
          <w:b/>
        </w:rPr>
        <w:t xml:space="preserve"> </w:t>
      </w:r>
      <w:r w:rsidR="00442CE1">
        <w:rPr>
          <w:b/>
          <w:szCs w:val="21"/>
        </w:rPr>
        <w:t xml:space="preserve">R16 FDM </w:t>
      </w:r>
      <w:r w:rsidR="00847412" w:rsidRPr="005E405E">
        <w:rPr>
          <w:b/>
        </w:rPr>
        <w:t xml:space="preserve">configurations for IDC to the MN </w:t>
      </w:r>
      <w:r w:rsidR="00847412">
        <w:rPr>
          <w:b/>
          <w:szCs w:val="21"/>
        </w:rPr>
        <w:t>in order to support the internode co-ordination for legacy R16 FDM solution.</w:t>
      </w:r>
    </w:p>
    <w:p w14:paraId="40FDDA0D" w14:textId="77777777" w:rsidR="00C9312B" w:rsidRDefault="00C9312B" w:rsidP="0001668D">
      <w:pPr>
        <w:rPr>
          <w:b/>
          <w:szCs w:val="21"/>
        </w:rPr>
      </w:pPr>
    </w:p>
    <w:p w14:paraId="2447D5C6" w14:textId="36F71C1A" w:rsidR="0001668D" w:rsidRDefault="00847412" w:rsidP="0001668D">
      <w:pPr>
        <w:rPr>
          <w:b/>
          <w:szCs w:val="21"/>
        </w:rPr>
      </w:pPr>
      <w:r>
        <w:rPr>
          <w:b/>
          <w:szCs w:val="21"/>
        </w:rPr>
        <w:t xml:space="preserve">Proposal 2- It is proposed to add </w:t>
      </w:r>
      <w:proofErr w:type="spellStart"/>
      <w:r w:rsidR="0001668D" w:rsidRPr="0001668D">
        <w:rPr>
          <w:b/>
          <w:i/>
          <w:szCs w:val="21"/>
        </w:rPr>
        <w:t>affectedCarrierFreqCombList</w:t>
      </w:r>
      <w:proofErr w:type="spellEnd"/>
      <w:r w:rsidR="0001668D">
        <w:rPr>
          <w:b/>
          <w:szCs w:val="21"/>
        </w:rPr>
        <w:t xml:space="preserve"> </w:t>
      </w:r>
      <w:r w:rsidRPr="005E405E">
        <w:rPr>
          <w:b/>
        </w:rPr>
        <w:t xml:space="preserve">in the </w:t>
      </w:r>
      <w:r w:rsidR="00B322FA" w:rsidRPr="00B322FA">
        <w:rPr>
          <w:b/>
        </w:rPr>
        <w:t>MRDC-</w:t>
      </w:r>
      <w:proofErr w:type="spellStart"/>
      <w:r w:rsidR="00B322FA" w:rsidRPr="00B322FA">
        <w:rPr>
          <w:b/>
        </w:rPr>
        <w:t>AssistanceInfo</w:t>
      </w:r>
      <w:proofErr w:type="spellEnd"/>
      <w:r w:rsidR="00B322FA" w:rsidRPr="00B322FA">
        <w:rPr>
          <w:b/>
        </w:rPr>
        <w:t xml:space="preserve"> </w:t>
      </w:r>
      <w:r w:rsidR="00B322FA">
        <w:rPr>
          <w:b/>
        </w:rPr>
        <w:t xml:space="preserve">in </w:t>
      </w:r>
      <w:r w:rsidRPr="005E405E">
        <w:rPr>
          <w:b/>
        </w:rPr>
        <w:t>CG-</w:t>
      </w:r>
      <w:proofErr w:type="spellStart"/>
      <w:r w:rsidRPr="005E405E">
        <w:rPr>
          <w:b/>
        </w:rPr>
        <w:t>ConfigInfo</w:t>
      </w:r>
      <w:proofErr w:type="spellEnd"/>
      <w:r>
        <w:rPr>
          <w:b/>
          <w:szCs w:val="21"/>
        </w:rPr>
        <w:t xml:space="preserve"> </w:t>
      </w:r>
      <w:r w:rsidR="008F2820">
        <w:rPr>
          <w:b/>
          <w:szCs w:val="21"/>
        </w:rPr>
        <w:t xml:space="preserve">as shown in the second change of the text proposal </w:t>
      </w:r>
      <w:r w:rsidR="00442CE1">
        <w:rPr>
          <w:b/>
          <w:szCs w:val="21"/>
        </w:rPr>
        <w:t xml:space="preserve">for the </w:t>
      </w:r>
      <w:r w:rsidRPr="005E405E">
        <w:rPr>
          <w:b/>
        </w:rPr>
        <w:t xml:space="preserve">MN </w:t>
      </w:r>
      <w:r w:rsidR="00442CE1">
        <w:rPr>
          <w:b/>
        </w:rPr>
        <w:t xml:space="preserve">to be able to </w:t>
      </w:r>
      <w:r w:rsidRPr="005E405E">
        <w:rPr>
          <w:b/>
        </w:rPr>
        <w:t xml:space="preserve">transfer such information to the SN </w:t>
      </w:r>
      <w:r w:rsidR="00442CE1">
        <w:rPr>
          <w:b/>
          <w:szCs w:val="21"/>
        </w:rPr>
        <w:t>to support the internode co-ordination for legacy R16 FDM solution</w:t>
      </w:r>
      <w:r w:rsidR="00442CE1" w:rsidRPr="000E3225">
        <w:rPr>
          <w:b/>
          <w:szCs w:val="21"/>
        </w:rPr>
        <w:t xml:space="preserve"> </w:t>
      </w:r>
      <w:r w:rsidR="00442CE1">
        <w:rPr>
          <w:b/>
          <w:szCs w:val="21"/>
        </w:rPr>
        <w:t xml:space="preserve">and to </w:t>
      </w:r>
      <w:r w:rsidR="0001668D" w:rsidRPr="000E3225">
        <w:rPr>
          <w:b/>
          <w:szCs w:val="21"/>
        </w:rPr>
        <w:t xml:space="preserve">align </w:t>
      </w:r>
      <w:r w:rsidR="0001668D">
        <w:rPr>
          <w:b/>
          <w:szCs w:val="21"/>
        </w:rPr>
        <w:t>it with the</w:t>
      </w:r>
      <w:r w:rsidR="00442CE1">
        <w:rPr>
          <w:b/>
          <w:szCs w:val="21"/>
        </w:rPr>
        <w:t xml:space="preserve"> existing</w:t>
      </w:r>
      <w:r w:rsidR="0001668D">
        <w:rPr>
          <w:b/>
          <w:szCs w:val="21"/>
        </w:rPr>
        <w:t xml:space="preserve"> R18 FDM Solution co-ordination.</w:t>
      </w:r>
      <w:r w:rsidR="00F0127E">
        <w:rPr>
          <w:b/>
          <w:szCs w:val="21"/>
        </w:rPr>
        <w:t xml:space="preserve"> </w:t>
      </w:r>
      <w:r w:rsidR="0001668D">
        <w:rPr>
          <w:b/>
          <w:szCs w:val="21"/>
        </w:rPr>
        <w:t xml:space="preserve">  </w:t>
      </w:r>
    </w:p>
    <w:p w14:paraId="0112D309" w14:textId="77777777" w:rsidR="00935A09" w:rsidRDefault="00935A09" w:rsidP="00523BBD">
      <w:pPr>
        <w:rPr>
          <w:b/>
          <w:szCs w:val="21"/>
        </w:rPr>
      </w:pPr>
    </w:p>
    <w:p w14:paraId="402A0692" w14:textId="1C4E40A6" w:rsidR="00F74928" w:rsidRDefault="00F74928" w:rsidP="00523BBD">
      <w:pPr>
        <w:rPr>
          <w:b/>
          <w:szCs w:val="21"/>
        </w:rPr>
        <w:sectPr w:rsidR="00F74928" w:rsidSect="00190710">
          <w:pgSz w:w="16838" w:h="11906" w:orient="landscape"/>
          <w:pgMar w:top="1134" w:right="1134" w:bottom="1134" w:left="1134" w:header="737" w:footer="567" w:gutter="0"/>
          <w:cols w:space="720"/>
        </w:sectPr>
      </w:pPr>
    </w:p>
    <w:p w14:paraId="1ED74D02" w14:textId="4BDD18FE" w:rsidR="00AA237A" w:rsidRDefault="00AA237A" w:rsidP="00987E33">
      <w:pPr>
        <w:rPr>
          <w:szCs w:val="21"/>
        </w:rPr>
      </w:pPr>
    </w:p>
    <w:p w14:paraId="3B0A7311" w14:textId="528F1379" w:rsidR="00502F1A" w:rsidRDefault="006E40D7" w:rsidP="004526E2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Conclusions</w:t>
      </w:r>
      <w:r w:rsidR="008933C2">
        <w:rPr>
          <w:lang w:eastAsia="zh-CN"/>
        </w:rPr>
        <w:t xml:space="preserve"> </w:t>
      </w:r>
    </w:p>
    <w:p w14:paraId="4BCAF5E0" w14:textId="77777777" w:rsidR="002D54BE" w:rsidRDefault="00C262D6" w:rsidP="002D54BE">
      <w:r>
        <w:t xml:space="preserve">In this contribution we discuss </w:t>
      </w:r>
      <w:r w:rsidR="002D54BE">
        <w:t xml:space="preserve">an aspect that was missed in the running CR and suggest the text proposals for correcting this in the running CR. </w:t>
      </w:r>
    </w:p>
    <w:p w14:paraId="72A9E89A" w14:textId="444781A5" w:rsidR="00987E33" w:rsidRDefault="00987E33" w:rsidP="00987E33"/>
    <w:p w14:paraId="713F5E29" w14:textId="77777777" w:rsidR="0067216E" w:rsidRDefault="0067216E" w:rsidP="0067216E">
      <w:pPr>
        <w:rPr>
          <w:b/>
          <w:szCs w:val="21"/>
        </w:rPr>
      </w:pPr>
      <w:r w:rsidRPr="008337C6">
        <w:rPr>
          <w:b/>
          <w:szCs w:val="21"/>
        </w:rPr>
        <w:t xml:space="preserve">Proposal </w:t>
      </w:r>
      <w:r>
        <w:rPr>
          <w:b/>
          <w:szCs w:val="21"/>
        </w:rPr>
        <w:t xml:space="preserve">1- It is proposed to add </w:t>
      </w:r>
      <w:proofErr w:type="spellStart"/>
      <w:r w:rsidRPr="0001668D">
        <w:rPr>
          <w:b/>
          <w:i/>
          <w:szCs w:val="21"/>
        </w:rPr>
        <w:t>candidateServingFreqListNR</w:t>
      </w:r>
      <w:proofErr w:type="spellEnd"/>
      <w:r>
        <w:rPr>
          <w:b/>
          <w:i/>
          <w:szCs w:val="21"/>
        </w:rPr>
        <w:t xml:space="preserve"> </w:t>
      </w:r>
      <w:r>
        <w:rPr>
          <w:b/>
          <w:szCs w:val="21"/>
        </w:rPr>
        <w:t xml:space="preserve">in </w:t>
      </w:r>
      <w:r w:rsidRPr="00847412">
        <w:rPr>
          <w:b/>
          <w:szCs w:val="21"/>
        </w:rPr>
        <w:t>CG-Config</w:t>
      </w:r>
      <w:r w:rsidRPr="00B322FA">
        <w:rPr>
          <w:b/>
          <w:szCs w:val="21"/>
        </w:rPr>
        <w:t>-v18xy-IEs</w:t>
      </w:r>
      <w:r>
        <w:rPr>
          <w:b/>
          <w:szCs w:val="21"/>
        </w:rPr>
        <w:t xml:space="preserve"> as shown in the first change of the text proposal for the </w:t>
      </w:r>
      <w:r w:rsidRPr="005E405E">
        <w:rPr>
          <w:b/>
        </w:rPr>
        <w:t xml:space="preserve">SN </w:t>
      </w:r>
      <w:r>
        <w:rPr>
          <w:b/>
        </w:rPr>
        <w:t xml:space="preserve">to be able to </w:t>
      </w:r>
      <w:r w:rsidRPr="005E405E">
        <w:rPr>
          <w:b/>
        </w:rPr>
        <w:t>provide</w:t>
      </w:r>
      <w:r>
        <w:rPr>
          <w:b/>
        </w:rPr>
        <w:t xml:space="preserve"> the</w:t>
      </w:r>
      <w:r w:rsidRPr="005E405E">
        <w:rPr>
          <w:b/>
        </w:rPr>
        <w:t xml:space="preserve"> </w:t>
      </w:r>
      <w:r>
        <w:rPr>
          <w:b/>
          <w:szCs w:val="21"/>
        </w:rPr>
        <w:t xml:space="preserve">R16 FDM </w:t>
      </w:r>
      <w:r w:rsidRPr="005E405E">
        <w:rPr>
          <w:b/>
        </w:rPr>
        <w:t xml:space="preserve">configurations for IDC to the MN </w:t>
      </w:r>
      <w:r>
        <w:rPr>
          <w:b/>
          <w:szCs w:val="21"/>
        </w:rPr>
        <w:t>in order to support the internode co-ordination for legacy R16 FDM solution.</w:t>
      </w:r>
    </w:p>
    <w:p w14:paraId="4975602B" w14:textId="77777777" w:rsidR="00C9312B" w:rsidRDefault="00C9312B" w:rsidP="0067216E">
      <w:pPr>
        <w:rPr>
          <w:b/>
          <w:szCs w:val="21"/>
        </w:rPr>
      </w:pPr>
    </w:p>
    <w:p w14:paraId="270C2F13" w14:textId="4218B8C6" w:rsidR="0067216E" w:rsidRDefault="0067216E" w:rsidP="0067216E">
      <w:pPr>
        <w:rPr>
          <w:b/>
          <w:szCs w:val="21"/>
        </w:rPr>
      </w:pPr>
      <w:r>
        <w:rPr>
          <w:b/>
          <w:szCs w:val="21"/>
        </w:rPr>
        <w:t xml:space="preserve">Proposal 2- It is proposed to add </w:t>
      </w:r>
      <w:proofErr w:type="spellStart"/>
      <w:r w:rsidRPr="0001668D">
        <w:rPr>
          <w:b/>
          <w:i/>
          <w:szCs w:val="21"/>
        </w:rPr>
        <w:t>affectedCarrierFreqCombList</w:t>
      </w:r>
      <w:proofErr w:type="spellEnd"/>
      <w:r>
        <w:rPr>
          <w:b/>
          <w:szCs w:val="21"/>
        </w:rPr>
        <w:t xml:space="preserve"> </w:t>
      </w:r>
      <w:r w:rsidRPr="005E405E">
        <w:rPr>
          <w:b/>
        </w:rPr>
        <w:t xml:space="preserve">in the </w:t>
      </w:r>
      <w:r w:rsidRPr="00B322FA">
        <w:rPr>
          <w:b/>
        </w:rPr>
        <w:t>MRDC-</w:t>
      </w:r>
      <w:proofErr w:type="spellStart"/>
      <w:r w:rsidRPr="00B322FA">
        <w:rPr>
          <w:b/>
        </w:rPr>
        <w:t>AssistanceInfo</w:t>
      </w:r>
      <w:proofErr w:type="spellEnd"/>
      <w:r w:rsidRPr="00B322FA">
        <w:rPr>
          <w:b/>
        </w:rPr>
        <w:t xml:space="preserve"> </w:t>
      </w:r>
      <w:r>
        <w:rPr>
          <w:b/>
        </w:rPr>
        <w:t xml:space="preserve">in </w:t>
      </w:r>
      <w:r w:rsidRPr="005E405E">
        <w:rPr>
          <w:b/>
        </w:rPr>
        <w:t>CG-</w:t>
      </w:r>
      <w:proofErr w:type="spellStart"/>
      <w:r w:rsidRPr="005E405E">
        <w:rPr>
          <w:b/>
        </w:rPr>
        <w:t>ConfigInfo</w:t>
      </w:r>
      <w:proofErr w:type="spellEnd"/>
      <w:r>
        <w:rPr>
          <w:b/>
          <w:szCs w:val="21"/>
        </w:rPr>
        <w:t xml:space="preserve"> as shown in the second change of the text proposal for the </w:t>
      </w:r>
      <w:r w:rsidRPr="005E405E">
        <w:rPr>
          <w:b/>
        </w:rPr>
        <w:t xml:space="preserve">MN </w:t>
      </w:r>
      <w:r>
        <w:rPr>
          <w:b/>
        </w:rPr>
        <w:t xml:space="preserve">to be able to </w:t>
      </w:r>
      <w:r w:rsidRPr="005E405E">
        <w:rPr>
          <w:b/>
        </w:rPr>
        <w:t xml:space="preserve">transfer such information to the SN </w:t>
      </w:r>
      <w:r>
        <w:rPr>
          <w:b/>
          <w:szCs w:val="21"/>
        </w:rPr>
        <w:t>to support the internode co-ordination for legacy R16 FDM solution</w:t>
      </w:r>
      <w:r w:rsidRPr="000E3225">
        <w:rPr>
          <w:b/>
          <w:szCs w:val="21"/>
        </w:rPr>
        <w:t xml:space="preserve"> </w:t>
      </w:r>
      <w:r>
        <w:rPr>
          <w:b/>
          <w:szCs w:val="21"/>
        </w:rPr>
        <w:t xml:space="preserve">and to </w:t>
      </w:r>
      <w:r w:rsidRPr="000E3225">
        <w:rPr>
          <w:b/>
          <w:szCs w:val="21"/>
        </w:rPr>
        <w:t xml:space="preserve">align </w:t>
      </w:r>
      <w:r>
        <w:rPr>
          <w:b/>
          <w:szCs w:val="21"/>
        </w:rPr>
        <w:t xml:space="preserve">it with the existing R18 FDM Solution co-ordination.   </w:t>
      </w:r>
    </w:p>
    <w:p w14:paraId="7E92BDBC" w14:textId="77777777" w:rsidR="005070A2" w:rsidRDefault="005070A2" w:rsidP="005070A2">
      <w:pPr>
        <w:rPr>
          <w:b/>
          <w:szCs w:val="21"/>
        </w:rPr>
      </w:pPr>
    </w:p>
    <w:p w14:paraId="4B2507CD" w14:textId="77777777" w:rsidR="005070A2" w:rsidRDefault="005070A2" w:rsidP="00987E33">
      <w:pPr>
        <w:rPr>
          <w:b/>
          <w:szCs w:val="21"/>
          <w:u w:val="single"/>
        </w:rPr>
      </w:pPr>
    </w:p>
    <w:p w14:paraId="79732FC2" w14:textId="20D47FC5" w:rsidR="003C5A0F" w:rsidRDefault="003C5A0F" w:rsidP="004526E2">
      <w:pPr>
        <w:pStyle w:val="Heading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References</w:t>
      </w:r>
      <w:r w:rsidR="008933C2">
        <w:rPr>
          <w:lang w:eastAsia="zh-CN"/>
        </w:rPr>
        <w:t xml:space="preserve"> </w:t>
      </w:r>
    </w:p>
    <w:p w14:paraId="3DDED3FD" w14:textId="2724BE70" w:rsidR="00223D18" w:rsidRDefault="006E40D7" w:rsidP="004526E2">
      <w:pPr>
        <w:pStyle w:val="References"/>
        <w:numPr>
          <w:ilvl w:val="0"/>
          <w:numId w:val="11"/>
        </w:numPr>
      </w:pPr>
      <w:r w:rsidRPr="006E40D7">
        <w:t>RP-213589</w:t>
      </w:r>
      <w:r>
        <w:t xml:space="preserve"> </w:t>
      </w:r>
      <w:r w:rsidRPr="006E40D7">
        <w:t>New WI: In-Device Co-existence (IDC) enhancements for NR and MR-DC</w:t>
      </w:r>
    </w:p>
    <w:p w14:paraId="0DF27510" w14:textId="6BF83FA5" w:rsidR="006E40D7" w:rsidRPr="006E40D7" w:rsidRDefault="0055689C" w:rsidP="004526E2">
      <w:pPr>
        <w:pStyle w:val="References"/>
        <w:numPr>
          <w:ilvl w:val="0"/>
          <w:numId w:val="11"/>
        </w:numPr>
      </w:pPr>
      <w:bookmarkStart w:id="25" w:name="_Ref100839412"/>
      <w:r>
        <w:rPr>
          <w:kern w:val="2"/>
          <w:lang w:eastAsia="zh-CN"/>
        </w:rPr>
        <w:t xml:space="preserve">TS </w:t>
      </w:r>
      <w:r w:rsidR="006E40D7">
        <w:rPr>
          <w:kern w:val="2"/>
          <w:lang w:eastAsia="zh-CN"/>
        </w:rPr>
        <w:t>38.331</w:t>
      </w:r>
      <w:bookmarkEnd w:id="25"/>
      <w:r w:rsidR="0026041E">
        <w:rPr>
          <w:kern w:val="2"/>
          <w:lang w:eastAsia="zh-CN"/>
        </w:rPr>
        <w:t xml:space="preserve"> NR </w:t>
      </w:r>
      <w:r w:rsidR="0026041E" w:rsidRPr="0026041E">
        <w:rPr>
          <w:kern w:val="2"/>
          <w:lang w:eastAsia="zh-CN"/>
        </w:rPr>
        <w:t>Radio Resource Control (RRC) protocol specification</w:t>
      </w:r>
      <w:r w:rsidR="0026041E">
        <w:rPr>
          <w:kern w:val="2"/>
          <w:lang w:eastAsia="zh-CN"/>
        </w:rPr>
        <w:t xml:space="preserve"> v 17.</w:t>
      </w:r>
      <w:r w:rsidR="00512CC0">
        <w:rPr>
          <w:kern w:val="2"/>
          <w:lang w:eastAsia="zh-CN"/>
        </w:rPr>
        <w:t>5</w:t>
      </w:r>
      <w:r w:rsidR="0026041E">
        <w:rPr>
          <w:kern w:val="2"/>
          <w:lang w:eastAsia="zh-CN"/>
        </w:rPr>
        <w:t>.0</w:t>
      </w:r>
    </w:p>
    <w:p w14:paraId="12DB0E5D" w14:textId="1D3A1880" w:rsidR="006E40D7" w:rsidRPr="00C262D6" w:rsidRDefault="006E40D7" w:rsidP="004526E2">
      <w:pPr>
        <w:pStyle w:val="References"/>
        <w:numPr>
          <w:ilvl w:val="0"/>
          <w:numId w:val="11"/>
        </w:numPr>
      </w:pPr>
      <w:r>
        <w:t>TS 36.331</w:t>
      </w:r>
      <w:r w:rsidR="0026041E">
        <w:t xml:space="preserve"> </w:t>
      </w:r>
      <w:r w:rsidR="0026041E">
        <w:rPr>
          <w:kern w:val="2"/>
          <w:lang w:eastAsia="zh-CN"/>
        </w:rPr>
        <w:t xml:space="preserve">LTE </w:t>
      </w:r>
      <w:r w:rsidR="0026041E" w:rsidRPr="0026041E">
        <w:rPr>
          <w:kern w:val="2"/>
          <w:lang w:eastAsia="zh-CN"/>
        </w:rPr>
        <w:t>Radio Resource Control (RRC) protocol specification</w:t>
      </w:r>
      <w:r w:rsidR="0026041E">
        <w:rPr>
          <w:kern w:val="2"/>
          <w:lang w:eastAsia="zh-CN"/>
        </w:rPr>
        <w:t xml:space="preserve"> v 17.</w:t>
      </w:r>
      <w:r w:rsidR="00512CC0">
        <w:rPr>
          <w:kern w:val="2"/>
          <w:lang w:eastAsia="zh-CN"/>
        </w:rPr>
        <w:t>5</w:t>
      </w:r>
      <w:r w:rsidR="0026041E">
        <w:rPr>
          <w:kern w:val="2"/>
          <w:lang w:eastAsia="zh-CN"/>
        </w:rPr>
        <w:t>.0</w:t>
      </w:r>
    </w:p>
    <w:p w14:paraId="489EEAD1" w14:textId="5CF3DBD4" w:rsidR="004B29E4" w:rsidRDefault="002D54BE" w:rsidP="004526E2">
      <w:pPr>
        <w:pStyle w:val="References"/>
        <w:numPr>
          <w:ilvl w:val="0"/>
          <w:numId w:val="11"/>
        </w:numPr>
      </w:pPr>
      <w:r w:rsidRPr="002D54BE">
        <w:t>R2-2311411</w:t>
      </w:r>
      <w:r w:rsidR="00770C39">
        <w:t xml:space="preserve"> </w:t>
      </w:r>
      <w:r w:rsidR="004B29E4">
        <w:t>38.331 Running CR for introduction of IDC</w:t>
      </w:r>
    </w:p>
    <w:p w14:paraId="77F2CB13" w14:textId="45D81DD8" w:rsidR="00770C39" w:rsidRDefault="006566ED" w:rsidP="004526E2">
      <w:pPr>
        <w:pStyle w:val="References"/>
        <w:numPr>
          <w:ilvl w:val="0"/>
          <w:numId w:val="11"/>
        </w:numPr>
      </w:pPr>
      <w:r w:rsidRPr="006566ED">
        <w:t>R2-2311007</w:t>
      </w:r>
      <w:r>
        <w:t xml:space="preserve"> </w:t>
      </w:r>
      <w:r w:rsidR="00770C39" w:rsidRPr="00770C39">
        <w:t>Corrections for 38.331 Running CR for IDC Enhancements</w:t>
      </w:r>
    </w:p>
    <w:p w14:paraId="79A6777F" w14:textId="00C3906D" w:rsidR="004B29E4" w:rsidRPr="00E9719F" w:rsidRDefault="004B29E4" w:rsidP="008933C2">
      <w:pPr>
        <w:pStyle w:val="References"/>
        <w:tabs>
          <w:tab w:val="clear" w:pos="360"/>
        </w:tabs>
        <w:ind w:left="420" w:firstLine="0"/>
      </w:pPr>
      <w:r>
        <w:tab/>
      </w:r>
    </w:p>
    <w:p w14:paraId="532001D0" w14:textId="26B7693D" w:rsidR="0055689C" w:rsidRDefault="0055689C" w:rsidP="0026041E">
      <w:pPr>
        <w:pStyle w:val="References"/>
        <w:tabs>
          <w:tab w:val="clear" w:pos="360"/>
        </w:tabs>
        <w:ind w:left="420" w:firstLine="0"/>
      </w:pPr>
    </w:p>
    <w:sectPr w:rsidR="0055689C" w:rsidSect="00237DDF">
      <w:pgSz w:w="11906" w:h="16838"/>
      <w:pgMar w:top="1134" w:right="1133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DC09" w14:textId="77777777" w:rsidR="00D41B06" w:rsidRDefault="00D41B06">
      <w:r>
        <w:separator/>
      </w:r>
    </w:p>
  </w:endnote>
  <w:endnote w:type="continuationSeparator" w:id="0">
    <w:p w14:paraId="6D3ED8F2" w14:textId="77777777" w:rsidR="00D41B06" w:rsidRDefault="00D4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25D6" w14:textId="77777777" w:rsidR="008530E5" w:rsidRDefault="008530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42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F8FB3" w14:textId="77777777" w:rsidR="00D41B06" w:rsidRDefault="00D41B06">
      <w:r>
        <w:separator/>
      </w:r>
    </w:p>
  </w:footnote>
  <w:footnote w:type="continuationSeparator" w:id="0">
    <w:p w14:paraId="2547804F" w14:textId="77777777" w:rsidR="00D41B06" w:rsidRDefault="00D41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0BDD" w14:textId="77777777" w:rsidR="008530E5" w:rsidRDefault="008530E5"/>
  <w:p w14:paraId="41EB02E3" w14:textId="77777777" w:rsidR="008530E5" w:rsidRDefault="008530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7B2"/>
    <w:multiLevelType w:val="hybridMultilevel"/>
    <w:tmpl w:val="E7E60F46"/>
    <w:lvl w:ilvl="0" w:tplc="C8E232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4E5B"/>
    <w:multiLevelType w:val="hybridMultilevel"/>
    <w:tmpl w:val="93D262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C56063"/>
    <w:multiLevelType w:val="hybridMultilevel"/>
    <w:tmpl w:val="EBC8E670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36CCC"/>
    <w:multiLevelType w:val="hybridMultilevel"/>
    <w:tmpl w:val="31722E84"/>
    <w:lvl w:ilvl="0" w:tplc="08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7494DFA"/>
    <w:multiLevelType w:val="hybridMultilevel"/>
    <w:tmpl w:val="83444014"/>
    <w:lvl w:ilvl="0" w:tplc="4A2CF63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01D5A"/>
    <w:multiLevelType w:val="hybridMultilevel"/>
    <w:tmpl w:val="65A86332"/>
    <w:lvl w:ilvl="0" w:tplc="BDAE72AA">
      <w:start w:val="1"/>
      <w:numFmt w:val="lowerRoman"/>
      <w:lvlText w:val="%1)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2B2213A"/>
    <w:multiLevelType w:val="hybridMultilevel"/>
    <w:tmpl w:val="6F265D78"/>
    <w:lvl w:ilvl="0" w:tplc="0CA0A752">
      <w:start w:val="1"/>
      <w:numFmt w:val="decimal"/>
      <w:lvlText w:val="%1)"/>
      <w:lvlJc w:val="left"/>
      <w:pPr>
        <w:ind w:left="7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3A756C4"/>
    <w:multiLevelType w:val="hybridMultilevel"/>
    <w:tmpl w:val="E1064684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2C5295"/>
    <w:multiLevelType w:val="hybridMultilevel"/>
    <w:tmpl w:val="65A86332"/>
    <w:lvl w:ilvl="0" w:tplc="BDAE72AA">
      <w:start w:val="1"/>
      <w:numFmt w:val="lowerRoman"/>
      <w:lvlText w:val="%1)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8812DF4"/>
    <w:multiLevelType w:val="hybridMultilevel"/>
    <w:tmpl w:val="31563E72"/>
    <w:lvl w:ilvl="0" w:tplc="08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A130F32"/>
    <w:multiLevelType w:val="hybridMultilevel"/>
    <w:tmpl w:val="690692F0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4BF66BEF"/>
    <w:multiLevelType w:val="hybridMultilevel"/>
    <w:tmpl w:val="EAC07DF0"/>
    <w:lvl w:ilvl="0" w:tplc="086EDF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FF5AE2"/>
    <w:multiLevelType w:val="hybridMultilevel"/>
    <w:tmpl w:val="D9C05832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629B9"/>
    <w:multiLevelType w:val="hybridMultilevel"/>
    <w:tmpl w:val="CE96F1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89809DB"/>
    <w:multiLevelType w:val="hybridMultilevel"/>
    <w:tmpl w:val="7B90A89C"/>
    <w:lvl w:ilvl="0" w:tplc="70563196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70688C"/>
    <w:multiLevelType w:val="hybridMultilevel"/>
    <w:tmpl w:val="F710D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D13297"/>
    <w:multiLevelType w:val="hybridMultilevel"/>
    <w:tmpl w:val="0FD0DC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F10986"/>
    <w:multiLevelType w:val="hybridMultilevel"/>
    <w:tmpl w:val="A0C63792"/>
    <w:lvl w:ilvl="0" w:tplc="078021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1005D2"/>
    <w:multiLevelType w:val="hybridMultilevel"/>
    <w:tmpl w:val="CFF0B1DE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90559"/>
    <w:multiLevelType w:val="hybridMultilevel"/>
    <w:tmpl w:val="9EEE7D5A"/>
    <w:lvl w:ilvl="0" w:tplc="7056319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276432"/>
    <w:multiLevelType w:val="hybridMultilevel"/>
    <w:tmpl w:val="49107280"/>
    <w:lvl w:ilvl="0" w:tplc="59A0D19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5754D"/>
    <w:multiLevelType w:val="hybridMultilevel"/>
    <w:tmpl w:val="DD966B0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FAC2F5E"/>
    <w:multiLevelType w:val="hybridMultilevel"/>
    <w:tmpl w:val="BE7C2FB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1"/>
  </w:num>
  <w:num w:numId="4">
    <w:abstractNumId w:val="21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3"/>
  </w:num>
  <w:num w:numId="10">
    <w:abstractNumId w:val="1"/>
  </w:num>
  <w:num w:numId="11">
    <w:abstractNumId w:val="17"/>
  </w:num>
  <w:num w:numId="12">
    <w:abstractNumId w:val="15"/>
  </w:num>
  <w:num w:numId="13">
    <w:abstractNumId w:val="5"/>
  </w:num>
  <w:num w:numId="14">
    <w:abstractNumId w:val="29"/>
  </w:num>
  <w:num w:numId="15">
    <w:abstractNumId w:val="28"/>
  </w:num>
  <w:num w:numId="16">
    <w:abstractNumId w:val="18"/>
  </w:num>
  <w:num w:numId="17">
    <w:abstractNumId w:val="12"/>
  </w:num>
  <w:num w:numId="18">
    <w:abstractNumId w:val="4"/>
  </w:num>
  <w:num w:numId="19">
    <w:abstractNumId w:val="6"/>
  </w:num>
  <w:num w:numId="20">
    <w:abstractNumId w:val="22"/>
  </w:num>
  <w:num w:numId="21">
    <w:abstractNumId w:val="25"/>
  </w:num>
  <w:num w:numId="22">
    <w:abstractNumId w:val="2"/>
  </w:num>
  <w:num w:numId="23">
    <w:abstractNumId w:val="24"/>
  </w:num>
  <w:num w:numId="24">
    <w:abstractNumId w:val="30"/>
  </w:num>
  <w:num w:numId="25">
    <w:abstractNumId w:val="19"/>
  </w:num>
  <w:num w:numId="26">
    <w:abstractNumId w:val="23"/>
  </w:num>
  <w:num w:numId="27">
    <w:abstractNumId w:val="32"/>
  </w:num>
  <w:num w:numId="28">
    <w:abstractNumId w:val="33"/>
  </w:num>
  <w:num w:numId="29">
    <w:abstractNumId w:val="0"/>
  </w:num>
  <w:num w:numId="30">
    <w:abstractNumId w:val="3"/>
  </w:num>
  <w:num w:numId="31">
    <w:abstractNumId w:val="11"/>
  </w:num>
  <w:num w:numId="32">
    <w:abstractNumId w:val="16"/>
  </w:num>
  <w:num w:numId="33">
    <w:abstractNumId w:val="7"/>
  </w:num>
  <w:num w:numId="34">
    <w:abstractNumId w:val="1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25EB"/>
    <w:rsid w:val="00003061"/>
    <w:rsid w:val="00003368"/>
    <w:rsid w:val="0000392E"/>
    <w:rsid w:val="00004AAC"/>
    <w:rsid w:val="000052D3"/>
    <w:rsid w:val="000114AB"/>
    <w:rsid w:val="000117D5"/>
    <w:rsid w:val="00012B18"/>
    <w:rsid w:val="00012FA3"/>
    <w:rsid w:val="00013716"/>
    <w:rsid w:val="00013808"/>
    <w:rsid w:val="00013966"/>
    <w:rsid w:val="00013E9A"/>
    <w:rsid w:val="00014471"/>
    <w:rsid w:val="000153AA"/>
    <w:rsid w:val="00015C81"/>
    <w:rsid w:val="000165E1"/>
    <w:rsid w:val="000165EA"/>
    <w:rsid w:val="0001668D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5196"/>
    <w:rsid w:val="00025726"/>
    <w:rsid w:val="00026000"/>
    <w:rsid w:val="00026FE8"/>
    <w:rsid w:val="0002710C"/>
    <w:rsid w:val="00027452"/>
    <w:rsid w:val="000301EE"/>
    <w:rsid w:val="00030340"/>
    <w:rsid w:val="00031014"/>
    <w:rsid w:val="000312B3"/>
    <w:rsid w:val="00031309"/>
    <w:rsid w:val="000327E2"/>
    <w:rsid w:val="00032A4F"/>
    <w:rsid w:val="00033D91"/>
    <w:rsid w:val="00033DA0"/>
    <w:rsid w:val="00033F03"/>
    <w:rsid w:val="00034186"/>
    <w:rsid w:val="000342F0"/>
    <w:rsid w:val="000343F1"/>
    <w:rsid w:val="00034424"/>
    <w:rsid w:val="00034DCC"/>
    <w:rsid w:val="00035750"/>
    <w:rsid w:val="0003599E"/>
    <w:rsid w:val="00035A9E"/>
    <w:rsid w:val="00036903"/>
    <w:rsid w:val="0003704E"/>
    <w:rsid w:val="00037675"/>
    <w:rsid w:val="00037787"/>
    <w:rsid w:val="00037A9E"/>
    <w:rsid w:val="00040732"/>
    <w:rsid w:val="000407CE"/>
    <w:rsid w:val="00040E11"/>
    <w:rsid w:val="00040E8E"/>
    <w:rsid w:val="000411F6"/>
    <w:rsid w:val="0004189C"/>
    <w:rsid w:val="000420C1"/>
    <w:rsid w:val="000420C7"/>
    <w:rsid w:val="00042152"/>
    <w:rsid w:val="00042F98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DBE"/>
    <w:rsid w:val="00050381"/>
    <w:rsid w:val="00050864"/>
    <w:rsid w:val="0005130B"/>
    <w:rsid w:val="000518A9"/>
    <w:rsid w:val="0005221C"/>
    <w:rsid w:val="00052823"/>
    <w:rsid w:val="00053AF8"/>
    <w:rsid w:val="00053D84"/>
    <w:rsid w:val="0005413B"/>
    <w:rsid w:val="00054FD8"/>
    <w:rsid w:val="00056809"/>
    <w:rsid w:val="00057009"/>
    <w:rsid w:val="00057BC0"/>
    <w:rsid w:val="00057F08"/>
    <w:rsid w:val="00061DFF"/>
    <w:rsid w:val="0006261D"/>
    <w:rsid w:val="00062C9D"/>
    <w:rsid w:val="00064A6E"/>
    <w:rsid w:val="00064A7A"/>
    <w:rsid w:val="00064D9C"/>
    <w:rsid w:val="000650E9"/>
    <w:rsid w:val="000667D3"/>
    <w:rsid w:val="00067FD8"/>
    <w:rsid w:val="000701E1"/>
    <w:rsid w:val="00070619"/>
    <w:rsid w:val="00072330"/>
    <w:rsid w:val="00072CAD"/>
    <w:rsid w:val="0007480E"/>
    <w:rsid w:val="000772C8"/>
    <w:rsid w:val="00077FF7"/>
    <w:rsid w:val="00080E74"/>
    <w:rsid w:val="00082852"/>
    <w:rsid w:val="00082974"/>
    <w:rsid w:val="00082FEF"/>
    <w:rsid w:val="00083D36"/>
    <w:rsid w:val="00083D96"/>
    <w:rsid w:val="000840F8"/>
    <w:rsid w:val="00084BFA"/>
    <w:rsid w:val="00084CF0"/>
    <w:rsid w:val="00084F24"/>
    <w:rsid w:val="00086192"/>
    <w:rsid w:val="00086533"/>
    <w:rsid w:val="000875EB"/>
    <w:rsid w:val="0008778A"/>
    <w:rsid w:val="00087823"/>
    <w:rsid w:val="0008789B"/>
    <w:rsid w:val="0009004E"/>
    <w:rsid w:val="00090352"/>
    <w:rsid w:val="00090D5F"/>
    <w:rsid w:val="00091A13"/>
    <w:rsid w:val="00091CEA"/>
    <w:rsid w:val="0009268C"/>
    <w:rsid w:val="00092940"/>
    <w:rsid w:val="00092A49"/>
    <w:rsid w:val="00093314"/>
    <w:rsid w:val="000935F9"/>
    <w:rsid w:val="00093AAA"/>
    <w:rsid w:val="00094211"/>
    <w:rsid w:val="0009444F"/>
    <w:rsid w:val="000949E1"/>
    <w:rsid w:val="00094FEC"/>
    <w:rsid w:val="00095D2D"/>
    <w:rsid w:val="000963CF"/>
    <w:rsid w:val="0009640D"/>
    <w:rsid w:val="00096449"/>
    <w:rsid w:val="00096EA2"/>
    <w:rsid w:val="000973DF"/>
    <w:rsid w:val="000A10F9"/>
    <w:rsid w:val="000A1216"/>
    <w:rsid w:val="000A128E"/>
    <w:rsid w:val="000A1621"/>
    <w:rsid w:val="000A1E02"/>
    <w:rsid w:val="000A3ECB"/>
    <w:rsid w:val="000A501A"/>
    <w:rsid w:val="000A5FD1"/>
    <w:rsid w:val="000A60BC"/>
    <w:rsid w:val="000A7772"/>
    <w:rsid w:val="000A7DAD"/>
    <w:rsid w:val="000B14D2"/>
    <w:rsid w:val="000B1C53"/>
    <w:rsid w:val="000B1E5F"/>
    <w:rsid w:val="000B253E"/>
    <w:rsid w:val="000B2593"/>
    <w:rsid w:val="000B2856"/>
    <w:rsid w:val="000B2C41"/>
    <w:rsid w:val="000B3180"/>
    <w:rsid w:val="000B336D"/>
    <w:rsid w:val="000B3A08"/>
    <w:rsid w:val="000B3B5C"/>
    <w:rsid w:val="000B3DB5"/>
    <w:rsid w:val="000B3F88"/>
    <w:rsid w:val="000B492A"/>
    <w:rsid w:val="000B5421"/>
    <w:rsid w:val="000B5511"/>
    <w:rsid w:val="000B5874"/>
    <w:rsid w:val="000B58ED"/>
    <w:rsid w:val="000B5E22"/>
    <w:rsid w:val="000B6051"/>
    <w:rsid w:val="000B6522"/>
    <w:rsid w:val="000B685E"/>
    <w:rsid w:val="000B6B62"/>
    <w:rsid w:val="000B7581"/>
    <w:rsid w:val="000B77D2"/>
    <w:rsid w:val="000C2BEA"/>
    <w:rsid w:val="000C3877"/>
    <w:rsid w:val="000C40B5"/>
    <w:rsid w:val="000C44BE"/>
    <w:rsid w:val="000C44DB"/>
    <w:rsid w:val="000C4FEC"/>
    <w:rsid w:val="000C52BE"/>
    <w:rsid w:val="000C682E"/>
    <w:rsid w:val="000C760D"/>
    <w:rsid w:val="000D25D8"/>
    <w:rsid w:val="000D2BA1"/>
    <w:rsid w:val="000D3469"/>
    <w:rsid w:val="000D3937"/>
    <w:rsid w:val="000D4025"/>
    <w:rsid w:val="000D4D35"/>
    <w:rsid w:val="000D5EC5"/>
    <w:rsid w:val="000D6934"/>
    <w:rsid w:val="000D6ED8"/>
    <w:rsid w:val="000D74C2"/>
    <w:rsid w:val="000E01C2"/>
    <w:rsid w:val="000E0794"/>
    <w:rsid w:val="000E080E"/>
    <w:rsid w:val="000E0BB8"/>
    <w:rsid w:val="000E1047"/>
    <w:rsid w:val="000E1384"/>
    <w:rsid w:val="000E1761"/>
    <w:rsid w:val="000E1C6F"/>
    <w:rsid w:val="000E2B1E"/>
    <w:rsid w:val="000E2D60"/>
    <w:rsid w:val="000E2D6C"/>
    <w:rsid w:val="000E3225"/>
    <w:rsid w:val="000E47DB"/>
    <w:rsid w:val="000E4D56"/>
    <w:rsid w:val="000E5308"/>
    <w:rsid w:val="000E5E98"/>
    <w:rsid w:val="000E62AB"/>
    <w:rsid w:val="000E6B1D"/>
    <w:rsid w:val="000E6FD6"/>
    <w:rsid w:val="000E7013"/>
    <w:rsid w:val="000E7C2C"/>
    <w:rsid w:val="000F00AA"/>
    <w:rsid w:val="000F01D1"/>
    <w:rsid w:val="000F2CB1"/>
    <w:rsid w:val="000F32C2"/>
    <w:rsid w:val="000F34F3"/>
    <w:rsid w:val="000F3C64"/>
    <w:rsid w:val="000F3E4E"/>
    <w:rsid w:val="000F3FE1"/>
    <w:rsid w:val="000F4705"/>
    <w:rsid w:val="000F6B6A"/>
    <w:rsid w:val="000F780F"/>
    <w:rsid w:val="000F7A22"/>
    <w:rsid w:val="001019D9"/>
    <w:rsid w:val="00102941"/>
    <w:rsid w:val="00102953"/>
    <w:rsid w:val="00102F25"/>
    <w:rsid w:val="0010475C"/>
    <w:rsid w:val="00104B15"/>
    <w:rsid w:val="00105C70"/>
    <w:rsid w:val="001064F6"/>
    <w:rsid w:val="00110142"/>
    <w:rsid w:val="001101B1"/>
    <w:rsid w:val="0011063B"/>
    <w:rsid w:val="00110FD5"/>
    <w:rsid w:val="0011179D"/>
    <w:rsid w:val="00111EA3"/>
    <w:rsid w:val="00112FA8"/>
    <w:rsid w:val="0011352E"/>
    <w:rsid w:val="00113880"/>
    <w:rsid w:val="00113921"/>
    <w:rsid w:val="0011643C"/>
    <w:rsid w:val="00121206"/>
    <w:rsid w:val="00121310"/>
    <w:rsid w:val="00121A62"/>
    <w:rsid w:val="00122339"/>
    <w:rsid w:val="00122AE4"/>
    <w:rsid w:val="00122B1D"/>
    <w:rsid w:val="00122FB2"/>
    <w:rsid w:val="00123FD9"/>
    <w:rsid w:val="00124573"/>
    <w:rsid w:val="00124829"/>
    <w:rsid w:val="001250E0"/>
    <w:rsid w:val="00125323"/>
    <w:rsid w:val="0012544B"/>
    <w:rsid w:val="00125613"/>
    <w:rsid w:val="00125CA8"/>
    <w:rsid w:val="001262E3"/>
    <w:rsid w:val="00126D96"/>
    <w:rsid w:val="00130178"/>
    <w:rsid w:val="001310ED"/>
    <w:rsid w:val="001319E9"/>
    <w:rsid w:val="001334CF"/>
    <w:rsid w:val="00133A96"/>
    <w:rsid w:val="00133FA3"/>
    <w:rsid w:val="00134396"/>
    <w:rsid w:val="00135BBE"/>
    <w:rsid w:val="00135D79"/>
    <w:rsid w:val="00135F36"/>
    <w:rsid w:val="001360CD"/>
    <w:rsid w:val="00136176"/>
    <w:rsid w:val="00137269"/>
    <w:rsid w:val="00137A6A"/>
    <w:rsid w:val="001400E0"/>
    <w:rsid w:val="00140A69"/>
    <w:rsid w:val="0014137C"/>
    <w:rsid w:val="00141906"/>
    <w:rsid w:val="00143206"/>
    <w:rsid w:val="0014406D"/>
    <w:rsid w:val="00144EC7"/>
    <w:rsid w:val="001463A1"/>
    <w:rsid w:val="001469BB"/>
    <w:rsid w:val="00147772"/>
    <w:rsid w:val="001477D7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3B92"/>
    <w:rsid w:val="00153C6B"/>
    <w:rsid w:val="00154C6F"/>
    <w:rsid w:val="00155959"/>
    <w:rsid w:val="00155AC9"/>
    <w:rsid w:val="00156411"/>
    <w:rsid w:val="0015687E"/>
    <w:rsid w:val="00157D2F"/>
    <w:rsid w:val="00160044"/>
    <w:rsid w:val="001609FE"/>
    <w:rsid w:val="00160EDF"/>
    <w:rsid w:val="00162146"/>
    <w:rsid w:val="0016327B"/>
    <w:rsid w:val="001633E2"/>
    <w:rsid w:val="00164F70"/>
    <w:rsid w:val="00165B54"/>
    <w:rsid w:val="0016618C"/>
    <w:rsid w:val="001662C6"/>
    <w:rsid w:val="0016636B"/>
    <w:rsid w:val="00167E3A"/>
    <w:rsid w:val="00170185"/>
    <w:rsid w:val="001708BE"/>
    <w:rsid w:val="00170A6E"/>
    <w:rsid w:val="00170CF0"/>
    <w:rsid w:val="001713B4"/>
    <w:rsid w:val="00172032"/>
    <w:rsid w:val="00172C8D"/>
    <w:rsid w:val="00173513"/>
    <w:rsid w:val="00174C9B"/>
    <w:rsid w:val="00174E92"/>
    <w:rsid w:val="00174F14"/>
    <w:rsid w:val="001753DA"/>
    <w:rsid w:val="0017555C"/>
    <w:rsid w:val="00176C01"/>
    <w:rsid w:val="00176D00"/>
    <w:rsid w:val="0018177D"/>
    <w:rsid w:val="0018224F"/>
    <w:rsid w:val="0018308A"/>
    <w:rsid w:val="001837F3"/>
    <w:rsid w:val="00184029"/>
    <w:rsid w:val="00184B45"/>
    <w:rsid w:val="00185BC2"/>
    <w:rsid w:val="001865B1"/>
    <w:rsid w:val="001902C9"/>
    <w:rsid w:val="001903F2"/>
    <w:rsid w:val="00190710"/>
    <w:rsid w:val="0019074B"/>
    <w:rsid w:val="0019088C"/>
    <w:rsid w:val="00190A6B"/>
    <w:rsid w:val="00190E8C"/>
    <w:rsid w:val="00191754"/>
    <w:rsid w:val="00191FB0"/>
    <w:rsid w:val="00193815"/>
    <w:rsid w:val="00193D36"/>
    <w:rsid w:val="001943BC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4F3E"/>
    <w:rsid w:val="001A5ACC"/>
    <w:rsid w:val="001A6025"/>
    <w:rsid w:val="001A63C1"/>
    <w:rsid w:val="001A65DA"/>
    <w:rsid w:val="001A6615"/>
    <w:rsid w:val="001A68B7"/>
    <w:rsid w:val="001A6B4B"/>
    <w:rsid w:val="001A74AF"/>
    <w:rsid w:val="001A757A"/>
    <w:rsid w:val="001A7E41"/>
    <w:rsid w:val="001B083C"/>
    <w:rsid w:val="001B132C"/>
    <w:rsid w:val="001B30FE"/>
    <w:rsid w:val="001B33D6"/>
    <w:rsid w:val="001B34A6"/>
    <w:rsid w:val="001B3A03"/>
    <w:rsid w:val="001B3D5B"/>
    <w:rsid w:val="001B3FB2"/>
    <w:rsid w:val="001B45BF"/>
    <w:rsid w:val="001B4BE5"/>
    <w:rsid w:val="001B5687"/>
    <w:rsid w:val="001B5D18"/>
    <w:rsid w:val="001B61AC"/>
    <w:rsid w:val="001B77F2"/>
    <w:rsid w:val="001B7C4D"/>
    <w:rsid w:val="001C05DA"/>
    <w:rsid w:val="001C0A37"/>
    <w:rsid w:val="001C0A8D"/>
    <w:rsid w:val="001C1B45"/>
    <w:rsid w:val="001C1D4B"/>
    <w:rsid w:val="001C1FE4"/>
    <w:rsid w:val="001C2E83"/>
    <w:rsid w:val="001C423A"/>
    <w:rsid w:val="001C5846"/>
    <w:rsid w:val="001C5A7E"/>
    <w:rsid w:val="001C6F1F"/>
    <w:rsid w:val="001C77FE"/>
    <w:rsid w:val="001C7A86"/>
    <w:rsid w:val="001D0328"/>
    <w:rsid w:val="001D134B"/>
    <w:rsid w:val="001D146D"/>
    <w:rsid w:val="001D178C"/>
    <w:rsid w:val="001D1AC4"/>
    <w:rsid w:val="001D1F06"/>
    <w:rsid w:val="001D263C"/>
    <w:rsid w:val="001D351B"/>
    <w:rsid w:val="001D4279"/>
    <w:rsid w:val="001D5560"/>
    <w:rsid w:val="001D5C98"/>
    <w:rsid w:val="001D74E0"/>
    <w:rsid w:val="001D78EB"/>
    <w:rsid w:val="001D7FE6"/>
    <w:rsid w:val="001E0869"/>
    <w:rsid w:val="001E08FD"/>
    <w:rsid w:val="001E2566"/>
    <w:rsid w:val="001E31B2"/>
    <w:rsid w:val="001E4183"/>
    <w:rsid w:val="001E499B"/>
    <w:rsid w:val="001E5660"/>
    <w:rsid w:val="001E5A8F"/>
    <w:rsid w:val="001E632D"/>
    <w:rsid w:val="001E6FC3"/>
    <w:rsid w:val="001E7476"/>
    <w:rsid w:val="001E7F2E"/>
    <w:rsid w:val="001F152F"/>
    <w:rsid w:val="001F1914"/>
    <w:rsid w:val="001F1980"/>
    <w:rsid w:val="001F19F6"/>
    <w:rsid w:val="001F1F59"/>
    <w:rsid w:val="001F29BD"/>
    <w:rsid w:val="001F31F0"/>
    <w:rsid w:val="001F3438"/>
    <w:rsid w:val="001F37F5"/>
    <w:rsid w:val="001F395A"/>
    <w:rsid w:val="001F419A"/>
    <w:rsid w:val="001F4EFB"/>
    <w:rsid w:val="001F5E69"/>
    <w:rsid w:val="001F6187"/>
    <w:rsid w:val="001F6251"/>
    <w:rsid w:val="001F6A63"/>
    <w:rsid w:val="001F6FEF"/>
    <w:rsid w:val="001F7A85"/>
    <w:rsid w:val="002002CC"/>
    <w:rsid w:val="0020139A"/>
    <w:rsid w:val="002017C6"/>
    <w:rsid w:val="002019C2"/>
    <w:rsid w:val="002028F6"/>
    <w:rsid w:val="0020347F"/>
    <w:rsid w:val="00203774"/>
    <w:rsid w:val="00203D64"/>
    <w:rsid w:val="00204631"/>
    <w:rsid w:val="00204A09"/>
    <w:rsid w:val="0020747C"/>
    <w:rsid w:val="002075CB"/>
    <w:rsid w:val="00207D40"/>
    <w:rsid w:val="002104D7"/>
    <w:rsid w:val="0021074E"/>
    <w:rsid w:val="00210B75"/>
    <w:rsid w:val="00210D29"/>
    <w:rsid w:val="002110C5"/>
    <w:rsid w:val="002116CA"/>
    <w:rsid w:val="00212070"/>
    <w:rsid w:val="002128BE"/>
    <w:rsid w:val="00212D31"/>
    <w:rsid w:val="002142F8"/>
    <w:rsid w:val="00214B8A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925"/>
    <w:rsid w:val="00223D18"/>
    <w:rsid w:val="00224F0F"/>
    <w:rsid w:val="00225432"/>
    <w:rsid w:val="00226398"/>
    <w:rsid w:val="00226F0E"/>
    <w:rsid w:val="002302F7"/>
    <w:rsid w:val="002312D8"/>
    <w:rsid w:val="002318FA"/>
    <w:rsid w:val="002320BC"/>
    <w:rsid w:val="00233156"/>
    <w:rsid w:val="00233732"/>
    <w:rsid w:val="0023389C"/>
    <w:rsid w:val="00234433"/>
    <w:rsid w:val="00235B3C"/>
    <w:rsid w:val="00235B53"/>
    <w:rsid w:val="0023602C"/>
    <w:rsid w:val="00237857"/>
    <w:rsid w:val="00237AF1"/>
    <w:rsid w:val="00237DDF"/>
    <w:rsid w:val="00240375"/>
    <w:rsid w:val="002403AF"/>
    <w:rsid w:val="0024040E"/>
    <w:rsid w:val="002408AC"/>
    <w:rsid w:val="00240BDC"/>
    <w:rsid w:val="00240DD7"/>
    <w:rsid w:val="00242430"/>
    <w:rsid w:val="00242A87"/>
    <w:rsid w:val="0024397D"/>
    <w:rsid w:val="00243CB9"/>
    <w:rsid w:val="00243F53"/>
    <w:rsid w:val="002443F1"/>
    <w:rsid w:val="002445A1"/>
    <w:rsid w:val="002445EF"/>
    <w:rsid w:val="0024522E"/>
    <w:rsid w:val="00245EA1"/>
    <w:rsid w:val="00246EDE"/>
    <w:rsid w:val="00250EAC"/>
    <w:rsid w:val="00251A80"/>
    <w:rsid w:val="00252ADD"/>
    <w:rsid w:val="002538F3"/>
    <w:rsid w:val="00253EE4"/>
    <w:rsid w:val="0025483C"/>
    <w:rsid w:val="00255213"/>
    <w:rsid w:val="0025593B"/>
    <w:rsid w:val="00255D5F"/>
    <w:rsid w:val="00256DE0"/>
    <w:rsid w:val="00257F0E"/>
    <w:rsid w:val="002600F1"/>
    <w:rsid w:val="0026041E"/>
    <w:rsid w:val="00260B85"/>
    <w:rsid w:val="00261813"/>
    <w:rsid w:val="00261D10"/>
    <w:rsid w:val="002636CD"/>
    <w:rsid w:val="00263BB9"/>
    <w:rsid w:val="00264682"/>
    <w:rsid w:val="0026475A"/>
    <w:rsid w:val="00264A32"/>
    <w:rsid w:val="00264AC4"/>
    <w:rsid w:val="00264F2E"/>
    <w:rsid w:val="002650D2"/>
    <w:rsid w:val="00265481"/>
    <w:rsid w:val="002663BB"/>
    <w:rsid w:val="0026665C"/>
    <w:rsid w:val="00270447"/>
    <w:rsid w:val="002706C5"/>
    <w:rsid w:val="002714BE"/>
    <w:rsid w:val="00271E72"/>
    <w:rsid w:val="00272FA2"/>
    <w:rsid w:val="00274404"/>
    <w:rsid w:val="00274A8C"/>
    <w:rsid w:val="00275293"/>
    <w:rsid w:val="00275336"/>
    <w:rsid w:val="00276605"/>
    <w:rsid w:val="00276678"/>
    <w:rsid w:val="00277919"/>
    <w:rsid w:val="00277C28"/>
    <w:rsid w:val="00281DCC"/>
    <w:rsid w:val="00281F35"/>
    <w:rsid w:val="00282F88"/>
    <w:rsid w:val="00283073"/>
    <w:rsid w:val="00283582"/>
    <w:rsid w:val="00283B47"/>
    <w:rsid w:val="0028454B"/>
    <w:rsid w:val="00284A1B"/>
    <w:rsid w:val="00285AA4"/>
    <w:rsid w:val="00285C25"/>
    <w:rsid w:val="00285D6C"/>
    <w:rsid w:val="002873C7"/>
    <w:rsid w:val="00287692"/>
    <w:rsid w:val="002877F4"/>
    <w:rsid w:val="00287D87"/>
    <w:rsid w:val="00290102"/>
    <w:rsid w:val="002908D4"/>
    <w:rsid w:val="002908DA"/>
    <w:rsid w:val="00292C31"/>
    <w:rsid w:val="00293EB0"/>
    <w:rsid w:val="00294257"/>
    <w:rsid w:val="0029489C"/>
    <w:rsid w:val="00294AF0"/>
    <w:rsid w:val="00295320"/>
    <w:rsid w:val="00296000"/>
    <w:rsid w:val="00297114"/>
    <w:rsid w:val="0029760D"/>
    <w:rsid w:val="00297AFF"/>
    <w:rsid w:val="002A0F74"/>
    <w:rsid w:val="002A12CC"/>
    <w:rsid w:val="002A29B3"/>
    <w:rsid w:val="002A3286"/>
    <w:rsid w:val="002A49BB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4E47"/>
    <w:rsid w:val="002B5383"/>
    <w:rsid w:val="002B5B4B"/>
    <w:rsid w:val="002B6E30"/>
    <w:rsid w:val="002B7550"/>
    <w:rsid w:val="002B75B4"/>
    <w:rsid w:val="002B75E2"/>
    <w:rsid w:val="002B7A5D"/>
    <w:rsid w:val="002C1F6E"/>
    <w:rsid w:val="002C2576"/>
    <w:rsid w:val="002C2587"/>
    <w:rsid w:val="002C2782"/>
    <w:rsid w:val="002C34CC"/>
    <w:rsid w:val="002C3A4E"/>
    <w:rsid w:val="002C3F71"/>
    <w:rsid w:val="002C4884"/>
    <w:rsid w:val="002C59C9"/>
    <w:rsid w:val="002C64C2"/>
    <w:rsid w:val="002C6A5C"/>
    <w:rsid w:val="002C715D"/>
    <w:rsid w:val="002C72E3"/>
    <w:rsid w:val="002D0DE1"/>
    <w:rsid w:val="002D1166"/>
    <w:rsid w:val="002D12E8"/>
    <w:rsid w:val="002D1764"/>
    <w:rsid w:val="002D1D8A"/>
    <w:rsid w:val="002D357E"/>
    <w:rsid w:val="002D3F09"/>
    <w:rsid w:val="002D54BE"/>
    <w:rsid w:val="002D5D6C"/>
    <w:rsid w:val="002D5D7C"/>
    <w:rsid w:val="002D5DD6"/>
    <w:rsid w:val="002D78B9"/>
    <w:rsid w:val="002D7A41"/>
    <w:rsid w:val="002E0186"/>
    <w:rsid w:val="002E0223"/>
    <w:rsid w:val="002E1481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E6CD6"/>
    <w:rsid w:val="002F023E"/>
    <w:rsid w:val="002F045E"/>
    <w:rsid w:val="002F13E5"/>
    <w:rsid w:val="002F1455"/>
    <w:rsid w:val="002F2197"/>
    <w:rsid w:val="002F35B4"/>
    <w:rsid w:val="002F3C1C"/>
    <w:rsid w:val="002F4BBF"/>
    <w:rsid w:val="002F50E3"/>
    <w:rsid w:val="002F5867"/>
    <w:rsid w:val="002F612D"/>
    <w:rsid w:val="002F689E"/>
    <w:rsid w:val="002F69E7"/>
    <w:rsid w:val="002F6D31"/>
    <w:rsid w:val="003002A1"/>
    <w:rsid w:val="003002A8"/>
    <w:rsid w:val="00300835"/>
    <w:rsid w:val="00300850"/>
    <w:rsid w:val="00300DBE"/>
    <w:rsid w:val="00301117"/>
    <w:rsid w:val="003011EF"/>
    <w:rsid w:val="0030145C"/>
    <w:rsid w:val="0030192B"/>
    <w:rsid w:val="003023AA"/>
    <w:rsid w:val="00302418"/>
    <w:rsid w:val="00302D54"/>
    <w:rsid w:val="00302FD8"/>
    <w:rsid w:val="003030C8"/>
    <w:rsid w:val="00303102"/>
    <w:rsid w:val="003032B5"/>
    <w:rsid w:val="003038F6"/>
    <w:rsid w:val="00303C5C"/>
    <w:rsid w:val="003044F8"/>
    <w:rsid w:val="00305FDA"/>
    <w:rsid w:val="0030653A"/>
    <w:rsid w:val="00307416"/>
    <w:rsid w:val="003074D7"/>
    <w:rsid w:val="00307967"/>
    <w:rsid w:val="00307ACB"/>
    <w:rsid w:val="003101DA"/>
    <w:rsid w:val="00310394"/>
    <w:rsid w:val="00310759"/>
    <w:rsid w:val="00310CA8"/>
    <w:rsid w:val="00312996"/>
    <w:rsid w:val="00312E2B"/>
    <w:rsid w:val="00312F8B"/>
    <w:rsid w:val="00314308"/>
    <w:rsid w:val="003149B1"/>
    <w:rsid w:val="00315142"/>
    <w:rsid w:val="00315AAE"/>
    <w:rsid w:val="00315E1B"/>
    <w:rsid w:val="003167BA"/>
    <w:rsid w:val="0031699D"/>
    <w:rsid w:val="00316C0E"/>
    <w:rsid w:val="00317739"/>
    <w:rsid w:val="00320B9C"/>
    <w:rsid w:val="0032127F"/>
    <w:rsid w:val="00321469"/>
    <w:rsid w:val="00322EA8"/>
    <w:rsid w:val="003234BF"/>
    <w:rsid w:val="00323739"/>
    <w:rsid w:val="00323D16"/>
    <w:rsid w:val="003243E7"/>
    <w:rsid w:val="00324782"/>
    <w:rsid w:val="00324C1C"/>
    <w:rsid w:val="00326D2B"/>
    <w:rsid w:val="003274DD"/>
    <w:rsid w:val="0033044A"/>
    <w:rsid w:val="00330D21"/>
    <w:rsid w:val="00331E60"/>
    <w:rsid w:val="00332286"/>
    <w:rsid w:val="00332BAA"/>
    <w:rsid w:val="003349F3"/>
    <w:rsid w:val="00334D64"/>
    <w:rsid w:val="00335213"/>
    <w:rsid w:val="0033527A"/>
    <w:rsid w:val="0033575B"/>
    <w:rsid w:val="00335C9F"/>
    <w:rsid w:val="00335D2F"/>
    <w:rsid w:val="00335F71"/>
    <w:rsid w:val="0033605C"/>
    <w:rsid w:val="00336299"/>
    <w:rsid w:val="00336317"/>
    <w:rsid w:val="00337563"/>
    <w:rsid w:val="003377AA"/>
    <w:rsid w:val="00337BD4"/>
    <w:rsid w:val="003405AC"/>
    <w:rsid w:val="00340F51"/>
    <w:rsid w:val="003414B0"/>
    <w:rsid w:val="00342300"/>
    <w:rsid w:val="003423FE"/>
    <w:rsid w:val="0034292F"/>
    <w:rsid w:val="00342A1A"/>
    <w:rsid w:val="00342F12"/>
    <w:rsid w:val="003436AD"/>
    <w:rsid w:val="003453D0"/>
    <w:rsid w:val="00345597"/>
    <w:rsid w:val="0034600F"/>
    <w:rsid w:val="00346B84"/>
    <w:rsid w:val="00346EDC"/>
    <w:rsid w:val="003474B9"/>
    <w:rsid w:val="0034773B"/>
    <w:rsid w:val="00347D49"/>
    <w:rsid w:val="0035018E"/>
    <w:rsid w:val="00350210"/>
    <w:rsid w:val="0035049F"/>
    <w:rsid w:val="00350E67"/>
    <w:rsid w:val="00352070"/>
    <w:rsid w:val="0035266E"/>
    <w:rsid w:val="00353A91"/>
    <w:rsid w:val="00353BC5"/>
    <w:rsid w:val="00353DAD"/>
    <w:rsid w:val="00355407"/>
    <w:rsid w:val="0035581B"/>
    <w:rsid w:val="00357237"/>
    <w:rsid w:val="00357A79"/>
    <w:rsid w:val="00357CC0"/>
    <w:rsid w:val="00360338"/>
    <w:rsid w:val="0036132D"/>
    <w:rsid w:val="003613CC"/>
    <w:rsid w:val="0036224B"/>
    <w:rsid w:val="00363CD4"/>
    <w:rsid w:val="00364FE7"/>
    <w:rsid w:val="00365020"/>
    <w:rsid w:val="00367175"/>
    <w:rsid w:val="003679CB"/>
    <w:rsid w:val="0037146C"/>
    <w:rsid w:val="0037165D"/>
    <w:rsid w:val="00371892"/>
    <w:rsid w:val="00372001"/>
    <w:rsid w:val="00372196"/>
    <w:rsid w:val="003721B6"/>
    <w:rsid w:val="00372F93"/>
    <w:rsid w:val="00373BBB"/>
    <w:rsid w:val="00373D3B"/>
    <w:rsid w:val="00374FE6"/>
    <w:rsid w:val="00375655"/>
    <w:rsid w:val="00375C86"/>
    <w:rsid w:val="00376A8E"/>
    <w:rsid w:val="003779DB"/>
    <w:rsid w:val="00381171"/>
    <w:rsid w:val="003826A9"/>
    <w:rsid w:val="0038271F"/>
    <w:rsid w:val="00382A68"/>
    <w:rsid w:val="00382CF8"/>
    <w:rsid w:val="00382FE7"/>
    <w:rsid w:val="00383B79"/>
    <w:rsid w:val="00383BD7"/>
    <w:rsid w:val="00383C82"/>
    <w:rsid w:val="00383F27"/>
    <w:rsid w:val="003851C3"/>
    <w:rsid w:val="003861EF"/>
    <w:rsid w:val="00386BEF"/>
    <w:rsid w:val="003873D8"/>
    <w:rsid w:val="003877F2"/>
    <w:rsid w:val="00387818"/>
    <w:rsid w:val="00390875"/>
    <w:rsid w:val="0039089B"/>
    <w:rsid w:val="003912BE"/>
    <w:rsid w:val="00391621"/>
    <w:rsid w:val="0039174C"/>
    <w:rsid w:val="003923C6"/>
    <w:rsid w:val="00392414"/>
    <w:rsid w:val="0039285A"/>
    <w:rsid w:val="00392EA3"/>
    <w:rsid w:val="0039311A"/>
    <w:rsid w:val="00394565"/>
    <w:rsid w:val="00394F47"/>
    <w:rsid w:val="00395FDB"/>
    <w:rsid w:val="003962DC"/>
    <w:rsid w:val="00396670"/>
    <w:rsid w:val="00396B51"/>
    <w:rsid w:val="00396C3B"/>
    <w:rsid w:val="00397946"/>
    <w:rsid w:val="00397FEE"/>
    <w:rsid w:val="00397FEF"/>
    <w:rsid w:val="003A14F1"/>
    <w:rsid w:val="003A1F32"/>
    <w:rsid w:val="003A2478"/>
    <w:rsid w:val="003A2519"/>
    <w:rsid w:val="003A2627"/>
    <w:rsid w:val="003A2CC5"/>
    <w:rsid w:val="003A3951"/>
    <w:rsid w:val="003A434A"/>
    <w:rsid w:val="003A4DC6"/>
    <w:rsid w:val="003A5001"/>
    <w:rsid w:val="003A582E"/>
    <w:rsid w:val="003A5AD9"/>
    <w:rsid w:val="003A6045"/>
    <w:rsid w:val="003A61BC"/>
    <w:rsid w:val="003A639A"/>
    <w:rsid w:val="003A6785"/>
    <w:rsid w:val="003A6938"/>
    <w:rsid w:val="003A6AA6"/>
    <w:rsid w:val="003B0717"/>
    <w:rsid w:val="003B074A"/>
    <w:rsid w:val="003B17E0"/>
    <w:rsid w:val="003B258E"/>
    <w:rsid w:val="003B31AD"/>
    <w:rsid w:val="003B35E9"/>
    <w:rsid w:val="003B3FEC"/>
    <w:rsid w:val="003B44A4"/>
    <w:rsid w:val="003B4E57"/>
    <w:rsid w:val="003B5899"/>
    <w:rsid w:val="003B626D"/>
    <w:rsid w:val="003B6A48"/>
    <w:rsid w:val="003B72E5"/>
    <w:rsid w:val="003C03BC"/>
    <w:rsid w:val="003C0AE6"/>
    <w:rsid w:val="003C0D89"/>
    <w:rsid w:val="003C148B"/>
    <w:rsid w:val="003C1D7D"/>
    <w:rsid w:val="003C3D74"/>
    <w:rsid w:val="003C4320"/>
    <w:rsid w:val="003C46A2"/>
    <w:rsid w:val="003C51B0"/>
    <w:rsid w:val="003C5313"/>
    <w:rsid w:val="003C5611"/>
    <w:rsid w:val="003C59B5"/>
    <w:rsid w:val="003C5A0F"/>
    <w:rsid w:val="003C5E7B"/>
    <w:rsid w:val="003C6FD2"/>
    <w:rsid w:val="003C7414"/>
    <w:rsid w:val="003C7808"/>
    <w:rsid w:val="003D003C"/>
    <w:rsid w:val="003D0EB4"/>
    <w:rsid w:val="003D204B"/>
    <w:rsid w:val="003D23A3"/>
    <w:rsid w:val="003D25C9"/>
    <w:rsid w:val="003D2974"/>
    <w:rsid w:val="003D3561"/>
    <w:rsid w:val="003D3608"/>
    <w:rsid w:val="003D402D"/>
    <w:rsid w:val="003D43B2"/>
    <w:rsid w:val="003D47DA"/>
    <w:rsid w:val="003D63C2"/>
    <w:rsid w:val="003D65C5"/>
    <w:rsid w:val="003D6912"/>
    <w:rsid w:val="003D6AFC"/>
    <w:rsid w:val="003D6BE5"/>
    <w:rsid w:val="003E05BB"/>
    <w:rsid w:val="003E1731"/>
    <w:rsid w:val="003E1813"/>
    <w:rsid w:val="003E21C4"/>
    <w:rsid w:val="003E2368"/>
    <w:rsid w:val="003E2750"/>
    <w:rsid w:val="003E2D72"/>
    <w:rsid w:val="003E357C"/>
    <w:rsid w:val="003E38D8"/>
    <w:rsid w:val="003E3997"/>
    <w:rsid w:val="003E3A36"/>
    <w:rsid w:val="003E3C4D"/>
    <w:rsid w:val="003E3F42"/>
    <w:rsid w:val="003E50A3"/>
    <w:rsid w:val="003E51D8"/>
    <w:rsid w:val="003E520E"/>
    <w:rsid w:val="003E5A9B"/>
    <w:rsid w:val="003E5BDD"/>
    <w:rsid w:val="003E60C2"/>
    <w:rsid w:val="003E6193"/>
    <w:rsid w:val="003F04C9"/>
    <w:rsid w:val="003F0EF0"/>
    <w:rsid w:val="003F12B2"/>
    <w:rsid w:val="003F15E5"/>
    <w:rsid w:val="003F1ABF"/>
    <w:rsid w:val="003F25F4"/>
    <w:rsid w:val="003F2752"/>
    <w:rsid w:val="003F2F4A"/>
    <w:rsid w:val="003F3008"/>
    <w:rsid w:val="003F328E"/>
    <w:rsid w:val="003F396A"/>
    <w:rsid w:val="003F3B14"/>
    <w:rsid w:val="003F3C06"/>
    <w:rsid w:val="003F4D9D"/>
    <w:rsid w:val="003F51F5"/>
    <w:rsid w:val="003F55D1"/>
    <w:rsid w:val="003F5B2D"/>
    <w:rsid w:val="003F5F67"/>
    <w:rsid w:val="003F65D7"/>
    <w:rsid w:val="003F6FA2"/>
    <w:rsid w:val="003F7E3C"/>
    <w:rsid w:val="004002E7"/>
    <w:rsid w:val="00400B15"/>
    <w:rsid w:val="004017FB"/>
    <w:rsid w:val="00403BE4"/>
    <w:rsid w:val="00404438"/>
    <w:rsid w:val="00405E0D"/>
    <w:rsid w:val="00406A87"/>
    <w:rsid w:val="0040769C"/>
    <w:rsid w:val="00407B6E"/>
    <w:rsid w:val="00407F28"/>
    <w:rsid w:val="00410013"/>
    <w:rsid w:val="00410047"/>
    <w:rsid w:val="00410474"/>
    <w:rsid w:val="00410A40"/>
    <w:rsid w:val="00411624"/>
    <w:rsid w:val="00411CFF"/>
    <w:rsid w:val="004123B9"/>
    <w:rsid w:val="004124D5"/>
    <w:rsid w:val="00413092"/>
    <w:rsid w:val="00413E36"/>
    <w:rsid w:val="004144DE"/>
    <w:rsid w:val="00414B30"/>
    <w:rsid w:val="00414E7B"/>
    <w:rsid w:val="00414FB7"/>
    <w:rsid w:val="00415840"/>
    <w:rsid w:val="00416206"/>
    <w:rsid w:val="004168C6"/>
    <w:rsid w:val="00416AB4"/>
    <w:rsid w:val="00417017"/>
    <w:rsid w:val="004170EB"/>
    <w:rsid w:val="00417199"/>
    <w:rsid w:val="00417837"/>
    <w:rsid w:val="004205B2"/>
    <w:rsid w:val="00420607"/>
    <w:rsid w:val="0042074D"/>
    <w:rsid w:val="00420D64"/>
    <w:rsid w:val="0042157D"/>
    <w:rsid w:val="004229B9"/>
    <w:rsid w:val="00422D47"/>
    <w:rsid w:val="0042377A"/>
    <w:rsid w:val="00423AB1"/>
    <w:rsid w:val="00423BE2"/>
    <w:rsid w:val="00423BEB"/>
    <w:rsid w:val="00423D70"/>
    <w:rsid w:val="00424D40"/>
    <w:rsid w:val="00425255"/>
    <w:rsid w:val="0042615F"/>
    <w:rsid w:val="00426582"/>
    <w:rsid w:val="004267E5"/>
    <w:rsid w:val="00432489"/>
    <w:rsid w:val="004344EA"/>
    <w:rsid w:val="00434681"/>
    <w:rsid w:val="004353B8"/>
    <w:rsid w:val="004356AA"/>
    <w:rsid w:val="00436F5E"/>
    <w:rsid w:val="004403A8"/>
    <w:rsid w:val="00440CC8"/>
    <w:rsid w:val="0044228A"/>
    <w:rsid w:val="004428CC"/>
    <w:rsid w:val="00442CE1"/>
    <w:rsid w:val="00442D58"/>
    <w:rsid w:val="00443E7F"/>
    <w:rsid w:val="0044409E"/>
    <w:rsid w:val="0044553D"/>
    <w:rsid w:val="004456CA"/>
    <w:rsid w:val="00445B7E"/>
    <w:rsid w:val="00446254"/>
    <w:rsid w:val="00446AB4"/>
    <w:rsid w:val="00447B32"/>
    <w:rsid w:val="00450D78"/>
    <w:rsid w:val="00451069"/>
    <w:rsid w:val="004526E2"/>
    <w:rsid w:val="004529C3"/>
    <w:rsid w:val="004529C6"/>
    <w:rsid w:val="00454E6C"/>
    <w:rsid w:val="0045557E"/>
    <w:rsid w:val="00455976"/>
    <w:rsid w:val="00455B92"/>
    <w:rsid w:val="00455C70"/>
    <w:rsid w:val="00456E03"/>
    <w:rsid w:val="00456EB0"/>
    <w:rsid w:val="00457521"/>
    <w:rsid w:val="0045757A"/>
    <w:rsid w:val="00457626"/>
    <w:rsid w:val="004579CF"/>
    <w:rsid w:val="004579F6"/>
    <w:rsid w:val="00460278"/>
    <w:rsid w:val="00460944"/>
    <w:rsid w:val="004609A8"/>
    <w:rsid w:val="004636A7"/>
    <w:rsid w:val="00464F09"/>
    <w:rsid w:val="004662D1"/>
    <w:rsid w:val="00467D1E"/>
    <w:rsid w:val="00470497"/>
    <w:rsid w:val="0047092E"/>
    <w:rsid w:val="00470DC1"/>
    <w:rsid w:val="00470ED7"/>
    <w:rsid w:val="004719D8"/>
    <w:rsid w:val="00471C2A"/>
    <w:rsid w:val="00472F55"/>
    <w:rsid w:val="00473111"/>
    <w:rsid w:val="00473124"/>
    <w:rsid w:val="004738F6"/>
    <w:rsid w:val="0047437F"/>
    <w:rsid w:val="0047465C"/>
    <w:rsid w:val="00474F35"/>
    <w:rsid w:val="00475E66"/>
    <w:rsid w:val="004763FA"/>
    <w:rsid w:val="00476E05"/>
    <w:rsid w:val="00477038"/>
    <w:rsid w:val="00477105"/>
    <w:rsid w:val="00480959"/>
    <w:rsid w:val="0048369F"/>
    <w:rsid w:val="004840B1"/>
    <w:rsid w:val="004840D5"/>
    <w:rsid w:val="00484722"/>
    <w:rsid w:val="00484AE0"/>
    <w:rsid w:val="00485184"/>
    <w:rsid w:val="00485244"/>
    <w:rsid w:val="00485D3D"/>
    <w:rsid w:val="00485E68"/>
    <w:rsid w:val="00487CE8"/>
    <w:rsid w:val="00490072"/>
    <w:rsid w:val="004903E2"/>
    <w:rsid w:val="00490C6F"/>
    <w:rsid w:val="004924F2"/>
    <w:rsid w:val="00492614"/>
    <w:rsid w:val="00492B85"/>
    <w:rsid w:val="0049392B"/>
    <w:rsid w:val="004948B1"/>
    <w:rsid w:val="00494EF0"/>
    <w:rsid w:val="004956BE"/>
    <w:rsid w:val="004959B4"/>
    <w:rsid w:val="004961EC"/>
    <w:rsid w:val="004975A5"/>
    <w:rsid w:val="00497C2C"/>
    <w:rsid w:val="004A095B"/>
    <w:rsid w:val="004A26DC"/>
    <w:rsid w:val="004A302F"/>
    <w:rsid w:val="004A3C33"/>
    <w:rsid w:val="004A4CFB"/>
    <w:rsid w:val="004A5045"/>
    <w:rsid w:val="004A5887"/>
    <w:rsid w:val="004A6317"/>
    <w:rsid w:val="004A688C"/>
    <w:rsid w:val="004A715C"/>
    <w:rsid w:val="004A735C"/>
    <w:rsid w:val="004A748D"/>
    <w:rsid w:val="004A75EC"/>
    <w:rsid w:val="004A7ACC"/>
    <w:rsid w:val="004B0407"/>
    <w:rsid w:val="004B0B27"/>
    <w:rsid w:val="004B175E"/>
    <w:rsid w:val="004B29E4"/>
    <w:rsid w:val="004B37C7"/>
    <w:rsid w:val="004B3C5E"/>
    <w:rsid w:val="004B4835"/>
    <w:rsid w:val="004B4A0B"/>
    <w:rsid w:val="004B4F4E"/>
    <w:rsid w:val="004B5B3B"/>
    <w:rsid w:val="004B5DBA"/>
    <w:rsid w:val="004B6045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82C"/>
    <w:rsid w:val="004C2E9D"/>
    <w:rsid w:val="004C336B"/>
    <w:rsid w:val="004C3F4F"/>
    <w:rsid w:val="004C4996"/>
    <w:rsid w:val="004C596C"/>
    <w:rsid w:val="004C59A4"/>
    <w:rsid w:val="004C62B2"/>
    <w:rsid w:val="004C6817"/>
    <w:rsid w:val="004C6A65"/>
    <w:rsid w:val="004C7804"/>
    <w:rsid w:val="004C7C7F"/>
    <w:rsid w:val="004C7FAC"/>
    <w:rsid w:val="004D0BCB"/>
    <w:rsid w:val="004D1700"/>
    <w:rsid w:val="004D1792"/>
    <w:rsid w:val="004D19BC"/>
    <w:rsid w:val="004D1EA7"/>
    <w:rsid w:val="004D1F80"/>
    <w:rsid w:val="004D2FE6"/>
    <w:rsid w:val="004D378A"/>
    <w:rsid w:val="004D466E"/>
    <w:rsid w:val="004D47A3"/>
    <w:rsid w:val="004D5022"/>
    <w:rsid w:val="004D550F"/>
    <w:rsid w:val="004D566E"/>
    <w:rsid w:val="004D5FC9"/>
    <w:rsid w:val="004D6012"/>
    <w:rsid w:val="004D65BF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523C"/>
    <w:rsid w:val="004E53DB"/>
    <w:rsid w:val="004E561E"/>
    <w:rsid w:val="004E58C1"/>
    <w:rsid w:val="004E59D7"/>
    <w:rsid w:val="004E6C78"/>
    <w:rsid w:val="004E70AA"/>
    <w:rsid w:val="004E76C3"/>
    <w:rsid w:val="004E790A"/>
    <w:rsid w:val="004F0533"/>
    <w:rsid w:val="004F0F66"/>
    <w:rsid w:val="004F0F85"/>
    <w:rsid w:val="004F13C1"/>
    <w:rsid w:val="004F1781"/>
    <w:rsid w:val="004F1CE2"/>
    <w:rsid w:val="004F232E"/>
    <w:rsid w:val="004F2722"/>
    <w:rsid w:val="004F276C"/>
    <w:rsid w:val="004F3421"/>
    <w:rsid w:val="004F3FC1"/>
    <w:rsid w:val="004F44AC"/>
    <w:rsid w:val="004F4E50"/>
    <w:rsid w:val="004F5F7B"/>
    <w:rsid w:val="00500218"/>
    <w:rsid w:val="005005DF"/>
    <w:rsid w:val="00501101"/>
    <w:rsid w:val="0050133D"/>
    <w:rsid w:val="00501627"/>
    <w:rsid w:val="0050186F"/>
    <w:rsid w:val="0050254C"/>
    <w:rsid w:val="00502F1A"/>
    <w:rsid w:val="00503460"/>
    <w:rsid w:val="005039E4"/>
    <w:rsid w:val="005049AA"/>
    <w:rsid w:val="00504C43"/>
    <w:rsid w:val="00504D33"/>
    <w:rsid w:val="0050500A"/>
    <w:rsid w:val="00505EEF"/>
    <w:rsid w:val="00506660"/>
    <w:rsid w:val="005070A2"/>
    <w:rsid w:val="00507C06"/>
    <w:rsid w:val="005105DB"/>
    <w:rsid w:val="00510DB0"/>
    <w:rsid w:val="00510FCF"/>
    <w:rsid w:val="00511094"/>
    <w:rsid w:val="00511B99"/>
    <w:rsid w:val="00512CC0"/>
    <w:rsid w:val="00515386"/>
    <w:rsid w:val="00517720"/>
    <w:rsid w:val="00517841"/>
    <w:rsid w:val="00517ED0"/>
    <w:rsid w:val="005201A7"/>
    <w:rsid w:val="005203FD"/>
    <w:rsid w:val="005206C1"/>
    <w:rsid w:val="005225BB"/>
    <w:rsid w:val="00522DE3"/>
    <w:rsid w:val="005235C5"/>
    <w:rsid w:val="00523BBD"/>
    <w:rsid w:val="00524265"/>
    <w:rsid w:val="005249CD"/>
    <w:rsid w:val="00524B9F"/>
    <w:rsid w:val="0052708A"/>
    <w:rsid w:val="00527FA1"/>
    <w:rsid w:val="005301C1"/>
    <w:rsid w:val="00531A5A"/>
    <w:rsid w:val="00531D15"/>
    <w:rsid w:val="00532A2E"/>
    <w:rsid w:val="00532D05"/>
    <w:rsid w:val="00532EBB"/>
    <w:rsid w:val="00533380"/>
    <w:rsid w:val="00533D95"/>
    <w:rsid w:val="00534C18"/>
    <w:rsid w:val="00535BBC"/>
    <w:rsid w:val="00536657"/>
    <w:rsid w:val="005371DB"/>
    <w:rsid w:val="00537367"/>
    <w:rsid w:val="005376E7"/>
    <w:rsid w:val="00537C0C"/>
    <w:rsid w:val="00540552"/>
    <w:rsid w:val="0054095E"/>
    <w:rsid w:val="00540FFF"/>
    <w:rsid w:val="00541803"/>
    <w:rsid w:val="00541D87"/>
    <w:rsid w:val="00542414"/>
    <w:rsid w:val="005424E1"/>
    <w:rsid w:val="005438E7"/>
    <w:rsid w:val="00543BE7"/>
    <w:rsid w:val="00544387"/>
    <w:rsid w:val="005444EE"/>
    <w:rsid w:val="00544639"/>
    <w:rsid w:val="00544DE3"/>
    <w:rsid w:val="00545CD6"/>
    <w:rsid w:val="005462ED"/>
    <w:rsid w:val="00547376"/>
    <w:rsid w:val="00547E29"/>
    <w:rsid w:val="00547FE3"/>
    <w:rsid w:val="00550440"/>
    <w:rsid w:val="005515A1"/>
    <w:rsid w:val="00551C51"/>
    <w:rsid w:val="00551DEA"/>
    <w:rsid w:val="00553751"/>
    <w:rsid w:val="005539C5"/>
    <w:rsid w:val="00553C1E"/>
    <w:rsid w:val="00556793"/>
    <w:rsid w:val="00556869"/>
    <w:rsid w:val="0055689C"/>
    <w:rsid w:val="00556A50"/>
    <w:rsid w:val="00557277"/>
    <w:rsid w:val="00557297"/>
    <w:rsid w:val="00560B9A"/>
    <w:rsid w:val="005612D7"/>
    <w:rsid w:val="00561367"/>
    <w:rsid w:val="0056260D"/>
    <w:rsid w:val="0056316F"/>
    <w:rsid w:val="00563356"/>
    <w:rsid w:val="005647EC"/>
    <w:rsid w:val="00565228"/>
    <w:rsid w:val="00565E44"/>
    <w:rsid w:val="00566030"/>
    <w:rsid w:val="00566366"/>
    <w:rsid w:val="005663BF"/>
    <w:rsid w:val="005666C1"/>
    <w:rsid w:val="00566908"/>
    <w:rsid w:val="005706F1"/>
    <w:rsid w:val="00570750"/>
    <w:rsid w:val="00570889"/>
    <w:rsid w:val="00570E0F"/>
    <w:rsid w:val="00571770"/>
    <w:rsid w:val="00572011"/>
    <w:rsid w:val="00573508"/>
    <w:rsid w:val="00574547"/>
    <w:rsid w:val="005752B5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4F"/>
    <w:rsid w:val="00584EB3"/>
    <w:rsid w:val="00585066"/>
    <w:rsid w:val="0058513B"/>
    <w:rsid w:val="00585AAA"/>
    <w:rsid w:val="00585D87"/>
    <w:rsid w:val="00585F4D"/>
    <w:rsid w:val="00586358"/>
    <w:rsid w:val="005866A4"/>
    <w:rsid w:val="00586AF9"/>
    <w:rsid w:val="00586F6C"/>
    <w:rsid w:val="005872E2"/>
    <w:rsid w:val="005876AB"/>
    <w:rsid w:val="00587D06"/>
    <w:rsid w:val="005906CF"/>
    <w:rsid w:val="00590F96"/>
    <w:rsid w:val="0059266C"/>
    <w:rsid w:val="00592892"/>
    <w:rsid w:val="005928EE"/>
    <w:rsid w:val="00593534"/>
    <w:rsid w:val="005937A6"/>
    <w:rsid w:val="00593A35"/>
    <w:rsid w:val="00593E25"/>
    <w:rsid w:val="00593FAE"/>
    <w:rsid w:val="005943D1"/>
    <w:rsid w:val="00594C99"/>
    <w:rsid w:val="00596044"/>
    <w:rsid w:val="00597E7D"/>
    <w:rsid w:val="00597E9D"/>
    <w:rsid w:val="005A0A6A"/>
    <w:rsid w:val="005A0CEE"/>
    <w:rsid w:val="005A0DD7"/>
    <w:rsid w:val="005A118C"/>
    <w:rsid w:val="005A11C8"/>
    <w:rsid w:val="005A16E7"/>
    <w:rsid w:val="005A182E"/>
    <w:rsid w:val="005A1AC6"/>
    <w:rsid w:val="005A1BCC"/>
    <w:rsid w:val="005A4246"/>
    <w:rsid w:val="005A50E0"/>
    <w:rsid w:val="005A59DA"/>
    <w:rsid w:val="005A5C92"/>
    <w:rsid w:val="005A70C5"/>
    <w:rsid w:val="005A7E15"/>
    <w:rsid w:val="005B04F9"/>
    <w:rsid w:val="005B054E"/>
    <w:rsid w:val="005B0DF9"/>
    <w:rsid w:val="005B1CD9"/>
    <w:rsid w:val="005B244E"/>
    <w:rsid w:val="005B27E6"/>
    <w:rsid w:val="005B2950"/>
    <w:rsid w:val="005B3C65"/>
    <w:rsid w:val="005B3C6C"/>
    <w:rsid w:val="005B3CB3"/>
    <w:rsid w:val="005B4066"/>
    <w:rsid w:val="005B49EC"/>
    <w:rsid w:val="005B582A"/>
    <w:rsid w:val="005B6CB2"/>
    <w:rsid w:val="005B7593"/>
    <w:rsid w:val="005C04CC"/>
    <w:rsid w:val="005C0F8F"/>
    <w:rsid w:val="005C259A"/>
    <w:rsid w:val="005C2C33"/>
    <w:rsid w:val="005C41B0"/>
    <w:rsid w:val="005C5DBC"/>
    <w:rsid w:val="005D04F1"/>
    <w:rsid w:val="005D2386"/>
    <w:rsid w:val="005D37D0"/>
    <w:rsid w:val="005D4F61"/>
    <w:rsid w:val="005D50FC"/>
    <w:rsid w:val="005D653F"/>
    <w:rsid w:val="005D6EC8"/>
    <w:rsid w:val="005D7D97"/>
    <w:rsid w:val="005E0980"/>
    <w:rsid w:val="005E2994"/>
    <w:rsid w:val="005E29D3"/>
    <w:rsid w:val="005E2D8A"/>
    <w:rsid w:val="005E3C88"/>
    <w:rsid w:val="005E405E"/>
    <w:rsid w:val="005E494D"/>
    <w:rsid w:val="005E51B0"/>
    <w:rsid w:val="005E5B7A"/>
    <w:rsid w:val="005E63AB"/>
    <w:rsid w:val="005E69C1"/>
    <w:rsid w:val="005E71BA"/>
    <w:rsid w:val="005E75FD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428"/>
    <w:rsid w:val="005F4D03"/>
    <w:rsid w:val="005F534F"/>
    <w:rsid w:val="005F58C0"/>
    <w:rsid w:val="005F6F0D"/>
    <w:rsid w:val="005F7072"/>
    <w:rsid w:val="005F7226"/>
    <w:rsid w:val="005F766B"/>
    <w:rsid w:val="00600007"/>
    <w:rsid w:val="006000C8"/>
    <w:rsid w:val="006006FB"/>
    <w:rsid w:val="00601BCA"/>
    <w:rsid w:val="0060245F"/>
    <w:rsid w:val="0060357A"/>
    <w:rsid w:val="00603C5E"/>
    <w:rsid w:val="0060408A"/>
    <w:rsid w:val="0060468A"/>
    <w:rsid w:val="00604D69"/>
    <w:rsid w:val="0060511D"/>
    <w:rsid w:val="006053AD"/>
    <w:rsid w:val="00605630"/>
    <w:rsid w:val="00606075"/>
    <w:rsid w:val="00610200"/>
    <w:rsid w:val="00610837"/>
    <w:rsid w:val="00611390"/>
    <w:rsid w:val="00611CB2"/>
    <w:rsid w:val="00611F37"/>
    <w:rsid w:val="0061295C"/>
    <w:rsid w:val="00612AFE"/>
    <w:rsid w:val="00613362"/>
    <w:rsid w:val="006160B8"/>
    <w:rsid w:val="00616706"/>
    <w:rsid w:val="006168AB"/>
    <w:rsid w:val="00616C65"/>
    <w:rsid w:val="00617752"/>
    <w:rsid w:val="006177BC"/>
    <w:rsid w:val="00617C12"/>
    <w:rsid w:val="006206BD"/>
    <w:rsid w:val="006206D9"/>
    <w:rsid w:val="00621232"/>
    <w:rsid w:val="006215D0"/>
    <w:rsid w:val="006216DD"/>
    <w:rsid w:val="006216F1"/>
    <w:rsid w:val="00621AB1"/>
    <w:rsid w:val="0062319A"/>
    <w:rsid w:val="00623D3D"/>
    <w:rsid w:val="00623F60"/>
    <w:rsid w:val="00624BA6"/>
    <w:rsid w:val="00625182"/>
    <w:rsid w:val="006251C6"/>
    <w:rsid w:val="006252DA"/>
    <w:rsid w:val="00626176"/>
    <w:rsid w:val="00627441"/>
    <w:rsid w:val="006279FE"/>
    <w:rsid w:val="00627B7D"/>
    <w:rsid w:val="006301CD"/>
    <w:rsid w:val="006301E7"/>
    <w:rsid w:val="0063030E"/>
    <w:rsid w:val="00631750"/>
    <w:rsid w:val="00631826"/>
    <w:rsid w:val="0063209B"/>
    <w:rsid w:val="00632CBD"/>
    <w:rsid w:val="00633770"/>
    <w:rsid w:val="006339C3"/>
    <w:rsid w:val="00633AE2"/>
    <w:rsid w:val="00633C15"/>
    <w:rsid w:val="006341A0"/>
    <w:rsid w:val="006343C3"/>
    <w:rsid w:val="00634779"/>
    <w:rsid w:val="00634B88"/>
    <w:rsid w:val="00634FFE"/>
    <w:rsid w:val="006352FA"/>
    <w:rsid w:val="00636D0D"/>
    <w:rsid w:val="00637082"/>
    <w:rsid w:val="006373F4"/>
    <w:rsid w:val="006406CA"/>
    <w:rsid w:val="00642509"/>
    <w:rsid w:val="00642BB7"/>
    <w:rsid w:val="006436ED"/>
    <w:rsid w:val="00644F83"/>
    <w:rsid w:val="00645E0E"/>
    <w:rsid w:val="00647EC6"/>
    <w:rsid w:val="006503E6"/>
    <w:rsid w:val="006511E8"/>
    <w:rsid w:val="00651D16"/>
    <w:rsid w:val="006536D9"/>
    <w:rsid w:val="00653FF1"/>
    <w:rsid w:val="006542ED"/>
    <w:rsid w:val="00654A9F"/>
    <w:rsid w:val="00655031"/>
    <w:rsid w:val="006566ED"/>
    <w:rsid w:val="006567E6"/>
    <w:rsid w:val="0065765C"/>
    <w:rsid w:val="00660419"/>
    <w:rsid w:val="00660C35"/>
    <w:rsid w:val="00661197"/>
    <w:rsid w:val="006618EE"/>
    <w:rsid w:val="00663BE1"/>
    <w:rsid w:val="006641AD"/>
    <w:rsid w:val="006647AE"/>
    <w:rsid w:val="00664CFC"/>
    <w:rsid w:val="00664EF4"/>
    <w:rsid w:val="006659F1"/>
    <w:rsid w:val="00665B56"/>
    <w:rsid w:val="00665DFF"/>
    <w:rsid w:val="0066616A"/>
    <w:rsid w:val="00666DD9"/>
    <w:rsid w:val="00671E0B"/>
    <w:rsid w:val="0067216E"/>
    <w:rsid w:val="006727D1"/>
    <w:rsid w:val="00673AAC"/>
    <w:rsid w:val="00675592"/>
    <w:rsid w:val="006755F2"/>
    <w:rsid w:val="00675C23"/>
    <w:rsid w:val="00675E96"/>
    <w:rsid w:val="006777FA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66AD"/>
    <w:rsid w:val="0068780A"/>
    <w:rsid w:val="00687BA7"/>
    <w:rsid w:val="00687DAF"/>
    <w:rsid w:val="00687E8B"/>
    <w:rsid w:val="00687ED7"/>
    <w:rsid w:val="00691352"/>
    <w:rsid w:val="006919E9"/>
    <w:rsid w:val="00691EBC"/>
    <w:rsid w:val="00692093"/>
    <w:rsid w:val="00694291"/>
    <w:rsid w:val="00694E88"/>
    <w:rsid w:val="00695758"/>
    <w:rsid w:val="006957BB"/>
    <w:rsid w:val="006958C0"/>
    <w:rsid w:val="00696334"/>
    <w:rsid w:val="00696DCC"/>
    <w:rsid w:val="00697C5D"/>
    <w:rsid w:val="00697D7B"/>
    <w:rsid w:val="006A23B7"/>
    <w:rsid w:val="006A251B"/>
    <w:rsid w:val="006A308C"/>
    <w:rsid w:val="006A359A"/>
    <w:rsid w:val="006A3E11"/>
    <w:rsid w:val="006A4026"/>
    <w:rsid w:val="006A4F06"/>
    <w:rsid w:val="006A51F7"/>
    <w:rsid w:val="006A55DF"/>
    <w:rsid w:val="006A566C"/>
    <w:rsid w:val="006A6117"/>
    <w:rsid w:val="006A6996"/>
    <w:rsid w:val="006A7EF3"/>
    <w:rsid w:val="006A7FE2"/>
    <w:rsid w:val="006B0193"/>
    <w:rsid w:val="006B1C30"/>
    <w:rsid w:val="006B1E72"/>
    <w:rsid w:val="006B2504"/>
    <w:rsid w:val="006B263F"/>
    <w:rsid w:val="006B288D"/>
    <w:rsid w:val="006B3F56"/>
    <w:rsid w:val="006B4A7E"/>
    <w:rsid w:val="006B4B3F"/>
    <w:rsid w:val="006B5B08"/>
    <w:rsid w:val="006B5E23"/>
    <w:rsid w:val="006B5E30"/>
    <w:rsid w:val="006B710C"/>
    <w:rsid w:val="006B7384"/>
    <w:rsid w:val="006B7AAB"/>
    <w:rsid w:val="006C2080"/>
    <w:rsid w:val="006C235B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D28"/>
    <w:rsid w:val="006D0F1D"/>
    <w:rsid w:val="006D149C"/>
    <w:rsid w:val="006D285C"/>
    <w:rsid w:val="006D3177"/>
    <w:rsid w:val="006D32E9"/>
    <w:rsid w:val="006D3D91"/>
    <w:rsid w:val="006D3ED3"/>
    <w:rsid w:val="006D3F75"/>
    <w:rsid w:val="006D53F7"/>
    <w:rsid w:val="006D59AC"/>
    <w:rsid w:val="006D638B"/>
    <w:rsid w:val="006D6501"/>
    <w:rsid w:val="006D6926"/>
    <w:rsid w:val="006D6F9D"/>
    <w:rsid w:val="006D7469"/>
    <w:rsid w:val="006D7553"/>
    <w:rsid w:val="006E04F0"/>
    <w:rsid w:val="006E1EC5"/>
    <w:rsid w:val="006E2B29"/>
    <w:rsid w:val="006E2B85"/>
    <w:rsid w:val="006E3C01"/>
    <w:rsid w:val="006E3D7D"/>
    <w:rsid w:val="006E40D7"/>
    <w:rsid w:val="006E4298"/>
    <w:rsid w:val="006E472A"/>
    <w:rsid w:val="006E4926"/>
    <w:rsid w:val="006E4EB1"/>
    <w:rsid w:val="006E558E"/>
    <w:rsid w:val="006E5C9D"/>
    <w:rsid w:val="006E66D6"/>
    <w:rsid w:val="006E6CD6"/>
    <w:rsid w:val="006E6E20"/>
    <w:rsid w:val="006E7553"/>
    <w:rsid w:val="006E7D0F"/>
    <w:rsid w:val="006F07DA"/>
    <w:rsid w:val="006F0EA7"/>
    <w:rsid w:val="006F117C"/>
    <w:rsid w:val="006F2012"/>
    <w:rsid w:val="006F209C"/>
    <w:rsid w:val="006F264A"/>
    <w:rsid w:val="006F4E0B"/>
    <w:rsid w:val="006F554F"/>
    <w:rsid w:val="006F5BAD"/>
    <w:rsid w:val="006F6057"/>
    <w:rsid w:val="006F6908"/>
    <w:rsid w:val="006F71C3"/>
    <w:rsid w:val="006F7A85"/>
    <w:rsid w:val="006F7E26"/>
    <w:rsid w:val="00700BAD"/>
    <w:rsid w:val="00700C89"/>
    <w:rsid w:val="00703C18"/>
    <w:rsid w:val="00704B59"/>
    <w:rsid w:val="00706370"/>
    <w:rsid w:val="007069A5"/>
    <w:rsid w:val="00706BE0"/>
    <w:rsid w:val="00706DDB"/>
    <w:rsid w:val="00707245"/>
    <w:rsid w:val="00707326"/>
    <w:rsid w:val="00707B30"/>
    <w:rsid w:val="00707F62"/>
    <w:rsid w:val="00710668"/>
    <w:rsid w:val="00710752"/>
    <w:rsid w:val="00712398"/>
    <w:rsid w:val="00712451"/>
    <w:rsid w:val="00712D12"/>
    <w:rsid w:val="00713254"/>
    <w:rsid w:val="00713FB9"/>
    <w:rsid w:val="0071491B"/>
    <w:rsid w:val="00714C2F"/>
    <w:rsid w:val="00716150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4612"/>
    <w:rsid w:val="00725273"/>
    <w:rsid w:val="0072534A"/>
    <w:rsid w:val="007257F0"/>
    <w:rsid w:val="007258EA"/>
    <w:rsid w:val="0072615C"/>
    <w:rsid w:val="007265B5"/>
    <w:rsid w:val="00726A58"/>
    <w:rsid w:val="00726D85"/>
    <w:rsid w:val="00727F15"/>
    <w:rsid w:val="007301AE"/>
    <w:rsid w:val="00731839"/>
    <w:rsid w:val="00731B5B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E3"/>
    <w:rsid w:val="00744E47"/>
    <w:rsid w:val="00744F4A"/>
    <w:rsid w:val="00746AD3"/>
    <w:rsid w:val="00746FA8"/>
    <w:rsid w:val="0074733C"/>
    <w:rsid w:val="00750234"/>
    <w:rsid w:val="007504FA"/>
    <w:rsid w:val="007505E9"/>
    <w:rsid w:val="00750DD0"/>
    <w:rsid w:val="0075111B"/>
    <w:rsid w:val="00751BCE"/>
    <w:rsid w:val="00753F92"/>
    <w:rsid w:val="00754FEC"/>
    <w:rsid w:val="0075564C"/>
    <w:rsid w:val="007558AB"/>
    <w:rsid w:val="00756AAC"/>
    <w:rsid w:val="0075701A"/>
    <w:rsid w:val="00757550"/>
    <w:rsid w:val="0075759A"/>
    <w:rsid w:val="00757AB7"/>
    <w:rsid w:val="0076069A"/>
    <w:rsid w:val="00761442"/>
    <w:rsid w:val="00761C9A"/>
    <w:rsid w:val="00762773"/>
    <w:rsid w:val="007637C2"/>
    <w:rsid w:val="007638D4"/>
    <w:rsid w:val="007639CD"/>
    <w:rsid w:val="00764121"/>
    <w:rsid w:val="007642B5"/>
    <w:rsid w:val="00765864"/>
    <w:rsid w:val="0076599A"/>
    <w:rsid w:val="00765F15"/>
    <w:rsid w:val="0076686E"/>
    <w:rsid w:val="00766C8B"/>
    <w:rsid w:val="00767857"/>
    <w:rsid w:val="007702D1"/>
    <w:rsid w:val="00770C39"/>
    <w:rsid w:val="00770DF3"/>
    <w:rsid w:val="0077102F"/>
    <w:rsid w:val="00771035"/>
    <w:rsid w:val="0077128D"/>
    <w:rsid w:val="00771589"/>
    <w:rsid w:val="00771606"/>
    <w:rsid w:val="00771B8A"/>
    <w:rsid w:val="00771F18"/>
    <w:rsid w:val="00772670"/>
    <w:rsid w:val="00772EA9"/>
    <w:rsid w:val="007747C1"/>
    <w:rsid w:val="0077570C"/>
    <w:rsid w:val="007759C0"/>
    <w:rsid w:val="00775EC6"/>
    <w:rsid w:val="00776416"/>
    <w:rsid w:val="007809C0"/>
    <w:rsid w:val="00781669"/>
    <w:rsid w:val="00781A6B"/>
    <w:rsid w:val="00781ED7"/>
    <w:rsid w:val="00782415"/>
    <w:rsid w:val="0078259F"/>
    <w:rsid w:val="00782D8A"/>
    <w:rsid w:val="0078360C"/>
    <w:rsid w:val="00783B5F"/>
    <w:rsid w:val="00783D25"/>
    <w:rsid w:val="00783F6B"/>
    <w:rsid w:val="0078429E"/>
    <w:rsid w:val="007869D4"/>
    <w:rsid w:val="00787482"/>
    <w:rsid w:val="00787612"/>
    <w:rsid w:val="00787D20"/>
    <w:rsid w:val="00791065"/>
    <w:rsid w:val="00791684"/>
    <w:rsid w:val="00793067"/>
    <w:rsid w:val="0079323E"/>
    <w:rsid w:val="00793CC9"/>
    <w:rsid w:val="00794613"/>
    <w:rsid w:val="00794AE6"/>
    <w:rsid w:val="00794CAF"/>
    <w:rsid w:val="00794F9A"/>
    <w:rsid w:val="00796820"/>
    <w:rsid w:val="00796C6A"/>
    <w:rsid w:val="0079739A"/>
    <w:rsid w:val="007A2110"/>
    <w:rsid w:val="007A27CD"/>
    <w:rsid w:val="007A3A3A"/>
    <w:rsid w:val="007A44F5"/>
    <w:rsid w:val="007A4C2D"/>
    <w:rsid w:val="007A52DC"/>
    <w:rsid w:val="007A54AE"/>
    <w:rsid w:val="007A5897"/>
    <w:rsid w:val="007A591A"/>
    <w:rsid w:val="007A5CC0"/>
    <w:rsid w:val="007A5D4E"/>
    <w:rsid w:val="007A6D67"/>
    <w:rsid w:val="007A7404"/>
    <w:rsid w:val="007B06E0"/>
    <w:rsid w:val="007B0DDC"/>
    <w:rsid w:val="007B1515"/>
    <w:rsid w:val="007B1595"/>
    <w:rsid w:val="007B1882"/>
    <w:rsid w:val="007B3191"/>
    <w:rsid w:val="007B3EFB"/>
    <w:rsid w:val="007B566B"/>
    <w:rsid w:val="007B5933"/>
    <w:rsid w:val="007B5ACE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6D"/>
    <w:rsid w:val="007C7224"/>
    <w:rsid w:val="007D11D5"/>
    <w:rsid w:val="007D1269"/>
    <w:rsid w:val="007D13C8"/>
    <w:rsid w:val="007D23CE"/>
    <w:rsid w:val="007D30BA"/>
    <w:rsid w:val="007D367D"/>
    <w:rsid w:val="007D4607"/>
    <w:rsid w:val="007D5F4F"/>
    <w:rsid w:val="007D631C"/>
    <w:rsid w:val="007D73E8"/>
    <w:rsid w:val="007E0242"/>
    <w:rsid w:val="007E08E5"/>
    <w:rsid w:val="007E0E6D"/>
    <w:rsid w:val="007E1828"/>
    <w:rsid w:val="007E1EB5"/>
    <w:rsid w:val="007E21E4"/>
    <w:rsid w:val="007E2732"/>
    <w:rsid w:val="007E2CD2"/>
    <w:rsid w:val="007E312D"/>
    <w:rsid w:val="007E38BB"/>
    <w:rsid w:val="007E3FBB"/>
    <w:rsid w:val="007E554A"/>
    <w:rsid w:val="007E56F7"/>
    <w:rsid w:val="007E6FCE"/>
    <w:rsid w:val="007E7BD1"/>
    <w:rsid w:val="007F001D"/>
    <w:rsid w:val="007F0549"/>
    <w:rsid w:val="007F1D4E"/>
    <w:rsid w:val="007F2670"/>
    <w:rsid w:val="007F2F2B"/>
    <w:rsid w:val="007F3396"/>
    <w:rsid w:val="007F3A74"/>
    <w:rsid w:val="007F4001"/>
    <w:rsid w:val="007F4D7A"/>
    <w:rsid w:val="007F5402"/>
    <w:rsid w:val="007F585B"/>
    <w:rsid w:val="007F62AE"/>
    <w:rsid w:val="007F7747"/>
    <w:rsid w:val="00800745"/>
    <w:rsid w:val="0080082D"/>
    <w:rsid w:val="00800CC9"/>
    <w:rsid w:val="00802157"/>
    <w:rsid w:val="008038E4"/>
    <w:rsid w:val="00804C22"/>
    <w:rsid w:val="00806936"/>
    <w:rsid w:val="00810B76"/>
    <w:rsid w:val="00811140"/>
    <w:rsid w:val="008118DA"/>
    <w:rsid w:val="00812106"/>
    <w:rsid w:val="008121CF"/>
    <w:rsid w:val="008126E1"/>
    <w:rsid w:val="008129EA"/>
    <w:rsid w:val="008137A6"/>
    <w:rsid w:val="00813926"/>
    <w:rsid w:val="00813E8F"/>
    <w:rsid w:val="0081482E"/>
    <w:rsid w:val="0081509C"/>
    <w:rsid w:val="00817418"/>
    <w:rsid w:val="00817EE5"/>
    <w:rsid w:val="00820E0B"/>
    <w:rsid w:val="008217BD"/>
    <w:rsid w:val="0082197C"/>
    <w:rsid w:val="00822576"/>
    <w:rsid w:val="00822893"/>
    <w:rsid w:val="008242E0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2AFD"/>
    <w:rsid w:val="00833697"/>
    <w:rsid w:val="008337C6"/>
    <w:rsid w:val="00833CD4"/>
    <w:rsid w:val="00834C22"/>
    <w:rsid w:val="00834D26"/>
    <w:rsid w:val="00835617"/>
    <w:rsid w:val="008357E7"/>
    <w:rsid w:val="00835872"/>
    <w:rsid w:val="0083599C"/>
    <w:rsid w:val="008367DE"/>
    <w:rsid w:val="00836B48"/>
    <w:rsid w:val="008374B1"/>
    <w:rsid w:val="0083764E"/>
    <w:rsid w:val="008400A8"/>
    <w:rsid w:val="0084166C"/>
    <w:rsid w:val="00841690"/>
    <w:rsid w:val="00841BBE"/>
    <w:rsid w:val="008424A6"/>
    <w:rsid w:val="008432AA"/>
    <w:rsid w:val="00843A2B"/>
    <w:rsid w:val="00843A39"/>
    <w:rsid w:val="00843B8C"/>
    <w:rsid w:val="00843DA3"/>
    <w:rsid w:val="00845692"/>
    <w:rsid w:val="00845EE2"/>
    <w:rsid w:val="00845FB5"/>
    <w:rsid w:val="00847412"/>
    <w:rsid w:val="0084794C"/>
    <w:rsid w:val="00850009"/>
    <w:rsid w:val="008501C0"/>
    <w:rsid w:val="00851CCB"/>
    <w:rsid w:val="0085249D"/>
    <w:rsid w:val="008525A1"/>
    <w:rsid w:val="008530E5"/>
    <w:rsid w:val="0085328E"/>
    <w:rsid w:val="008534BB"/>
    <w:rsid w:val="00853CFD"/>
    <w:rsid w:val="00854646"/>
    <w:rsid w:val="0085490B"/>
    <w:rsid w:val="0085498E"/>
    <w:rsid w:val="008556C3"/>
    <w:rsid w:val="008567AE"/>
    <w:rsid w:val="00856A9C"/>
    <w:rsid w:val="00860D0F"/>
    <w:rsid w:val="008616CE"/>
    <w:rsid w:val="00861765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187"/>
    <w:rsid w:val="00866B39"/>
    <w:rsid w:val="00866CFE"/>
    <w:rsid w:val="00867AE1"/>
    <w:rsid w:val="008702DF"/>
    <w:rsid w:val="00870339"/>
    <w:rsid w:val="008703B2"/>
    <w:rsid w:val="008704AF"/>
    <w:rsid w:val="0087265A"/>
    <w:rsid w:val="0087397D"/>
    <w:rsid w:val="00874644"/>
    <w:rsid w:val="00874ADE"/>
    <w:rsid w:val="00876FDB"/>
    <w:rsid w:val="008773AC"/>
    <w:rsid w:val="00880F78"/>
    <w:rsid w:val="00881416"/>
    <w:rsid w:val="00881452"/>
    <w:rsid w:val="0088183A"/>
    <w:rsid w:val="00881AE3"/>
    <w:rsid w:val="00881F80"/>
    <w:rsid w:val="0088243C"/>
    <w:rsid w:val="0088328C"/>
    <w:rsid w:val="00883664"/>
    <w:rsid w:val="0088394E"/>
    <w:rsid w:val="00883E1B"/>
    <w:rsid w:val="00884FE5"/>
    <w:rsid w:val="00885975"/>
    <w:rsid w:val="00885D82"/>
    <w:rsid w:val="00886F76"/>
    <w:rsid w:val="00887656"/>
    <w:rsid w:val="00887EA8"/>
    <w:rsid w:val="00891156"/>
    <w:rsid w:val="00891C3F"/>
    <w:rsid w:val="00891DB9"/>
    <w:rsid w:val="00892106"/>
    <w:rsid w:val="008923FF"/>
    <w:rsid w:val="008933C2"/>
    <w:rsid w:val="00893A69"/>
    <w:rsid w:val="008941EB"/>
    <w:rsid w:val="00894A64"/>
    <w:rsid w:val="00894D9D"/>
    <w:rsid w:val="00894F09"/>
    <w:rsid w:val="00894FDA"/>
    <w:rsid w:val="008A0772"/>
    <w:rsid w:val="008A15D4"/>
    <w:rsid w:val="008A1B50"/>
    <w:rsid w:val="008A2398"/>
    <w:rsid w:val="008A35D0"/>
    <w:rsid w:val="008A3BED"/>
    <w:rsid w:val="008A3D40"/>
    <w:rsid w:val="008A3EF3"/>
    <w:rsid w:val="008A40BE"/>
    <w:rsid w:val="008A5592"/>
    <w:rsid w:val="008A5A97"/>
    <w:rsid w:val="008A663D"/>
    <w:rsid w:val="008A6979"/>
    <w:rsid w:val="008A6DA8"/>
    <w:rsid w:val="008A6E22"/>
    <w:rsid w:val="008A6E41"/>
    <w:rsid w:val="008A7335"/>
    <w:rsid w:val="008A78DE"/>
    <w:rsid w:val="008B1084"/>
    <w:rsid w:val="008B1621"/>
    <w:rsid w:val="008B2AB2"/>
    <w:rsid w:val="008B2CB8"/>
    <w:rsid w:val="008B30A2"/>
    <w:rsid w:val="008B4F2A"/>
    <w:rsid w:val="008B5375"/>
    <w:rsid w:val="008B5E62"/>
    <w:rsid w:val="008B615A"/>
    <w:rsid w:val="008B68E0"/>
    <w:rsid w:val="008B714A"/>
    <w:rsid w:val="008C0012"/>
    <w:rsid w:val="008C105F"/>
    <w:rsid w:val="008C113C"/>
    <w:rsid w:val="008C172A"/>
    <w:rsid w:val="008C17D7"/>
    <w:rsid w:val="008C1DAF"/>
    <w:rsid w:val="008C35D1"/>
    <w:rsid w:val="008C3D87"/>
    <w:rsid w:val="008C4094"/>
    <w:rsid w:val="008C4785"/>
    <w:rsid w:val="008C4FBD"/>
    <w:rsid w:val="008C535B"/>
    <w:rsid w:val="008C5A80"/>
    <w:rsid w:val="008C5A94"/>
    <w:rsid w:val="008C6930"/>
    <w:rsid w:val="008C69A9"/>
    <w:rsid w:val="008C7BCF"/>
    <w:rsid w:val="008C7D2F"/>
    <w:rsid w:val="008D0E80"/>
    <w:rsid w:val="008D0F9C"/>
    <w:rsid w:val="008D14C6"/>
    <w:rsid w:val="008D1B82"/>
    <w:rsid w:val="008D229A"/>
    <w:rsid w:val="008D2540"/>
    <w:rsid w:val="008D3372"/>
    <w:rsid w:val="008D35E7"/>
    <w:rsid w:val="008D3990"/>
    <w:rsid w:val="008D4A63"/>
    <w:rsid w:val="008D653C"/>
    <w:rsid w:val="008D7117"/>
    <w:rsid w:val="008D759B"/>
    <w:rsid w:val="008D788C"/>
    <w:rsid w:val="008E0A9E"/>
    <w:rsid w:val="008E1528"/>
    <w:rsid w:val="008E19FA"/>
    <w:rsid w:val="008E1C8A"/>
    <w:rsid w:val="008E34B7"/>
    <w:rsid w:val="008E4958"/>
    <w:rsid w:val="008E4B0E"/>
    <w:rsid w:val="008E4B55"/>
    <w:rsid w:val="008E62CB"/>
    <w:rsid w:val="008E6327"/>
    <w:rsid w:val="008E6565"/>
    <w:rsid w:val="008E68A3"/>
    <w:rsid w:val="008E68A6"/>
    <w:rsid w:val="008E78E5"/>
    <w:rsid w:val="008E7D01"/>
    <w:rsid w:val="008F0621"/>
    <w:rsid w:val="008F0B68"/>
    <w:rsid w:val="008F1227"/>
    <w:rsid w:val="008F2820"/>
    <w:rsid w:val="008F2B0C"/>
    <w:rsid w:val="008F440C"/>
    <w:rsid w:val="008F4450"/>
    <w:rsid w:val="008F4979"/>
    <w:rsid w:val="008F551E"/>
    <w:rsid w:val="008F72E1"/>
    <w:rsid w:val="008F770F"/>
    <w:rsid w:val="008F7E04"/>
    <w:rsid w:val="00900462"/>
    <w:rsid w:val="00900720"/>
    <w:rsid w:val="00900965"/>
    <w:rsid w:val="00902766"/>
    <w:rsid w:val="0090283A"/>
    <w:rsid w:val="00902E11"/>
    <w:rsid w:val="00903199"/>
    <w:rsid w:val="00906911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79E"/>
    <w:rsid w:val="00913136"/>
    <w:rsid w:val="00913417"/>
    <w:rsid w:val="00913977"/>
    <w:rsid w:val="00913EB9"/>
    <w:rsid w:val="00914AB7"/>
    <w:rsid w:val="009151E0"/>
    <w:rsid w:val="00916326"/>
    <w:rsid w:val="00920818"/>
    <w:rsid w:val="00920F16"/>
    <w:rsid w:val="009218F0"/>
    <w:rsid w:val="00922507"/>
    <w:rsid w:val="00922BB6"/>
    <w:rsid w:val="009231BF"/>
    <w:rsid w:val="0092400C"/>
    <w:rsid w:val="009240EA"/>
    <w:rsid w:val="009242F6"/>
    <w:rsid w:val="009244A2"/>
    <w:rsid w:val="00924A34"/>
    <w:rsid w:val="00925D9E"/>
    <w:rsid w:val="00925DB9"/>
    <w:rsid w:val="009261A0"/>
    <w:rsid w:val="00927C8E"/>
    <w:rsid w:val="00930AD5"/>
    <w:rsid w:val="00931A6C"/>
    <w:rsid w:val="00931D26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779"/>
    <w:rsid w:val="009358D2"/>
    <w:rsid w:val="00935A09"/>
    <w:rsid w:val="00936B7B"/>
    <w:rsid w:val="00936BFE"/>
    <w:rsid w:val="0094009D"/>
    <w:rsid w:val="009403B4"/>
    <w:rsid w:val="009410B9"/>
    <w:rsid w:val="00941D69"/>
    <w:rsid w:val="00942049"/>
    <w:rsid w:val="009421D3"/>
    <w:rsid w:val="009422A7"/>
    <w:rsid w:val="00942948"/>
    <w:rsid w:val="00942DD5"/>
    <w:rsid w:val="00943369"/>
    <w:rsid w:val="00943DD5"/>
    <w:rsid w:val="0094474C"/>
    <w:rsid w:val="00946482"/>
    <w:rsid w:val="0094667F"/>
    <w:rsid w:val="0094668C"/>
    <w:rsid w:val="0094689E"/>
    <w:rsid w:val="0094764A"/>
    <w:rsid w:val="00947D66"/>
    <w:rsid w:val="009513AA"/>
    <w:rsid w:val="009515BA"/>
    <w:rsid w:val="00951D1D"/>
    <w:rsid w:val="009531D8"/>
    <w:rsid w:val="00953644"/>
    <w:rsid w:val="00953D5E"/>
    <w:rsid w:val="00954949"/>
    <w:rsid w:val="00955C06"/>
    <w:rsid w:val="00956965"/>
    <w:rsid w:val="00956CC7"/>
    <w:rsid w:val="00956F66"/>
    <w:rsid w:val="00960079"/>
    <w:rsid w:val="00960928"/>
    <w:rsid w:val="00960B89"/>
    <w:rsid w:val="00960EC0"/>
    <w:rsid w:val="00960F19"/>
    <w:rsid w:val="00961B11"/>
    <w:rsid w:val="009622E1"/>
    <w:rsid w:val="009625FF"/>
    <w:rsid w:val="009628C0"/>
    <w:rsid w:val="00962B73"/>
    <w:rsid w:val="00965088"/>
    <w:rsid w:val="00965243"/>
    <w:rsid w:val="00965E5D"/>
    <w:rsid w:val="0096638A"/>
    <w:rsid w:val="00966715"/>
    <w:rsid w:val="0096744A"/>
    <w:rsid w:val="00967C62"/>
    <w:rsid w:val="0097016D"/>
    <w:rsid w:val="00971157"/>
    <w:rsid w:val="009715FA"/>
    <w:rsid w:val="00971EE2"/>
    <w:rsid w:val="00972182"/>
    <w:rsid w:val="00972601"/>
    <w:rsid w:val="00973973"/>
    <w:rsid w:val="00974175"/>
    <w:rsid w:val="00974276"/>
    <w:rsid w:val="00974974"/>
    <w:rsid w:val="0097515F"/>
    <w:rsid w:val="009753A3"/>
    <w:rsid w:val="00975E2F"/>
    <w:rsid w:val="009763C6"/>
    <w:rsid w:val="00977408"/>
    <w:rsid w:val="00977B4E"/>
    <w:rsid w:val="00977D29"/>
    <w:rsid w:val="00981A26"/>
    <w:rsid w:val="00983E53"/>
    <w:rsid w:val="009843EA"/>
    <w:rsid w:val="00984FD4"/>
    <w:rsid w:val="00985250"/>
    <w:rsid w:val="0098568B"/>
    <w:rsid w:val="00986CE2"/>
    <w:rsid w:val="00987E33"/>
    <w:rsid w:val="00987E8F"/>
    <w:rsid w:val="00990337"/>
    <w:rsid w:val="00990757"/>
    <w:rsid w:val="00990974"/>
    <w:rsid w:val="009910C5"/>
    <w:rsid w:val="009911ED"/>
    <w:rsid w:val="00991294"/>
    <w:rsid w:val="00991732"/>
    <w:rsid w:val="00991F6A"/>
    <w:rsid w:val="00994385"/>
    <w:rsid w:val="00994B7B"/>
    <w:rsid w:val="00994D64"/>
    <w:rsid w:val="009957A9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313C"/>
    <w:rsid w:val="009A314A"/>
    <w:rsid w:val="009A38BA"/>
    <w:rsid w:val="009A4433"/>
    <w:rsid w:val="009A4A7D"/>
    <w:rsid w:val="009A4EC7"/>
    <w:rsid w:val="009A520A"/>
    <w:rsid w:val="009A71C0"/>
    <w:rsid w:val="009A79BC"/>
    <w:rsid w:val="009A7CBB"/>
    <w:rsid w:val="009B003A"/>
    <w:rsid w:val="009B17DA"/>
    <w:rsid w:val="009B1AE2"/>
    <w:rsid w:val="009B1C92"/>
    <w:rsid w:val="009B1F98"/>
    <w:rsid w:val="009B28D6"/>
    <w:rsid w:val="009B385E"/>
    <w:rsid w:val="009B3E4B"/>
    <w:rsid w:val="009B3EDC"/>
    <w:rsid w:val="009B43B1"/>
    <w:rsid w:val="009B47BE"/>
    <w:rsid w:val="009B4B71"/>
    <w:rsid w:val="009B535D"/>
    <w:rsid w:val="009B56BC"/>
    <w:rsid w:val="009B5B8B"/>
    <w:rsid w:val="009B643F"/>
    <w:rsid w:val="009B70EF"/>
    <w:rsid w:val="009C1534"/>
    <w:rsid w:val="009C1B6C"/>
    <w:rsid w:val="009C27FE"/>
    <w:rsid w:val="009C29C5"/>
    <w:rsid w:val="009C2ACD"/>
    <w:rsid w:val="009C44D5"/>
    <w:rsid w:val="009C44DB"/>
    <w:rsid w:val="009C6962"/>
    <w:rsid w:val="009C799C"/>
    <w:rsid w:val="009C7A56"/>
    <w:rsid w:val="009D034D"/>
    <w:rsid w:val="009D093B"/>
    <w:rsid w:val="009D26F3"/>
    <w:rsid w:val="009D2CFF"/>
    <w:rsid w:val="009D30A1"/>
    <w:rsid w:val="009D3A4C"/>
    <w:rsid w:val="009D426C"/>
    <w:rsid w:val="009D4466"/>
    <w:rsid w:val="009D60A6"/>
    <w:rsid w:val="009D61CF"/>
    <w:rsid w:val="009D7153"/>
    <w:rsid w:val="009D786E"/>
    <w:rsid w:val="009D7B97"/>
    <w:rsid w:val="009E11FB"/>
    <w:rsid w:val="009E2341"/>
    <w:rsid w:val="009E24F7"/>
    <w:rsid w:val="009E25DF"/>
    <w:rsid w:val="009E28DC"/>
    <w:rsid w:val="009E2A5A"/>
    <w:rsid w:val="009E591E"/>
    <w:rsid w:val="009E6175"/>
    <w:rsid w:val="009E62A6"/>
    <w:rsid w:val="009E6490"/>
    <w:rsid w:val="009E712D"/>
    <w:rsid w:val="009E7FCA"/>
    <w:rsid w:val="009F0203"/>
    <w:rsid w:val="009F08DE"/>
    <w:rsid w:val="009F0B23"/>
    <w:rsid w:val="009F1BE6"/>
    <w:rsid w:val="009F2926"/>
    <w:rsid w:val="009F2E18"/>
    <w:rsid w:val="009F3AFF"/>
    <w:rsid w:val="009F59AB"/>
    <w:rsid w:val="009F6A4E"/>
    <w:rsid w:val="009F708B"/>
    <w:rsid w:val="009F7A4D"/>
    <w:rsid w:val="00A01D5A"/>
    <w:rsid w:val="00A022A1"/>
    <w:rsid w:val="00A02BBB"/>
    <w:rsid w:val="00A0315B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9EA"/>
    <w:rsid w:val="00A10D0D"/>
    <w:rsid w:val="00A11CA1"/>
    <w:rsid w:val="00A121BE"/>
    <w:rsid w:val="00A131D5"/>
    <w:rsid w:val="00A1345E"/>
    <w:rsid w:val="00A1352C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17EF3"/>
    <w:rsid w:val="00A21053"/>
    <w:rsid w:val="00A21D0C"/>
    <w:rsid w:val="00A22786"/>
    <w:rsid w:val="00A22798"/>
    <w:rsid w:val="00A232A0"/>
    <w:rsid w:val="00A244E4"/>
    <w:rsid w:val="00A24DE3"/>
    <w:rsid w:val="00A25AC6"/>
    <w:rsid w:val="00A26247"/>
    <w:rsid w:val="00A26A74"/>
    <w:rsid w:val="00A30E85"/>
    <w:rsid w:val="00A31227"/>
    <w:rsid w:val="00A315D2"/>
    <w:rsid w:val="00A31E83"/>
    <w:rsid w:val="00A327F4"/>
    <w:rsid w:val="00A3291C"/>
    <w:rsid w:val="00A34C36"/>
    <w:rsid w:val="00A34DD6"/>
    <w:rsid w:val="00A4233F"/>
    <w:rsid w:val="00A4251F"/>
    <w:rsid w:val="00A42658"/>
    <w:rsid w:val="00A42EF4"/>
    <w:rsid w:val="00A4397E"/>
    <w:rsid w:val="00A45105"/>
    <w:rsid w:val="00A4615F"/>
    <w:rsid w:val="00A4640B"/>
    <w:rsid w:val="00A4640E"/>
    <w:rsid w:val="00A476B0"/>
    <w:rsid w:val="00A50A57"/>
    <w:rsid w:val="00A51E31"/>
    <w:rsid w:val="00A5230D"/>
    <w:rsid w:val="00A52572"/>
    <w:rsid w:val="00A52BAC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571C4"/>
    <w:rsid w:val="00A61282"/>
    <w:rsid w:val="00A616C7"/>
    <w:rsid w:val="00A61939"/>
    <w:rsid w:val="00A61DA1"/>
    <w:rsid w:val="00A6200B"/>
    <w:rsid w:val="00A639C6"/>
    <w:rsid w:val="00A63E15"/>
    <w:rsid w:val="00A65290"/>
    <w:rsid w:val="00A652CE"/>
    <w:rsid w:val="00A66B63"/>
    <w:rsid w:val="00A66C87"/>
    <w:rsid w:val="00A66DCD"/>
    <w:rsid w:val="00A67A48"/>
    <w:rsid w:val="00A701CE"/>
    <w:rsid w:val="00A707DC"/>
    <w:rsid w:val="00A70D5F"/>
    <w:rsid w:val="00A7388B"/>
    <w:rsid w:val="00A73E10"/>
    <w:rsid w:val="00A7471D"/>
    <w:rsid w:val="00A747CA"/>
    <w:rsid w:val="00A7496E"/>
    <w:rsid w:val="00A74CFF"/>
    <w:rsid w:val="00A75516"/>
    <w:rsid w:val="00A759B1"/>
    <w:rsid w:val="00A75D54"/>
    <w:rsid w:val="00A76758"/>
    <w:rsid w:val="00A77527"/>
    <w:rsid w:val="00A77C27"/>
    <w:rsid w:val="00A804A0"/>
    <w:rsid w:val="00A80662"/>
    <w:rsid w:val="00A8081B"/>
    <w:rsid w:val="00A81490"/>
    <w:rsid w:val="00A84192"/>
    <w:rsid w:val="00A8426D"/>
    <w:rsid w:val="00A847D8"/>
    <w:rsid w:val="00A84B6B"/>
    <w:rsid w:val="00A85074"/>
    <w:rsid w:val="00A87C91"/>
    <w:rsid w:val="00A87C95"/>
    <w:rsid w:val="00A9102B"/>
    <w:rsid w:val="00A91A51"/>
    <w:rsid w:val="00A91BE8"/>
    <w:rsid w:val="00A920A3"/>
    <w:rsid w:val="00A921A7"/>
    <w:rsid w:val="00A9262E"/>
    <w:rsid w:val="00A92788"/>
    <w:rsid w:val="00A93099"/>
    <w:rsid w:val="00A93372"/>
    <w:rsid w:val="00A936A0"/>
    <w:rsid w:val="00A939E5"/>
    <w:rsid w:val="00A94862"/>
    <w:rsid w:val="00A9510C"/>
    <w:rsid w:val="00A95430"/>
    <w:rsid w:val="00A96588"/>
    <w:rsid w:val="00A96D4C"/>
    <w:rsid w:val="00A9710E"/>
    <w:rsid w:val="00A97F03"/>
    <w:rsid w:val="00AA138C"/>
    <w:rsid w:val="00AA1667"/>
    <w:rsid w:val="00AA1842"/>
    <w:rsid w:val="00AA1BB3"/>
    <w:rsid w:val="00AA237A"/>
    <w:rsid w:val="00AA35A8"/>
    <w:rsid w:val="00AA421E"/>
    <w:rsid w:val="00AA42DD"/>
    <w:rsid w:val="00AA51D1"/>
    <w:rsid w:val="00AA59A3"/>
    <w:rsid w:val="00AA6547"/>
    <w:rsid w:val="00AB0229"/>
    <w:rsid w:val="00AB057B"/>
    <w:rsid w:val="00AB081A"/>
    <w:rsid w:val="00AB1146"/>
    <w:rsid w:val="00AB1DD9"/>
    <w:rsid w:val="00AB1E3D"/>
    <w:rsid w:val="00AB260D"/>
    <w:rsid w:val="00AB4976"/>
    <w:rsid w:val="00AB4D5A"/>
    <w:rsid w:val="00AB4F9C"/>
    <w:rsid w:val="00AB5019"/>
    <w:rsid w:val="00AB5A9F"/>
    <w:rsid w:val="00AB5B90"/>
    <w:rsid w:val="00AB6183"/>
    <w:rsid w:val="00AB69BC"/>
    <w:rsid w:val="00AB7DD6"/>
    <w:rsid w:val="00AC0232"/>
    <w:rsid w:val="00AC09F6"/>
    <w:rsid w:val="00AC1258"/>
    <w:rsid w:val="00AC15B0"/>
    <w:rsid w:val="00AC1988"/>
    <w:rsid w:val="00AC209C"/>
    <w:rsid w:val="00AC27ED"/>
    <w:rsid w:val="00AC2AF7"/>
    <w:rsid w:val="00AC2EDD"/>
    <w:rsid w:val="00AC3680"/>
    <w:rsid w:val="00AC3CDD"/>
    <w:rsid w:val="00AC4726"/>
    <w:rsid w:val="00AC500C"/>
    <w:rsid w:val="00AC5AF4"/>
    <w:rsid w:val="00AC5B9A"/>
    <w:rsid w:val="00AC5BC8"/>
    <w:rsid w:val="00AC6586"/>
    <w:rsid w:val="00AC6C84"/>
    <w:rsid w:val="00AD0EB2"/>
    <w:rsid w:val="00AD1524"/>
    <w:rsid w:val="00AD167D"/>
    <w:rsid w:val="00AD206A"/>
    <w:rsid w:val="00AD247D"/>
    <w:rsid w:val="00AD2549"/>
    <w:rsid w:val="00AD2982"/>
    <w:rsid w:val="00AD2F5A"/>
    <w:rsid w:val="00AD4343"/>
    <w:rsid w:val="00AD4E3F"/>
    <w:rsid w:val="00AD4EF5"/>
    <w:rsid w:val="00AD59D0"/>
    <w:rsid w:val="00AD5CD1"/>
    <w:rsid w:val="00AD5EB1"/>
    <w:rsid w:val="00AD65C2"/>
    <w:rsid w:val="00AD6BB7"/>
    <w:rsid w:val="00AD6ED1"/>
    <w:rsid w:val="00AD79A3"/>
    <w:rsid w:val="00AD7A24"/>
    <w:rsid w:val="00AD7CB7"/>
    <w:rsid w:val="00AE03F1"/>
    <w:rsid w:val="00AE14AF"/>
    <w:rsid w:val="00AE2286"/>
    <w:rsid w:val="00AE3075"/>
    <w:rsid w:val="00AE3243"/>
    <w:rsid w:val="00AE32E0"/>
    <w:rsid w:val="00AE3535"/>
    <w:rsid w:val="00AE3802"/>
    <w:rsid w:val="00AE5479"/>
    <w:rsid w:val="00AE5C53"/>
    <w:rsid w:val="00AE68A4"/>
    <w:rsid w:val="00AE6F57"/>
    <w:rsid w:val="00AE772B"/>
    <w:rsid w:val="00AE773C"/>
    <w:rsid w:val="00AE7EB9"/>
    <w:rsid w:val="00AF1F0B"/>
    <w:rsid w:val="00AF21C8"/>
    <w:rsid w:val="00AF289D"/>
    <w:rsid w:val="00AF34A4"/>
    <w:rsid w:val="00AF3615"/>
    <w:rsid w:val="00AF399B"/>
    <w:rsid w:val="00AF46C1"/>
    <w:rsid w:val="00AF534C"/>
    <w:rsid w:val="00AF63EA"/>
    <w:rsid w:val="00AF6691"/>
    <w:rsid w:val="00AF74C9"/>
    <w:rsid w:val="00AF778C"/>
    <w:rsid w:val="00B001FD"/>
    <w:rsid w:val="00B00BEF"/>
    <w:rsid w:val="00B01016"/>
    <w:rsid w:val="00B0147E"/>
    <w:rsid w:val="00B02589"/>
    <w:rsid w:val="00B02A30"/>
    <w:rsid w:val="00B0330A"/>
    <w:rsid w:val="00B03FEC"/>
    <w:rsid w:val="00B0425A"/>
    <w:rsid w:val="00B04E99"/>
    <w:rsid w:val="00B05178"/>
    <w:rsid w:val="00B05320"/>
    <w:rsid w:val="00B06677"/>
    <w:rsid w:val="00B069F1"/>
    <w:rsid w:val="00B06D41"/>
    <w:rsid w:val="00B07603"/>
    <w:rsid w:val="00B0795A"/>
    <w:rsid w:val="00B10615"/>
    <w:rsid w:val="00B106ED"/>
    <w:rsid w:val="00B10A4F"/>
    <w:rsid w:val="00B10BB8"/>
    <w:rsid w:val="00B111C7"/>
    <w:rsid w:val="00B116A0"/>
    <w:rsid w:val="00B12884"/>
    <w:rsid w:val="00B12D30"/>
    <w:rsid w:val="00B13E06"/>
    <w:rsid w:val="00B14BD3"/>
    <w:rsid w:val="00B1569F"/>
    <w:rsid w:val="00B15B0F"/>
    <w:rsid w:val="00B161DE"/>
    <w:rsid w:val="00B16C24"/>
    <w:rsid w:val="00B173D9"/>
    <w:rsid w:val="00B17F2B"/>
    <w:rsid w:val="00B216DA"/>
    <w:rsid w:val="00B23697"/>
    <w:rsid w:val="00B23A3A"/>
    <w:rsid w:val="00B23ACD"/>
    <w:rsid w:val="00B23F44"/>
    <w:rsid w:val="00B244E1"/>
    <w:rsid w:val="00B2460C"/>
    <w:rsid w:val="00B24943"/>
    <w:rsid w:val="00B24979"/>
    <w:rsid w:val="00B24CAA"/>
    <w:rsid w:val="00B2652A"/>
    <w:rsid w:val="00B2723C"/>
    <w:rsid w:val="00B27BC1"/>
    <w:rsid w:val="00B32234"/>
    <w:rsid w:val="00B322FA"/>
    <w:rsid w:val="00B32930"/>
    <w:rsid w:val="00B3711E"/>
    <w:rsid w:val="00B374C2"/>
    <w:rsid w:val="00B3780E"/>
    <w:rsid w:val="00B37CE2"/>
    <w:rsid w:val="00B448F8"/>
    <w:rsid w:val="00B4492F"/>
    <w:rsid w:val="00B46ECF"/>
    <w:rsid w:val="00B4707C"/>
    <w:rsid w:val="00B50AB1"/>
    <w:rsid w:val="00B51D79"/>
    <w:rsid w:val="00B51FDB"/>
    <w:rsid w:val="00B541F3"/>
    <w:rsid w:val="00B5500C"/>
    <w:rsid w:val="00B552C2"/>
    <w:rsid w:val="00B5761B"/>
    <w:rsid w:val="00B57DAD"/>
    <w:rsid w:val="00B600A1"/>
    <w:rsid w:val="00B60885"/>
    <w:rsid w:val="00B61142"/>
    <w:rsid w:val="00B61323"/>
    <w:rsid w:val="00B619CD"/>
    <w:rsid w:val="00B62181"/>
    <w:rsid w:val="00B642CF"/>
    <w:rsid w:val="00B64BD4"/>
    <w:rsid w:val="00B653E2"/>
    <w:rsid w:val="00B661E7"/>
    <w:rsid w:val="00B6641D"/>
    <w:rsid w:val="00B6726C"/>
    <w:rsid w:val="00B672B9"/>
    <w:rsid w:val="00B67CBD"/>
    <w:rsid w:val="00B67F21"/>
    <w:rsid w:val="00B67FC2"/>
    <w:rsid w:val="00B7017C"/>
    <w:rsid w:val="00B70638"/>
    <w:rsid w:val="00B70A99"/>
    <w:rsid w:val="00B70ECD"/>
    <w:rsid w:val="00B711ED"/>
    <w:rsid w:val="00B72049"/>
    <w:rsid w:val="00B7238A"/>
    <w:rsid w:val="00B7288D"/>
    <w:rsid w:val="00B72B1E"/>
    <w:rsid w:val="00B73114"/>
    <w:rsid w:val="00B7370A"/>
    <w:rsid w:val="00B749FA"/>
    <w:rsid w:val="00B74D2E"/>
    <w:rsid w:val="00B80423"/>
    <w:rsid w:val="00B81E11"/>
    <w:rsid w:val="00B81FA1"/>
    <w:rsid w:val="00B84352"/>
    <w:rsid w:val="00B84353"/>
    <w:rsid w:val="00B84399"/>
    <w:rsid w:val="00B84EC1"/>
    <w:rsid w:val="00B85236"/>
    <w:rsid w:val="00B858D1"/>
    <w:rsid w:val="00B86D80"/>
    <w:rsid w:val="00B87464"/>
    <w:rsid w:val="00B87AFF"/>
    <w:rsid w:val="00B90738"/>
    <w:rsid w:val="00B90829"/>
    <w:rsid w:val="00B90A32"/>
    <w:rsid w:val="00B91742"/>
    <w:rsid w:val="00B91F0F"/>
    <w:rsid w:val="00B92BDE"/>
    <w:rsid w:val="00B92D76"/>
    <w:rsid w:val="00B9367D"/>
    <w:rsid w:val="00B95038"/>
    <w:rsid w:val="00B96109"/>
    <w:rsid w:val="00B9629E"/>
    <w:rsid w:val="00B96F4F"/>
    <w:rsid w:val="00B97D61"/>
    <w:rsid w:val="00B97D67"/>
    <w:rsid w:val="00BA01AD"/>
    <w:rsid w:val="00BA0C99"/>
    <w:rsid w:val="00BA0F63"/>
    <w:rsid w:val="00BA1361"/>
    <w:rsid w:val="00BA2C3A"/>
    <w:rsid w:val="00BA3704"/>
    <w:rsid w:val="00BA4065"/>
    <w:rsid w:val="00BA63BF"/>
    <w:rsid w:val="00BB03DA"/>
    <w:rsid w:val="00BB07C4"/>
    <w:rsid w:val="00BB098A"/>
    <w:rsid w:val="00BB1270"/>
    <w:rsid w:val="00BB1B19"/>
    <w:rsid w:val="00BB1CCF"/>
    <w:rsid w:val="00BB2F72"/>
    <w:rsid w:val="00BB4946"/>
    <w:rsid w:val="00BB58E3"/>
    <w:rsid w:val="00BB5D02"/>
    <w:rsid w:val="00BB6CA9"/>
    <w:rsid w:val="00BB7A06"/>
    <w:rsid w:val="00BB7D48"/>
    <w:rsid w:val="00BC05EB"/>
    <w:rsid w:val="00BC0AC5"/>
    <w:rsid w:val="00BC0F4D"/>
    <w:rsid w:val="00BC1C0A"/>
    <w:rsid w:val="00BC2C66"/>
    <w:rsid w:val="00BC3507"/>
    <w:rsid w:val="00BC3D5B"/>
    <w:rsid w:val="00BC502E"/>
    <w:rsid w:val="00BC52BE"/>
    <w:rsid w:val="00BC5DED"/>
    <w:rsid w:val="00BC6431"/>
    <w:rsid w:val="00BC6501"/>
    <w:rsid w:val="00BC6546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78F4"/>
    <w:rsid w:val="00BD7A6D"/>
    <w:rsid w:val="00BD7C5E"/>
    <w:rsid w:val="00BE27B4"/>
    <w:rsid w:val="00BE4603"/>
    <w:rsid w:val="00BE4719"/>
    <w:rsid w:val="00BE5C38"/>
    <w:rsid w:val="00BE5ED6"/>
    <w:rsid w:val="00BE65DB"/>
    <w:rsid w:val="00BE7AFC"/>
    <w:rsid w:val="00BF02B4"/>
    <w:rsid w:val="00BF0775"/>
    <w:rsid w:val="00BF092D"/>
    <w:rsid w:val="00BF1792"/>
    <w:rsid w:val="00BF2451"/>
    <w:rsid w:val="00BF2848"/>
    <w:rsid w:val="00BF28E8"/>
    <w:rsid w:val="00BF2CB7"/>
    <w:rsid w:val="00BF2F1B"/>
    <w:rsid w:val="00BF32BA"/>
    <w:rsid w:val="00BF3701"/>
    <w:rsid w:val="00BF3838"/>
    <w:rsid w:val="00BF4043"/>
    <w:rsid w:val="00BF52B2"/>
    <w:rsid w:val="00BF54CC"/>
    <w:rsid w:val="00BF60EB"/>
    <w:rsid w:val="00BF68C0"/>
    <w:rsid w:val="00C0077C"/>
    <w:rsid w:val="00C01B45"/>
    <w:rsid w:val="00C03429"/>
    <w:rsid w:val="00C03D1C"/>
    <w:rsid w:val="00C04F79"/>
    <w:rsid w:val="00C04FC6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37CF"/>
    <w:rsid w:val="00C139DE"/>
    <w:rsid w:val="00C152C6"/>
    <w:rsid w:val="00C1537E"/>
    <w:rsid w:val="00C16216"/>
    <w:rsid w:val="00C171E6"/>
    <w:rsid w:val="00C20CBB"/>
    <w:rsid w:val="00C214DA"/>
    <w:rsid w:val="00C2169B"/>
    <w:rsid w:val="00C21873"/>
    <w:rsid w:val="00C21DE6"/>
    <w:rsid w:val="00C237AB"/>
    <w:rsid w:val="00C23A2C"/>
    <w:rsid w:val="00C23CC5"/>
    <w:rsid w:val="00C24035"/>
    <w:rsid w:val="00C24F5D"/>
    <w:rsid w:val="00C24FF8"/>
    <w:rsid w:val="00C25B74"/>
    <w:rsid w:val="00C25FCB"/>
    <w:rsid w:val="00C261A8"/>
    <w:rsid w:val="00C262D6"/>
    <w:rsid w:val="00C276C5"/>
    <w:rsid w:val="00C277CB"/>
    <w:rsid w:val="00C277F5"/>
    <w:rsid w:val="00C337BE"/>
    <w:rsid w:val="00C33DA8"/>
    <w:rsid w:val="00C34064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1B18"/>
    <w:rsid w:val="00C41B2C"/>
    <w:rsid w:val="00C41BD7"/>
    <w:rsid w:val="00C425B9"/>
    <w:rsid w:val="00C42BC5"/>
    <w:rsid w:val="00C42C81"/>
    <w:rsid w:val="00C43F31"/>
    <w:rsid w:val="00C44770"/>
    <w:rsid w:val="00C44FD6"/>
    <w:rsid w:val="00C45BA1"/>
    <w:rsid w:val="00C46D09"/>
    <w:rsid w:val="00C47BE2"/>
    <w:rsid w:val="00C502C1"/>
    <w:rsid w:val="00C50BA7"/>
    <w:rsid w:val="00C50D55"/>
    <w:rsid w:val="00C50F15"/>
    <w:rsid w:val="00C513DA"/>
    <w:rsid w:val="00C53848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7E2"/>
    <w:rsid w:val="00C633D3"/>
    <w:rsid w:val="00C64490"/>
    <w:rsid w:val="00C64AD2"/>
    <w:rsid w:val="00C65D1B"/>
    <w:rsid w:val="00C6607B"/>
    <w:rsid w:val="00C708F4"/>
    <w:rsid w:val="00C70D57"/>
    <w:rsid w:val="00C712A6"/>
    <w:rsid w:val="00C728BC"/>
    <w:rsid w:val="00C72CE5"/>
    <w:rsid w:val="00C7361F"/>
    <w:rsid w:val="00C73A28"/>
    <w:rsid w:val="00C74114"/>
    <w:rsid w:val="00C74CE8"/>
    <w:rsid w:val="00C74FFE"/>
    <w:rsid w:val="00C7538B"/>
    <w:rsid w:val="00C75F19"/>
    <w:rsid w:val="00C76B77"/>
    <w:rsid w:val="00C76CA1"/>
    <w:rsid w:val="00C77A66"/>
    <w:rsid w:val="00C80279"/>
    <w:rsid w:val="00C8062A"/>
    <w:rsid w:val="00C8127D"/>
    <w:rsid w:val="00C81AA2"/>
    <w:rsid w:val="00C821B9"/>
    <w:rsid w:val="00C82F2D"/>
    <w:rsid w:val="00C83919"/>
    <w:rsid w:val="00C83AE3"/>
    <w:rsid w:val="00C83D34"/>
    <w:rsid w:val="00C840A2"/>
    <w:rsid w:val="00C8474E"/>
    <w:rsid w:val="00C847E4"/>
    <w:rsid w:val="00C848F9"/>
    <w:rsid w:val="00C85FF0"/>
    <w:rsid w:val="00C86693"/>
    <w:rsid w:val="00C86F2F"/>
    <w:rsid w:val="00C8755A"/>
    <w:rsid w:val="00C905AA"/>
    <w:rsid w:val="00C907EE"/>
    <w:rsid w:val="00C915FA"/>
    <w:rsid w:val="00C91B49"/>
    <w:rsid w:val="00C92A93"/>
    <w:rsid w:val="00C92EC4"/>
    <w:rsid w:val="00C9312B"/>
    <w:rsid w:val="00C9352F"/>
    <w:rsid w:val="00C93D95"/>
    <w:rsid w:val="00C9418D"/>
    <w:rsid w:val="00C944FE"/>
    <w:rsid w:val="00C94A68"/>
    <w:rsid w:val="00C94BEC"/>
    <w:rsid w:val="00C95665"/>
    <w:rsid w:val="00C95DB1"/>
    <w:rsid w:val="00C97130"/>
    <w:rsid w:val="00C974F2"/>
    <w:rsid w:val="00C97B75"/>
    <w:rsid w:val="00C97E61"/>
    <w:rsid w:val="00CA072F"/>
    <w:rsid w:val="00CA116B"/>
    <w:rsid w:val="00CA17F8"/>
    <w:rsid w:val="00CA5C29"/>
    <w:rsid w:val="00CA670F"/>
    <w:rsid w:val="00CA7AA7"/>
    <w:rsid w:val="00CA7AFB"/>
    <w:rsid w:val="00CB035B"/>
    <w:rsid w:val="00CB058C"/>
    <w:rsid w:val="00CB13EA"/>
    <w:rsid w:val="00CB24E0"/>
    <w:rsid w:val="00CB3992"/>
    <w:rsid w:val="00CB426A"/>
    <w:rsid w:val="00CB44F5"/>
    <w:rsid w:val="00CB484E"/>
    <w:rsid w:val="00CB4E6B"/>
    <w:rsid w:val="00CB4FB9"/>
    <w:rsid w:val="00CB5AEF"/>
    <w:rsid w:val="00CB6EA8"/>
    <w:rsid w:val="00CB7171"/>
    <w:rsid w:val="00CB7EEB"/>
    <w:rsid w:val="00CC00DD"/>
    <w:rsid w:val="00CC04C9"/>
    <w:rsid w:val="00CC0797"/>
    <w:rsid w:val="00CC20AE"/>
    <w:rsid w:val="00CC25C8"/>
    <w:rsid w:val="00CC2A14"/>
    <w:rsid w:val="00CC2DDD"/>
    <w:rsid w:val="00CC498E"/>
    <w:rsid w:val="00CC5D7B"/>
    <w:rsid w:val="00CC6455"/>
    <w:rsid w:val="00CC7802"/>
    <w:rsid w:val="00CD043F"/>
    <w:rsid w:val="00CD16A8"/>
    <w:rsid w:val="00CD18FA"/>
    <w:rsid w:val="00CD27B4"/>
    <w:rsid w:val="00CD2C55"/>
    <w:rsid w:val="00CD2FF3"/>
    <w:rsid w:val="00CD3A46"/>
    <w:rsid w:val="00CD3AE5"/>
    <w:rsid w:val="00CD3EE8"/>
    <w:rsid w:val="00CD4608"/>
    <w:rsid w:val="00CD468B"/>
    <w:rsid w:val="00CD51C2"/>
    <w:rsid w:val="00CD5DB2"/>
    <w:rsid w:val="00CD7BCD"/>
    <w:rsid w:val="00CE10DD"/>
    <w:rsid w:val="00CE1C20"/>
    <w:rsid w:val="00CE1F0E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4799"/>
    <w:rsid w:val="00CE6007"/>
    <w:rsid w:val="00CE794C"/>
    <w:rsid w:val="00CF16B8"/>
    <w:rsid w:val="00CF26C2"/>
    <w:rsid w:val="00CF286E"/>
    <w:rsid w:val="00CF2CA3"/>
    <w:rsid w:val="00CF3765"/>
    <w:rsid w:val="00CF3949"/>
    <w:rsid w:val="00CF46A7"/>
    <w:rsid w:val="00CF47C3"/>
    <w:rsid w:val="00CF4AFA"/>
    <w:rsid w:val="00CF60AE"/>
    <w:rsid w:val="00D00FDC"/>
    <w:rsid w:val="00D01C10"/>
    <w:rsid w:val="00D02489"/>
    <w:rsid w:val="00D02BE0"/>
    <w:rsid w:val="00D0307D"/>
    <w:rsid w:val="00D030A2"/>
    <w:rsid w:val="00D051E8"/>
    <w:rsid w:val="00D05C33"/>
    <w:rsid w:val="00D061DB"/>
    <w:rsid w:val="00D0756B"/>
    <w:rsid w:val="00D10D5D"/>
    <w:rsid w:val="00D11005"/>
    <w:rsid w:val="00D11EEC"/>
    <w:rsid w:val="00D12F84"/>
    <w:rsid w:val="00D1379B"/>
    <w:rsid w:val="00D13956"/>
    <w:rsid w:val="00D13BD6"/>
    <w:rsid w:val="00D13F17"/>
    <w:rsid w:val="00D14A8E"/>
    <w:rsid w:val="00D14CF4"/>
    <w:rsid w:val="00D176C8"/>
    <w:rsid w:val="00D17D3E"/>
    <w:rsid w:val="00D206F5"/>
    <w:rsid w:val="00D20BC3"/>
    <w:rsid w:val="00D2166C"/>
    <w:rsid w:val="00D22054"/>
    <w:rsid w:val="00D226AC"/>
    <w:rsid w:val="00D229A1"/>
    <w:rsid w:val="00D231BC"/>
    <w:rsid w:val="00D23B93"/>
    <w:rsid w:val="00D23D28"/>
    <w:rsid w:val="00D2486A"/>
    <w:rsid w:val="00D2545B"/>
    <w:rsid w:val="00D25E9A"/>
    <w:rsid w:val="00D2697E"/>
    <w:rsid w:val="00D269EE"/>
    <w:rsid w:val="00D26C63"/>
    <w:rsid w:val="00D2715C"/>
    <w:rsid w:val="00D2787F"/>
    <w:rsid w:val="00D302B5"/>
    <w:rsid w:val="00D3079D"/>
    <w:rsid w:val="00D307F8"/>
    <w:rsid w:val="00D31789"/>
    <w:rsid w:val="00D320D4"/>
    <w:rsid w:val="00D32C95"/>
    <w:rsid w:val="00D32DAB"/>
    <w:rsid w:val="00D35D7B"/>
    <w:rsid w:val="00D36601"/>
    <w:rsid w:val="00D36C50"/>
    <w:rsid w:val="00D37178"/>
    <w:rsid w:val="00D374FD"/>
    <w:rsid w:val="00D409C8"/>
    <w:rsid w:val="00D40FFB"/>
    <w:rsid w:val="00D4160F"/>
    <w:rsid w:val="00D419E8"/>
    <w:rsid w:val="00D41B06"/>
    <w:rsid w:val="00D41F4A"/>
    <w:rsid w:val="00D42C14"/>
    <w:rsid w:val="00D42C6B"/>
    <w:rsid w:val="00D44928"/>
    <w:rsid w:val="00D44D14"/>
    <w:rsid w:val="00D44D63"/>
    <w:rsid w:val="00D44FEF"/>
    <w:rsid w:val="00D45635"/>
    <w:rsid w:val="00D459C7"/>
    <w:rsid w:val="00D46EC1"/>
    <w:rsid w:val="00D470E4"/>
    <w:rsid w:val="00D4746B"/>
    <w:rsid w:val="00D50BAE"/>
    <w:rsid w:val="00D50C70"/>
    <w:rsid w:val="00D50F2C"/>
    <w:rsid w:val="00D519F0"/>
    <w:rsid w:val="00D51F19"/>
    <w:rsid w:val="00D51F3D"/>
    <w:rsid w:val="00D526BC"/>
    <w:rsid w:val="00D532AA"/>
    <w:rsid w:val="00D53AA6"/>
    <w:rsid w:val="00D55BCD"/>
    <w:rsid w:val="00D55DC3"/>
    <w:rsid w:val="00D567EC"/>
    <w:rsid w:val="00D568D7"/>
    <w:rsid w:val="00D56D52"/>
    <w:rsid w:val="00D56F3C"/>
    <w:rsid w:val="00D57A9E"/>
    <w:rsid w:val="00D602D5"/>
    <w:rsid w:val="00D60883"/>
    <w:rsid w:val="00D61130"/>
    <w:rsid w:val="00D61967"/>
    <w:rsid w:val="00D62E19"/>
    <w:rsid w:val="00D63052"/>
    <w:rsid w:val="00D63D27"/>
    <w:rsid w:val="00D6497A"/>
    <w:rsid w:val="00D6506A"/>
    <w:rsid w:val="00D67384"/>
    <w:rsid w:val="00D678DB"/>
    <w:rsid w:val="00D70D03"/>
    <w:rsid w:val="00D723BD"/>
    <w:rsid w:val="00D725DD"/>
    <w:rsid w:val="00D728E6"/>
    <w:rsid w:val="00D72E22"/>
    <w:rsid w:val="00D738F1"/>
    <w:rsid w:val="00D738FD"/>
    <w:rsid w:val="00D742B0"/>
    <w:rsid w:val="00D7432D"/>
    <w:rsid w:val="00D752ED"/>
    <w:rsid w:val="00D7559B"/>
    <w:rsid w:val="00D7616B"/>
    <w:rsid w:val="00D762A6"/>
    <w:rsid w:val="00D76757"/>
    <w:rsid w:val="00D76938"/>
    <w:rsid w:val="00D80B13"/>
    <w:rsid w:val="00D819B2"/>
    <w:rsid w:val="00D81F3C"/>
    <w:rsid w:val="00D83D31"/>
    <w:rsid w:val="00D84148"/>
    <w:rsid w:val="00D851BB"/>
    <w:rsid w:val="00D85216"/>
    <w:rsid w:val="00D85805"/>
    <w:rsid w:val="00D86478"/>
    <w:rsid w:val="00D902B6"/>
    <w:rsid w:val="00D90682"/>
    <w:rsid w:val="00D9177C"/>
    <w:rsid w:val="00D91790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977B1"/>
    <w:rsid w:val="00D97C35"/>
    <w:rsid w:val="00DA06B7"/>
    <w:rsid w:val="00DA0EE7"/>
    <w:rsid w:val="00DA1222"/>
    <w:rsid w:val="00DA156C"/>
    <w:rsid w:val="00DA187A"/>
    <w:rsid w:val="00DA1A13"/>
    <w:rsid w:val="00DA3196"/>
    <w:rsid w:val="00DA3B3E"/>
    <w:rsid w:val="00DA4306"/>
    <w:rsid w:val="00DA5D9C"/>
    <w:rsid w:val="00DA6C32"/>
    <w:rsid w:val="00DA72A9"/>
    <w:rsid w:val="00DB0F01"/>
    <w:rsid w:val="00DB140D"/>
    <w:rsid w:val="00DB1B91"/>
    <w:rsid w:val="00DB1E86"/>
    <w:rsid w:val="00DB4D64"/>
    <w:rsid w:val="00DB5665"/>
    <w:rsid w:val="00DB6ED7"/>
    <w:rsid w:val="00DB701E"/>
    <w:rsid w:val="00DB7CF2"/>
    <w:rsid w:val="00DC0723"/>
    <w:rsid w:val="00DC15CE"/>
    <w:rsid w:val="00DC1C95"/>
    <w:rsid w:val="00DC2ABD"/>
    <w:rsid w:val="00DC2F66"/>
    <w:rsid w:val="00DC3B37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B2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87"/>
    <w:rsid w:val="00DE0A3A"/>
    <w:rsid w:val="00DE1738"/>
    <w:rsid w:val="00DE44A8"/>
    <w:rsid w:val="00DE4671"/>
    <w:rsid w:val="00DE4936"/>
    <w:rsid w:val="00DE5326"/>
    <w:rsid w:val="00DE5AC9"/>
    <w:rsid w:val="00DE604C"/>
    <w:rsid w:val="00DE6407"/>
    <w:rsid w:val="00DF0A15"/>
    <w:rsid w:val="00DF0E2B"/>
    <w:rsid w:val="00DF16A8"/>
    <w:rsid w:val="00DF2ED0"/>
    <w:rsid w:val="00DF32BB"/>
    <w:rsid w:val="00DF3B18"/>
    <w:rsid w:val="00DF4854"/>
    <w:rsid w:val="00DF5DE0"/>
    <w:rsid w:val="00DF6A7C"/>
    <w:rsid w:val="00DF781A"/>
    <w:rsid w:val="00DF79AA"/>
    <w:rsid w:val="00E01437"/>
    <w:rsid w:val="00E016E8"/>
    <w:rsid w:val="00E01984"/>
    <w:rsid w:val="00E02412"/>
    <w:rsid w:val="00E02561"/>
    <w:rsid w:val="00E02EF4"/>
    <w:rsid w:val="00E02F74"/>
    <w:rsid w:val="00E0349B"/>
    <w:rsid w:val="00E043BE"/>
    <w:rsid w:val="00E04808"/>
    <w:rsid w:val="00E04BC7"/>
    <w:rsid w:val="00E04CF6"/>
    <w:rsid w:val="00E05B87"/>
    <w:rsid w:val="00E05B90"/>
    <w:rsid w:val="00E06798"/>
    <w:rsid w:val="00E06825"/>
    <w:rsid w:val="00E07430"/>
    <w:rsid w:val="00E106AE"/>
    <w:rsid w:val="00E10BEC"/>
    <w:rsid w:val="00E11153"/>
    <w:rsid w:val="00E1158C"/>
    <w:rsid w:val="00E1254D"/>
    <w:rsid w:val="00E13787"/>
    <w:rsid w:val="00E13A27"/>
    <w:rsid w:val="00E171D1"/>
    <w:rsid w:val="00E17AED"/>
    <w:rsid w:val="00E20207"/>
    <w:rsid w:val="00E204C0"/>
    <w:rsid w:val="00E212A7"/>
    <w:rsid w:val="00E21597"/>
    <w:rsid w:val="00E216D5"/>
    <w:rsid w:val="00E223E8"/>
    <w:rsid w:val="00E22608"/>
    <w:rsid w:val="00E22E13"/>
    <w:rsid w:val="00E233B4"/>
    <w:rsid w:val="00E2364A"/>
    <w:rsid w:val="00E239ED"/>
    <w:rsid w:val="00E23A5D"/>
    <w:rsid w:val="00E23EA9"/>
    <w:rsid w:val="00E2438A"/>
    <w:rsid w:val="00E25C39"/>
    <w:rsid w:val="00E26137"/>
    <w:rsid w:val="00E268A4"/>
    <w:rsid w:val="00E26C39"/>
    <w:rsid w:val="00E27095"/>
    <w:rsid w:val="00E273E0"/>
    <w:rsid w:val="00E27D35"/>
    <w:rsid w:val="00E307B4"/>
    <w:rsid w:val="00E308C8"/>
    <w:rsid w:val="00E308CA"/>
    <w:rsid w:val="00E317CB"/>
    <w:rsid w:val="00E3182B"/>
    <w:rsid w:val="00E321A4"/>
    <w:rsid w:val="00E32BA0"/>
    <w:rsid w:val="00E32CEC"/>
    <w:rsid w:val="00E32DF1"/>
    <w:rsid w:val="00E33E3B"/>
    <w:rsid w:val="00E34052"/>
    <w:rsid w:val="00E34151"/>
    <w:rsid w:val="00E34357"/>
    <w:rsid w:val="00E3470C"/>
    <w:rsid w:val="00E3480C"/>
    <w:rsid w:val="00E3480D"/>
    <w:rsid w:val="00E34BDE"/>
    <w:rsid w:val="00E3567B"/>
    <w:rsid w:val="00E3590E"/>
    <w:rsid w:val="00E36B6B"/>
    <w:rsid w:val="00E37038"/>
    <w:rsid w:val="00E37168"/>
    <w:rsid w:val="00E3772C"/>
    <w:rsid w:val="00E37E51"/>
    <w:rsid w:val="00E4094D"/>
    <w:rsid w:val="00E4132F"/>
    <w:rsid w:val="00E415EB"/>
    <w:rsid w:val="00E4171A"/>
    <w:rsid w:val="00E41AE0"/>
    <w:rsid w:val="00E41E02"/>
    <w:rsid w:val="00E42E95"/>
    <w:rsid w:val="00E4314E"/>
    <w:rsid w:val="00E43E59"/>
    <w:rsid w:val="00E44A8A"/>
    <w:rsid w:val="00E45292"/>
    <w:rsid w:val="00E453AB"/>
    <w:rsid w:val="00E46CED"/>
    <w:rsid w:val="00E50D32"/>
    <w:rsid w:val="00E51006"/>
    <w:rsid w:val="00E514E7"/>
    <w:rsid w:val="00E51742"/>
    <w:rsid w:val="00E5295C"/>
    <w:rsid w:val="00E52969"/>
    <w:rsid w:val="00E5357B"/>
    <w:rsid w:val="00E539D3"/>
    <w:rsid w:val="00E53AEF"/>
    <w:rsid w:val="00E53FCD"/>
    <w:rsid w:val="00E54993"/>
    <w:rsid w:val="00E55C1C"/>
    <w:rsid w:val="00E55E6D"/>
    <w:rsid w:val="00E56092"/>
    <w:rsid w:val="00E56674"/>
    <w:rsid w:val="00E57320"/>
    <w:rsid w:val="00E578CD"/>
    <w:rsid w:val="00E602AD"/>
    <w:rsid w:val="00E61052"/>
    <w:rsid w:val="00E6213E"/>
    <w:rsid w:val="00E6348C"/>
    <w:rsid w:val="00E63926"/>
    <w:rsid w:val="00E65F10"/>
    <w:rsid w:val="00E66EA4"/>
    <w:rsid w:val="00E672B0"/>
    <w:rsid w:val="00E67451"/>
    <w:rsid w:val="00E67BEC"/>
    <w:rsid w:val="00E70328"/>
    <w:rsid w:val="00E71C48"/>
    <w:rsid w:val="00E7214F"/>
    <w:rsid w:val="00E7269D"/>
    <w:rsid w:val="00E72F1B"/>
    <w:rsid w:val="00E7430D"/>
    <w:rsid w:val="00E74BFE"/>
    <w:rsid w:val="00E75A50"/>
    <w:rsid w:val="00E75EB4"/>
    <w:rsid w:val="00E762FD"/>
    <w:rsid w:val="00E77AAF"/>
    <w:rsid w:val="00E80F1D"/>
    <w:rsid w:val="00E81B38"/>
    <w:rsid w:val="00E8242F"/>
    <w:rsid w:val="00E82E21"/>
    <w:rsid w:val="00E82EFF"/>
    <w:rsid w:val="00E83059"/>
    <w:rsid w:val="00E83897"/>
    <w:rsid w:val="00E83BF7"/>
    <w:rsid w:val="00E84A3A"/>
    <w:rsid w:val="00E85909"/>
    <w:rsid w:val="00E85FA2"/>
    <w:rsid w:val="00E8650C"/>
    <w:rsid w:val="00E868D8"/>
    <w:rsid w:val="00E86CDC"/>
    <w:rsid w:val="00E8716D"/>
    <w:rsid w:val="00E874C7"/>
    <w:rsid w:val="00E90A02"/>
    <w:rsid w:val="00E90BD0"/>
    <w:rsid w:val="00E90F46"/>
    <w:rsid w:val="00E924BA"/>
    <w:rsid w:val="00E92751"/>
    <w:rsid w:val="00E92759"/>
    <w:rsid w:val="00E92BC6"/>
    <w:rsid w:val="00E93D81"/>
    <w:rsid w:val="00E9465F"/>
    <w:rsid w:val="00E949DA"/>
    <w:rsid w:val="00E957A3"/>
    <w:rsid w:val="00E95F35"/>
    <w:rsid w:val="00E961A7"/>
    <w:rsid w:val="00E961AE"/>
    <w:rsid w:val="00E96D94"/>
    <w:rsid w:val="00E96EE1"/>
    <w:rsid w:val="00E9719F"/>
    <w:rsid w:val="00E97D4F"/>
    <w:rsid w:val="00E97DB5"/>
    <w:rsid w:val="00EA02B7"/>
    <w:rsid w:val="00EA1A22"/>
    <w:rsid w:val="00EA1F91"/>
    <w:rsid w:val="00EA2B88"/>
    <w:rsid w:val="00EA2C5F"/>
    <w:rsid w:val="00EA356B"/>
    <w:rsid w:val="00EA3C79"/>
    <w:rsid w:val="00EA4AC2"/>
    <w:rsid w:val="00EA4E29"/>
    <w:rsid w:val="00EA5CA5"/>
    <w:rsid w:val="00EA620A"/>
    <w:rsid w:val="00EA6225"/>
    <w:rsid w:val="00EA6574"/>
    <w:rsid w:val="00EA70BB"/>
    <w:rsid w:val="00EB003C"/>
    <w:rsid w:val="00EB0668"/>
    <w:rsid w:val="00EB1319"/>
    <w:rsid w:val="00EB1C6F"/>
    <w:rsid w:val="00EB2086"/>
    <w:rsid w:val="00EB32A6"/>
    <w:rsid w:val="00EB3EEF"/>
    <w:rsid w:val="00EB3FD4"/>
    <w:rsid w:val="00EB4820"/>
    <w:rsid w:val="00EB66E2"/>
    <w:rsid w:val="00EB6A54"/>
    <w:rsid w:val="00EB6DDA"/>
    <w:rsid w:val="00EB7211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70C7"/>
    <w:rsid w:val="00EC777A"/>
    <w:rsid w:val="00EC7840"/>
    <w:rsid w:val="00ED157E"/>
    <w:rsid w:val="00ED1894"/>
    <w:rsid w:val="00ED2620"/>
    <w:rsid w:val="00ED28A3"/>
    <w:rsid w:val="00ED35B9"/>
    <w:rsid w:val="00ED3743"/>
    <w:rsid w:val="00ED3AB2"/>
    <w:rsid w:val="00ED3AFF"/>
    <w:rsid w:val="00ED3C0C"/>
    <w:rsid w:val="00ED4169"/>
    <w:rsid w:val="00ED4E54"/>
    <w:rsid w:val="00ED6C2F"/>
    <w:rsid w:val="00ED7375"/>
    <w:rsid w:val="00ED7604"/>
    <w:rsid w:val="00EE07D9"/>
    <w:rsid w:val="00EE0C81"/>
    <w:rsid w:val="00EE1391"/>
    <w:rsid w:val="00EE13D1"/>
    <w:rsid w:val="00EE1EAD"/>
    <w:rsid w:val="00EE25E5"/>
    <w:rsid w:val="00EE2774"/>
    <w:rsid w:val="00EE28D7"/>
    <w:rsid w:val="00EE29B1"/>
    <w:rsid w:val="00EE2E12"/>
    <w:rsid w:val="00EE2F1D"/>
    <w:rsid w:val="00EE3622"/>
    <w:rsid w:val="00EE3A0D"/>
    <w:rsid w:val="00EE40F0"/>
    <w:rsid w:val="00EE4DE9"/>
    <w:rsid w:val="00EE5015"/>
    <w:rsid w:val="00EE502C"/>
    <w:rsid w:val="00EE7315"/>
    <w:rsid w:val="00EF010B"/>
    <w:rsid w:val="00EF0172"/>
    <w:rsid w:val="00EF0925"/>
    <w:rsid w:val="00EF10C8"/>
    <w:rsid w:val="00EF1EB1"/>
    <w:rsid w:val="00EF294C"/>
    <w:rsid w:val="00EF3223"/>
    <w:rsid w:val="00EF3369"/>
    <w:rsid w:val="00EF366C"/>
    <w:rsid w:val="00EF49FF"/>
    <w:rsid w:val="00EF4B9A"/>
    <w:rsid w:val="00EF69DB"/>
    <w:rsid w:val="00EF6ECF"/>
    <w:rsid w:val="00EF7AD5"/>
    <w:rsid w:val="00EF7EC9"/>
    <w:rsid w:val="00F00FB7"/>
    <w:rsid w:val="00F0127E"/>
    <w:rsid w:val="00F04156"/>
    <w:rsid w:val="00F04A98"/>
    <w:rsid w:val="00F0560F"/>
    <w:rsid w:val="00F058E1"/>
    <w:rsid w:val="00F07C7F"/>
    <w:rsid w:val="00F104BC"/>
    <w:rsid w:val="00F11FC9"/>
    <w:rsid w:val="00F125BF"/>
    <w:rsid w:val="00F12C92"/>
    <w:rsid w:val="00F13749"/>
    <w:rsid w:val="00F13980"/>
    <w:rsid w:val="00F13C8D"/>
    <w:rsid w:val="00F13D5E"/>
    <w:rsid w:val="00F13E39"/>
    <w:rsid w:val="00F145F0"/>
    <w:rsid w:val="00F14CE9"/>
    <w:rsid w:val="00F15937"/>
    <w:rsid w:val="00F15C72"/>
    <w:rsid w:val="00F163D0"/>
    <w:rsid w:val="00F16A18"/>
    <w:rsid w:val="00F17BE0"/>
    <w:rsid w:val="00F20652"/>
    <w:rsid w:val="00F207EE"/>
    <w:rsid w:val="00F2083F"/>
    <w:rsid w:val="00F21233"/>
    <w:rsid w:val="00F21911"/>
    <w:rsid w:val="00F220B9"/>
    <w:rsid w:val="00F2215F"/>
    <w:rsid w:val="00F222F1"/>
    <w:rsid w:val="00F22581"/>
    <w:rsid w:val="00F22B15"/>
    <w:rsid w:val="00F22F30"/>
    <w:rsid w:val="00F23172"/>
    <w:rsid w:val="00F23814"/>
    <w:rsid w:val="00F2384C"/>
    <w:rsid w:val="00F23896"/>
    <w:rsid w:val="00F24078"/>
    <w:rsid w:val="00F241F5"/>
    <w:rsid w:val="00F24911"/>
    <w:rsid w:val="00F25C92"/>
    <w:rsid w:val="00F26176"/>
    <w:rsid w:val="00F261B5"/>
    <w:rsid w:val="00F26968"/>
    <w:rsid w:val="00F26A0A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51AA"/>
    <w:rsid w:val="00F36044"/>
    <w:rsid w:val="00F36FB7"/>
    <w:rsid w:val="00F378C2"/>
    <w:rsid w:val="00F4079F"/>
    <w:rsid w:val="00F408B7"/>
    <w:rsid w:val="00F42E8F"/>
    <w:rsid w:val="00F433AB"/>
    <w:rsid w:val="00F4352E"/>
    <w:rsid w:val="00F44519"/>
    <w:rsid w:val="00F44986"/>
    <w:rsid w:val="00F44ED4"/>
    <w:rsid w:val="00F45120"/>
    <w:rsid w:val="00F452CE"/>
    <w:rsid w:val="00F45B3B"/>
    <w:rsid w:val="00F461E2"/>
    <w:rsid w:val="00F461F3"/>
    <w:rsid w:val="00F46628"/>
    <w:rsid w:val="00F468F0"/>
    <w:rsid w:val="00F502D2"/>
    <w:rsid w:val="00F50461"/>
    <w:rsid w:val="00F50B52"/>
    <w:rsid w:val="00F510CE"/>
    <w:rsid w:val="00F52AC6"/>
    <w:rsid w:val="00F5341C"/>
    <w:rsid w:val="00F5374C"/>
    <w:rsid w:val="00F54A8B"/>
    <w:rsid w:val="00F54ECE"/>
    <w:rsid w:val="00F5504E"/>
    <w:rsid w:val="00F552E2"/>
    <w:rsid w:val="00F55B94"/>
    <w:rsid w:val="00F55E68"/>
    <w:rsid w:val="00F55F26"/>
    <w:rsid w:val="00F567C0"/>
    <w:rsid w:val="00F57034"/>
    <w:rsid w:val="00F57A1F"/>
    <w:rsid w:val="00F57AFF"/>
    <w:rsid w:val="00F57E5F"/>
    <w:rsid w:val="00F57F00"/>
    <w:rsid w:val="00F61777"/>
    <w:rsid w:val="00F618A2"/>
    <w:rsid w:val="00F61D39"/>
    <w:rsid w:val="00F62CAF"/>
    <w:rsid w:val="00F635B6"/>
    <w:rsid w:val="00F63EEB"/>
    <w:rsid w:val="00F651F6"/>
    <w:rsid w:val="00F652CE"/>
    <w:rsid w:val="00F657DA"/>
    <w:rsid w:val="00F66446"/>
    <w:rsid w:val="00F66874"/>
    <w:rsid w:val="00F66FFA"/>
    <w:rsid w:val="00F67197"/>
    <w:rsid w:val="00F70297"/>
    <w:rsid w:val="00F7141C"/>
    <w:rsid w:val="00F71843"/>
    <w:rsid w:val="00F71FE3"/>
    <w:rsid w:val="00F72291"/>
    <w:rsid w:val="00F72E88"/>
    <w:rsid w:val="00F746DF"/>
    <w:rsid w:val="00F74928"/>
    <w:rsid w:val="00F74DAD"/>
    <w:rsid w:val="00F757AF"/>
    <w:rsid w:val="00F75823"/>
    <w:rsid w:val="00F75C28"/>
    <w:rsid w:val="00F76DEE"/>
    <w:rsid w:val="00F774DD"/>
    <w:rsid w:val="00F800E2"/>
    <w:rsid w:val="00F805D7"/>
    <w:rsid w:val="00F810C3"/>
    <w:rsid w:val="00F81DED"/>
    <w:rsid w:val="00F81F4D"/>
    <w:rsid w:val="00F81FA5"/>
    <w:rsid w:val="00F82B4F"/>
    <w:rsid w:val="00F83361"/>
    <w:rsid w:val="00F83613"/>
    <w:rsid w:val="00F856EA"/>
    <w:rsid w:val="00F866EB"/>
    <w:rsid w:val="00F874E1"/>
    <w:rsid w:val="00F87A58"/>
    <w:rsid w:val="00F900C3"/>
    <w:rsid w:val="00F90C15"/>
    <w:rsid w:val="00F91D00"/>
    <w:rsid w:val="00F92007"/>
    <w:rsid w:val="00F9254C"/>
    <w:rsid w:val="00F92CA1"/>
    <w:rsid w:val="00F93509"/>
    <w:rsid w:val="00F941C9"/>
    <w:rsid w:val="00F9421E"/>
    <w:rsid w:val="00F94629"/>
    <w:rsid w:val="00F9516C"/>
    <w:rsid w:val="00F9684A"/>
    <w:rsid w:val="00F973DC"/>
    <w:rsid w:val="00F97A82"/>
    <w:rsid w:val="00F97D62"/>
    <w:rsid w:val="00FA02B8"/>
    <w:rsid w:val="00FA0663"/>
    <w:rsid w:val="00FA0DFF"/>
    <w:rsid w:val="00FA15A5"/>
    <w:rsid w:val="00FA1BAA"/>
    <w:rsid w:val="00FA246D"/>
    <w:rsid w:val="00FA3431"/>
    <w:rsid w:val="00FA3A0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765F"/>
    <w:rsid w:val="00FB7F62"/>
    <w:rsid w:val="00FC160D"/>
    <w:rsid w:val="00FC1D3E"/>
    <w:rsid w:val="00FC2B99"/>
    <w:rsid w:val="00FC5989"/>
    <w:rsid w:val="00FC6A51"/>
    <w:rsid w:val="00FC6B1A"/>
    <w:rsid w:val="00FC6CB7"/>
    <w:rsid w:val="00FC7225"/>
    <w:rsid w:val="00FC74A2"/>
    <w:rsid w:val="00FC76E4"/>
    <w:rsid w:val="00FC774A"/>
    <w:rsid w:val="00FC7766"/>
    <w:rsid w:val="00FD0302"/>
    <w:rsid w:val="00FD037B"/>
    <w:rsid w:val="00FD0C17"/>
    <w:rsid w:val="00FD0ED6"/>
    <w:rsid w:val="00FD228A"/>
    <w:rsid w:val="00FD26DD"/>
    <w:rsid w:val="00FD27B6"/>
    <w:rsid w:val="00FD2955"/>
    <w:rsid w:val="00FD3E53"/>
    <w:rsid w:val="00FD5F3D"/>
    <w:rsid w:val="00FD63F0"/>
    <w:rsid w:val="00FD6518"/>
    <w:rsid w:val="00FD7255"/>
    <w:rsid w:val="00FE0A8D"/>
    <w:rsid w:val="00FE0EBF"/>
    <w:rsid w:val="00FE4185"/>
    <w:rsid w:val="00FE4FF5"/>
    <w:rsid w:val="00FE5B67"/>
    <w:rsid w:val="00FE5DE9"/>
    <w:rsid w:val="00FE6783"/>
    <w:rsid w:val="00FF0397"/>
    <w:rsid w:val="00FF0FFA"/>
    <w:rsid w:val="00FF2720"/>
    <w:rsid w:val="00FF28EB"/>
    <w:rsid w:val="00FF32B9"/>
    <w:rsid w:val="00FF3926"/>
    <w:rsid w:val="00FF3A0D"/>
    <w:rsid w:val="00FF410A"/>
    <w:rsid w:val="00FF46BA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index heading" w:semiHidden="1" w:uiPriority="0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216E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ListBullet4">
    <w:name w:val="List Bullet 4"/>
    <w:basedOn w:val="ListBullet3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SimSun" w:cs="Times New Roman"/>
      <w:kern w:val="0"/>
      <w:sz w:val="22"/>
      <w:szCs w:val="20"/>
    </w:rPr>
  </w:style>
  <w:style w:type="paragraph" w:styleId="ListNumber">
    <w:name w:val="List Number"/>
    <w:basedOn w:val="Normal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SimSun" w:hAnsi="Arial" w:cs="Times New Roman"/>
      <w:kern w:val="0"/>
      <w:sz w:val="22"/>
      <w:szCs w:val="20"/>
      <w:lang w:bidi="bn-BD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SimSun" w:cs="Times New Roman"/>
      <w:b/>
      <w:bCs/>
      <w:kern w:val="0"/>
      <w:sz w:val="20"/>
      <w:szCs w:val="20"/>
    </w:rPr>
  </w:style>
  <w:style w:type="paragraph" w:styleId="DocumentMap">
    <w:name w:val="Document Map"/>
    <w:basedOn w:val="Normal"/>
    <w:link w:val="DocumentMapChar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SimSun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SimSun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SimSun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pPr>
      <w:widowControl/>
      <w:spacing w:after="180" w:line="300" w:lineRule="auto"/>
    </w:pPr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SimSun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SimSun" w:cs="Times New Roman"/>
      <w:kern w:val="0"/>
      <w:sz w:val="22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qFormat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SimSun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SimSun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 w:line="300" w:lineRule="auto"/>
    </w:pPr>
    <w:rPr>
      <w:rFonts w:eastAsia="SimSun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SimSun" w:cs="Times New Roman"/>
      <w:kern w:val="0"/>
      <w:sz w:val="22"/>
      <w:szCs w:val="20"/>
    </w:rPr>
  </w:style>
  <w:style w:type="paragraph" w:styleId="Title">
    <w:name w:val="Title"/>
    <w:basedOn w:val="Heading2"/>
    <w:link w:val="TitleChar1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Arial" w:eastAsia="SimSun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SimSun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SimSun" w:hAnsi="Arial" w:cs="Times New Roman"/>
      <w:kern w:val="0"/>
      <w:sz w:val="22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SimSu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SimSu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SimSun" w:hAnsi="Arial" w:cs="Times New Roman"/>
      <w:kern w:val="0"/>
      <w:sz w:val="18"/>
      <w:szCs w:val="20"/>
    </w:rPr>
  </w:style>
  <w:style w:type="paragraph" w:customStyle="1" w:styleId="TAJ">
    <w:name w:val="TAJ"/>
    <w:basedOn w:val="Normal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Normal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SimSun" w:cs="Times New Roman"/>
      <w:kern w:val="0"/>
      <w:sz w:val="22"/>
      <w:szCs w:val="20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SimSun" w:cs="Times New Roman"/>
      <w:kern w:val="0"/>
      <w:sz w:val="22"/>
      <w:szCs w:val="20"/>
    </w:rPr>
  </w:style>
  <w:style w:type="paragraph" w:customStyle="1" w:styleId="B3">
    <w:name w:val="B3"/>
    <w:basedOn w:val="Normal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SimSun" w:cs="Times New Roman"/>
      <w:kern w:val="0"/>
      <w:sz w:val="22"/>
      <w:szCs w:val="20"/>
    </w:rPr>
  </w:style>
  <w:style w:type="paragraph" w:customStyle="1" w:styleId="B4">
    <w:name w:val="B4"/>
    <w:basedOn w:val="Normal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SimSun" w:cs="Times New Roman"/>
      <w:kern w:val="0"/>
      <w:sz w:val="22"/>
      <w:szCs w:val="20"/>
    </w:rPr>
  </w:style>
  <w:style w:type="paragraph" w:customStyle="1" w:styleId="B5">
    <w:name w:val="B5"/>
    <w:basedOn w:val="Normal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SimSun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SimSun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SimSun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SimSun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SimSun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SimSun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SimSun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eastAsia="SimSun" w:hAnsi="Arial" w:cs="Times New Roman"/>
      <w:kern w:val="0"/>
      <w:sz w:val="18"/>
      <w:szCs w:val="20"/>
    </w:rPr>
  </w:style>
  <w:style w:type="character" w:customStyle="1" w:styleId="TitleChar1">
    <w:name w:val="Title Char1"/>
    <w:basedOn w:val="DefaultParagraphFont"/>
    <w:link w:val="Titl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locked/>
    <w:rPr>
      <w:rFonts w:ascii="Arial" w:eastAsia="SimSun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SimSun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widowControl/>
      <w:spacing w:before="40" w:after="40" w:line="276" w:lineRule="auto"/>
    </w:pPr>
    <w:rPr>
      <w:rFonts w:ascii="Arial" w:eastAsia="SimSun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SimSun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locked/>
    <w:rPr>
      <w:rFonts w:ascii="Times New Roman" w:eastAsia="SimSun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0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Normal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 w:cs="Times New Roman"/>
      <w:kern w:val="0"/>
      <w:sz w:val="20"/>
      <w:szCs w:val="20"/>
    </w:rPr>
  </w:style>
  <w:style w:type="paragraph" w:customStyle="1" w:styleId="bullet2">
    <w:name w:val="bullet2"/>
    <w:basedOn w:val="Normal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 w:cs="Times New Roman"/>
      <w:kern w:val="0"/>
      <w:sz w:val="20"/>
      <w:szCs w:val="20"/>
    </w:rPr>
  </w:style>
  <w:style w:type="paragraph" w:customStyle="1" w:styleId="bullet3">
    <w:name w:val="bullet3"/>
    <w:basedOn w:val="Normal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 w:cs="Times New Roman"/>
      <w:kern w:val="0"/>
      <w:sz w:val="20"/>
      <w:szCs w:val="20"/>
    </w:rPr>
  </w:style>
  <w:style w:type="paragraph" w:customStyle="1" w:styleId="bullet4">
    <w:name w:val="bullet4"/>
    <w:basedOn w:val="Normal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Normal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  <w:kern w:val="0"/>
      <w:sz w:val="22"/>
      <w:szCs w:val="20"/>
    </w:rPr>
  </w:style>
  <w:style w:type="table" w:customStyle="1" w:styleId="41">
    <w:name w:val="网格表 41"/>
    <w:basedOn w:val="TableNormal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Normal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Normal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DefaultParagraphFont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DefaultParagraphFont"/>
    <w:qFormat/>
    <w:rsid w:val="000C682E"/>
  </w:style>
  <w:style w:type="paragraph" w:customStyle="1" w:styleId="References">
    <w:name w:val="References"/>
    <w:basedOn w:val="Normal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SimSun" w:cs="Times New Roman"/>
      <w:kern w:val="0"/>
      <w:sz w:val="20"/>
      <w:szCs w:val="16"/>
      <w:lang w:eastAsia="en-US"/>
    </w:rPr>
  </w:style>
  <w:style w:type="table" w:customStyle="1" w:styleId="11">
    <w:name w:val="网格型1"/>
    <w:basedOn w:val="TableNormal"/>
    <w:next w:val="TableGrid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Revision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CRCoverPage">
    <w:name w:val="CR Cover Page"/>
    <w:next w:val="Normal"/>
    <w:link w:val="CRCoverPageZchn"/>
    <w:qFormat/>
    <w:rsid w:val="00405E0D"/>
    <w:pPr>
      <w:spacing w:after="120"/>
    </w:pPr>
    <w:rPr>
      <w:rFonts w:ascii="Arial" w:hAnsi="Arial" w:cs="Times New Roman"/>
      <w:lang w:eastAsia="en-US"/>
    </w:rPr>
  </w:style>
  <w:style w:type="character" w:customStyle="1" w:styleId="CRCoverPageZchn">
    <w:name w:val="CR Cover Page Zchn"/>
    <w:link w:val="CRCoverPage"/>
    <w:qFormat/>
    <w:rsid w:val="00405E0D"/>
    <w:rPr>
      <w:rFonts w:ascii="Arial" w:hAnsi="Arial" w:cs="Times New Roman"/>
      <w:lang w:eastAsia="en-US"/>
    </w:rPr>
  </w:style>
  <w:style w:type="paragraph" w:customStyle="1" w:styleId="Heading">
    <w:name w:val="Heading"/>
    <w:basedOn w:val="Normal"/>
    <w:qFormat/>
    <w:rsid w:val="003011EF"/>
    <w:pPr>
      <w:keepNext/>
      <w:keepLines/>
      <w:widowControl/>
      <w:overflowPunct w:val="0"/>
      <w:autoSpaceDE w:val="0"/>
      <w:autoSpaceDN w:val="0"/>
      <w:adjustRightInd w:val="0"/>
      <w:spacing w:beforeLines="50" w:before="120" w:after="180"/>
      <w:jc w:val="left"/>
      <w:textAlignment w:val="baseline"/>
      <w:outlineLvl w:val="2"/>
    </w:pPr>
    <w:rPr>
      <w:rFonts w:ascii="Arial" w:eastAsia="SimSun" w:hAnsi="Arial" w:cs="Times New Roman"/>
      <w:b/>
      <w:kern w:val="0"/>
      <w:sz w:val="22"/>
      <w:szCs w:val="20"/>
      <w:u w:val="single"/>
      <w:lang w:val="en-GB" w:eastAsia="en-GB"/>
    </w:rPr>
  </w:style>
  <w:style w:type="paragraph" w:customStyle="1" w:styleId="Note-Boxed">
    <w:name w:val="Note - Boxed"/>
    <w:basedOn w:val="Normal"/>
    <w:next w:val="Normal"/>
    <w:rsid w:val="00731B5B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5795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06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9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9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2129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84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9388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2740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9537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02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378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8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1103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0287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8216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4638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45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8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6278">
          <w:marLeft w:val="177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4600">
          <w:marLeft w:val="177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8258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7690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856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47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2389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744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53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6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976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607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847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6820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9378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6874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086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219">
          <w:marLeft w:val="105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5040E2-7B90-412E-8400-72DC74AD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5477</Words>
  <Characters>31221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Huawei, HiSilicon</cp:lastModifiedBy>
  <cp:revision>2</cp:revision>
  <dcterms:created xsi:type="dcterms:W3CDTF">2023-11-03T09:20:00Z</dcterms:created>
  <dcterms:modified xsi:type="dcterms:W3CDTF">2023-11-03T09:20:00Z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(3)vgucVKA2UcURW/98JglXeMqTAQSXss6ZHvXyDZ4vxfzEMG38sO0N01R71kR/++NqQ4MWvvgu
7784mTu/OE2qPk4Ie6ufzeEVfQHYWwtWoZSSsag0iI4N6ZqchTTPx2KPGL33VeInHXZmh2xf
ZqVRFNpPg9uFx9uTscrtEHh5xYmd+hVluRbAEtopZpmNcguxp07pGRbUThpF0V1CuEkbbWtD
nfmk+qk2PRcHhWrxxS</vt:lpwstr>
  </property>
  <property fmtid="{D5CDD505-2E9C-101B-9397-08002B2CF9AE}" pid="3" name="_2015_ms_pID_7253431">
    <vt:lpwstr>Wn5mjPoSyelYkwHneD7RMFqJi3V/u897U5GQ/0He5lJRyM5OCAdOSl
2NU37nE5Kil+bDWcAP4bDjA1pnJwguehJSSmMafQXm5wvmPVhQoTDoIxwVpINkHfDs+9OezW
Ij9QGoVhKix6XStsQVigXJSKeld4xDfOBuFoKSNRh58G5SxZwqFS4V3aiIabC7lyx6QDnQsw
UaFto6VtARfVDc+wLUVXl5SVcq+nrTTrUaU1</vt:lpwstr>
  </property>
  <property fmtid="{D5CDD505-2E9C-101B-9397-08002B2CF9AE}" pid="4" name="_2015_ms_pID_7253432">
    <vt:lpwstr>2g==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1658143884</vt:lpwstr>
  </property>
</Properties>
</file>