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66D70" w14:textId="75E3C11D" w:rsidR="00C56D5B" w:rsidRPr="006F1D0C" w:rsidRDefault="00C56D5B" w:rsidP="00C56D5B">
      <w:pPr>
        <w:tabs>
          <w:tab w:val="right" w:pos="9639"/>
        </w:tabs>
        <w:spacing w:after="0"/>
        <w:rPr>
          <w:rFonts w:ascii="Arial" w:hAnsi="Arial"/>
          <w:b/>
          <w:i/>
          <w:noProof/>
          <w:sz w:val="28"/>
        </w:rPr>
      </w:pPr>
      <w:bookmarkStart w:id="0" w:name="_Toc29248346"/>
      <w:bookmarkStart w:id="1" w:name="_Toc52568323"/>
      <w:bookmarkStart w:id="2" w:name="_Toc37200931"/>
      <w:bookmarkStart w:id="3" w:name="_Toc100944885"/>
      <w:bookmarkStart w:id="4" w:name="_Toc4649279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24</w:t>
      </w:r>
      <w:r w:rsidRPr="006F1D0C">
        <w:rPr>
          <w:rFonts w:ascii="Arial" w:hAnsi="Arial"/>
          <w:b/>
          <w:i/>
          <w:noProof/>
          <w:sz w:val="28"/>
        </w:rPr>
        <w:tab/>
      </w:r>
      <w:r w:rsidR="00040765" w:rsidRPr="00040765">
        <w:rPr>
          <w:rFonts w:ascii="Arial" w:hAnsi="Arial"/>
          <w:b/>
          <w:i/>
          <w:noProof/>
          <w:sz w:val="28"/>
        </w:rPr>
        <w:t>R2-2312995</w:t>
      </w:r>
    </w:p>
    <w:p w14:paraId="4E2CE875" w14:textId="6D9D068C" w:rsidR="00F90832" w:rsidRPr="006F1D0C" w:rsidRDefault="00C56D5B" w:rsidP="00F90832">
      <w:pPr>
        <w:spacing w:after="120"/>
        <w:outlineLvl w:val="0"/>
        <w:rPr>
          <w:rFonts w:ascii="Arial" w:hAnsi="Arial"/>
          <w:b/>
          <w:noProof/>
          <w:sz w:val="24"/>
        </w:rPr>
      </w:pPr>
      <w:bookmarkStart w:id="17" w:name="_Hlk149226973"/>
      <w:r>
        <w:rPr>
          <w:rFonts w:ascii="Arial" w:hAnsi="Arial"/>
          <w:b/>
          <w:noProof/>
          <w:sz w:val="24"/>
        </w:rPr>
        <w:t>Chicago</w:t>
      </w:r>
      <w:r w:rsidRPr="00B32B64">
        <w:rPr>
          <w:rFonts w:ascii="Arial" w:hAnsi="Arial"/>
          <w:b/>
          <w:noProof/>
          <w:sz w:val="24"/>
        </w:rPr>
        <w:t xml:space="preserve">, </w:t>
      </w:r>
      <w:r>
        <w:rPr>
          <w:rFonts w:ascii="Arial" w:hAnsi="Arial"/>
          <w:b/>
          <w:noProof/>
          <w:sz w:val="24"/>
        </w:rPr>
        <w:t>USA</w:t>
      </w:r>
      <w:r w:rsidRPr="00B32B64">
        <w:rPr>
          <w:rFonts w:ascii="Arial" w:hAnsi="Arial"/>
          <w:b/>
          <w:noProof/>
          <w:sz w:val="24"/>
        </w:rPr>
        <w:t xml:space="preserve">, </w:t>
      </w:r>
      <w:r>
        <w:rPr>
          <w:rFonts w:ascii="Arial" w:hAnsi="Arial"/>
          <w:b/>
          <w:noProof/>
          <w:sz w:val="24"/>
        </w:rPr>
        <w:t>November</w:t>
      </w:r>
      <w:r w:rsidRPr="00B32B64">
        <w:rPr>
          <w:rFonts w:ascii="Arial" w:hAnsi="Arial"/>
          <w:b/>
          <w:noProof/>
          <w:sz w:val="24"/>
        </w:rPr>
        <w:t xml:space="preserve"> </w:t>
      </w:r>
      <w:r>
        <w:rPr>
          <w:rFonts w:ascii="Arial" w:hAnsi="Arial"/>
          <w:b/>
          <w:noProof/>
          <w:sz w:val="24"/>
        </w:rPr>
        <w:t>13</w:t>
      </w:r>
      <w:r w:rsidRPr="00B32B64">
        <w:rPr>
          <w:rFonts w:ascii="Arial" w:hAnsi="Arial"/>
          <w:b/>
          <w:noProof/>
          <w:sz w:val="24"/>
        </w:rPr>
        <w:t xml:space="preserve"> – </w:t>
      </w:r>
      <w:r>
        <w:rPr>
          <w:rFonts w:ascii="Arial" w:hAnsi="Arial"/>
          <w:b/>
          <w:noProof/>
          <w:sz w:val="24"/>
        </w:rPr>
        <w:t>17</w:t>
      </w:r>
      <w:r w:rsidRPr="00B32B64">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832" w:rsidRPr="006F1D0C" w14:paraId="16AD157E" w14:textId="77777777" w:rsidTr="00C86714">
        <w:tc>
          <w:tcPr>
            <w:tcW w:w="9641" w:type="dxa"/>
            <w:gridSpan w:val="9"/>
            <w:tcBorders>
              <w:top w:val="single" w:sz="4" w:space="0" w:color="auto"/>
              <w:left w:val="single" w:sz="4" w:space="0" w:color="auto"/>
              <w:right w:val="single" w:sz="4" w:space="0" w:color="auto"/>
            </w:tcBorders>
          </w:tcPr>
          <w:bookmarkEnd w:id="17"/>
          <w:p w14:paraId="2BDEA001" w14:textId="77777777" w:rsidR="00F90832" w:rsidRPr="006F1D0C" w:rsidRDefault="00F90832" w:rsidP="00C86714">
            <w:pPr>
              <w:spacing w:after="0"/>
              <w:jc w:val="right"/>
              <w:rPr>
                <w:rFonts w:ascii="Arial" w:hAnsi="Arial"/>
                <w:i/>
                <w:noProof/>
              </w:rPr>
            </w:pPr>
            <w:r w:rsidRPr="006F1D0C">
              <w:rPr>
                <w:rFonts w:ascii="Arial" w:hAnsi="Arial"/>
                <w:i/>
                <w:noProof/>
                <w:sz w:val="14"/>
              </w:rPr>
              <w:t>CR-Form-v12.0</w:t>
            </w:r>
          </w:p>
        </w:tc>
      </w:tr>
      <w:tr w:rsidR="00F90832" w:rsidRPr="006F1D0C" w14:paraId="66001356" w14:textId="77777777" w:rsidTr="00C86714">
        <w:tc>
          <w:tcPr>
            <w:tcW w:w="9641" w:type="dxa"/>
            <w:gridSpan w:val="9"/>
            <w:tcBorders>
              <w:left w:val="single" w:sz="4" w:space="0" w:color="auto"/>
              <w:right w:val="single" w:sz="4" w:space="0" w:color="auto"/>
            </w:tcBorders>
          </w:tcPr>
          <w:p w14:paraId="091E2F0F" w14:textId="77777777" w:rsidR="00F90832" w:rsidRPr="006F1D0C" w:rsidRDefault="00F90832" w:rsidP="00C86714">
            <w:pPr>
              <w:spacing w:after="0"/>
              <w:jc w:val="center"/>
              <w:rPr>
                <w:rFonts w:ascii="Arial" w:hAnsi="Arial"/>
                <w:noProof/>
              </w:rPr>
            </w:pPr>
            <w:r w:rsidRPr="006F1D0C">
              <w:rPr>
                <w:rFonts w:ascii="Arial" w:hAnsi="Arial"/>
                <w:b/>
                <w:noProof/>
                <w:sz w:val="32"/>
              </w:rPr>
              <w:t>CHANGE REQUEST</w:t>
            </w:r>
          </w:p>
        </w:tc>
      </w:tr>
      <w:tr w:rsidR="00F90832" w:rsidRPr="006F1D0C" w14:paraId="18483763" w14:textId="77777777" w:rsidTr="00C86714">
        <w:tc>
          <w:tcPr>
            <w:tcW w:w="9641" w:type="dxa"/>
            <w:gridSpan w:val="9"/>
            <w:tcBorders>
              <w:left w:val="single" w:sz="4" w:space="0" w:color="auto"/>
              <w:right w:val="single" w:sz="4" w:space="0" w:color="auto"/>
            </w:tcBorders>
          </w:tcPr>
          <w:p w14:paraId="2BF2AF9F" w14:textId="77777777" w:rsidR="00F90832" w:rsidRPr="006F1D0C" w:rsidRDefault="00F90832" w:rsidP="00C86714">
            <w:pPr>
              <w:spacing w:after="0"/>
              <w:rPr>
                <w:rFonts w:ascii="Arial" w:hAnsi="Arial"/>
                <w:noProof/>
                <w:sz w:val="8"/>
                <w:szCs w:val="8"/>
              </w:rPr>
            </w:pPr>
          </w:p>
        </w:tc>
      </w:tr>
      <w:tr w:rsidR="00F90832" w:rsidRPr="006F1D0C" w14:paraId="7E70F465" w14:textId="77777777" w:rsidTr="00C86714">
        <w:tc>
          <w:tcPr>
            <w:tcW w:w="142" w:type="dxa"/>
            <w:tcBorders>
              <w:left w:val="single" w:sz="4" w:space="0" w:color="auto"/>
            </w:tcBorders>
          </w:tcPr>
          <w:p w14:paraId="25819587" w14:textId="77777777" w:rsidR="00F90832" w:rsidRPr="006F1D0C" w:rsidRDefault="00F90832" w:rsidP="00C86714">
            <w:pPr>
              <w:spacing w:after="0"/>
              <w:jc w:val="right"/>
              <w:rPr>
                <w:rFonts w:ascii="Arial" w:hAnsi="Arial"/>
                <w:noProof/>
              </w:rPr>
            </w:pPr>
          </w:p>
        </w:tc>
        <w:tc>
          <w:tcPr>
            <w:tcW w:w="1559" w:type="dxa"/>
            <w:shd w:val="pct30" w:color="FFFF00" w:fill="auto"/>
          </w:tcPr>
          <w:p w14:paraId="7752173C" w14:textId="77777777" w:rsidR="00F90832" w:rsidRPr="006F1D0C" w:rsidRDefault="00F90832" w:rsidP="00C86714">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597261">
              <w:rPr>
                <w:rFonts w:ascii="Arial" w:hAnsi="Arial"/>
                <w:b/>
                <w:noProof/>
                <w:sz w:val="28"/>
              </w:rPr>
              <w:fldChar w:fldCharType="separate"/>
            </w:r>
            <w:r w:rsidRPr="006F1D0C">
              <w:rPr>
                <w:rFonts w:ascii="Arial" w:hAnsi="Arial"/>
                <w:b/>
                <w:noProof/>
                <w:sz w:val="28"/>
              </w:rPr>
              <w:fldChar w:fldCharType="end"/>
            </w:r>
          </w:p>
        </w:tc>
        <w:tc>
          <w:tcPr>
            <w:tcW w:w="709" w:type="dxa"/>
          </w:tcPr>
          <w:p w14:paraId="235245AB" w14:textId="77777777" w:rsidR="00F90832" w:rsidRPr="006F1D0C" w:rsidRDefault="00F90832" w:rsidP="00C86714">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647881D" w14:textId="24ADBB31" w:rsidR="00F90832" w:rsidRPr="006F1D0C" w:rsidRDefault="0000111D" w:rsidP="00C86714">
            <w:pPr>
              <w:spacing w:after="0"/>
              <w:jc w:val="center"/>
              <w:rPr>
                <w:rFonts w:ascii="Arial" w:hAnsi="Arial"/>
                <w:noProof/>
              </w:rPr>
            </w:pPr>
            <w:r>
              <w:rPr>
                <w:rFonts w:ascii="Arial" w:hAnsi="Arial"/>
                <w:b/>
                <w:noProof/>
                <w:sz w:val="28"/>
              </w:rPr>
              <w:t>4360</w:t>
            </w:r>
          </w:p>
        </w:tc>
        <w:tc>
          <w:tcPr>
            <w:tcW w:w="709" w:type="dxa"/>
          </w:tcPr>
          <w:p w14:paraId="213D95F5" w14:textId="77777777" w:rsidR="00F90832" w:rsidRPr="006F1D0C" w:rsidRDefault="00F90832" w:rsidP="00C86714">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2AE8E2D" w14:textId="776472CB" w:rsidR="00F90832" w:rsidRPr="006F1D0C" w:rsidRDefault="00597261" w:rsidP="00C86714">
            <w:pPr>
              <w:spacing w:after="0"/>
              <w:jc w:val="center"/>
              <w:rPr>
                <w:rFonts w:ascii="Arial" w:hAnsi="Arial"/>
                <w:b/>
                <w:noProof/>
              </w:rPr>
            </w:pPr>
            <w:r>
              <w:rPr>
                <w:rFonts w:ascii="Arial" w:hAnsi="Arial"/>
                <w:b/>
                <w:noProof/>
                <w:sz w:val="28"/>
              </w:rPr>
              <w:t>3</w:t>
            </w:r>
          </w:p>
        </w:tc>
        <w:tc>
          <w:tcPr>
            <w:tcW w:w="2410" w:type="dxa"/>
          </w:tcPr>
          <w:p w14:paraId="0D913AB4" w14:textId="77777777" w:rsidR="00F90832" w:rsidRPr="006F1D0C" w:rsidRDefault="00F90832" w:rsidP="00C86714">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785C384" w14:textId="77777777" w:rsidR="00F90832" w:rsidRPr="006F1D0C" w:rsidRDefault="00F90832" w:rsidP="00C86714">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1AA544E" w14:textId="77777777" w:rsidR="00F90832" w:rsidRPr="006F1D0C" w:rsidRDefault="00F90832" w:rsidP="00C86714">
            <w:pPr>
              <w:spacing w:after="0"/>
              <w:rPr>
                <w:rFonts w:ascii="Arial" w:hAnsi="Arial"/>
                <w:noProof/>
              </w:rPr>
            </w:pPr>
          </w:p>
        </w:tc>
      </w:tr>
      <w:tr w:rsidR="00F90832" w:rsidRPr="006F1D0C" w14:paraId="5A04A85B" w14:textId="77777777" w:rsidTr="00C86714">
        <w:tc>
          <w:tcPr>
            <w:tcW w:w="9641" w:type="dxa"/>
            <w:gridSpan w:val="9"/>
            <w:tcBorders>
              <w:left w:val="single" w:sz="4" w:space="0" w:color="auto"/>
              <w:right w:val="single" w:sz="4" w:space="0" w:color="auto"/>
            </w:tcBorders>
          </w:tcPr>
          <w:p w14:paraId="4E5CD282" w14:textId="77777777" w:rsidR="00F90832" w:rsidRPr="006F1D0C" w:rsidRDefault="00F90832" w:rsidP="00C86714">
            <w:pPr>
              <w:spacing w:after="0"/>
              <w:rPr>
                <w:rFonts w:ascii="Arial" w:hAnsi="Arial"/>
                <w:noProof/>
              </w:rPr>
            </w:pPr>
          </w:p>
        </w:tc>
      </w:tr>
      <w:tr w:rsidR="00F90832" w:rsidRPr="006F1D0C" w14:paraId="59AF48AA" w14:textId="77777777" w:rsidTr="00C86714">
        <w:tc>
          <w:tcPr>
            <w:tcW w:w="9641" w:type="dxa"/>
            <w:gridSpan w:val="9"/>
            <w:tcBorders>
              <w:top w:val="single" w:sz="4" w:space="0" w:color="auto"/>
            </w:tcBorders>
          </w:tcPr>
          <w:p w14:paraId="7FBB90CF" w14:textId="77777777" w:rsidR="00F90832" w:rsidRPr="006F1D0C" w:rsidRDefault="00F90832" w:rsidP="00C86714">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8" w:name="_Hlt497126619"/>
              <w:r w:rsidRPr="006F1D0C">
                <w:rPr>
                  <w:rFonts w:ascii="Arial" w:hAnsi="Arial" w:cs="Arial"/>
                  <w:b/>
                  <w:i/>
                  <w:noProof/>
                  <w:color w:val="FF0000"/>
                  <w:u w:val="single"/>
                </w:rPr>
                <w:t>L</w:t>
              </w:r>
              <w:bookmarkEnd w:id="18"/>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90832" w:rsidRPr="006F1D0C" w14:paraId="32A53434" w14:textId="77777777" w:rsidTr="00C86714">
        <w:tc>
          <w:tcPr>
            <w:tcW w:w="9641" w:type="dxa"/>
            <w:gridSpan w:val="9"/>
          </w:tcPr>
          <w:p w14:paraId="34837827" w14:textId="77777777" w:rsidR="00F90832" w:rsidRPr="006F1D0C" w:rsidRDefault="00F90832" w:rsidP="00C86714">
            <w:pPr>
              <w:spacing w:after="0"/>
              <w:rPr>
                <w:rFonts w:ascii="Arial" w:hAnsi="Arial"/>
                <w:noProof/>
                <w:sz w:val="8"/>
                <w:szCs w:val="8"/>
              </w:rPr>
            </w:pPr>
          </w:p>
        </w:tc>
      </w:tr>
    </w:tbl>
    <w:p w14:paraId="06D08609" w14:textId="77777777" w:rsidR="00F90832" w:rsidRPr="006F1D0C" w:rsidRDefault="00F90832" w:rsidP="00F908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832" w:rsidRPr="006F1D0C" w14:paraId="72C45C76" w14:textId="77777777" w:rsidTr="00C86714">
        <w:tc>
          <w:tcPr>
            <w:tcW w:w="2835" w:type="dxa"/>
          </w:tcPr>
          <w:p w14:paraId="08B2C444" w14:textId="77777777" w:rsidR="00F90832" w:rsidRPr="006F1D0C" w:rsidRDefault="00F90832" w:rsidP="00C86714">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D2012A2" w14:textId="77777777" w:rsidR="00F90832" w:rsidRPr="006F1D0C" w:rsidRDefault="00F90832" w:rsidP="00C86714">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7B7F3" w14:textId="77777777" w:rsidR="00F90832" w:rsidRPr="006F1D0C" w:rsidRDefault="00F90832" w:rsidP="00C86714">
            <w:pPr>
              <w:spacing w:after="0"/>
              <w:jc w:val="center"/>
              <w:rPr>
                <w:rFonts w:ascii="Arial" w:hAnsi="Arial"/>
                <w:b/>
                <w:caps/>
                <w:noProof/>
              </w:rPr>
            </w:pPr>
          </w:p>
        </w:tc>
        <w:tc>
          <w:tcPr>
            <w:tcW w:w="709" w:type="dxa"/>
            <w:tcBorders>
              <w:left w:val="single" w:sz="4" w:space="0" w:color="auto"/>
            </w:tcBorders>
          </w:tcPr>
          <w:p w14:paraId="25D8E315" w14:textId="77777777" w:rsidR="00F90832" w:rsidRPr="006F1D0C" w:rsidRDefault="00F90832" w:rsidP="00C86714">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C757F"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2126" w:type="dxa"/>
          </w:tcPr>
          <w:p w14:paraId="03844CF3" w14:textId="77777777" w:rsidR="00F90832" w:rsidRPr="006F1D0C" w:rsidRDefault="00F90832" w:rsidP="00C86714">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C885"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B81394E" w14:textId="77777777" w:rsidR="00F90832" w:rsidRPr="006F1D0C" w:rsidRDefault="00F90832" w:rsidP="00C86714">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5EDE" w14:textId="77777777" w:rsidR="00F90832" w:rsidRPr="006F1D0C" w:rsidRDefault="00F90832" w:rsidP="00C86714">
            <w:pPr>
              <w:spacing w:after="0"/>
              <w:jc w:val="center"/>
              <w:rPr>
                <w:rFonts w:ascii="Arial" w:hAnsi="Arial"/>
                <w:b/>
                <w:bCs/>
                <w:caps/>
                <w:noProof/>
              </w:rPr>
            </w:pPr>
          </w:p>
        </w:tc>
      </w:tr>
    </w:tbl>
    <w:p w14:paraId="721C17B2" w14:textId="77777777" w:rsidR="00F90832" w:rsidRPr="006F1D0C" w:rsidRDefault="00F90832" w:rsidP="00F908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832" w:rsidRPr="006F1D0C" w14:paraId="57F53ABE" w14:textId="77777777" w:rsidTr="00C86714">
        <w:tc>
          <w:tcPr>
            <w:tcW w:w="9640" w:type="dxa"/>
            <w:gridSpan w:val="11"/>
          </w:tcPr>
          <w:p w14:paraId="3AC5F92E" w14:textId="77777777" w:rsidR="00F90832" w:rsidRPr="006F1D0C" w:rsidRDefault="00F90832" w:rsidP="00C86714">
            <w:pPr>
              <w:spacing w:after="0"/>
              <w:rPr>
                <w:rFonts w:ascii="Arial" w:hAnsi="Arial"/>
                <w:noProof/>
                <w:sz w:val="8"/>
                <w:szCs w:val="8"/>
              </w:rPr>
            </w:pPr>
          </w:p>
        </w:tc>
      </w:tr>
      <w:tr w:rsidR="00F90832" w:rsidRPr="006F1D0C" w14:paraId="741278E4" w14:textId="77777777" w:rsidTr="00C86714">
        <w:tc>
          <w:tcPr>
            <w:tcW w:w="1843" w:type="dxa"/>
            <w:tcBorders>
              <w:top w:val="single" w:sz="4" w:space="0" w:color="auto"/>
              <w:left w:val="single" w:sz="4" w:space="0" w:color="auto"/>
            </w:tcBorders>
          </w:tcPr>
          <w:p w14:paraId="75DB6D7A"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03D515" w14:textId="16C2F17E" w:rsidR="00F90832" w:rsidRPr="006F1D0C" w:rsidRDefault="00A76FBF" w:rsidP="00C86714">
            <w:pPr>
              <w:spacing w:after="0"/>
              <w:ind w:left="100"/>
              <w:rPr>
                <w:rFonts w:ascii="Arial" w:hAnsi="Arial"/>
                <w:noProof/>
              </w:rPr>
            </w:pPr>
            <w:r>
              <w:rPr>
                <w:rFonts w:ascii="Arial" w:eastAsia="SimSun" w:hAnsi="Arial"/>
                <w:lang w:val="en-US" w:eastAsia="zh-CN"/>
              </w:rPr>
              <w:t>Introduction of</w:t>
            </w:r>
            <w:r w:rsidR="00F90832">
              <w:rPr>
                <w:rFonts w:ascii="Arial" w:eastAsia="SimSun" w:hAnsi="Arial"/>
                <w:lang w:val="en-US" w:eastAsia="zh-CN"/>
              </w:rPr>
              <w:t xml:space="preserve"> R18 DSS</w:t>
            </w:r>
          </w:p>
        </w:tc>
      </w:tr>
      <w:tr w:rsidR="00F90832" w:rsidRPr="006F1D0C" w14:paraId="3A4649CF" w14:textId="77777777" w:rsidTr="00C86714">
        <w:tc>
          <w:tcPr>
            <w:tcW w:w="1843" w:type="dxa"/>
            <w:tcBorders>
              <w:left w:val="single" w:sz="4" w:space="0" w:color="auto"/>
            </w:tcBorders>
          </w:tcPr>
          <w:p w14:paraId="03B4C32F"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48B09B65" w14:textId="77777777" w:rsidR="00F90832" w:rsidRPr="006F1D0C" w:rsidRDefault="00F90832" w:rsidP="00C86714">
            <w:pPr>
              <w:spacing w:after="0"/>
              <w:rPr>
                <w:rFonts w:ascii="Arial" w:hAnsi="Arial"/>
                <w:noProof/>
                <w:sz w:val="8"/>
                <w:szCs w:val="8"/>
              </w:rPr>
            </w:pPr>
          </w:p>
        </w:tc>
      </w:tr>
      <w:tr w:rsidR="00F90832" w:rsidRPr="006F1D0C" w14:paraId="39CBC098" w14:textId="77777777" w:rsidTr="00C86714">
        <w:tc>
          <w:tcPr>
            <w:tcW w:w="1843" w:type="dxa"/>
            <w:tcBorders>
              <w:left w:val="single" w:sz="4" w:space="0" w:color="auto"/>
            </w:tcBorders>
          </w:tcPr>
          <w:p w14:paraId="358A550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EDBF2C" w14:textId="77777777" w:rsidR="00F90832" w:rsidRPr="006F1D0C" w:rsidRDefault="00F90832" w:rsidP="00C86714">
            <w:pPr>
              <w:spacing w:after="0"/>
              <w:ind w:left="100"/>
              <w:rPr>
                <w:rFonts w:ascii="Arial" w:hAnsi="Arial"/>
                <w:noProof/>
              </w:rPr>
            </w:pPr>
            <w:r>
              <w:rPr>
                <w:rFonts w:ascii="Arial" w:eastAsia="SimSun" w:hAnsi="Arial"/>
                <w:lang w:eastAsia="zh-CN"/>
              </w:rPr>
              <w:t xml:space="preserve">Ericsson, </w:t>
            </w:r>
            <w:r w:rsidRPr="003A012A">
              <w:rPr>
                <w:rFonts w:ascii="Arial" w:eastAsia="SimSun" w:hAnsi="Arial"/>
                <w:lang w:eastAsia="zh-CN"/>
              </w:rPr>
              <w:t>ZTE Corporation</w:t>
            </w:r>
          </w:p>
        </w:tc>
      </w:tr>
      <w:tr w:rsidR="00F90832" w:rsidRPr="006F1D0C" w14:paraId="08D9A4FA" w14:textId="77777777" w:rsidTr="00C86714">
        <w:tc>
          <w:tcPr>
            <w:tcW w:w="1843" w:type="dxa"/>
            <w:tcBorders>
              <w:left w:val="single" w:sz="4" w:space="0" w:color="auto"/>
            </w:tcBorders>
          </w:tcPr>
          <w:p w14:paraId="58A8573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D27BF10" w14:textId="77777777" w:rsidR="00F90832" w:rsidRPr="006F1D0C" w:rsidRDefault="00F90832" w:rsidP="00C86714">
            <w:pPr>
              <w:spacing w:after="0"/>
              <w:ind w:left="100"/>
              <w:rPr>
                <w:rFonts w:ascii="Arial" w:hAnsi="Arial"/>
                <w:noProof/>
              </w:rPr>
            </w:pPr>
            <w:r w:rsidRPr="00C3456A">
              <w:rPr>
                <w:rFonts w:ascii="Arial" w:hAnsi="Arial"/>
                <w:noProof/>
              </w:rPr>
              <w:t xml:space="preserve">R2 </w:t>
            </w:r>
          </w:p>
        </w:tc>
      </w:tr>
      <w:tr w:rsidR="00F90832" w:rsidRPr="006F1D0C" w14:paraId="53629726" w14:textId="77777777" w:rsidTr="00C86714">
        <w:tc>
          <w:tcPr>
            <w:tcW w:w="1843" w:type="dxa"/>
            <w:tcBorders>
              <w:left w:val="single" w:sz="4" w:space="0" w:color="auto"/>
            </w:tcBorders>
          </w:tcPr>
          <w:p w14:paraId="209ACE55"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6DEA5F9A" w14:textId="77777777" w:rsidR="00F90832" w:rsidRPr="006F1D0C" w:rsidRDefault="00F90832" w:rsidP="00C86714">
            <w:pPr>
              <w:spacing w:after="0"/>
              <w:rPr>
                <w:rFonts w:ascii="Arial" w:hAnsi="Arial"/>
                <w:noProof/>
                <w:sz w:val="8"/>
                <w:szCs w:val="8"/>
              </w:rPr>
            </w:pPr>
          </w:p>
        </w:tc>
      </w:tr>
      <w:tr w:rsidR="00F90832" w:rsidRPr="006F1D0C" w14:paraId="0266EDDE" w14:textId="77777777" w:rsidTr="00C86714">
        <w:tc>
          <w:tcPr>
            <w:tcW w:w="1843" w:type="dxa"/>
            <w:tcBorders>
              <w:left w:val="single" w:sz="4" w:space="0" w:color="auto"/>
            </w:tcBorders>
          </w:tcPr>
          <w:p w14:paraId="084D5E8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1B312795" w14:textId="77777777" w:rsidR="00F90832" w:rsidRPr="006F1D0C" w:rsidRDefault="00F90832" w:rsidP="00C86714">
            <w:pPr>
              <w:spacing w:after="0"/>
              <w:ind w:left="100"/>
              <w:rPr>
                <w:rFonts w:ascii="Arial" w:hAnsi="Arial"/>
                <w:noProof/>
              </w:rPr>
            </w:pPr>
            <w:proofErr w:type="spellStart"/>
            <w:r w:rsidRPr="0056393D">
              <w:rPr>
                <w:rFonts w:ascii="Arial" w:eastAsia="SimSun" w:hAnsi="Arial"/>
              </w:rPr>
              <w:t>NR_DSS_enh</w:t>
            </w:r>
            <w:proofErr w:type="spellEnd"/>
            <w:r w:rsidRPr="0056393D">
              <w:rPr>
                <w:rFonts w:ascii="Arial" w:eastAsia="SimSun" w:hAnsi="Arial"/>
              </w:rPr>
              <w:t>-Core</w:t>
            </w:r>
            <w:r w:rsidRPr="00C3456A">
              <w:rPr>
                <w:rFonts w:ascii="Arial" w:hAnsi="Arial"/>
                <w:noProof/>
              </w:rPr>
              <w:t xml:space="preserve"> </w:t>
            </w:r>
          </w:p>
        </w:tc>
        <w:tc>
          <w:tcPr>
            <w:tcW w:w="567" w:type="dxa"/>
            <w:tcBorders>
              <w:left w:val="nil"/>
            </w:tcBorders>
          </w:tcPr>
          <w:p w14:paraId="47C8493C" w14:textId="77777777" w:rsidR="00F90832" w:rsidRPr="006F1D0C" w:rsidRDefault="00F90832" w:rsidP="00C86714">
            <w:pPr>
              <w:spacing w:after="0"/>
              <w:ind w:right="100"/>
              <w:rPr>
                <w:rFonts w:ascii="Arial" w:hAnsi="Arial"/>
                <w:noProof/>
              </w:rPr>
            </w:pPr>
          </w:p>
        </w:tc>
        <w:tc>
          <w:tcPr>
            <w:tcW w:w="1417" w:type="dxa"/>
            <w:gridSpan w:val="3"/>
            <w:tcBorders>
              <w:left w:val="nil"/>
            </w:tcBorders>
          </w:tcPr>
          <w:p w14:paraId="69AE4EEC" w14:textId="77777777" w:rsidR="00F90832" w:rsidRPr="006F1D0C" w:rsidRDefault="00F90832" w:rsidP="00C86714">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F16A28D" w14:textId="23B22DE9" w:rsidR="00F90832" w:rsidRPr="006F1D0C" w:rsidRDefault="00F90832" w:rsidP="00C86714">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sidR="005523F0">
              <w:rPr>
                <w:rFonts w:ascii="Arial" w:hAnsi="Arial"/>
                <w:noProof/>
              </w:rPr>
              <w:t>1</w:t>
            </w:r>
            <w:r w:rsidR="002E21C5">
              <w:rPr>
                <w:rFonts w:ascii="Arial" w:hAnsi="Arial"/>
                <w:noProof/>
              </w:rPr>
              <w:t>1</w:t>
            </w:r>
            <w:r w:rsidRPr="006F1D0C">
              <w:rPr>
                <w:rFonts w:ascii="Arial" w:hAnsi="Arial"/>
                <w:noProof/>
              </w:rPr>
              <w:t>-</w:t>
            </w:r>
            <w:r w:rsidR="002E21C5">
              <w:rPr>
                <w:rFonts w:ascii="Arial" w:hAnsi="Arial"/>
                <w:noProof/>
              </w:rPr>
              <w:t>03</w:t>
            </w:r>
          </w:p>
        </w:tc>
      </w:tr>
      <w:tr w:rsidR="00F90832" w:rsidRPr="006F1D0C" w14:paraId="5B304BF6" w14:textId="77777777" w:rsidTr="00C86714">
        <w:tc>
          <w:tcPr>
            <w:tcW w:w="1843" w:type="dxa"/>
            <w:tcBorders>
              <w:left w:val="single" w:sz="4" w:space="0" w:color="auto"/>
            </w:tcBorders>
          </w:tcPr>
          <w:p w14:paraId="41C00DAD" w14:textId="77777777" w:rsidR="00F90832" w:rsidRPr="006F1D0C" w:rsidRDefault="00F90832" w:rsidP="00C86714">
            <w:pPr>
              <w:spacing w:after="0"/>
              <w:rPr>
                <w:rFonts w:ascii="Arial" w:hAnsi="Arial"/>
                <w:b/>
                <w:i/>
                <w:noProof/>
                <w:sz w:val="8"/>
                <w:szCs w:val="8"/>
              </w:rPr>
            </w:pPr>
          </w:p>
        </w:tc>
        <w:tc>
          <w:tcPr>
            <w:tcW w:w="1986" w:type="dxa"/>
            <w:gridSpan w:val="4"/>
          </w:tcPr>
          <w:p w14:paraId="7FD9903F" w14:textId="77777777" w:rsidR="00F90832" w:rsidRPr="006F1D0C" w:rsidRDefault="00F90832" w:rsidP="00C86714">
            <w:pPr>
              <w:spacing w:after="0"/>
              <w:rPr>
                <w:rFonts w:ascii="Arial" w:hAnsi="Arial"/>
                <w:noProof/>
                <w:sz w:val="8"/>
                <w:szCs w:val="8"/>
              </w:rPr>
            </w:pPr>
          </w:p>
        </w:tc>
        <w:tc>
          <w:tcPr>
            <w:tcW w:w="2267" w:type="dxa"/>
            <w:gridSpan w:val="2"/>
          </w:tcPr>
          <w:p w14:paraId="587FAF08" w14:textId="77777777" w:rsidR="00F90832" w:rsidRPr="006F1D0C" w:rsidRDefault="00F90832" w:rsidP="00C86714">
            <w:pPr>
              <w:spacing w:after="0"/>
              <w:rPr>
                <w:rFonts w:ascii="Arial" w:hAnsi="Arial"/>
                <w:noProof/>
                <w:sz w:val="8"/>
                <w:szCs w:val="8"/>
              </w:rPr>
            </w:pPr>
          </w:p>
        </w:tc>
        <w:tc>
          <w:tcPr>
            <w:tcW w:w="1417" w:type="dxa"/>
            <w:gridSpan w:val="3"/>
          </w:tcPr>
          <w:p w14:paraId="356AA058" w14:textId="77777777" w:rsidR="00F90832" w:rsidRPr="006F1D0C" w:rsidRDefault="00F90832" w:rsidP="00C86714">
            <w:pPr>
              <w:spacing w:after="0"/>
              <w:rPr>
                <w:rFonts w:ascii="Arial" w:hAnsi="Arial"/>
                <w:noProof/>
                <w:sz w:val="8"/>
                <w:szCs w:val="8"/>
              </w:rPr>
            </w:pPr>
          </w:p>
        </w:tc>
        <w:tc>
          <w:tcPr>
            <w:tcW w:w="2127" w:type="dxa"/>
            <w:tcBorders>
              <w:right w:val="single" w:sz="4" w:space="0" w:color="auto"/>
            </w:tcBorders>
          </w:tcPr>
          <w:p w14:paraId="56963306" w14:textId="77777777" w:rsidR="00F90832" w:rsidRPr="006F1D0C" w:rsidRDefault="00F90832" w:rsidP="00C86714">
            <w:pPr>
              <w:spacing w:after="0"/>
              <w:rPr>
                <w:rFonts w:ascii="Arial" w:hAnsi="Arial"/>
                <w:noProof/>
                <w:sz w:val="8"/>
                <w:szCs w:val="8"/>
              </w:rPr>
            </w:pPr>
          </w:p>
        </w:tc>
      </w:tr>
      <w:tr w:rsidR="00F90832" w:rsidRPr="006F1D0C" w14:paraId="6A3371CC" w14:textId="77777777" w:rsidTr="00C86714">
        <w:trPr>
          <w:cantSplit/>
        </w:trPr>
        <w:tc>
          <w:tcPr>
            <w:tcW w:w="1843" w:type="dxa"/>
            <w:tcBorders>
              <w:left w:val="single" w:sz="4" w:space="0" w:color="auto"/>
            </w:tcBorders>
          </w:tcPr>
          <w:p w14:paraId="66DF13F3"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170D4D96" w14:textId="77777777" w:rsidR="00F90832" w:rsidRPr="006F1D0C" w:rsidRDefault="00F90832" w:rsidP="00C86714">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4663414" w14:textId="77777777" w:rsidR="00F90832" w:rsidRPr="006F1D0C" w:rsidRDefault="00F90832" w:rsidP="00C86714">
            <w:pPr>
              <w:spacing w:after="0"/>
              <w:rPr>
                <w:rFonts w:ascii="Arial" w:hAnsi="Arial"/>
                <w:noProof/>
              </w:rPr>
            </w:pPr>
          </w:p>
        </w:tc>
        <w:tc>
          <w:tcPr>
            <w:tcW w:w="1417" w:type="dxa"/>
            <w:gridSpan w:val="3"/>
            <w:tcBorders>
              <w:left w:val="nil"/>
            </w:tcBorders>
          </w:tcPr>
          <w:p w14:paraId="0FE8D323" w14:textId="77777777" w:rsidR="00F90832" w:rsidRPr="006F1D0C" w:rsidRDefault="00F90832" w:rsidP="00C86714">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1F8A088" w14:textId="77777777" w:rsidR="00F90832" w:rsidRPr="006F1D0C" w:rsidRDefault="00F90832" w:rsidP="00C86714">
            <w:pPr>
              <w:spacing w:after="0"/>
              <w:ind w:left="100"/>
              <w:rPr>
                <w:rFonts w:ascii="Arial" w:hAnsi="Arial"/>
                <w:noProof/>
              </w:rPr>
            </w:pPr>
            <w:r>
              <w:rPr>
                <w:rFonts w:ascii="Arial" w:hAnsi="Arial"/>
                <w:noProof/>
              </w:rPr>
              <w:t>Rel-18</w:t>
            </w:r>
          </w:p>
        </w:tc>
      </w:tr>
      <w:tr w:rsidR="00F90832" w:rsidRPr="006F1D0C" w14:paraId="09F85D2C" w14:textId="77777777" w:rsidTr="00C86714">
        <w:tc>
          <w:tcPr>
            <w:tcW w:w="1843" w:type="dxa"/>
            <w:tcBorders>
              <w:left w:val="single" w:sz="4" w:space="0" w:color="auto"/>
              <w:bottom w:val="single" w:sz="4" w:space="0" w:color="auto"/>
            </w:tcBorders>
          </w:tcPr>
          <w:p w14:paraId="52A18AA1" w14:textId="77777777" w:rsidR="00F90832" w:rsidRPr="006F1D0C" w:rsidRDefault="00F90832" w:rsidP="00C86714">
            <w:pPr>
              <w:spacing w:after="0"/>
              <w:rPr>
                <w:rFonts w:ascii="Arial" w:hAnsi="Arial"/>
                <w:b/>
                <w:i/>
                <w:noProof/>
              </w:rPr>
            </w:pPr>
          </w:p>
        </w:tc>
        <w:tc>
          <w:tcPr>
            <w:tcW w:w="4677" w:type="dxa"/>
            <w:gridSpan w:val="8"/>
            <w:tcBorders>
              <w:bottom w:val="single" w:sz="4" w:space="0" w:color="auto"/>
            </w:tcBorders>
          </w:tcPr>
          <w:p w14:paraId="1A50356E" w14:textId="77777777" w:rsidR="00F90832" w:rsidRPr="006F1D0C" w:rsidRDefault="00F90832" w:rsidP="00C86714">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121E88DE" w14:textId="77777777" w:rsidR="00F90832" w:rsidRPr="006F1D0C" w:rsidRDefault="00F90832" w:rsidP="00C86714">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8756033" w14:textId="77777777" w:rsidR="00F90832" w:rsidRPr="006F1D0C" w:rsidRDefault="00F90832" w:rsidP="00C86714">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9" w:name="OLE_LINK1"/>
            <w:r w:rsidRPr="006F1D0C">
              <w:rPr>
                <w:rFonts w:ascii="Arial" w:hAnsi="Arial"/>
                <w:i/>
                <w:noProof/>
                <w:sz w:val="18"/>
              </w:rPr>
              <w:t>Rel-13</w:t>
            </w:r>
            <w:r w:rsidRPr="006F1D0C">
              <w:rPr>
                <w:rFonts w:ascii="Arial" w:hAnsi="Arial"/>
                <w:i/>
                <w:noProof/>
                <w:sz w:val="18"/>
              </w:rPr>
              <w:tab/>
              <w:t>(Release 13)</w:t>
            </w:r>
            <w:bookmarkEnd w:id="19"/>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90832" w:rsidRPr="006F1D0C" w14:paraId="0C758032" w14:textId="77777777" w:rsidTr="00C86714">
        <w:tc>
          <w:tcPr>
            <w:tcW w:w="1843" w:type="dxa"/>
          </w:tcPr>
          <w:p w14:paraId="181B0FE4" w14:textId="77777777" w:rsidR="00F90832" w:rsidRPr="006F1D0C" w:rsidRDefault="00F90832" w:rsidP="00C86714">
            <w:pPr>
              <w:spacing w:after="0"/>
              <w:rPr>
                <w:rFonts w:ascii="Arial" w:hAnsi="Arial"/>
                <w:b/>
                <w:i/>
                <w:noProof/>
                <w:sz w:val="8"/>
                <w:szCs w:val="8"/>
              </w:rPr>
            </w:pPr>
          </w:p>
        </w:tc>
        <w:tc>
          <w:tcPr>
            <w:tcW w:w="7797" w:type="dxa"/>
            <w:gridSpan w:val="10"/>
          </w:tcPr>
          <w:p w14:paraId="613D6C6D" w14:textId="77777777" w:rsidR="00F90832" w:rsidRPr="006F1D0C" w:rsidRDefault="00F90832" w:rsidP="00C86714">
            <w:pPr>
              <w:spacing w:after="0"/>
              <w:rPr>
                <w:rFonts w:ascii="Arial" w:hAnsi="Arial"/>
                <w:noProof/>
                <w:sz w:val="8"/>
                <w:szCs w:val="8"/>
              </w:rPr>
            </w:pPr>
          </w:p>
        </w:tc>
      </w:tr>
      <w:tr w:rsidR="00F90832" w:rsidRPr="006F1D0C" w14:paraId="777FDADB" w14:textId="77777777" w:rsidTr="00C86714">
        <w:tc>
          <w:tcPr>
            <w:tcW w:w="2694" w:type="dxa"/>
            <w:gridSpan w:val="2"/>
            <w:tcBorders>
              <w:top w:val="single" w:sz="4" w:space="0" w:color="auto"/>
              <w:left w:val="single" w:sz="4" w:space="0" w:color="auto"/>
            </w:tcBorders>
          </w:tcPr>
          <w:p w14:paraId="12C3B58A"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82B86" w14:textId="77777777" w:rsidR="00F90832" w:rsidRDefault="00F90832" w:rsidP="00C86714">
            <w:pPr>
              <w:spacing w:afterLines="50" w:after="120" w:line="259" w:lineRule="auto"/>
              <w:ind w:left="102"/>
              <w:rPr>
                <w:rFonts w:ascii="Arial" w:eastAsia="SimSun" w:hAnsi="Arial"/>
                <w:lang w:eastAsia="zh-CN"/>
              </w:rPr>
            </w:pPr>
            <w:r>
              <w:rPr>
                <w:rFonts w:ascii="Arial" w:eastAsia="SimSun" w:hAnsi="Arial"/>
                <w:lang w:eastAsia="zh-CN"/>
              </w:rPr>
              <w:t xml:space="preserve">Capture agreements related to Rel-18 DSS: </w:t>
            </w:r>
          </w:p>
          <w:p w14:paraId="2F4A9CF5" w14:textId="77777777" w:rsidR="00F90832" w:rsidRDefault="00F90832" w:rsidP="00C86714">
            <w:pPr>
              <w:spacing w:after="0"/>
              <w:ind w:left="100"/>
              <w:rPr>
                <w:rFonts w:ascii="Arial" w:eastAsia="SimSun" w:hAnsi="Arial"/>
                <w:lang w:eastAsia="zh-CN"/>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w:t>
            </w:r>
          </w:p>
          <w:p w14:paraId="5C741E6C" w14:textId="77777777" w:rsidR="00F90832" w:rsidRDefault="00F90832" w:rsidP="00C86714">
            <w:pPr>
              <w:spacing w:after="0"/>
              <w:ind w:left="100"/>
              <w:rPr>
                <w:rFonts w:ascii="Arial" w:eastAsia="SimSun" w:hAnsi="Arial"/>
                <w:lang w:eastAsia="zh-CN"/>
              </w:rPr>
            </w:pPr>
          </w:p>
          <w:p w14:paraId="6DBFF0A5" w14:textId="77777777" w:rsidR="00F90832" w:rsidRPr="006F1D0C" w:rsidRDefault="00F90832" w:rsidP="00C86714">
            <w:pPr>
              <w:spacing w:after="0"/>
              <w:ind w:left="100"/>
              <w:rPr>
                <w:rFonts w:ascii="Arial" w:hAnsi="Arial"/>
                <w:noProof/>
              </w:rPr>
            </w:pPr>
            <w:r>
              <w:rPr>
                <w:rFonts w:ascii="Arial" w:hAnsi="Arial"/>
                <w:noProof/>
              </w:rPr>
              <w:t xml:space="preserve">Introduction of </w:t>
            </w:r>
            <w:r w:rsidRPr="00084902">
              <w:rPr>
                <w:rFonts w:ascii="Arial" w:hAnsi="Arial"/>
                <w:noProof/>
              </w:rPr>
              <w:t>monitor</w:t>
            </w:r>
            <w:r>
              <w:rPr>
                <w:rFonts w:ascii="Arial" w:hAnsi="Arial"/>
                <w:noProof/>
              </w:rPr>
              <w:t xml:space="preserve">ing of </w:t>
            </w:r>
            <w:r w:rsidRPr="00084902">
              <w:rPr>
                <w:rFonts w:ascii="Arial" w:hAnsi="Arial"/>
                <w:noProof/>
              </w:rPr>
              <w:t>PDCCH candidates that overlap with LTE CRS RE(s)</w:t>
            </w:r>
            <w:r>
              <w:rPr>
                <w:rFonts w:ascii="Arial" w:hAnsi="Arial"/>
                <w:noProof/>
              </w:rPr>
              <w:t>, according to the RAN1 LS on Rel-18 higher layer parameter list (</w:t>
            </w:r>
            <w:r w:rsidRPr="00356788">
              <w:rPr>
                <w:rFonts w:ascii="Arial" w:hAnsi="Arial"/>
                <w:noProof/>
              </w:rPr>
              <w:t>R2-2307021</w:t>
            </w:r>
            <w:r>
              <w:rPr>
                <w:rFonts w:ascii="Arial" w:hAnsi="Arial"/>
                <w:noProof/>
              </w:rPr>
              <w:t>).</w:t>
            </w:r>
          </w:p>
        </w:tc>
      </w:tr>
      <w:tr w:rsidR="00F90832" w:rsidRPr="006F1D0C" w14:paraId="209216CC" w14:textId="77777777" w:rsidTr="00C86714">
        <w:tc>
          <w:tcPr>
            <w:tcW w:w="2694" w:type="dxa"/>
            <w:gridSpan w:val="2"/>
            <w:tcBorders>
              <w:left w:val="single" w:sz="4" w:space="0" w:color="auto"/>
            </w:tcBorders>
          </w:tcPr>
          <w:p w14:paraId="7EFBF991"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3A2332D" w14:textId="77777777" w:rsidR="00F90832" w:rsidRPr="006F1D0C" w:rsidRDefault="00F90832" w:rsidP="00C86714">
            <w:pPr>
              <w:spacing w:after="0"/>
              <w:rPr>
                <w:rFonts w:ascii="Arial" w:hAnsi="Arial"/>
                <w:noProof/>
                <w:sz w:val="8"/>
                <w:szCs w:val="8"/>
              </w:rPr>
            </w:pPr>
          </w:p>
        </w:tc>
      </w:tr>
      <w:tr w:rsidR="00F90832" w:rsidRPr="006F1D0C" w14:paraId="19CDDB8F" w14:textId="77777777" w:rsidTr="00C86714">
        <w:tc>
          <w:tcPr>
            <w:tcW w:w="2694" w:type="dxa"/>
            <w:gridSpan w:val="2"/>
            <w:tcBorders>
              <w:left w:val="single" w:sz="4" w:space="0" w:color="auto"/>
            </w:tcBorders>
          </w:tcPr>
          <w:p w14:paraId="1F81549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F9725CF" w14:textId="77777777" w:rsidR="00F90832" w:rsidRPr="000C654C" w:rsidRDefault="00F90832" w:rsidP="00F90832">
            <w:pPr>
              <w:pStyle w:val="ListParagraph"/>
              <w:numPr>
                <w:ilvl w:val="0"/>
                <w:numId w:val="31"/>
              </w:numPr>
              <w:spacing w:afterLines="50" w:after="120" w:line="259" w:lineRule="auto"/>
              <w:contextualSpacing w:val="0"/>
              <w:rPr>
                <w:rFonts w:ascii="Arial" w:eastAsia="SimSun" w:hAnsi="Arial"/>
                <w:lang w:eastAsia="zh-CN"/>
              </w:rPr>
            </w:pPr>
            <w:r w:rsidRPr="000C654C">
              <w:rPr>
                <w:rFonts w:ascii="Arial" w:eastAsia="SimSun" w:hAnsi="Arial"/>
                <w:lang w:eastAsia="zh-CN"/>
              </w:rPr>
              <w:t xml:space="preserve">Add </w:t>
            </w:r>
            <w:r>
              <w:rPr>
                <w:rFonts w:ascii="Arial" w:eastAsia="SimSun" w:hAnsi="Arial"/>
                <w:lang w:eastAsia="zh-CN"/>
              </w:rPr>
              <w:t xml:space="preserve">3 </w:t>
            </w:r>
            <w:r w:rsidRPr="000C654C">
              <w:rPr>
                <w:rFonts w:ascii="Arial" w:eastAsia="SimSun" w:hAnsi="Arial"/>
                <w:lang w:eastAsia="zh-CN"/>
              </w:rPr>
              <w:t>new fields (</w:t>
            </w:r>
            <w:r w:rsidRPr="000C654C">
              <w:rPr>
                <w:rFonts w:ascii="Arial" w:eastAsia="SimSun" w:hAnsi="Arial"/>
                <w:i/>
                <w:lang w:eastAsia="zh-CN"/>
              </w:rPr>
              <w:t>lte-CRS-PatternList3, lte-CRS-PatternList4</w:t>
            </w:r>
            <w:r>
              <w:rPr>
                <w:rFonts w:ascii="Arial" w:eastAsia="SimSun" w:hAnsi="Arial"/>
                <w:i/>
                <w:lang w:eastAsia="zh-CN"/>
              </w:rPr>
              <w:t>,</w:t>
            </w:r>
            <w:r>
              <w:t xml:space="preserve"> </w:t>
            </w:r>
            <w:proofErr w:type="spellStart"/>
            <w:r w:rsidRPr="00E4692C">
              <w:rPr>
                <w:rFonts w:ascii="Arial" w:eastAsia="SimSun" w:hAnsi="Arial"/>
                <w:i/>
                <w:lang w:eastAsia="zh-CN"/>
              </w:rPr>
              <w:t>pdcch</w:t>
            </w:r>
            <w:proofErr w:type="spellEnd"/>
            <w:r w:rsidRPr="00E4692C">
              <w:rPr>
                <w:rFonts w:ascii="Arial" w:eastAsia="SimSun" w:hAnsi="Arial"/>
                <w:i/>
                <w:lang w:eastAsia="zh-CN"/>
              </w:rPr>
              <w:t>-</w:t>
            </w:r>
            <w:proofErr w:type="spellStart"/>
            <w:r w:rsidRPr="00E4692C">
              <w:rPr>
                <w:rFonts w:ascii="Arial" w:eastAsia="SimSun" w:hAnsi="Arial"/>
                <w:i/>
                <w:lang w:eastAsia="zh-CN"/>
              </w:rPr>
              <w:t>CandidateReceptionWith</w:t>
            </w:r>
            <w:proofErr w:type="spellEnd"/>
            <w:r w:rsidRPr="00E4692C">
              <w:rPr>
                <w:rFonts w:ascii="Arial" w:eastAsia="SimSun" w:hAnsi="Arial"/>
                <w:i/>
                <w:lang w:eastAsia="zh-CN"/>
              </w:rPr>
              <w:t>-CRS-Overlap</w:t>
            </w:r>
            <w:r w:rsidRPr="000C654C">
              <w:rPr>
                <w:rFonts w:ascii="Arial" w:eastAsia="SimSun" w:hAnsi="Arial"/>
                <w:lang w:eastAsia="zh-CN"/>
              </w:rPr>
              <w:t xml:space="preserve">) to </w:t>
            </w:r>
            <w:proofErr w:type="spellStart"/>
            <w:r w:rsidRPr="000C654C">
              <w:rPr>
                <w:rFonts w:ascii="Arial" w:eastAsia="SimSun" w:hAnsi="Arial"/>
                <w:lang w:eastAsia="zh-CN"/>
              </w:rPr>
              <w:t>ServingCellConfig</w:t>
            </w:r>
            <w:proofErr w:type="spellEnd"/>
            <w:r w:rsidRPr="000C654C">
              <w:rPr>
                <w:rFonts w:ascii="Arial" w:eastAsia="SimSun" w:hAnsi="Arial"/>
                <w:lang w:eastAsia="zh-CN"/>
              </w:rPr>
              <w:t xml:space="preserve"> and add corresponding field descriptions.</w:t>
            </w:r>
          </w:p>
          <w:p w14:paraId="249240D4" w14:textId="77777777" w:rsidR="00F90832" w:rsidRPr="008373B9" w:rsidRDefault="00F90832" w:rsidP="00F90832">
            <w:pPr>
              <w:pStyle w:val="ListParagraph"/>
              <w:numPr>
                <w:ilvl w:val="0"/>
                <w:numId w:val="31"/>
              </w:numPr>
              <w:spacing w:afterLines="50" w:after="120" w:line="259" w:lineRule="auto"/>
              <w:contextualSpacing w:val="0"/>
              <w:rPr>
                <w:rFonts w:ascii="Arial" w:eastAsia="SimSun" w:hAnsi="Arial"/>
                <w:lang w:eastAsia="zh-CN"/>
              </w:rPr>
            </w:pPr>
            <w:proofErr w:type="spellStart"/>
            <w:r w:rsidRPr="000C654C">
              <w:rPr>
                <w:rFonts w:ascii="Arial" w:eastAsia="SimSun" w:hAnsi="Arial" w:hint="eastAsia"/>
                <w:lang w:eastAsia="zh-CN"/>
              </w:rPr>
              <w:t>C</w:t>
            </w:r>
            <w:r w:rsidRPr="000C654C">
              <w:rPr>
                <w:rFonts w:ascii="Arial" w:eastAsia="SimSun" w:hAnsi="Arial"/>
                <w:lang w:eastAsia="zh-CN"/>
              </w:rPr>
              <w:t>larifiy</w:t>
            </w:r>
            <w:proofErr w:type="spellEnd"/>
            <w:r w:rsidRPr="000C654C">
              <w:rPr>
                <w:rFonts w:ascii="Arial" w:eastAsia="SimSun" w:hAnsi="Arial"/>
                <w:lang w:eastAsia="zh-CN"/>
              </w:rPr>
              <w:t xml:space="preserve"> in field description of </w:t>
            </w:r>
            <w:proofErr w:type="spellStart"/>
            <w:r w:rsidRPr="000C654C">
              <w:rPr>
                <w:rFonts w:ascii="Arial" w:eastAsia="SimSun" w:hAnsi="Arial"/>
                <w:i/>
                <w:lang w:eastAsia="zh-CN"/>
              </w:rPr>
              <w:t>crs-RateMatch-PerCORESETPoolIndex</w:t>
            </w:r>
            <w:proofErr w:type="spellEnd"/>
            <w:r w:rsidRPr="000C654C">
              <w:rPr>
                <w:rFonts w:ascii="Arial" w:eastAsia="SimSun" w:hAnsi="Arial"/>
                <w:lang w:eastAsia="zh-CN"/>
              </w:rPr>
              <w:t xml:space="preserve"> to make it applicable to the new fields</w:t>
            </w:r>
            <w:r>
              <w:rPr>
                <w:rFonts w:ascii="Arial" w:eastAsia="SimSun" w:hAnsi="Arial"/>
                <w:lang w:eastAsia="zh-CN"/>
              </w:rPr>
              <w:t>.</w:t>
            </w:r>
          </w:p>
        </w:tc>
      </w:tr>
      <w:tr w:rsidR="00F90832" w:rsidRPr="006F1D0C" w14:paraId="0EB0E4F6" w14:textId="77777777" w:rsidTr="00C86714">
        <w:tc>
          <w:tcPr>
            <w:tcW w:w="2694" w:type="dxa"/>
            <w:gridSpan w:val="2"/>
            <w:tcBorders>
              <w:left w:val="single" w:sz="4" w:space="0" w:color="auto"/>
            </w:tcBorders>
          </w:tcPr>
          <w:p w14:paraId="096CCEED"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E4B02A3" w14:textId="77777777" w:rsidR="00F90832" w:rsidRPr="006F1D0C" w:rsidRDefault="00F90832" w:rsidP="00C86714">
            <w:pPr>
              <w:spacing w:after="0"/>
              <w:rPr>
                <w:rFonts w:ascii="Arial" w:hAnsi="Arial"/>
                <w:noProof/>
                <w:sz w:val="8"/>
                <w:szCs w:val="8"/>
              </w:rPr>
            </w:pPr>
          </w:p>
        </w:tc>
      </w:tr>
      <w:tr w:rsidR="00F90832" w:rsidRPr="006F1D0C" w14:paraId="1A35B4D7" w14:textId="77777777" w:rsidTr="00C86714">
        <w:tc>
          <w:tcPr>
            <w:tcW w:w="2694" w:type="dxa"/>
            <w:gridSpan w:val="2"/>
            <w:tcBorders>
              <w:left w:val="single" w:sz="4" w:space="0" w:color="auto"/>
              <w:bottom w:val="single" w:sz="4" w:space="0" w:color="auto"/>
            </w:tcBorders>
          </w:tcPr>
          <w:p w14:paraId="334C5842"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299DF" w14:textId="77777777" w:rsidR="00F90832" w:rsidRPr="006F1D0C" w:rsidRDefault="00F90832" w:rsidP="00C86714">
            <w:pPr>
              <w:spacing w:after="0"/>
              <w:ind w:left="100"/>
              <w:rPr>
                <w:rFonts w:ascii="Arial" w:hAnsi="Arial"/>
                <w:noProof/>
              </w:rPr>
            </w:pPr>
            <w:r>
              <w:rPr>
                <w:rFonts w:ascii="Arial" w:eastAsia="SimSun" w:hAnsi="Arial"/>
                <w:lang w:val="en-US" w:eastAsia="zh-CN"/>
              </w:rPr>
              <w:t>Rel-18 DSS is not supported</w:t>
            </w:r>
            <w:r>
              <w:rPr>
                <w:rFonts w:ascii="Arial" w:eastAsia="SimSun" w:hAnsi="Arial" w:hint="eastAsia"/>
                <w:lang w:val="en-US" w:eastAsia="zh-CN"/>
              </w:rPr>
              <w:t>.</w:t>
            </w:r>
          </w:p>
        </w:tc>
      </w:tr>
      <w:tr w:rsidR="00F90832" w:rsidRPr="006F1D0C" w14:paraId="54D808B1" w14:textId="77777777" w:rsidTr="00C86714">
        <w:tc>
          <w:tcPr>
            <w:tcW w:w="2694" w:type="dxa"/>
            <w:gridSpan w:val="2"/>
          </w:tcPr>
          <w:p w14:paraId="196751C2" w14:textId="77777777" w:rsidR="00F90832" w:rsidRPr="006F1D0C" w:rsidRDefault="00F90832" w:rsidP="00C86714">
            <w:pPr>
              <w:spacing w:after="0"/>
              <w:rPr>
                <w:rFonts w:ascii="Arial" w:hAnsi="Arial"/>
                <w:b/>
                <w:i/>
                <w:noProof/>
                <w:sz w:val="8"/>
                <w:szCs w:val="8"/>
              </w:rPr>
            </w:pPr>
          </w:p>
        </w:tc>
        <w:tc>
          <w:tcPr>
            <w:tcW w:w="6946" w:type="dxa"/>
            <w:gridSpan w:val="9"/>
          </w:tcPr>
          <w:p w14:paraId="2BB8350D" w14:textId="77777777" w:rsidR="00F90832" w:rsidRPr="006F1D0C" w:rsidRDefault="00F90832" w:rsidP="00C86714">
            <w:pPr>
              <w:spacing w:after="0"/>
              <w:rPr>
                <w:rFonts w:ascii="Arial" w:hAnsi="Arial"/>
                <w:noProof/>
                <w:sz w:val="8"/>
                <w:szCs w:val="8"/>
              </w:rPr>
            </w:pPr>
          </w:p>
        </w:tc>
      </w:tr>
      <w:tr w:rsidR="00F90832" w:rsidRPr="006F1D0C" w14:paraId="604DA23B" w14:textId="77777777" w:rsidTr="00C86714">
        <w:tc>
          <w:tcPr>
            <w:tcW w:w="2694" w:type="dxa"/>
            <w:gridSpan w:val="2"/>
            <w:tcBorders>
              <w:top w:val="single" w:sz="4" w:space="0" w:color="auto"/>
              <w:left w:val="single" w:sz="4" w:space="0" w:color="auto"/>
            </w:tcBorders>
          </w:tcPr>
          <w:p w14:paraId="7ED24763"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09A00B" w14:textId="77777777" w:rsidR="00F90832" w:rsidRPr="006F1D0C" w:rsidRDefault="00F90832" w:rsidP="00C86714">
            <w:pPr>
              <w:spacing w:after="0"/>
              <w:ind w:left="100"/>
              <w:rPr>
                <w:rFonts w:ascii="Arial" w:hAnsi="Arial"/>
                <w:noProof/>
              </w:rPr>
            </w:pPr>
            <w:r>
              <w:rPr>
                <w:rFonts w:ascii="Arial" w:hAnsi="Arial"/>
                <w:noProof/>
              </w:rPr>
              <w:t>6.3.2</w:t>
            </w:r>
          </w:p>
        </w:tc>
      </w:tr>
      <w:tr w:rsidR="00F90832" w:rsidRPr="006F1D0C" w14:paraId="0B7C9146" w14:textId="77777777" w:rsidTr="00C86714">
        <w:tc>
          <w:tcPr>
            <w:tcW w:w="2694" w:type="dxa"/>
            <w:gridSpan w:val="2"/>
            <w:tcBorders>
              <w:left w:val="single" w:sz="4" w:space="0" w:color="auto"/>
            </w:tcBorders>
          </w:tcPr>
          <w:p w14:paraId="1D55A247"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793F4665" w14:textId="77777777" w:rsidR="00F90832" w:rsidRPr="006F1D0C" w:rsidRDefault="00F90832" w:rsidP="00C86714">
            <w:pPr>
              <w:spacing w:after="0"/>
              <w:rPr>
                <w:rFonts w:ascii="Arial" w:hAnsi="Arial"/>
                <w:noProof/>
                <w:sz w:val="8"/>
                <w:szCs w:val="8"/>
              </w:rPr>
            </w:pPr>
          </w:p>
        </w:tc>
      </w:tr>
      <w:tr w:rsidR="00F90832" w:rsidRPr="006F1D0C" w14:paraId="2B17FF62" w14:textId="77777777" w:rsidTr="00C86714">
        <w:tc>
          <w:tcPr>
            <w:tcW w:w="2694" w:type="dxa"/>
            <w:gridSpan w:val="2"/>
            <w:tcBorders>
              <w:left w:val="single" w:sz="4" w:space="0" w:color="auto"/>
            </w:tcBorders>
          </w:tcPr>
          <w:p w14:paraId="44DDD237" w14:textId="77777777" w:rsidR="00F90832" w:rsidRPr="006F1D0C" w:rsidRDefault="00F90832" w:rsidP="00C867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D67322" w14:textId="77777777" w:rsidR="00F90832" w:rsidRPr="006F1D0C" w:rsidRDefault="00F90832" w:rsidP="00C86714">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8917" w14:textId="77777777" w:rsidR="00F90832" w:rsidRPr="006F1D0C" w:rsidRDefault="00F90832" w:rsidP="00C86714">
            <w:pPr>
              <w:spacing w:after="0"/>
              <w:jc w:val="center"/>
              <w:rPr>
                <w:rFonts w:ascii="Arial" w:hAnsi="Arial"/>
                <w:b/>
                <w:caps/>
                <w:noProof/>
              </w:rPr>
            </w:pPr>
            <w:r w:rsidRPr="006F1D0C">
              <w:rPr>
                <w:rFonts w:ascii="Arial" w:hAnsi="Arial"/>
                <w:b/>
                <w:caps/>
                <w:noProof/>
              </w:rPr>
              <w:t>N</w:t>
            </w:r>
          </w:p>
        </w:tc>
        <w:tc>
          <w:tcPr>
            <w:tcW w:w="2977" w:type="dxa"/>
            <w:gridSpan w:val="4"/>
          </w:tcPr>
          <w:p w14:paraId="4796F180" w14:textId="77777777" w:rsidR="00F90832" w:rsidRPr="006F1D0C" w:rsidRDefault="00F90832" w:rsidP="00C867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BB938B" w14:textId="77777777" w:rsidR="00F90832" w:rsidRPr="006F1D0C" w:rsidRDefault="00F90832" w:rsidP="00C86714">
            <w:pPr>
              <w:spacing w:after="0"/>
              <w:ind w:left="99"/>
              <w:rPr>
                <w:rFonts w:ascii="Arial" w:hAnsi="Arial"/>
                <w:noProof/>
              </w:rPr>
            </w:pPr>
          </w:p>
        </w:tc>
      </w:tr>
      <w:tr w:rsidR="00F90832" w:rsidRPr="006F1D0C" w14:paraId="31711064" w14:textId="77777777" w:rsidTr="00C86714">
        <w:tc>
          <w:tcPr>
            <w:tcW w:w="2694" w:type="dxa"/>
            <w:gridSpan w:val="2"/>
            <w:tcBorders>
              <w:left w:val="single" w:sz="4" w:space="0" w:color="auto"/>
            </w:tcBorders>
          </w:tcPr>
          <w:p w14:paraId="52AD1BCE"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0996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0ADE"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4F3CD4CB" w14:textId="77777777" w:rsidR="00F90832" w:rsidRPr="006F1D0C" w:rsidRDefault="00F90832" w:rsidP="00C86714">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BBC4A0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5E758E3F" w14:textId="77777777" w:rsidTr="00C86714">
        <w:tc>
          <w:tcPr>
            <w:tcW w:w="2694" w:type="dxa"/>
            <w:gridSpan w:val="2"/>
            <w:tcBorders>
              <w:left w:val="single" w:sz="4" w:space="0" w:color="auto"/>
            </w:tcBorders>
          </w:tcPr>
          <w:p w14:paraId="598E8CFD" w14:textId="77777777" w:rsidR="00F90832" w:rsidRPr="006F1D0C" w:rsidRDefault="00F90832" w:rsidP="00C86714">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3BCB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CC860"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2D0FCE50" w14:textId="77777777" w:rsidR="00F90832" w:rsidRPr="006F1D0C" w:rsidRDefault="00F90832" w:rsidP="00C86714">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26A98D2"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66229DF6" w14:textId="77777777" w:rsidTr="00C86714">
        <w:tc>
          <w:tcPr>
            <w:tcW w:w="2694" w:type="dxa"/>
            <w:gridSpan w:val="2"/>
            <w:tcBorders>
              <w:left w:val="single" w:sz="4" w:space="0" w:color="auto"/>
            </w:tcBorders>
          </w:tcPr>
          <w:p w14:paraId="5EDEFE8C" w14:textId="77777777" w:rsidR="00F90832" w:rsidRPr="006F1D0C" w:rsidRDefault="00F90832" w:rsidP="00C86714">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81DC6"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F166"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620B9FEF" w14:textId="77777777" w:rsidR="00F90832" w:rsidRPr="006F1D0C" w:rsidRDefault="00F90832" w:rsidP="00C86714">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303716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2CEA4CF0" w14:textId="77777777" w:rsidTr="00C86714">
        <w:tc>
          <w:tcPr>
            <w:tcW w:w="2694" w:type="dxa"/>
            <w:gridSpan w:val="2"/>
            <w:tcBorders>
              <w:left w:val="single" w:sz="4" w:space="0" w:color="auto"/>
            </w:tcBorders>
          </w:tcPr>
          <w:p w14:paraId="5912D7E2" w14:textId="77777777" w:rsidR="00F90832" w:rsidRPr="006F1D0C" w:rsidRDefault="00F90832" w:rsidP="00C86714">
            <w:pPr>
              <w:spacing w:after="0"/>
              <w:rPr>
                <w:rFonts w:ascii="Arial" w:hAnsi="Arial"/>
                <w:b/>
                <w:i/>
                <w:noProof/>
              </w:rPr>
            </w:pPr>
          </w:p>
        </w:tc>
        <w:tc>
          <w:tcPr>
            <w:tcW w:w="6946" w:type="dxa"/>
            <w:gridSpan w:val="9"/>
            <w:tcBorders>
              <w:right w:val="single" w:sz="4" w:space="0" w:color="auto"/>
            </w:tcBorders>
          </w:tcPr>
          <w:p w14:paraId="42F0DA0F" w14:textId="77777777" w:rsidR="00F90832" w:rsidRPr="006F1D0C" w:rsidRDefault="00F90832" w:rsidP="00C86714">
            <w:pPr>
              <w:spacing w:after="0"/>
              <w:rPr>
                <w:rFonts w:ascii="Arial" w:hAnsi="Arial"/>
                <w:noProof/>
              </w:rPr>
            </w:pPr>
          </w:p>
        </w:tc>
      </w:tr>
      <w:tr w:rsidR="00F90832" w:rsidRPr="006F1D0C" w14:paraId="101F6882" w14:textId="77777777" w:rsidTr="00C86714">
        <w:tc>
          <w:tcPr>
            <w:tcW w:w="2694" w:type="dxa"/>
            <w:gridSpan w:val="2"/>
            <w:tcBorders>
              <w:left w:val="single" w:sz="4" w:space="0" w:color="auto"/>
              <w:bottom w:val="single" w:sz="4" w:space="0" w:color="auto"/>
            </w:tcBorders>
          </w:tcPr>
          <w:p w14:paraId="339664B6"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A26592" w14:textId="77777777" w:rsidR="00F90832" w:rsidRPr="006F1D0C" w:rsidRDefault="00F90832" w:rsidP="00C86714">
            <w:pPr>
              <w:spacing w:after="0"/>
              <w:ind w:left="100"/>
              <w:rPr>
                <w:rFonts w:ascii="Arial" w:hAnsi="Arial"/>
                <w:noProof/>
              </w:rPr>
            </w:pPr>
          </w:p>
        </w:tc>
      </w:tr>
      <w:tr w:rsidR="00F90832" w:rsidRPr="006F1D0C" w14:paraId="151B05E0" w14:textId="77777777" w:rsidTr="00C86714">
        <w:tc>
          <w:tcPr>
            <w:tcW w:w="2694" w:type="dxa"/>
            <w:gridSpan w:val="2"/>
            <w:tcBorders>
              <w:top w:val="single" w:sz="4" w:space="0" w:color="auto"/>
              <w:bottom w:val="single" w:sz="4" w:space="0" w:color="auto"/>
            </w:tcBorders>
          </w:tcPr>
          <w:p w14:paraId="1FF90E3B" w14:textId="77777777" w:rsidR="00F90832" w:rsidRPr="006F1D0C" w:rsidRDefault="00F90832" w:rsidP="00C867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0A3C075" w14:textId="77777777" w:rsidR="00F90832" w:rsidRPr="006F1D0C" w:rsidRDefault="00F90832" w:rsidP="00C86714">
            <w:pPr>
              <w:spacing w:after="0"/>
              <w:ind w:left="100"/>
              <w:rPr>
                <w:rFonts w:ascii="Arial" w:hAnsi="Arial"/>
                <w:noProof/>
                <w:sz w:val="8"/>
                <w:szCs w:val="8"/>
              </w:rPr>
            </w:pPr>
          </w:p>
        </w:tc>
      </w:tr>
      <w:tr w:rsidR="00F90832" w:rsidRPr="006F1D0C" w14:paraId="7BCA9A44" w14:textId="77777777" w:rsidTr="00C86714">
        <w:tc>
          <w:tcPr>
            <w:tcW w:w="2694" w:type="dxa"/>
            <w:gridSpan w:val="2"/>
            <w:tcBorders>
              <w:top w:val="single" w:sz="4" w:space="0" w:color="auto"/>
              <w:left w:val="single" w:sz="4" w:space="0" w:color="auto"/>
              <w:bottom w:val="single" w:sz="4" w:space="0" w:color="auto"/>
            </w:tcBorders>
          </w:tcPr>
          <w:p w14:paraId="48BD0CC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5F642" w14:textId="77777777" w:rsidR="00F90832" w:rsidRDefault="008F0E4D" w:rsidP="00C86714">
            <w:pPr>
              <w:spacing w:after="0"/>
              <w:ind w:left="100"/>
              <w:rPr>
                <w:rFonts w:ascii="Arial" w:hAnsi="Arial"/>
                <w:noProof/>
              </w:rPr>
            </w:pPr>
            <w:r w:rsidRPr="008F0E4D">
              <w:rPr>
                <w:rFonts w:ascii="Arial" w:hAnsi="Arial"/>
                <w:noProof/>
              </w:rPr>
              <w:t>Take into account RAN1 LS on Rel-18 higher layer parameters.</w:t>
            </w:r>
          </w:p>
          <w:p w14:paraId="17A04D85" w14:textId="0374509B" w:rsidR="00C73ABD" w:rsidRPr="006F1D0C" w:rsidRDefault="00C73ABD" w:rsidP="00C86714">
            <w:pPr>
              <w:spacing w:after="0"/>
              <w:ind w:left="100"/>
              <w:rPr>
                <w:rFonts w:ascii="Arial" w:hAnsi="Arial"/>
                <w:noProof/>
              </w:rPr>
            </w:pPr>
            <w:r>
              <w:rPr>
                <w:rFonts w:ascii="Arial" w:hAnsi="Arial"/>
                <w:noProof/>
              </w:rPr>
              <w:t>Resubmission for RAN2#124, no change on the CR content – a single name was used for tracked changes to facilitate CR implementation.</w:t>
            </w:r>
          </w:p>
        </w:tc>
      </w:tr>
    </w:tbl>
    <w:p w14:paraId="268D1053" w14:textId="77777777" w:rsidR="00F90832" w:rsidRPr="006F1D0C" w:rsidRDefault="00F90832" w:rsidP="00F90832">
      <w:pPr>
        <w:spacing w:after="0"/>
        <w:rPr>
          <w:rFonts w:ascii="Arial" w:hAnsi="Arial"/>
          <w:noProof/>
          <w:sz w:val="8"/>
          <w:szCs w:val="8"/>
        </w:rPr>
      </w:pPr>
    </w:p>
    <w:p w14:paraId="0CB8101B" w14:textId="77777777" w:rsidR="00F90832" w:rsidRDefault="00F90832" w:rsidP="00F90832">
      <w:pPr>
        <w:widowControl w:val="0"/>
        <w:spacing w:after="160" w:line="259" w:lineRule="auto"/>
        <w:jc w:val="both"/>
        <w:rPr>
          <w:rFonts w:eastAsia="SimSun"/>
          <w:kern w:val="2"/>
          <w:sz w:val="21"/>
          <w:szCs w:val="24"/>
          <w:lang w:val="en-US"/>
        </w:rPr>
        <w:sectPr w:rsidR="00F908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C4E8805" w14:textId="77777777" w:rsidR="00F90832" w:rsidRDefault="00F90832" w:rsidP="00F9083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0" w:name="_Toc100944872"/>
      <w:bookmarkStart w:id="21" w:name="_Toc60777261"/>
      <w:bookmarkStart w:id="22" w:name="_Toc90651133"/>
      <w:bookmarkStart w:id="23" w:name="_Toc29248333"/>
      <w:bookmarkStart w:id="24" w:name="_Toc37200917"/>
      <w:bookmarkStart w:id="25" w:name="_Toc46492783"/>
      <w:bookmarkStart w:id="26" w:name="_Toc52568309"/>
      <w:bookmarkStart w:id="27" w:name="_Toc60787176"/>
      <w:bookmarkStart w:id="28" w:name="_Toc29248355"/>
      <w:bookmarkStart w:id="29" w:name="_Toc37200942"/>
      <w:bookmarkStart w:id="30" w:name="_Toc46492808"/>
      <w:bookmarkStart w:id="31" w:name="_Toc52568334"/>
      <w:bookmarkStart w:id="32" w:name="_Toc60787201"/>
      <w:bookmarkStart w:id="33" w:name="_Toc29248316"/>
      <w:bookmarkStart w:id="34" w:name="_Toc37200900"/>
      <w:bookmarkStart w:id="35" w:name="_Toc46492766"/>
      <w:bookmarkStart w:id="36" w:name="_Toc52568292"/>
      <w:r>
        <w:rPr>
          <w:sz w:val="32"/>
          <w:lang w:eastAsia="zh-CN"/>
        </w:rPr>
        <w:lastRenderedPageBreak/>
        <w:t>Start of change</w:t>
      </w:r>
    </w:p>
    <w:p w14:paraId="1AEF9CCF" w14:textId="77777777" w:rsidR="00394471" w:rsidRPr="00C0503E" w:rsidRDefault="00394471" w:rsidP="00394471">
      <w:pPr>
        <w:pStyle w:val="Heading4"/>
      </w:pPr>
      <w:bookmarkStart w:id="37" w:name="_Toc60777379"/>
      <w:bookmarkStart w:id="38" w:name="_Toc139045750"/>
      <w:bookmarkEnd w:id="0"/>
      <w:bookmarkEnd w:id="1"/>
      <w:bookmarkEnd w:id="2"/>
      <w:bookmarkEnd w:id="3"/>
      <w:bookmarkEnd w:id="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0503E">
        <w:t>–</w:t>
      </w:r>
      <w:r w:rsidRPr="00C0503E">
        <w:tab/>
      </w:r>
      <w:proofErr w:type="spellStart"/>
      <w:r w:rsidRPr="00C0503E">
        <w:rPr>
          <w:i/>
        </w:rPr>
        <w:t>ServingCellConfig</w:t>
      </w:r>
      <w:bookmarkEnd w:id="37"/>
      <w:bookmarkEnd w:id="38"/>
      <w:proofErr w:type="spellEnd"/>
    </w:p>
    <w:p w14:paraId="755F7947" w14:textId="77777777" w:rsidR="00394471" w:rsidRPr="00C0503E" w:rsidRDefault="00394471" w:rsidP="00394471">
      <w:r w:rsidRPr="00C0503E">
        <w:t xml:space="preserve">The IE </w:t>
      </w:r>
      <w:proofErr w:type="spellStart"/>
      <w:r w:rsidRPr="00C0503E">
        <w:rPr>
          <w:i/>
        </w:rPr>
        <w:t>ServingCellConfig</w:t>
      </w:r>
      <w:proofErr w:type="spellEnd"/>
      <w:r w:rsidRPr="00C0503E">
        <w:rPr>
          <w:i/>
        </w:rPr>
        <w:t xml:space="preserve"> </w:t>
      </w:r>
      <w:r w:rsidRPr="00C0503E">
        <w:t xml:space="preserve">is used to configure (add or modify) the UE with a serving cell, which may be the </w:t>
      </w:r>
      <w:proofErr w:type="spellStart"/>
      <w:r w:rsidRPr="00C0503E">
        <w:t>SpCell</w:t>
      </w:r>
      <w:proofErr w:type="spellEnd"/>
      <w:r w:rsidRPr="00C0503E">
        <w:t xml:space="preserve"> or an </w:t>
      </w:r>
      <w:proofErr w:type="spellStart"/>
      <w:r w:rsidRPr="00C0503E">
        <w:t>SCell</w:t>
      </w:r>
      <w:proofErr w:type="spellEnd"/>
      <w:r w:rsidRPr="00C0503E">
        <w:t xml:space="preserve"> of an MCG or SCG. The parameters herein are mostly UE specific but partly also cell specific (e.g. in additionally configured bandwidth parts). Reconfiguration between a PUCCH and </w:t>
      </w:r>
      <w:proofErr w:type="spellStart"/>
      <w:r w:rsidRPr="00C0503E">
        <w:t>PUCCHless</w:t>
      </w:r>
      <w:proofErr w:type="spellEnd"/>
      <w:r w:rsidRPr="00C0503E">
        <w:t xml:space="preserve"> </w:t>
      </w:r>
      <w:proofErr w:type="spellStart"/>
      <w:r w:rsidRPr="00C0503E">
        <w:t>SCell</w:t>
      </w:r>
      <w:proofErr w:type="spellEnd"/>
      <w:r w:rsidRPr="00C0503E">
        <w:t xml:space="preserve"> is only supported using an </w:t>
      </w:r>
      <w:proofErr w:type="spellStart"/>
      <w:r w:rsidRPr="00C0503E">
        <w:t>SCell</w:t>
      </w:r>
      <w:proofErr w:type="spellEnd"/>
      <w:r w:rsidRPr="00C0503E">
        <w:t xml:space="preserve"> release and add.</w:t>
      </w:r>
    </w:p>
    <w:p w14:paraId="6ABC8EF4" w14:textId="77777777" w:rsidR="00394471" w:rsidRPr="00C0503E" w:rsidRDefault="00394471" w:rsidP="00394471">
      <w:pPr>
        <w:pStyle w:val="TH"/>
      </w:pPr>
      <w:proofErr w:type="spellStart"/>
      <w:r w:rsidRPr="00C0503E">
        <w:rPr>
          <w:bCs/>
          <w:i/>
          <w:iCs/>
        </w:rPr>
        <w:t>ServingCellConfig</w:t>
      </w:r>
      <w:proofErr w:type="spellEnd"/>
      <w:r w:rsidRPr="00C0503E">
        <w:rPr>
          <w:bCs/>
          <w:i/>
          <w:iCs/>
        </w:rPr>
        <w:t xml:space="preserve">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lastRenderedPageBreak/>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C0503E" w:rsidRDefault="00394471" w:rsidP="00C0503E">
      <w:pPr>
        <w:pStyle w:val="PL"/>
      </w:pPr>
      <w:r w:rsidRPr="00C0503E">
        <w:t xml:space="preserve">        refSCS30KHz                         </w:t>
      </w:r>
      <w:r w:rsidRPr="00C0503E">
        <w:rPr>
          <w:color w:val="993366"/>
        </w:rPr>
        <w:t>INTEGER</w:t>
      </w:r>
      <w:r w:rsidRPr="00C0503E">
        <w:t xml:space="preserve"> (-5..5),</w:t>
      </w:r>
    </w:p>
    <w:p w14:paraId="498C1872" w14:textId="77777777" w:rsidR="00394471" w:rsidRPr="00C0503E" w:rsidRDefault="00394471" w:rsidP="00C0503E">
      <w:pPr>
        <w:pStyle w:val="PL"/>
      </w:pPr>
      <w:r w:rsidRPr="00C0503E">
        <w:t xml:space="preserve">        refSCS60KHz                         </w:t>
      </w:r>
      <w:r w:rsidRPr="00C0503E">
        <w:rPr>
          <w:color w:val="993366"/>
        </w:rPr>
        <w:t>INTEGER</w:t>
      </w:r>
      <w:r w:rsidRPr="00C0503E">
        <w:t xml:space="preserve"> (-10..10),</w:t>
      </w:r>
    </w:p>
    <w:p w14:paraId="1E929E0A" w14:textId="77777777" w:rsidR="00394471" w:rsidRPr="00C0503E" w:rsidRDefault="00394471" w:rsidP="00C0503E">
      <w:pPr>
        <w:pStyle w:val="PL"/>
      </w:pPr>
      <w:r w:rsidRPr="00C0503E">
        <w:t xml:space="preserve">        refSCS120KHz                        </w:t>
      </w:r>
      <w:r w:rsidRPr="00C0503E">
        <w:rPr>
          <w:color w:val="993366"/>
        </w:rPr>
        <w:t>INTEGER</w:t>
      </w:r>
      <w:r w:rsidRPr="00C0503E">
        <w:t xml:space="preserve"> (-20..20)</w:t>
      </w:r>
    </w:p>
    <w:p w14:paraId="79C5AA3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A76FBF" w:rsidRDefault="007B122D" w:rsidP="00C0503E">
      <w:pPr>
        <w:pStyle w:val="PL"/>
        <w:rPr>
          <w:color w:val="808080"/>
          <w:lang w:val="pt-BR"/>
        </w:rPr>
      </w:pPr>
      <w:r w:rsidRPr="00C0503E">
        <w:t xml:space="preserve">    </w:t>
      </w:r>
      <w:r w:rsidRPr="00A76FBF">
        <w:rPr>
          <w:lang w:val="pt-BR"/>
        </w:rPr>
        <w:t xml:space="preserve">mimoParam-r17                       SetupRelease {MIMOParam-r17}                                            </w:t>
      </w:r>
      <w:r w:rsidRPr="00A76FBF">
        <w:rPr>
          <w:color w:val="993366"/>
          <w:lang w:val="pt-BR"/>
        </w:rPr>
        <w:t>OPTIONAL</w:t>
      </w:r>
      <w:r w:rsidRPr="00A76FBF">
        <w:rPr>
          <w:lang w:val="pt-BR"/>
        </w:rPr>
        <w:t xml:space="preserve">,   </w:t>
      </w:r>
      <w:r w:rsidRPr="00A76FBF">
        <w:rPr>
          <w:color w:val="808080"/>
          <w:lang w:val="pt-BR"/>
        </w:rPr>
        <w:t>-- Need M</w:t>
      </w:r>
    </w:p>
    <w:p w14:paraId="0A3201AB" w14:textId="77777777" w:rsidR="0021547E" w:rsidRPr="00C0503E" w:rsidRDefault="0021547E" w:rsidP="00C0503E">
      <w:pPr>
        <w:pStyle w:val="PL"/>
        <w:rPr>
          <w:color w:val="808080"/>
        </w:rPr>
      </w:pPr>
      <w:r w:rsidRPr="00A76FBF">
        <w:rPr>
          <w:lang w:val="pt-BR"/>
        </w:rPr>
        <w:t xml:space="preserve">    </w:t>
      </w:r>
      <w:r w:rsidRPr="00C0503E">
        <w:t xml:space="preserve">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098C85C" w14:textId="6C994569" w:rsidR="00E35690" w:rsidRDefault="003475B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3-10-18T12:02:00Z"/>
          <w:rFonts w:ascii="Courier New" w:hAnsi="Courier New"/>
          <w:noProof/>
          <w:sz w:val="16"/>
          <w:lang w:eastAsia="en-GB"/>
        </w:rPr>
      </w:pPr>
      <w:r w:rsidRPr="00880D02">
        <w:rPr>
          <w:rFonts w:ascii="Courier New" w:hAnsi="Courier New"/>
          <w:noProof/>
          <w:sz w:val="16"/>
          <w:lang w:eastAsia="en-GB"/>
        </w:rPr>
        <w:t xml:space="preserve">    </w:t>
      </w:r>
      <w:r w:rsidR="00880D02" w:rsidRPr="00880D02">
        <w:rPr>
          <w:rFonts w:ascii="Courier New" w:hAnsi="Courier New"/>
          <w:noProof/>
          <w:sz w:val="16"/>
          <w:lang w:eastAsia="en-GB"/>
        </w:rPr>
        <w:t>]]</w:t>
      </w:r>
      <w:ins w:id="40" w:author="Ericsson" w:date="2023-10-18T12:02:00Z">
        <w:r w:rsidR="00E35690">
          <w:rPr>
            <w:rFonts w:ascii="Courier New" w:hAnsi="Courier New"/>
            <w:noProof/>
            <w:sz w:val="16"/>
            <w:lang w:eastAsia="en-GB"/>
          </w:rPr>
          <w:t>,</w:t>
        </w:r>
      </w:ins>
    </w:p>
    <w:p w14:paraId="204B2679" w14:textId="77777777" w:rsidR="00E35690" w:rsidRPr="009844CD"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3-10-18T12:02:00Z"/>
          <w:rFonts w:ascii="Courier New" w:eastAsia="DengXian" w:hAnsi="Courier New"/>
          <w:noProof/>
          <w:sz w:val="16"/>
        </w:rPr>
      </w:pPr>
      <w:ins w:id="42" w:author="Ericsson" w:date="2023-10-18T12:02:00Z">
        <w:r>
          <w:rPr>
            <w:rFonts w:ascii="Courier New" w:eastAsia="DengXian" w:hAnsi="Courier New"/>
            <w:noProof/>
            <w:sz w:val="16"/>
          </w:rPr>
          <w:t xml:space="preserve">    </w:t>
        </w:r>
        <w:r w:rsidRPr="009844CD">
          <w:rPr>
            <w:rFonts w:ascii="Courier New" w:eastAsia="DengXian" w:hAnsi="Courier New"/>
            <w:noProof/>
            <w:sz w:val="16"/>
          </w:rPr>
          <w:t>[[</w:t>
        </w:r>
      </w:ins>
    </w:p>
    <w:p w14:paraId="7E0FBA82"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3-10-18T12:02:00Z"/>
          <w:rFonts w:ascii="Courier New" w:hAnsi="Courier New"/>
          <w:noProof/>
          <w:color w:val="808080"/>
          <w:sz w:val="16"/>
          <w:lang w:eastAsia="en-GB"/>
        </w:rPr>
      </w:pPr>
      <w:ins w:id="44"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3</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3C73032A" w14:textId="77777777" w:rsidR="00E35690"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3-10-18T12:02:00Z"/>
          <w:rFonts w:ascii="Courier New" w:hAnsi="Courier New"/>
          <w:noProof/>
          <w:color w:val="808080"/>
          <w:sz w:val="16"/>
          <w:lang w:eastAsia="en-GB"/>
        </w:rPr>
      </w:pPr>
      <w:ins w:id="46"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4</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234D3881"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3-10-18T12:02:00Z"/>
          <w:rFonts w:ascii="Courier New" w:hAnsi="Courier New"/>
          <w:noProof/>
          <w:color w:val="808080"/>
          <w:sz w:val="16"/>
          <w:lang w:eastAsia="en-GB"/>
        </w:rPr>
      </w:pPr>
      <w:ins w:id="48" w:author="Ericsson" w:date="2023-10-18T12:02:00Z">
        <w:r>
          <w:rPr>
            <w:rFonts w:ascii="Courier New" w:hAnsi="Courier New"/>
            <w:noProof/>
            <w:color w:val="808080"/>
            <w:sz w:val="16"/>
            <w:lang w:eastAsia="en-GB"/>
          </w:rPr>
          <w:t xml:space="preserve">    </w:t>
        </w:r>
        <w:r w:rsidRPr="00465471">
          <w:rPr>
            <w:rFonts w:ascii="Courier New" w:hAnsi="Courier New"/>
            <w:noProof/>
            <w:color w:val="808080"/>
            <w:sz w:val="16"/>
            <w:lang w:eastAsia="en-GB"/>
          </w:rPr>
          <w:t>pdcch</w:t>
        </w:r>
        <w:r>
          <w:rPr>
            <w:rFonts w:ascii="Courier New" w:hAnsi="Courier New"/>
            <w:noProof/>
            <w:color w:val="808080"/>
            <w:sz w:val="16"/>
            <w:lang w:eastAsia="en-GB"/>
          </w:rPr>
          <w:t>-</w:t>
        </w:r>
        <w:r w:rsidRPr="00465471">
          <w:rPr>
            <w:rFonts w:ascii="Courier New" w:hAnsi="Courier New"/>
            <w:noProof/>
            <w:color w:val="808080"/>
            <w:sz w:val="16"/>
            <w:lang w:eastAsia="en-GB"/>
          </w:rPr>
          <w:t>CandidateReceptionWith</w:t>
        </w:r>
        <w:r>
          <w:rPr>
            <w:rFonts w:ascii="Courier New" w:hAnsi="Courier New"/>
            <w:noProof/>
            <w:color w:val="808080"/>
            <w:sz w:val="16"/>
            <w:lang w:eastAsia="en-GB"/>
          </w:rPr>
          <w:t>-</w:t>
        </w:r>
        <w:r w:rsidRPr="00465471">
          <w:rPr>
            <w:rFonts w:ascii="Courier New" w:hAnsi="Courier New"/>
            <w:noProof/>
            <w:color w:val="808080"/>
            <w:sz w:val="16"/>
            <w:lang w:eastAsia="en-GB"/>
          </w:rPr>
          <w:t>CRS</w:t>
        </w:r>
        <w:r>
          <w:rPr>
            <w:rFonts w:ascii="Courier New" w:hAnsi="Courier New"/>
            <w:noProof/>
            <w:color w:val="808080"/>
            <w:sz w:val="16"/>
            <w:lang w:eastAsia="en-GB"/>
          </w:rPr>
          <w:t>-</w:t>
        </w:r>
        <w:r w:rsidRPr="00465471">
          <w:rPr>
            <w:rFonts w:ascii="Courier New" w:hAnsi="Courier New"/>
            <w:noProof/>
            <w:color w:val="808080"/>
            <w:sz w:val="16"/>
            <w:lang w:eastAsia="en-GB"/>
          </w:rPr>
          <w:t>Overlap</w:t>
        </w:r>
        <w:r>
          <w:rPr>
            <w:rFonts w:ascii="Courier New" w:hAnsi="Courier New"/>
            <w:noProof/>
            <w:color w:val="808080"/>
            <w:sz w:val="16"/>
            <w:lang w:eastAsia="en-GB"/>
          </w:rPr>
          <w:t>-r18</w:t>
        </w:r>
        <w:r w:rsidRPr="00A61976">
          <w:rPr>
            <w:rFonts w:ascii="Courier New" w:hAnsi="Courier New"/>
            <w:noProof/>
            <w:sz w:val="16"/>
            <w:lang w:eastAsia="en-GB"/>
          </w:rPr>
          <w:t xml:space="preserve">  </w:t>
        </w:r>
        <w:r w:rsidRPr="00A61976">
          <w:rPr>
            <w:rFonts w:ascii="Courier New" w:hAnsi="Courier New"/>
            <w:noProof/>
            <w:color w:val="993366"/>
            <w:sz w:val="16"/>
            <w:lang w:eastAsia="en-GB"/>
          </w:rPr>
          <w:t>ENUMERATED</w:t>
        </w:r>
        <w:r w:rsidRPr="00A61976">
          <w:rPr>
            <w:rFonts w:ascii="Courier New" w:hAnsi="Courier New"/>
            <w:noProof/>
            <w:sz w:val="16"/>
            <w:lang w:eastAsia="en-GB"/>
          </w:rPr>
          <w:t xml:space="preserve"> {enabled}                                          </w:t>
        </w:r>
        <w:r w:rsidRPr="00A61976">
          <w:rPr>
            <w:rFonts w:ascii="Courier New" w:hAnsi="Courier New"/>
            <w:noProof/>
            <w:color w:val="993366"/>
            <w:sz w:val="16"/>
            <w:lang w:eastAsia="en-GB"/>
          </w:rPr>
          <w:t>OPTIONAL</w:t>
        </w:r>
        <w:r>
          <w:rPr>
            <w:rFonts w:ascii="Courier New" w:hAnsi="Courier New"/>
            <w:noProof/>
            <w:sz w:val="16"/>
            <w:lang w:eastAsia="en-GB"/>
          </w:rPr>
          <w:t xml:space="preserve"> </w:t>
        </w:r>
        <w:r w:rsidRPr="00A61976">
          <w:rPr>
            <w:rFonts w:ascii="Courier New" w:hAnsi="Courier New"/>
            <w:noProof/>
            <w:sz w:val="16"/>
            <w:lang w:eastAsia="en-GB"/>
          </w:rPr>
          <w:t xml:space="preserve">   </w:t>
        </w:r>
        <w:r w:rsidRPr="00A61976">
          <w:rPr>
            <w:rFonts w:ascii="Courier New" w:hAnsi="Courier New"/>
            <w:noProof/>
            <w:color w:val="808080"/>
            <w:sz w:val="16"/>
            <w:lang w:eastAsia="en-GB"/>
          </w:rPr>
          <w:t>-- Need R</w:t>
        </w:r>
      </w:ins>
    </w:p>
    <w:p w14:paraId="647D62F6" w14:textId="77777777" w:rsidR="00E35690" w:rsidRPr="00FA6E86"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10-18T12:02:00Z"/>
          <w:rFonts w:ascii="Courier New" w:eastAsia="DengXian" w:hAnsi="Courier New"/>
          <w:noProof/>
          <w:sz w:val="16"/>
        </w:rPr>
      </w:pPr>
      <w:ins w:id="50" w:author="Ericsson" w:date="2023-10-18T12:02: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50C5AED0" w14:textId="394A56C0" w:rsidR="00394471" w:rsidRPr="00FA6E86" w:rsidRDefault="0039447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lastRenderedPageBreak/>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A76FBF" w:rsidRDefault="00394471" w:rsidP="00C0503E">
      <w:pPr>
        <w:pStyle w:val="PL"/>
        <w:rPr>
          <w:lang w:val="pt-BR"/>
        </w:rPr>
      </w:pPr>
      <w:r w:rsidRPr="00A76FBF">
        <w:rPr>
          <w:lang w:val="pt-BR"/>
        </w:rPr>
        <w:t>}</w:t>
      </w:r>
    </w:p>
    <w:p w14:paraId="09D26675" w14:textId="77777777" w:rsidR="00394471" w:rsidRPr="00A76FBF" w:rsidRDefault="00394471" w:rsidP="00C0503E">
      <w:pPr>
        <w:pStyle w:val="PL"/>
        <w:rPr>
          <w:lang w:val="pt-BR"/>
        </w:rPr>
      </w:pPr>
    </w:p>
    <w:p w14:paraId="67B14FAC" w14:textId="77777777" w:rsidR="00394471" w:rsidRPr="00A76FBF" w:rsidRDefault="00394471" w:rsidP="00C0503E">
      <w:pPr>
        <w:pStyle w:val="PL"/>
        <w:rPr>
          <w:lang w:val="pt-BR"/>
        </w:rPr>
      </w:pPr>
      <w:r w:rsidRPr="00A76FBF">
        <w:rPr>
          <w:lang w:val="pt-BR"/>
        </w:rPr>
        <w:t xml:space="preserve">DormancyGroupID-r16 ::=         </w:t>
      </w:r>
      <w:r w:rsidRPr="00A76FBF">
        <w:rPr>
          <w:color w:val="993366"/>
          <w:lang w:val="pt-BR"/>
        </w:rPr>
        <w:t>INTEGER</w:t>
      </w:r>
      <w:r w:rsidRPr="00A76FBF">
        <w:rPr>
          <w:lang w:val="pt-BR"/>
        </w:rPr>
        <w:t xml:space="preserve"> (0..4)</w:t>
      </w:r>
    </w:p>
    <w:p w14:paraId="184A6A08" w14:textId="77777777" w:rsidR="00394471" w:rsidRPr="00A76FBF" w:rsidRDefault="00394471" w:rsidP="00C0503E">
      <w:pPr>
        <w:pStyle w:val="PL"/>
        <w:rPr>
          <w:lang w:val="pt-BR"/>
        </w:rPr>
      </w:pPr>
    </w:p>
    <w:p w14:paraId="79D261A3" w14:textId="77777777" w:rsidR="00394471" w:rsidRPr="00A76FBF" w:rsidRDefault="00394471" w:rsidP="00C0503E">
      <w:pPr>
        <w:pStyle w:val="PL"/>
        <w:rPr>
          <w:lang w:val="pt-BR"/>
        </w:rPr>
      </w:pPr>
      <w:r w:rsidRPr="00A76FBF">
        <w:rPr>
          <w:lang w:val="pt-BR"/>
        </w:rPr>
        <w:t xml:space="preserve">DormantBWP-Config-r16::=               </w:t>
      </w:r>
      <w:r w:rsidRPr="00A76FBF">
        <w:rPr>
          <w:color w:val="993366"/>
          <w:lang w:val="pt-BR"/>
        </w:rPr>
        <w:t>SEQUENCE</w:t>
      </w:r>
      <w:r w:rsidRPr="00A76FBF">
        <w:rPr>
          <w:lang w:val="pt-BR"/>
        </w:rPr>
        <w:t xml:space="preserve"> {</w:t>
      </w:r>
    </w:p>
    <w:p w14:paraId="16F894EA" w14:textId="77777777" w:rsidR="00394471" w:rsidRPr="00C0503E" w:rsidRDefault="00394471" w:rsidP="00C0503E">
      <w:pPr>
        <w:pStyle w:val="PL"/>
        <w:rPr>
          <w:color w:val="808080"/>
        </w:rPr>
      </w:pPr>
      <w:r w:rsidRPr="00A76FBF">
        <w:rPr>
          <w:lang w:val="pt-BR"/>
        </w:rPr>
        <w:lastRenderedPageBreak/>
        <w:t xml:space="preserve">    </w:t>
      </w:r>
      <w:r w:rsidRPr="00C0503E">
        <w:t xml:space="preserve">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proofErr w:type="spellStart"/>
            <w:r w:rsidRPr="00C0503E">
              <w:rPr>
                <w:i/>
                <w:szCs w:val="22"/>
                <w:lang w:eastAsia="sv-SE"/>
              </w:rPr>
              <w:lastRenderedPageBreak/>
              <w:t>ChannelAccessConfig</w:t>
            </w:r>
            <w:proofErr w:type="spellEnd"/>
            <w:r w:rsidRPr="00C0503E">
              <w:rPr>
                <w:i/>
                <w:szCs w:val="22"/>
                <w:lang w:eastAsia="sv-SE"/>
              </w:rPr>
              <w:t xml:space="preserve">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proofErr w:type="spellStart"/>
            <w:r w:rsidRPr="00C0503E">
              <w:rPr>
                <w:b/>
                <w:i/>
                <w:szCs w:val="22"/>
                <w:lang w:eastAsia="sv-SE"/>
              </w:rPr>
              <w:t>absenceOfAnyOtherTechnology</w:t>
            </w:r>
            <w:proofErr w:type="spellEnd"/>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proofErr w:type="spellStart"/>
            <w:r w:rsidRPr="00C0503E">
              <w:rPr>
                <w:b/>
                <w:bCs/>
                <w:i/>
                <w:iCs/>
              </w:rPr>
              <w:t>energyDetectionConfig</w:t>
            </w:r>
            <w:proofErr w:type="spellEnd"/>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w:t>
            </w:r>
            <w:proofErr w:type="spellStart"/>
            <w:r w:rsidRPr="00C0503E">
              <w:rPr>
                <w:rFonts w:ascii="Arial" w:hAnsi="Arial"/>
                <w:bCs/>
                <w:i/>
                <w:sz w:val="18"/>
                <w:szCs w:val="22"/>
              </w:rPr>
              <w:t>maxEnergyDetectionThreshold</w:t>
            </w:r>
            <w:proofErr w:type="spellEnd"/>
            <w:r w:rsidRPr="00C0503E">
              <w:rPr>
                <w:rFonts w:ascii="Arial" w:hAnsi="Arial"/>
                <w:bCs/>
                <w:i/>
                <w:sz w:val="18"/>
                <w:szCs w:val="22"/>
              </w:rPr>
              <w:t xml:space="preserve"> </w:t>
            </w:r>
            <w:r w:rsidRPr="00C0503E">
              <w:rPr>
                <w:rFonts w:ascii="Arial" w:hAnsi="Arial"/>
                <w:bCs/>
                <w:iCs/>
                <w:sz w:val="18"/>
                <w:szCs w:val="22"/>
              </w:rPr>
              <w:t>or the</w:t>
            </w:r>
            <w:r w:rsidRPr="00C0503E">
              <w:rPr>
                <w:rFonts w:ascii="Arial" w:hAnsi="Arial"/>
                <w:bCs/>
                <w:i/>
                <w:sz w:val="18"/>
                <w:szCs w:val="22"/>
              </w:rPr>
              <w:t xml:space="preserve"> </w:t>
            </w:r>
            <w:proofErr w:type="spellStart"/>
            <w:r w:rsidRPr="00C0503E">
              <w:rPr>
                <w:rFonts w:ascii="Arial" w:hAnsi="Arial" w:cs="Arial"/>
                <w:bCs/>
                <w:i/>
                <w:sz w:val="18"/>
                <w:szCs w:val="18"/>
              </w:rPr>
              <w:t>energyDetectionThresholdOffset</w:t>
            </w:r>
            <w:proofErr w:type="spellEnd"/>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proofErr w:type="spellStart"/>
            <w:r w:rsidRPr="00C0503E">
              <w:rPr>
                <w:b/>
                <w:bCs/>
                <w:i/>
                <w:iCs/>
              </w:rPr>
              <w:t>energyDetectionThresholdOffset</w:t>
            </w:r>
            <w:proofErr w:type="spellEnd"/>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 xml:space="preserve">Indicates the offset to the default maximum energy detection threshold value. Unit in </w:t>
            </w:r>
            <w:proofErr w:type="spellStart"/>
            <w:r w:rsidRPr="00C0503E">
              <w:rPr>
                <w:rFonts w:ascii="Arial" w:hAnsi="Arial"/>
                <w:bCs/>
                <w:iCs/>
                <w:sz w:val="18"/>
                <w:szCs w:val="22"/>
              </w:rPr>
              <w:t>dB.</w:t>
            </w:r>
            <w:proofErr w:type="spellEnd"/>
            <w:r w:rsidRPr="00C0503E">
              <w:rPr>
                <w:rFonts w:ascii="Arial" w:hAnsi="Arial"/>
                <w:bCs/>
                <w:iCs/>
                <w:sz w:val="18"/>
                <w:szCs w:val="22"/>
              </w:rPr>
              <w:t xml:space="preserve">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proofErr w:type="spellStart"/>
            <w:r w:rsidRPr="00C0503E">
              <w:rPr>
                <w:b/>
                <w:bCs/>
                <w:i/>
                <w:iCs/>
              </w:rPr>
              <w:t>maxEnergyDetectionThreshold</w:t>
            </w:r>
            <w:proofErr w:type="spellEnd"/>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proofErr w:type="spellStart"/>
            <w:r w:rsidRPr="00C0503E">
              <w:rPr>
                <w:b/>
                <w:i/>
                <w:szCs w:val="22"/>
                <w:lang w:eastAsia="sv-SE"/>
              </w:rPr>
              <w:t>ul</w:t>
            </w:r>
            <w:proofErr w:type="spellEnd"/>
            <w:r w:rsidRPr="00C0503E">
              <w:rPr>
                <w:b/>
                <w:i/>
                <w:szCs w:val="22"/>
                <w:lang w:eastAsia="sv-SE"/>
              </w:rPr>
              <w:t>-</w:t>
            </w:r>
            <w:proofErr w:type="spellStart"/>
            <w:r w:rsidRPr="00C0503E">
              <w:rPr>
                <w:b/>
                <w:i/>
                <w:szCs w:val="22"/>
                <w:lang w:eastAsia="sv-SE"/>
              </w:rPr>
              <w:t>toDL</w:t>
            </w:r>
            <w:proofErr w:type="spellEnd"/>
            <w:r w:rsidRPr="00C0503E">
              <w:rPr>
                <w:b/>
                <w:i/>
                <w:szCs w:val="22"/>
                <w:lang w:eastAsia="sv-SE"/>
              </w:rPr>
              <w:t>-COT-</w:t>
            </w:r>
            <w:proofErr w:type="spellStart"/>
            <w:r w:rsidRPr="00C0503E">
              <w:rPr>
                <w:b/>
                <w:i/>
                <w:szCs w:val="22"/>
                <w:lang w:eastAsia="sv-SE"/>
              </w:rPr>
              <w:t>SharingED</w:t>
            </w:r>
            <w:proofErr w:type="spellEnd"/>
            <w:r w:rsidRPr="00C0503E">
              <w:rPr>
                <w:b/>
                <w:i/>
                <w:szCs w:val="22"/>
                <w:lang w:eastAsia="sv-SE"/>
              </w:rPr>
              <w:t>-Threshold</w:t>
            </w:r>
          </w:p>
          <w:p w14:paraId="30D06C53" w14:textId="65036E0C" w:rsidR="00FE5FE8" w:rsidRPr="00C0503E" w:rsidRDefault="00FE5FE8" w:rsidP="0018654E">
            <w:pPr>
              <w:pStyle w:val="TAL"/>
              <w:rPr>
                <w:b/>
                <w:i/>
                <w:szCs w:val="22"/>
                <w:lang w:eastAsia="sv-SE"/>
              </w:rPr>
            </w:pPr>
            <w:r w:rsidRPr="00C0503E">
              <w:rPr>
                <w:szCs w:val="22"/>
                <w:lang w:eastAsia="sv-SE"/>
              </w:rPr>
              <w:t xml:space="preserve">Maximum energy detection threshold that the UE should use to share channel occupancy with </w:t>
            </w:r>
            <w:proofErr w:type="spellStart"/>
            <w:r w:rsidRPr="00C0503E">
              <w:rPr>
                <w:szCs w:val="22"/>
                <w:lang w:eastAsia="sv-SE"/>
              </w:rPr>
              <w:t>gNB</w:t>
            </w:r>
            <w:proofErr w:type="spellEnd"/>
            <w:r w:rsidRPr="00C0503E">
              <w:rPr>
                <w:szCs w:val="22"/>
                <w:lang w:eastAsia="sv-SE"/>
              </w:rPr>
              <w:t xml:space="preserve">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proofErr w:type="spellStart"/>
            <w:r w:rsidRPr="00C0503E">
              <w:rPr>
                <w:i/>
                <w:szCs w:val="22"/>
                <w:lang w:eastAsia="sv-SE"/>
              </w:rPr>
              <w:lastRenderedPageBreak/>
              <w:t>ServingCellConfig</w:t>
            </w:r>
            <w:proofErr w:type="spellEnd"/>
            <w:r w:rsidRPr="00C0503E">
              <w:rPr>
                <w:i/>
                <w:szCs w:val="22"/>
                <w:lang w:eastAsia="sv-SE"/>
              </w:rPr>
              <w:t xml:space="preserve">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proofErr w:type="spellStart"/>
            <w:r w:rsidRPr="00C0503E">
              <w:rPr>
                <w:b/>
                <w:bCs/>
                <w:i/>
                <w:iCs/>
              </w:rPr>
              <w:t>additionalPCI</w:t>
            </w:r>
            <w:r w:rsidR="0005240D" w:rsidRPr="00C0503E">
              <w:rPr>
                <w:b/>
                <w:bCs/>
                <w:i/>
                <w:iCs/>
              </w:rPr>
              <w:t>-ToAddMod</w:t>
            </w:r>
            <w:r w:rsidRPr="00C0503E">
              <w:rPr>
                <w:b/>
                <w:bCs/>
                <w:i/>
                <w:iCs/>
              </w:rPr>
              <w:t>List</w:t>
            </w:r>
            <w:proofErr w:type="spellEnd"/>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proofErr w:type="spellStart"/>
            <w:r w:rsidRPr="00C0503E">
              <w:rPr>
                <w:b/>
                <w:i/>
                <w:szCs w:val="22"/>
                <w:lang w:eastAsia="sv-SE"/>
              </w:rPr>
              <w:t>bwp-InactivityTimer</w:t>
            </w:r>
            <w:proofErr w:type="spellEnd"/>
          </w:p>
          <w:p w14:paraId="74D62FF8" w14:textId="77777777" w:rsidR="000F2B5F" w:rsidRPr="00C0503E" w:rsidRDefault="000F2B5F" w:rsidP="000F2B5F">
            <w:pPr>
              <w:pStyle w:val="TAL"/>
              <w:rPr>
                <w:szCs w:val="22"/>
                <w:lang w:eastAsia="sv-SE"/>
              </w:rPr>
            </w:pPr>
            <w:r w:rsidRPr="00C0503E">
              <w:rPr>
                <w:szCs w:val="22"/>
                <w:lang w:eastAsia="sv-SE"/>
              </w:rPr>
              <w:t xml:space="preserve">The duration in </w:t>
            </w:r>
            <w:proofErr w:type="spellStart"/>
            <w:r w:rsidRPr="00C0503E">
              <w:rPr>
                <w:szCs w:val="22"/>
                <w:lang w:eastAsia="sv-SE"/>
              </w:rPr>
              <w:t>ms</w:t>
            </w:r>
            <w:proofErr w:type="spellEnd"/>
            <w:r w:rsidRPr="00C050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w:t>
            </w:r>
            <w:proofErr w:type="spellStart"/>
            <w:r w:rsidRPr="00C0503E">
              <w:rPr>
                <w:b/>
                <w:bCs/>
                <w:i/>
                <w:iCs/>
                <w:lang w:eastAsia="x-none"/>
              </w:rPr>
              <w:t>SlotOffset</w:t>
            </w:r>
            <w:proofErr w:type="spellEnd"/>
          </w:p>
          <w:p w14:paraId="4182D5A3" w14:textId="77777777" w:rsidR="000F2B5F" w:rsidRPr="00C0503E" w:rsidRDefault="000F2B5F" w:rsidP="000F2B5F">
            <w:pPr>
              <w:pStyle w:val="TAL"/>
              <w:rPr>
                <w:lang w:eastAsia="sv-SE"/>
              </w:rPr>
            </w:pPr>
            <w:r w:rsidRPr="00C0503E">
              <w:rPr>
                <w:lang w:eastAsia="sv-SE"/>
              </w:rPr>
              <w:t>Slot offset between the primary cell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and the </w:t>
            </w:r>
            <w:proofErr w:type="spellStart"/>
            <w:r w:rsidRPr="00C0503E">
              <w:rPr>
                <w:lang w:eastAsia="sv-SE"/>
              </w:rPr>
              <w:t>S</w:t>
            </w:r>
            <w:r w:rsidRPr="00C0503E">
              <w:t>C</w:t>
            </w:r>
            <w:r w:rsidRPr="00C0503E">
              <w:rPr>
                <w:lang w:eastAsia="sv-SE"/>
              </w:rPr>
              <w:t>ell</w:t>
            </w:r>
            <w:proofErr w:type="spellEnd"/>
            <w:r w:rsidRPr="00C0503E">
              <w:rPr>
                <w:lang w:eastAsia="sv-SE"/>
              </w:rPr>
              <w:t xml:space="preserve"> in unaligned frame boundary with slot alignment and partial SFN alignment inter-band CA. Based on this field, the UE determines the time offset of the </w:t>
            </w:r>
            <w:proofErr w:type="spellStart"/>
            <w:r w:rsidRPr="00C0503E">
              <w:rPr>
                <w:lang w:eastAsia="sv-SE"/>
              </w:rPr>
              <w:t>SCell</w:t>
            </w:r>
            <w:proofErr w:type="spellEnd"/>
            <w:r w:rsidRPr="00C0503E">
              <w:rPr>
                <w:lang w:eastAsia="sv-SE"/>
              </w:rPr>
              <w:t xml:space="preserve"> as specified in clause 4.5 of TS 38.211 [16]. The granularity of this field is determined by the reference SCS for the slot offset (i.e. the maximum of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 xml:space="preserve"> and this serving cell's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w:t>
            </w:r>
          </w:p>
          <w:p w14:paraId="534A9792" w14:textId="77777777" w:rsidR="000F2B5F" w:rsidRPr="00C0503E" w:rsidRDefault="000F2B5F" w:rsidP="000F2B5F">
            <w:pPr>
              <w:pStyle w:val="TAL"/>
              <w:rPr>
                <w:lang w:eastAsia="sv-SE"/>
              </w:rPr>
            </w:pPr>
            <w:r w:rsidRPr="00C0503E">
              <w:rPr>
                <w:lang w:eastAsia="sv-SE"/>
              </w:rPr>
              <w:t xml:space="preserve">The Network configures at most single non-zero offset duration in </w:t>
            </w:r>
            <w:proofErr w:type="spellStart"/>
            <w:r w:rsidRPr="00C0503E">
              <w:rPr>
                <w:lang w:eastAsia="sv-SE"/>
              </w:rPr>
              <w:t>ms</w:t>
            </w:r>
            <w:proofErr w:type="spellEnd"/>
            <w:r w:rsidRPr="00C0503E">
              <w:rPr>
                <w:lang w:eastAsia="sv-SE"/>
              </w:rPr>
              <w:t xml:space="preserve"> (independent on SCS) among CCs in the unaligned CA configuration. If the field is absent, the UE applies the value of 0.</w:t>
            </w:r>
            <w:r w:rsidRPr="00C0503E">
              <w:t xml:space="preserve"> </w:t>
            </w:r>
            <w:r w:rsidRPr="00C0503E">
              <w:rPr>
                <w:lang w:eastAsia="sv-SE"/>
              </w:rPr>
              <w:t xml:space="preserve">The slot offset value can only be changed with </w:t>
            </w:r>
            <w:proofErr w:type="spellStart"/>
            <w:r w:rsidRPr="00C0503E">
              <w:rPr>
                <w:lang w:eastAsia="sv-SE"/>
              </w:rPr>
              <w:t>SCell</w:t>
            </w:r>
            <w:proofErr w:type="spellEnd"/>
            <w:r w:rsidRPr="00C0503E">
              <w:rPr>
                <w:lang w:eastAsia="sv-SE"/>
              </w:rPr>
              <w:t xml:space="preserve">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proofErr w:type="spellStart"/>
            <w:r w:rsidRPr="00C0503E">
              <w:rPr>
                <w:b/>
                <w:i/>
                <w:szCs w:val="22"/>
                <w:lang w:eastAsia="sv-SE"/>
              </w:rPr>
              <w:t>channelAccessConfig</w:t>
            </w:r>
            <w:proofErr w:type="spellEnd"/>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proofErr w:type="spellStart"/>
            <w:r w:rsidRPr="00C0503E">
              <w:rPr>
                <w:i/>
                <w:lang w:eastAsia="sv-SE"/>
              </w:rPr>
              <w:t>ServingCellConfigCommon</w:t>
            </w:r>
            <w:proofErr w:type="spellEnd"/>
            <w:r w:rsidRPr="00C0503E">
              <w:rPr>
                <w:lang w:eastAsia="sv-SE"/>
              </w:rPr>
              <w:t xml:space="preserve"> or </w:t>
            </w:r>
            <w:proofErr w:type="spellStart"/>
            <w:r w:rsidRPr="00C0503E">
              <w:rPr>
                <w:i/>
                <w:lang w:eastAsia="sv-SE"/>
              </w:rPr>
              <w:t>ServingCellConfigCommonSIB</w:t>
            </w:r>
            <w:proofErr w:type="spellEnd"/>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proofErr w:type="spellStart"/>
            <w:r w:rsidRPr="00C0503E">
              <w:rPr>
                <w:b/>
                <w:i/>
                <w:szCs w:val="22"/>
                <w:lang w:eastAsia="sv-SE"/>
              </w:rPr>
              <w:t>crossCarrierSchedulingConfig</w:t>
            </w:r>
            <w:proofErr w:type="spellEnd"/>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 xml:space="preserve">is configured for an </w:t>
            </w:r>
            <w:proofErr w:type="spellStart"/>
            <w:r w:rsidRPr="00C0503E">
              <w:rPr>
                <w:szCs w:val="22"/>
                <w:lang w:eastAsia="sv-SE"/>
              </w:rPr>
              <w:t>SpCell</w:t>
            </w:r>
            <w:proofErr w:type="spellEnd"/>
            <w:r w:rsidRPr="00C0503E">
              <w:rPr>
                <w:szCs w:val="22"/>
                <w:lang w:eastAsia="sv-SE"/>
              </w:rPr>
              <w:t xml:space="preserve"> (i.e., the </w:t>
            </w:r>
            <w:proofErr w:type="spellStart"/>
            <w:r w:rsidRPr="00C0503E">
              <w:rPr>
                <w:szCs w:val="22"/>
                <w:lang w:eastAsia="sv-SE"/>
              </w:rPr>
              <w:t>SpCell</w:t>
            </w:r>
            <w:proofErr w:type="spellEnd"/>
            <w:r w:rsidRPr="00C0503E">
              <w:rPr>
                <w:szCs w:val="22"/>
                <w:lang w:eastAsia="sv-SE"/>
              </w:rPr>
              <w:t xml:space="preserve"> is cross-carrier scheduled by another serving cell), the </w:t>
            </w:r>
            <w:proofErr w:type="spellStart"/>
            <w:r w:rsidRPr="00C0503E">
              <w:rPr>
                <w:szCs w:val="22"/>
                <w:lang w:eastAsia="sv-SE"/>
              </w:rPr>
              <w:t>SpCell</w:t>
            </w:r>
            <w:proofErr w:type="spellEnd"/>
            <w:r w:rsidRPr="00C0503E">
              <w:rPr>
                <w:szCs w:val="22"/>
                <w:lang w:eastAsia="sv-SE"/>
              </w:rPr>
              <w:t xml:space="preserve"> can be additionally scheduled by the PDCCH on the </w:t>
            </w:r>
            <w:proofErr w:type="spellStart"/>
            <w:r w:rsidRPr="00C0503E">
              <w:rPr>
                <w:szCs w:val="22"/>
                <w:lang w:eastAsia="sv-SE"/>
              </w:rPr>
              <w:t>SpCell</w:t>
            </w:r>
            <w:proofErr w:type="spellEnd"/>
            <w:r w:rsidRPr="00C0503E">
              <w:rPr>
                <w:szCs w:val="22"/>
                <w:lang w:eastAsia="sv-SE"/>
              </w:rPr>
              <w:t>.</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proofErr w:type="spellStart"/>
            <w:r w:rsidRPr="00C0503E">
              <w:rPr>
                <w:b/>
                <w:bCs/>
                <w:i/>
                <w:iCs/>
                <w:lang w:eastAsia="sv-SE"/>
              </w:rPr>
              <w:t>crossCarrierSchedulingConfigRelease</w:t>
            </w:r>
            <w:proofErr w:type="spellEnd"/>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proofErr w:type="spellStart"/>
            <w:r w:rsidRPr="00C0503E">
              <w:rPr>
                <w:i/>
                <w:iCs/>
                <w:lang w:eastAsia="sv-SE"/>
              </w:rPr>
              <w:t>crossCarrierSchedulingConfig</w:t>
            </w:r>
            <w:proofErr w:type="spellEnd"/>
            <w:r w:rsidRPr="00C0503E">
              <w:rPr>
                <w:lang w:eastAsia="sv-SE"/>
              </w:rPr>
              <w:t xml:space="preserve">. The network may only include either </w:t>
            </w:r>
            <w:proofErr w:type="spellStart"/>
            <w:r w:rsidRPr="00C0503E">
              <w:rPr>
                <w:i/>
                <w:iCs/>
                <w:lang w:eastAsia="sv-SE"/>
              </w:rPr>
              <w:t>crossCarrierSchedulingConfigRelease</w:t>
            </w:r>
            <w:proofErr w:type="spellEnd"/>
            <w:r w:rsidRPr="00C0503E">
              <w:rPr>
                <w:lang w:eastAsia="sv-SE"/>
              </w:rPr>
              <w:t xml:space="preserve"> or </w:t>
            </w:r>
            <w:proofErr w:type="spellStart"/>
            <w:r w:rsidRPr="00C0503E">
              <w:rPr>
                <w:i/>
                <w:iCs/>
                <w:lang w:eastAsia="sv-SE"/>
              </w:rPr>
              <w:t>crossCarrierSchedulingConfig</w:t>
            </w:r>
            <w:proofErr w:type="spellEnd"/>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proofErr w:type="spellStart"/>
            <w:r w:rsidRPr="00C0503E">
              <w:rPr>
                <w:rFonts w:ascii="Arial" w:hAnsi="Arial"/>
                <w:b/>
                <w:i/>
                <w:sz w:val="18"/>
                <w:szCs w:val="22"/>
              </w:rPr>
              <w:t>crs-RateMatch-PerCORESETPoolIndex</w:t>
            </w:r>
            <w:proofErr w:type="spellEnd"/>
          </w:p>
          <w:p w14:paraId="4688B2C4" w14:textId="231486C0" w:rsidR="003475B1" w:rsidRPr="00C0503E" w:rsidRDefault="003475B1" w:rsidP="003475B1">
            <w:pPr>
              <w:pStyle w:val="TAL"/>
              <w:rPr>
                <w:b/>
                <w:i/>
                <w:szCs w:val="22"/>
                <w:lang w:eastAsia="sv-SE"/>
              </w:rPr>
            </w:pPr>
            <w:r w:rsidRPr="00C0503E">
              <w:rPr>
                <w:szCs w:val="22"/>
              </w:rPr>
              <w:t xml:space="preserve">Indicates how UE performs rate matching when both lte-CRS-PatternList1-r16 and lte-CRS-PatternList2-r16 are configured </w:t>
            </w:r>
            <w:ins w:id="51" w:author="Ericsson" w:date="2023-10-18T12:03:00Z">
              <w:r w:rsidR="00E35690">
                <w:rPr>
                  <w:szCs w:val="22"/>
                </w:rPr>
                <w:t xml:space="preserve">or when both </w:t>
              </w:r>
              <w:r w:rsidR="00E35690" w:rsidRPr="00EC0096">
                <w:rPr>
                  <w:i/>
                  <w:szCs w:val="22"/>
                </w:rPr>
                <w:t>lte-CRS-PatternList3-r18</w:t>
              </w:r>
              <w:r w:rsidR="00E35690">
                <w:rPr>
                  <w:szCs w:val="22"/>
                </w:rPr>
                <w:t xml:space="preserve"> and </w:t>
              </w:r>
              <w:r w:rsidR="00E35690" w:rsidRPr="00EC0096">
                <w:rPr>
                  <w:i/>
                  <w:szCs w:val="22"/>
                </w:rPr>
                <w:t>lte-CRS-PatternList4-r18</w:t>
              </w:r>
              <w:r w:rsidR="00E35690">
                <w:rPr>
                  <w:szCs w:val="22"/>
                </w:rPr>
                <w:t xml:space="preserve"> are configured</w:t>
              </w:r>
              <w:r w:rsidR="00E35690" w:rsidRPr="00C0503E">
                <w:rPr>
                  <w:szCs w:val="22"/>
                </w:rPr>
                <w:t xml:space="preserve"> </w:t>
              </w:r>
            </w:ins>
            <w:r w:rsidRPr="00C0503E">
              <w:rPr>
                <w:szCs w:val="22"/>
              </w:rPr>
              <w:t>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proofErr w:type="spellStart"/>
            <w:r w:rsidRPr="00C0503E">
              <w:rPr>
                <w:b/>
                <w:bCs/>
                <w:i/>
                <w:iCs/>
              </w:rPr>
              <w:t>csi</w:t>
            </w:r>
            <w:proofErr w:type="spellEnd"/>
            <w:r w:rsidRPr="00C0503E">
              <w:rPr>
                <w:b/>
                <w:bCs/>
                <w:i/>
                <w:iCs/>
              </w:rPr>
              <w:t>-RS-</w:t>
            </w:r>
            <w:proofErr w:type="spellStart"/>
            <w:r w:rsidRPr="00C0503E">
              <w:rPr>
                <w:b/>
                <w:bCs/>
                <w:i/>
                <w:iCs/>
              </w:rPr>
              <w:t>ValidationWithDCI</w:t>
            </w:r>
            <w:proofErr w:type="spellEnd"/>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proofErr w:type="spellStart"/>
            <w:r w:rsidRPr="00C0503E">
              <w:rPr>
                <w:b/>
                <w:i/>
                <w:szCs w:val="22"/>
                <w:lang w:eastAsia="sv-SE"/>
              </w:rPr>
              <w:t>defaultDownlinkBWP</w:t>
            </w:r>
            <w:proofErr w:type="spellEnd"/>
            <w:r w:rsidRPr="00C0503E">
              <w:rPr>
                <w:b/>
                <w:i/>
                <w:szCs w:val="22"/>
                <w:lang w:eastAsia="sv-SE"/>
              </w:rPr>
              <w:t>-Id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proofErr w:type="spellStart"/>
            <w:r w:rsidRPr="00C0503E">
              <w:rPr>
                <w:b/>
                <w:i/>
                <w:lang w:eastAsia="sv-SE"/>
              </w:rPr>
              <w:t>directionalCollisionHandling</w:t>
            </w:r>
            <w:proofErr w:type="spellEnd"/>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proofErr w:type="spellStart"/>
            <w:r w:rsidRPr="00C0503E">
              <w:rPr>
                <w:b/>
                <w:i/>
                <w:lang w:eastAsia="sv-SE"/>
              </w:rPr>
              <w:lastRenderedPageBreak/>
              <w:t>directionalCollisionHandling</w:t>
            </w:r>
            <w:proofErr w:type="spellEnd"/>
            <w:r w:rsidRPr="00C0503E">
              <w:rPr>
                <w:b/>
                <w:i/>
                <w:lang w:eastAsia="sv-SE"/>
              </w:rPr>
              <w:t>-DC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proofErr w:type="spellStart"/>
            <w:r w:rsidRPr="00C0503E">
              <w:rPr>
                <w:b/>
                <w:i/>
                <w:szCs w:val="22"/>
              </w:rPr>
              <w:t>dormantBWP</w:t>
            </w:r>
            <w:proofErr w:type="spellEnd"/>
            <w:r w:rsidRPr="00C0503E">
              <w:rPr>
                <w:b/>
                <w:i/>
                <w:szCs w:val="22"/>
              </w:rPr>
              <w:t>-Config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w:t>
            </w:r>
            <w:proofErr w:type="spellStart"/>
            <w:r w:rsidRPr="00C0503E">
              <w:rPr>
                <w:szCs w:val="22"/>
              </w:rPr>
              <w:t>SCell</w:t>
            </w:r>
            <w:proofErr w:type="spellEnd"/>
            <w:r w:rsidRPr="00C0503E">
              <w:rPr>
                <w:szCs w:val="22"/>
              </w:rPr>
              <w:t xml:space="preserve">. This field can be configured only for a </w:t>
            </w:r>
            <w:r w:rsidRPr="00C0503E">
              <w:rPr>
                <w:bCs/>
                <w:iCs/>
                <w:szCs w:val="22"/>
              </w:rPr>
              <w:t xml:space="preserve">(non-PUCCH) </w:t>
            </w:r>
            <w:proofErr w:type="spellStart"/>
            <w:r w:rsidRPr="00C0503E">
              <w:rPr>
                <w:bCs/>
                <w:iCs/>
                <w:szCs w:val="22"/>
              </w:rPr>
              <w:t>SCell</w:t>
            </w:r>
            <w:proofErr w:type="spellEnd"/>
            <w:r w:rsidRPr="00C0503E">
              <w:rPr>
                <w:bCs/>
                <w:iCs/>
                <w:szCs w:val="22"/>
              </w:rPr>
              <w:t>.</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proofErr w:type="spellStart"/>
            <w:r w:rsidRPr="00C0503E">
              <w:rPr>
                <w:b/>
                <w:i/>
                <w:szCs w:val="22"/>
                <w:lang w:eastAsia="sv-SE"/>
              </w:rPr>
              <w:t>downlinkBWP-ToAddModList</w:t>
            </w:r>
            <w:proofErr w:type="spellEnd"/>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proofErr w:type="spellStart"/>
            <w:r w:rsidRPr="00C0503E">
              <w:rPr>
                <w:b/>
                <w:i/>
                <w:szCs w:val="22"/>
                <w:lang w:eastAsia="sv-SE"/>
              </w:rPr>
              <w:t>downlinkBWP-ToReleaseList</w:t>
            </w:r>
            <w:proofErr w:type="spellEnd"/>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proofErr w:type="spellStart"/>
            <w:r w:rsidRPr="00C0503E">
              <w:rPr>
                <w:b/>
                <w:i/>
                <w:szCs w:val="22"/>
                <w:lang w:eastAsia="sv-SE"/>
              </w:rPr>
              <w:t>downlinkChannelBW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DownlinkConfigCommon</w:t>
            </w:r>
            <w:proofErr w:type="spellEnd"/>
            <w:r w:rsidRPr="00C0503E">
              <w:rPr>
                <w:szCs w:val="22"/>
                <w:lang w:eastAsia="sv-SE"/>
              </w:rPr>
              <w:t xml:space="preserve"> / </w:t>
            </w:r>
            <w:proofErr w:type="spellStart"/>
            <w:r w:rsidRPr="00C0503E">
              <w:rPr>
                <w:i/>
                <w:szCs w:val="22"/>
                <w:lang w:eastAsia="sv-SE"/>
              </w:rPr>
              <w:t>DownlinkConfigCommonSIB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proofErr w:type="spellStart"/>
            <w:r w:rsidRPr="00C0503E">
              <w:rPr>
                <w:b/>
                <w:i/>
                <w:szCs w:val="22"/>
              </w:rPr>
              <w:t>enableBeamSwitchTiming</w:t>
            </w:r>
            <w:proofErr w:type="spellEnd"/>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proofErr w:type="spellStart"/>
            <w:r w:rsidRPr="00C0503E">
              <w:rPr>
                <w:b/>
                <w:bCs/>
                <w:i/>
                <w:iCs/>
                <w:lang w:eastAsia="fi-FI"/>
              </w:rPr>
              <w:t>enableDefaultTCI-StatePerCoresetPoolIndex</w:t>
            </w:r>
            <w:proofErr w:type="spellEnd"/>
          </w:p>
          <w:p w14:paraId="282C3D99"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default TCI state per </w:t>
            </w:r>
            <w:proofErr w:type="spellStart"/>
            <w:r w:rsidRPr="00C0503E">
              <w:rPr>
                <w:bCs/>
                <w:iCs/>
                <w:szCs w:val="22"/>
                <w:lang w:eastAsia="fi-FI"/>
              </w:rPr>
              <w:t>CORESETPoolindex</w:t>
            </w:r>
            <w:proofErr w:type="spellEnd"/>
            <w:r w:rsidRPr="00C0503E">
              <w:rPr>
                <w:bCs/>
                <w:iCs/>
                <w:szCs w:val="22"/>
                <w:lang w:eastAsia="fi-FI"/>
              </w:rPr>
              <w:t xml:space="preserve"> when the UE is configured by higher layer parameter PDCCH-Config that contains two different values of </w:t>
            </w:r>
            <w:proofErr w:type="spellStart"/>
            <w:r w:rsidRPr="00C0503E">
              <w:rPr>
                <w:bCs/>
                <w:iCs/>
                <w:szCs w:val="22"/>
                <w:lang w:eastAsia="fi-FI"/>
              </w:rPr>
              <w:t>CORESETPoolIndex</w:t>
            </w:r>
            <w:proofErr w:type="spellEnd"/>
            <w:r w:rsidRPr="00C0503E">
              <w:rPr>
                <w:bCs/>
                <w:iCs/>
                <w:szCs w:val="22"/>
                <w:lang w:eastAsia="fi-FI"/>
              </w:rPr>
              <w:t xml:space="preserve"> in </w:t>
            </w:r>
            <w:proofErr w:type="spellStart"/>
            <w:r w:rsidRPr="00C0503E">
              <w:rPr>
                <w:bCs/>
                <w:iCs/>
                <w:szCs w:val="22"/>
                <w:lang w:eastAsia="fi-FI"/>
              </w:rPr>
              <w:t>ControlResourceSet</w:t>
            </w:r>
            <w:proofErr w:type="spellEnd"/>
            <w:r w:rsidRPr="00C0503E">
              <w:rPr>
                <w:bCs/>
                <w:iCs/>
                <w:szCs w:val="22"/>
                <w:lang w:eastAsia="fi-FI"/>
              </w:rPr>
              <w:t xml:space="preserve">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proofErr w:type="spellStart"/>
            <w:r w:rsidRPr="00C0503E">
              <w:rPr>
                <w:b/>
                <w:bCs/>
                <w:i/>
                <w:iCs/>
                <w:lang w:eastAsia="fi-FI"/>
              </w:rPr>
              <w:t>enableTwoDefaultTCI</w:t>
            </w:r>
            <w:proofErr w:type="spellEnd"/>
            <w:r w:rsidRPr="00C0503E">
              <w:rPr>
                <w:b/>
                <w:bCs/>
                <w:i/>
                <w:iCs/>
                <w:lang w:eastAsia="fi-FI"/>
              </w:rPr>
              <w:t>-States</w:t>
            </w:r>
          </w:p>
          <w:p w14:paraId="22E68A4C"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proofErr w:type="spellStart"/>
            <w:r w:rsidRPr="00C0503E">
              <w:rPr>
                <w:b/>
                <w:bCs/>
                <w:i/>
                <w:iCs/>
                <w:lang w:eastAsia="fi-FI"/>
              </w:rPr>
              <w:t>fdmed-ReceptionMulticast</w:t>
            </w:r>
            <w:proofErr w:type="spellEnd"/>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proofErr w:type="spellStart"/>
            <w:r w:rsidRPr="00C0503E">
              <w:rPr>
                <w:b/>
                <w:i/>
                <w:szCs w:val="22"/>
                <w:lang w:eastAsia="sv-SE"/>
              </w:rPr>
              <w:t>firstActiveDownlinkBWP</w:t>
            </w:r>
            <w:proofErr w:type="spellEnd"/>
            <w:r w:rsidRPr="00C0503E">
              <w:rPr>
                <w:b/>
                <w:i/>
                <w:szCs w:val="22"/>
                <w:lang w:eastAsia="sv-SE"/>
              </w:rPr>
              <w:t>-Id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xml:space="preserve">, this field contains the ID of the DL BWP to be activated or to be used for RLM, BFD and measurements if included in an </w:t>
            </w:r>
            <w:proofErr w:type="spellStart"/>
            <w:r w:rsidRPr="00C0503E">
              <w:rPr>
                <w:i/>
                <w:szCs w:val="22"/>
                <w:lang w:eastAsia="sv-SE"/>
              </w:rPr>
              <w:t>RRCReconfiguration</w:t>
            </w:r>
            <w:proofErr w:type="spellEnd"/>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C0503E">
              <w:rPr>
                <w:szCs w:val="22"/>
                <w:lang w:eastAsia="sv-SE"/>
              </w:rPr>
              <w:t>PSCell</w:t>
            </w:r>
            <w:proofErr w:type="spellEnd"/>
            <w:r w:rsidRPr="00C0503E">
              <w:rPr>
                <w:szCs w:val="22"/>
                <w:lang w:eastAsia="sv-SE"/>
              </w:rPr>
              <w:t xml:space="preserve"> at SCG deactivation, the UE considers the previously activated DL BWP as the BWP to be used for RLM, BFD and measurements. If the field is absent for the </w:t>
            </w:r>
            <w:proofErr w:type="spellStart"/>
            <w:r w:rsidRPr="00C0503E">
              <w:rPr>
                <w:szCs w:val="22"/>
                <w:lang w:eastAsia="sv-SE"/>
              </w:rPr>
              <w:t>PSCell</w:t>
            </w:r>
            <w:proofErr w:type="spellEnd"/>
            <w:r w:rsidRPr="00C0503E">
              <w:rPr>
                <w:szCs w:val="22"/>
                <w:lang w:eastAsia="sv-SE"/>
              </w:rPr>
              <w:t xml:space="preserve">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SCell</w:t>
            </w:r>
            <w:proofErr w:type="spellEnd"/>
            <w:r w:rsidRPr="00C0503E">
              <w:rPr>
                <w:szCs w:val="22"/>
                <w:lang w:eastAsia="sv-SE"/>
              </w:rPr>
              <w:t xml:space="preserve">, this field contains the ID of the downlink bandwidth part to be used upon activation of an </w:t>
            </w:r>
            <w:proofErr w:type="spellStart"/>
            <w:r w:rsidRPr="00C0503E">
              <w:rPr>
                <w:szCs w:val="22"/>
                <w:lang w:eastAsia="sv-SE"/>
              </w:rPr>
              <w:t>SCell</w:t>
            </w:r>
            <w:proofErr w:type="spellEnd"/>
            <w:r w:rsidRPr="00C0503E">
              <w:rPr>
                <w:szCs w:val="22"/>
                <w:lang w:eastAsia="sv-SE"/>
              </w:rPr>
              <w:t>.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proofErr w:type="spellStart"/>
            <w:r w:rsidRPr="00C0503E">
              <w:rPr>
                <w:i/>
                <w:iCs/>
                <w:szCs w:val="22"/>
                <w:lang w:eastAsia="sv-SE"/>
              </w:rPr>
              <w:t>reconfigurationWithSync</w:t>
            </w:r>
            <w:proofErr w:type="spellEnd"/>
            <w:r w:rsidRPr="00C0503E">
              <w:rPr>
                <w:szCs w:val="22"/>
                <w:lang w:eastAsia="sv-SE"/>
              </w:rPr>
              <w:t xml:space="preserve">, the network sets the </w:t>
            </w:r>
            <w:proofErr w:type="spellStart"/>
            <w:r w:rsidRPr="00C0503E">
              <w:rPr>
                <w:i/>
                <w:szCs w:val="22"/>
                <w:lang w:eastAsia="sv-SE"/>
              </w:rPr>
              <w:t>firstActiveDownlinkBWP</w:t>
            </w:r>
            <w:proofErr w:type="spellEnd"/>
            <w:r w:rsidRPr="00C0503E">
              <w:rPr>
                <w:i/>
                <w:szCs w:val="22"/>
                <w:lang w:eastAsia="sv-SE"/>
              </w:rPr>
              <w:t>-Id</w:t>
            </w:r>
            <w:r w:rsidRPr="00C0503E">
              <w:rPr>
                <w:szCs w:val="22"/>
                <w:lang w:eastAsia="sv-SE"/>
              </w:rPr>
              <w:t xml:space="preserve"> and </w:t>
            </w:r>
            <w:proofErr w:type="spellStart"/>
            <w:r w:rsidRPr="00C0503E">
              <w:rPr>
                <w:i/>
                <w:szCs w:val="22"/>
                <w:lang w:eastAsia="sv-SE"/>
              </w:rPr>
              <w:t>firstActiveUplinkBWP</w:t>
            </w:r>
            <w:proofErr w:type="spellEnd"/>
            <w:r w:rsidRPr="00C0503E">
              <w:rPr>
                <w:i/>
                <w:szCs w:val="22"/>
                <w:lang w:eastAsia="sv-SE"/>
              </w:rPr>
              <w:t>-Id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proofErr w:type="spellStart"/>
            <w:r w:rsidRPr="00C0503E">
              <w:rPr>
                <w:b/>
                <w:i/>
                <w:szCs w:val="22"/>
                <w:lang w:eastAsia="sv-SE"/>
              </w:rPr>
              <w:t>initialDownlinkBWP</w:t>
            </w:r>
            <w:proofErr w:type="spellEnd"/>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proofErr w:type="spellStart"/>
            <w:r w:rsidRPr="00C0503E">
              <w:rPr>
                <w:b/>
                <w:i/>
                <w:szCs w:val="22"/>
              </w:rPr>
              <w:t>intraCellGuardBandsDL</w:t>
            </w:r>
            <w:proofErr w:type="spellEnd"/>
            <w:r w:rsidRPr="00C0503E">
              <w:rPr>
                <w:b/>
                <w:i/>
                <w:szCs w:val="22"/>
              </w:rPr>
              <w:t xml:space="preserve">-List, </w:t>
            </w:r>
            <w:proofErr w:type="spellStart"/>
            <w:r w:rsidRPr="00C0503E">
              <w:rPr>
                <w:b/>
                <w:i/>
                <w:szCs w:val="22"/>
              </w:rPr>
              <w:t>intraCellGuardBandsUL</w:t>
            </w:r>
            <w:proofErr w:type="spellEnd"/>
            <w:r w:rsidRPr="00C0503E">
              <w:rPr>
                <w:b/>
                <w:i/>
                <w:szCs w:val="22"/>
              </w:rPr>
              <w:t>-List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 xml:space="preserve">A list of LTE CRS patterns around which the UE shall do rate matching for PDSCH scheduled with a DCI detected on a CORESET with </w:t>
            </w:r>
            <w:proofErr w:type="spellStart"/>
            <w:r w:rsidRPr="00C0503E">
              <w:rPr>
                <w:lang w:eastAsia="sv-SE"/>
              </w:rPr>
              <w:t>CORESETPoolIndex</w:t>
            </w:r>
            <w:proofErr w:type="spellEnd"/>
            <w:r w:rsidRPr="00C0503E">
              <w:rPr>
                <w:lang w:eastAsia="sv-SE"/>
              </w:rPr>
              <w:t xml:space="preserve"> configured with 1. This list is configured only if </w:t>
            </w:r>
            <w:proofErr w:type="spellStart"/>
            <w:r w:rsidRPr="00C0503E">
              <w:rPr>
                <w:lang w:eastAsia="sv-SE"/>
              </w:rPr>
              <w:t>CORESETPoolIndex</w:t>
            </w:r>
            <w:proofErr w:type="spellEnd"/>
            <w:r w:rsidRPr="00C0503E">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is not configured and there is at least one </w:t>
            </w:r>
            <w:proofErr w:type="spellStart"/>
            <w:r w:rsidRPr="00C0503E">
              <w:t>ControlResourceSet</w:t>
            </w:r>
            <w:proofErr w:type="spellEnd"/>
            <w:r w:rsidRPr="00C0503E">
              <w:t xml:space="preserve"> in one DL BWP of this serving cell with </w:t>
            </w:r>
            <w:proofErr w:type="spellStart"/>
            <w:r w:rsidRPr="00C0503E">
              <w:rPr>
                <w:i/>
                <w:iCs/>
              </w:rPr>
              <w:t>coresetPoolIndex</w:t>
            </w:r>
            <w:proofErr w:type="spellEnd"/>
            <w:r w:rsidRPr="00C0503E">
              <w:t xml:space="preserve"> set to 1.</w:t>
            </w:r>
          </w:p>
        </w:tc>
      </w:tr>
      <w:tr w:rsidR="00CE485E" w:rsidRPr="00C0503E" w14:paraId="5427AB25" w14:textId="77777777" w:rsidTr="00964CC4">
        <w:tc>
          <w:tcPr>
            <w:tcW w:w="14173" w:type="dxa"/>
            <w:tcBorders>
              <w:top w:val="single" w:sz="4" w:space="0" w:color="auto"/>
              <w:left w:val="single" w:sz="4" w:space="0" w:color="auto"/>
              <w:bottom w:val="single" w:sz="4" w:space="0" w:color="auto"/>
              <w:right w:val="single" w:sz="4" w:space="0" w:color="auto"/>
            </w:tcBorders>
          </w:tcPr>
          <w:p w14:paraId="70128AFD" w14:textId="77777777" w:rsidR="00E35690" w:rsidRPr="00D401D3" w:rsidRDefault="00E35690" w:rsidP="00E35690">
            <w:pPr>
              <w:keepNext/>
              <w:keepLines/>
              <w:spacing w:after="0"/>
              <w:rPr>
                <w:ins w:id="52" w:author="Ericsson" w:date="2023-10-18T12:03:00Z"/>
                <w:rFonts w:ascii="Arial" w:hAnsi="Arial"/>
                <w:b/>
                <w:i/>
                <w:sz w:val="18"/>
                <w:lang w:eastAsia="sv-SE"/>
              </w:rPr>
            </w:pPr>
            <w:ins w:id="53" w:author="Ericsson" w:date="2023-10-18T12:03:00Z">
              <w:r w:rsidRPr="00D401D3">
                <w:rPr>
                  <w:rFonts w:ascii="Arial" w:hAnsi="Arial"/>
                  <w:b/>
                  <w:i/>
                  <w:sz w:val="18"/>
                  <w:lang w:eastAsia="sv-SE"/>
                </w:rPr>
                <w:t>lte-CRS-PatternList</w:t>
              </w:r>
              <w:r>
                <w:rPr>
                  <w:rFonts w:ascii="Arial" w:hAnsi="Arial"/>
                  <w:b/>
                  <w:i/>
                  <w:sz w:val="18"/>
                  <w:lang w:eastAsia="sv-SE"/>
                </w:rPr>
                <w:t>3</w:t>
              </w:r>
            </w:ins>
          </w:p>
          <w:p w14:paraId="4D8A77ED" w14:textId="126AF437" w:rsidR="00CE485E" w:rsidRPr="00C0503E" w:rsidRDefault="00E35690" w:rsidP="00E35690">
            <w:pPr>
              <w:pStyle w:val="TAL"/>
              <w:rPr>
                <w:b/>
                <w:i/>
                <w:lang w:eastAsia="sv-SE"/>
              </w:rPr>
            </w:pPr>
            <w:ins w:id="54" w:author="Ericsson" w:date="2023-10-18T12:03:00Z">
              <w:r w:rsidRPr="00D401D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Pr>
                  <w:i/>
                  <w:lang w:eastAsia="sv-SE"/>
                </w:rPr>
                <w:t>,</w:t>
              </w:r>
              <w:r w:rsidRPr="00D401D3">
                <w:rPr>
                  <w:lang w:eastAsia="sv-SE"/>
                </w:rPr>
                <w:t xml:space="preserve"> or this field and </w:t>
              </w:r>
              <w:r w:rsidRPr="00B7609B">
                <w:rPr>
                  <w:i/>
                  <w:lang w:eastAsia="sv-SE"/>
                </w:rPr>
                <w:t>lte-CRS-PatternList1</w:t>
              </w:r>
              <w:r w:rsidRPr="00D401D3">
                <w:rPr>
                  <w:lang w:eastAsia="sv-SE"/>
                </w:rPr>
                <w:t xml:space="preserve">, or this field and </w:t>
              </w:r>
              <w:r w:rsidRPr="00D401D3">
                <w:rPr>
                  <w:i/>
                  <w:lang w:eastAsia="sv-SE"/>
                </w:rPr>
                <w:t>lte-CRS-PatternList2</w:t>
              </w:r>
              <w:r w:rsidRPr="00D401D3">
                <w:rPr>
                  <w:lang w:eastAsia="sv-SE"/>
                </w:rPr>
                <w:t xml:space="preserve"> simultaneously.</w:t>
              </w:r>
            </w:ins>
          </w:p>
        </w:tc>
      </w:tr>
      <w:tr w:rsidR="00CE485E" w:rsidRPr="00C0503E" w14:paraId="59AED98F" w14:textId="77777777" w:rsidTr="00964CC4">
        <w:tc>
          <w:tcPr>
            <w:tcW w:w="14173" w:type="dxa"/>
            <w:tcBorders>
              <w:top w:val="single" w:sz="4" w:space="0" w:color="auto"/>
              <w:left w:val="single" w:sz="4" w:space="0" w:color="auto"/>
              <w:bottom w:val="single" w:sz="4" w:space="0" w:color="auto"/>
              <w:right w:val="single" w:sz="4" w:space="0" w:color="auto"/>
            </w:tcBorders>
          </w:tcPr>
          <w:p w14:paraId="7B1CB523" w14:textId="77777777" w:rsidR="00E35690" w:rsidRPr="00D401D3" w:rsidRDefault="00E35690" w:rsidP="00E35690">
            <w:pPr>
              <w:keepNext/>
              <w:keepLines/>
              <w:spacing w:after="0"/>
              <w:rPr>
                <w:ins w:id="55" w:author="Ericsson" w:date="2023-10-18T12:03:00Z"/>
                <w:rFonts w:ascii="Arial" w:hAnsi="Arial"/>
                <w:b/>
                <w:i/>
                <w:sz w:val="18"/>
                <w:lang w:eastAsia="sv-SE"/>
              </w:rPr>
            </w:pPr>
            <w:ins w:id="56" w:author="Ericsson" w:date="2023-10-18T12:03:00Z">
              <w:r w:rsidRPr="00D401D3">
                <w:rPr>
                  <w:rFonts w:ascii="Arial" w:hAnsi="Arial"/>
                  <w:b/>
                  <w:i/>
                  <w:sz w:val="18"/>
                  <w:lang w:eastAsia="sv-SE"/>
                </w:rPr>
                <w:t>lte-CRS-PatternList</w:t>
              </w:r>
              <w:r>
                <w:rPr>
                  <w:rFonts w:ascii="Arial" w:hAnsi="Arial"/>
                  <w:b/>
                  <w:i/>
                  <w:sz w:val="18"/>
                  <w:lang w:eastAsia="sv-SE"/>
                </w:rPr>
                <w:t>4</w:t>
              </w:r>
            </w:ins>
          </w:p>
          <w:p w14:paraId="1CBB54BF" w14:textId="175E046A" w:rsidR="00CE485E" w:rsidRPr="00C0503E" w:rsidRDefault="00E35690" w:rsidP="00E35690">
            <w:pPr>
              <w:pStyle w:val="TAL"/>
              <w:rPr>
                <w:b/>
                <w:i/>
                <w:lang w:eastAsia="sv-SE"/>
              </w:rPr>
            </w:pPr>
            <w:ins w:id="57" w:author="Ericsson" w:date="2023-10-18T12:03:00Z">
              <w:r w:rsidRPr="00D401D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i/>
                  <w:lang w:eastAsia="sv-SE"/>
                </w:rPr>
                <w:t xml:space="preserve"> lte-CRS-PatternList3</w:t>
              </w:r>
              <w:r w:rsidRPr="00D401D3">
                <w:rPr>
                  <w:lang w:eastAsia="sv-SE"/>
                </w:rPr>
                <w:t>. The second LTE CRS pattern in this list shall be fully overlapping in frequency with the second LTE CRS pattern in</w:t>
              </w:r>
              <w:r w:rsidRPr="00D401D3">
                <w:rPr>
                  <w:i/>
                  <w:lang w:eastAsia="sv-SE"/>
                </w:rPr>
                <w:t xml:space="preserve"> lte-CRS-PatternList3</w:t>
              </w:r>
              <w:r w:rsidRPr="00D401D3">
                <w:rPr>
                  <w:lang w:eastAsia="sv-SE"/>
                </w:rPr>
                <w:t>, and so on. Network configures this field only if the field</w:t>
              </w:r>
              <w:r w:rsidRPr="00D401D3">
                <w:rPr>
                  <w:i/>
                  <w:lang w:eastAsia="sv-SE"/>
                </w:rPr>
                <w:t xml:space="preserve">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sidRPr="00D401D3">
                <w:rPr>
                  <w:lang w:eastAsia="sv-SE"/>
                </w:rPr>
                <w:t xml:space="preserve"> is not configured and the field </w:t>
              </w:r>
              <w:r w:rsidRPr="00D401D3">
                <w:rPr>
                  <w:i/>
                  <w:lang w:eastAsia="sv-SE"/>
                </w:rPr>
                <w:t>lte-CRS-PatternList3</w:t>
              </w:r>
              <w:r w:rsidRPr="00D401D3">
                <w:rPr>
                  <w:lang w:eastAsia="sv-SE"/>
                </w:rPr>
                <w:t xml:space="preserve"> is configured.</w:t>
              </w:r>
            </w:ins>
          </w:p>
        </w:tc>
      </w:tr>
      <w:tr w:rsidR="00CE485E"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CE485E" w:rsidRPr="00C0503E" w:rsidRDefault="00CE485E" w:rsidP="00CE485E">
            <w:pPr>
              <w:pStyle w:val="TAL"/>
              <w:rPr>
                <w:szCs w:val="22"/>
                <w:lang w:eastAsia="sv-SE"/>
              </w:rPr>
            </w:pPr>
            <w:proofErr w:type="spellStart"/>
            <w:r w:rsidRPr="00C0503E">
              <w:rPr>
                <w:b/>
                <w:i/>
                <w:szCs w:val="22"/>
                <w:lang w:eastAsia="sv-SE"/>
              </w:rPr>
              <w:t>lte</w:t>
            </w:r>
            <w:proofErr w:type="spellEnd"/>
            <w:r w:rsidRPr="00C0503E">
              <w:rPr>
                <w:b/>
                <w:i/>
                <w:szCs w:val="22"/>
                <w:lang w:eastAsia="sv-SE"/>
              </w:rPr>
              <w:t>-CRS-</w:t>
            </w:r>
            <w:proofErr w:type="spellStart"/>
            <w:r w:rsidRPr="00C0503E">
              <w:rPr>
                <w:b/>
                <w:i/>
                <w:szCs w:val="22"/>
                <w:lang w:eastAsia="sv-SE"/>
              </w:rPr>
              <w:t>ToMatchAround</w:t>
            </w:r>
            <w:proofErr w:type="spellEnd"/>
          </w:p>
          <w:p w14:paraId="49CD2DA6" w14:textId="77777777" w:rsidR="00CE485E" w:rsidRPr="00C0503E" w:rsidRDefault="00CE485E" w:rsidP="00CE485E">
            <w:pPr>
              <w:pStyle w:val="TAL"/>
              <w:rPr>
                <w:b/>
                <w:i/>
                <w:szCs w:val="22"/>
                <w:lang w:eastAsia="sv-SE"/>
              </w:rPr>
            </w:pPr>
            <w:r w:rsidRPr="00C0503E">
              <w:rPr>
                <w:szCs w:val="22"/>
                <w:lang w:eastAsia="sv-SE"/>
              </w:rPr>
              <w:t>Parameters to determine an LTE CRS pattern that the UE shall rate match around.</w:t>
            </w:r>
          </w:p>
        </w:tc>
      </w:tr>
      <w:tr w:rsidR="00CE485E"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CE485E" w:rsidRPr="00C0503E" w:rsidRDefault="00CE485E" w:rsidP="00CE485E">
            <w:pPr>
              <w:pStyle w:val="TAL"/>
              <w:rPr>
                <w:b/>
                <w:bCs/>
                <w:i/>
                <w:iCs/>
                <w:lang w:eastAsia="sv-SE"/>
              </w:rPr>
            </w:pPr>
            <w:proofErr w:type="spellStart"/>
            <w:r w:rsidRPr="00C0503E">
              <w:rPr>
                <w:b/>
                <w:bCs/>
                <w:i/>
                <w:iCs/>
                <w:lang w:eastAsia="sv-SE"/>
              </w:rPr>
              <w:t>lte-NeighCellsCRS-AssistInfoList</w:t>
            </w:r>
            <w:proofErr w:type="spellEnd"/>
          </w:p>
          <w:p w14:paraId="1C13FC6B" w14:textId="446077A4" w:rsidR="00CE485E" w:rsidRPr="00C0503E" w:rsidRDefault="00CE485E" w:rsidP="00CE485E">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LTE-</w:t>
            </w:r>
            <w:proofErr w:type="spellStart"/>
            <w:r w:rsidRPr="00C0503E">
              <w:rPr>
                <w:i/>
                <w:szCs w:val="22"/>
                <w:lang w:eastAsia="sv-SE"/>
              </w:rPr>
              <w:t>NeighCellsCRS</w:t>
            </w:r>
            <w:proofErr w:type="spellEnd"/>
            <w:r w:rsidRPr="00C0503E">
              <w:rPr>
                <w:i/>
                <w:szCs w:val="22"/>
                <w:lang w:eastAsia="sv-SE"/>
              </w:rPr>
              <w:t>-</w:t>
            </w:r>
            <w:proofErr w:type="spellStart"/>
            <w:r w:rsidRPr="00C0503E">
              <w:rPr>
                <w:i/>
                <w:szCs w:val="22"/>
                <w:lang w:eastAsia="sv-SE"/>
              </w:rPr>
              <w:t>AssistInfo</w:t>
            </w:r>
            <w:proofErr w:type="spellEnd"/>
            <w:r w:rsidRPr="00C0503E">
              <w:rPr>
                <w:i/>
                <w:szCs w:val="22"/>
                <w:lang w:eastAsia="sv-SE"/>
              </w:rPr>
              <w:t xml:space="preserve"> </w:t>
            </w:r>
            <w:r w:rsidRPr="00C0503E">
              <w:rPr>
                <w:szCs w:val="22"/>
                <w:lang w:eastAsia="sv-SE"/>
              </w:rPr>
              <w:t>entries is considered to be newly created and the conditions and Need codes for setup of the entry apply.</w:t>
            </w:r>
          </w:p>
        </w:tc>
      </w:tr>
      <w:tr w:rsidR="00CE485E"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CE485E" w:rsidRPr="00C0503E" w:rsidRDefault="00CE485E" w:rsidP="00CE485E">
            <w:pPr>
              <w:pStyle w:val="TAL"/>
              <w:rPr>
                <w:b/>
                <w:bCs/>
                <w:i/>
                <w:iCs/>
                <w:lang w:eastAsia="sv-SE"/>
              </w:rPr>
            </w:pPr>
            <w:proofErr w:type="spellStart"/>
            <w:r w:rsidRPr="00C0503E">
              <w:rPr>
                <w:b/>
                <w:bCs/>
                <w:i/>
                <w:iCs/>
                <w:lang w:eastAsia="sv-SE"/>
              </w:rPr>
              <w:t>lte</w:t>
            </w:r>
            <w:proofErr w:type="spellEnd"/>
            <w:r w:rsidRPr="00C0503E">
              <w:rPr>
                <w:b/>
                <w:bCs/>
                <w:i/>
                <w:iCs/>
                <w:lang w:eastAsia="sv-SE"/>
              </w:rPr>
              <w:t>-</w:t>
            </w:r>
            <w:proofErr w:type="spellStart"/>
            <w:r w:rsidRPr="00C0503E">
              <w:rPr>
                <w:b/>
                <w:bCs/>
                <w:i/>
                <w:iCs/>
                <w:lang w:eastAsia="sv-SE"/>
              </w:rPr>
              <w:t>NeighCellsCRS</w:t>
            </w:r>
            <w:proofErr w:type="spellEnd"/>
            <w:r w:rsidRPr="00C0503E">
              <w:rPr>
                <w:b/>
                <w:bCs/>
                <w:i/>
                <w:iCs/>
                <w:lang w:eastAsia="sv-SE"/>
              </w:rPr>
              <w:t>-Assumptions</w:t>
            </w:r>
          </w:p>
          <w:p w14:paraId="7246A5C9" w14:textId="77777777" w:rsidR="00CE485E" w:rsidRPr="00C0503E" w:rsidRDefault="00CE485E" w:rsidP="00CE485E">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5A9B3CC1" w14:textId="58E1BD47"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w:t>
            </w:r>
          </w:p>
          <w:p w14:paraId="1076AD01" w14:textId="232F72C1"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33D7C0A0" w14:textId="3BA76CEF"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 MBSFN subframe is not configured.</w:t>
            </w:r>
          </w:p>
          <w:p w14:paraId="77059BFA" w14:textId="0CE57FB6"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proofErr w:type="spellStart"/>
            <w:r w:rsidRPr="00C0503E">
              <w:rPr>
                <w:rFonts w:eastAsia="Batang"/>
                <w:i/>
                <w:iCs/>
                <w:szCs w:val="24"/>
              </w:rPr>
              <w:t>crs-IntfMitigConfig</w:t>
            </w:r>
            <w:proofErr w:type="spellEnd"/>
            <w:r w:rsidRPr="00C0503E">
              <w:rPr>
                <w:rFonts w:eastAsia="Batang"/>
                <w:szCs w:val="24"/>
              </w:rPr>
              <w:t xml:space="preserve"> specified in TS 36.331 [10], is not enabled.</w:t>
            </w:r>
          </w:p>
          <w:p w14:paraId="2D3DCE91" w14:textId="3759477A" w:rsidR="00CE485E" w:rsidRPr="00C0503E" w:rsidRDefault="00CE485E" w:rsidP="00CE485E">
            <w:pPr>
              <w:pStyle w:val="TAL"/>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configured, the configuration provided in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overrides the default network configuration assumptions.</w:t>
            </w:r>
          </w:p>
          <w:p w14:paraId="372A572F" w14:textId="7717F267" w:rsidR="00CE485E" w:rsidRPr="00C0503E" w:rsidRDefault="00CE485E" w:rsidP="00CE485E">
            <w:pPr>
              <w:pStyle w:val="TAL"/>
              <w:rPr>
                <w:rFonts w:eastAsiaTheme="minorEastAsia"/>
              </w:rPr>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not configured, it is up to the UE implementation whether to apply CRS-IM operation.</w:t>
            </w:r>
          </w:p>
        </w:tc>
      </w:tr>
      <w:tr w:rsidR="00CE485E"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CE485E" w:rsidRPr="00C0503E" w:rsidRDefault="00CE485E" w:rsidP="00CE485E">
            <w:pPr>
              <w:pStyle w:val="TAL"/>
              <w:rPr>
                <w:b/>
                <w:i/>
                <w:szCs w:val="22"/>
                <w:lang w:eastAsia="sv-SE"/>
              </w:rPr>
            </w:pPr>
            <w:r w:rsidRPr="00C0503E">
              <w:rPr>
                <w:b/>
                <w:i/>
                <w:szCs w:val="22"/>
                <w:lang w:eastAsia="sv-SE"/>
              </w:rPr>
              <w:t>nr-dl-PRS-PDC-Info</w:t>
            </w:r>
          </w:p>
          <w:p w14:paraId="5126A6BD" w14:textId="77777777" w:rsidR="00CE485E" w:rsidRPr="00C0503E" w:rsidRDefault="00CE485E" w:rsidP="00CE485E">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CE485E"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CE485E" w:rsidRPr="00C0503E" w:rsidRDefault="00CE485E" w:rsidP="00CE485E">
            <w:pPr>
              <w:pStyle w:val="TAL"/>
              <w:rPr>
                <w:b/>
                <w:bCs/>
                <w:i/>
                <w:iCs/>
                <w:lang w:eastAsia="sv-SE"/>
              </w:rPr>
            </w:pPr>
            <w:proofErr w:type="spellStart"/>
            <w:r w:rsidRPr="00C0503E">
              <w:rPr>
                <w:b/>
                <w:bCs/>
                <w:i/>
                <w:iCs/>
                <w:lang w:eastAsia="sv-SE"/>
              </w:rPr>
              <w:t>nrofHARQ-BundlingGroups</w:t>
            </w:r>
            <w:proofErr w:type="spellEnd"/>
          </w:p>
          <w:p w14:paraId="4BA5CC03" w14:textId="77777777" w:rsidR="00CE485E" w:rsidRPr="00C0503E" w:rsidRDefault="00CE485E" w:rsidP="00CE485E">
            <w:pPr>
              <w:pStyle w:val="TAL"/>
              <w:rPr>
                <w:lang w:eastAsia="sv-SE"/>
              </w:rPr>
            </w:pPr>
            <w:r w:rsidRPr="00C0503E">
              <w:rPr>
                <w:lang w:eastAsia="sv-SE"/>
              </w:rPr>
              <w:t>Indicates the number of HARQ bundling groups for type2 HARQ-ACK codebook.</w:t>
            </w:r>
          </w:p>
        </w:tc>
      </w:tr>
      <w:tr w:rsidR="00CE485E"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CE485E" w:rsidRPr="00C0503E" w:rsidRDefault="00CE485E" w:rsidP="00CE485E">
            <w:pPr>
              <w:pStyle w:val="TAL"/>
              <w:rPr>
                <w:szCs w:val="22"/>
                <w:lang w:eastAsia="sv-SE"/>
              </w:rPr>
            </w:pPr>
            <w:proofErr w:type="spellStart"/>
            <w:r w:rsidRPr="00C0503E">
              <w:rPr>
                <w:b/>
                <w:i/>
                <w:szCs w:val="22"/>
                <w:lang w:eastAsia="sv-SE"/>
              </w:rPr>
              <w:t>pathlossReferenceLinking</w:t>
            </w:r>
            <w:proofErr w:type="spellEnd"/>
          </w:p>
          <w:p w14:paraId="0BCCAB0F" w14:textId="77777777" w:rsidR="00CE485E" w:rsidRPr="00C0503E" w:rsidRDefault="00CE485E" w:rsidP="00CE485E">
            <w:pPr>
              <w:pStyle w:val="TAL"/>
              <w:rPr>
                <w:szCs w:val="22"/>
                <w:lang w:eastAsia="sv-SE"/>
              </w:rPr>
            </w:pPr>
            <w:r w:rsidRPr="00C0503E">
              <w:rPr>
                <w:szCs w:val="22"/>
                <w:lang w:eastAsia="sv-SE"/>
              </w:rPr>
              <w:t xml:space="preserve">Indicates whether UE shall apply as pathloss reference either the downlink of </w:t>
            </w:r>
            <w:proofErr w:type="spellStart"/>
            <w:r w:rsidRPr="00C0503E">
              <w:rPr>
                <w:szCs w:val="22"/>
                <w:lang w:eastAsia="sv-SE"/>
              </w:rPr>
              <w:t>SpCell</w:t>
            </w:r>
            <w:proofErr w:type="spellEnd"/>
            <w:r w:rsidRPr="00C0503E">
              <w:rPr>
                <w:szCs w:val="22"/>
                <w:lang w:eastAsia="sv-SE"/>
              </w:rPr>
              <w:t xml:space="preserve"> (</w:t>
            </w:r>
            <w:proofErr w:type="spellStart"/>
            <w:r w:rsidRPr="00C0503E">
              <w:rPr>
                <w:szCs w:val="22"/>
                <w:lang w:eastAsia="sv-SE"/>
              </w:rPr>
              <w:t>PCell</w:t>
            </w:r>
            <w:proofErr w:type="spellEnd"/>
            <w:r w:rsidRPr="00C0503E">
              <w:rPr>
                <w:szCs w:val="22"/>
                <w:lang w:eastAsia="sv-SE"/>
              </w:rPr>
              <w:t xml:space="preserve"> for MCG or </w:t>
            </w:r>
            <w:proofErr w:type="spellStart"/>
            <w:r w:rsidRPr="00C0503E">
              <w:rPr>
                <w:szCs w:val="22"/>
                <w:lang w:eastAsia="sv-SE"/>
              </w:rPr>
              <w:t>PSCell</w:t>
            </w:r>
            <w:proofErr w:type="spellEnd"/>
            <w:r w:rsidRPr="00C0503E">
              <w:rPr>
                <w:szCs w:val="22"/>
                <w:lang w:eastAsia="sv-SE"/>
              </w:rPr>
              <w:t xml:space="preserve"> for SCG) or of </w:t>
            </w:r>
            <w:proofErr w:type="spellStart"/>
            <w:r w:rsidRPr="00C0503E">
              <w:rPr>
                <w:szCs w:val="22"/>
                <w:lang w:eastAsia="sv-SE"/>
              </w:rPr>
              <w:t>SCell</w:t>
            </w:r>
            <w:proofErr w:type="spellEnd"/>
            <w:r w:rsidRPr="00C0503E">
              <w:rPr>
                <w:szCs w:val="22"/>
                <w:lang w:eastAsia="sv-SE"/>
              </w:rPr>
              <w:t xml:space="preserve"> that corresponds with this uplink (see TS 38.213 [13], clause 7).</w:t>
            </w:r>
          </w:p>
        </w:tc>
      </w:tr>
      <w:tr w:rsidR="00E35690" w:rsidRPr="00C0503E" w14:paraId="6ACDFD02" w14:textId="77777777" w:rsidTr="00964CC4">
        <w:tc>
          <w:tcPr>
            <w:tcW w:w="14173" w:type="dxa"/>
            <w:tcBorders>
              <w:top w:val="single" w:sz="4" w:space="0" w:color="auto"/>
              <w:left w:val="single" w:sz="4" w:space="0" w:color="auto"/>
              <w:bottom w:val="single" w:sz="4" w:space="0" w:color="auto"/>
              <w:right w:val="single" w:sz="4" w:space="0" w:color="auto"/>
            </w:tcBorders>
          </w:tcPr>
          <w:p w14:paraId="279E2193" w14:textId="77777777" w:rsidR="00E35690" w:rsidRPr="0062252D" w:rsidRDefault="00E35690" w:rsidP="00E35690">
            <w:pPr>
              <w:keepNext/>
              <w:keepLines/>
              <w:spacing w:after="0"/>
              <w:rPr>
                <w:ins w:id="58" w:author="Ericsson" w:date="2023-10-18T12:04:00Z"/>
                <w:rFonts w:ascii="Arial" w:hAnsi="Arial"/>
                <w:sz w:val="18"/>
                <w:szCs w:val="22"/>
                <w:lang w:eastAsia="sv-SE"/>
              </w:rPr>
            </w:pPr>
            <w:proofErr w:type="spellStart"/>
            <w:ins w:id="59" w:author="Ericsson" w:date="2023-10-18T12:04:00Z">
              <w:r w:rsidRPr="0058610A">
                <w:rPr>
                  <w:rFonts w:ascii="Arial" w:hAnsi="Arial"/>
                  <w:b/>
                  <w:i/>
                  <w:sz w:val="18"/>
                  <w:szCs w:val="22"/>
                  <w:lang w:eastAsia="sv-SE"/>
                </w:rPr>
                <w:lastRenderedPageBreak/>
                <w:t>pdcch</w:t>
              </w:r>
              <w:proofErr w:type="spellEnd"/>
              <w:r w:rsidRPr="0058610A">
                <w:rPr>
                  <w:rFonts w:ascii="Arial" w:hAnsi="Arial"/>
                  <w:b/>
                  <w:i/>
                  <w:sz w:val="18"/>
                  <w:szCs w:val="22"/>
                  <w:lang w:eastAsia="sv-SE"/>
                </w:rPr>
                <w:t>-</w:t>
              </w:r>
              <w:proofErr w:type="spellStart"/>
              <w:r w:rsidRPr="0058610A">
                <w:rPr>
                  <w:rFonts w:ascii="Arial" w:hAnsi="Arial"/>
                  <w:b/>
                  <w:i/>
                  <w:sz w:val="18"/>
                  <w:szCs w:val="22"/>
                  <w:lang w:eastAsia="sv-SE"/>
                </w:rPr>
                <w:t>CandidateReceptionWith</w:t>
              </w:r>
              <w:proofErr w:type="spellEnd"/>
              <w:r w:rsidRPr="0058610A">
                <w:rPr>
                  <w:rFonts w:ascii="Arial" w:hAnsi="Arial"/>
                  <w:b/>
                  <w:i/>
                  <w:sz w:val="18"/>
                  <w:szCs w:val="22"/>
                  <w:lang w:eastAsia="sv-SE"/>
                </w:rPr>
                <w:t>-CRS-Overlap</w:t>
              </w:r>
            </w:ins>
          </w:p>
          <w:p w14:paraId="5361D24F" w14:textId="787ACAC2" w:rsidR="00E35690" w:rsidRPr="00C0503E" w:rsidRDefault="00E35690" w:rsidP="00E35690">
            <w:pPr>
              <w:pStyle w:val="TAL"/>
              <w:rPr>
                <w:b/>
                <w:i/>
                <w:szCs w:val="22"/>
                <w:lang w:eastAsia="sv-SE"/>
              </w:rPr>
            </w:pPr>
            <w:ins w:id="60" w:author="Ericsson" w:date="2023-10-18T12:04:00Z">
              <w:r w:rsidRPr="00967580">
                <w:rPr>
                  <w:szCs w:val="22"/>
                  <w:lang w:eastAsia="sv-SE"/>
                </w:rPr>
                <w:t>Presence of this field indicates the UE shall</w:t>
              </w:r>
              <w:r>
                <w:rPr>
                  <w:szCs w:val="22"/>
                  <w:lang w:eastAsia="sv-SE"/>
                </w:rPr>
                <w:t xml:space="preserve"> </w:t>
              </w:r>
              <w:r w:rsidRPr="00DF5D98">
                <w:rPr>
                  <w:szCs w:val="22"/>
                  <w:lang w:eastAsia="sv-SE"/>
                </w:rPr>
                <w:t>monitor PDCCH candidates that overlap with LTE CRS RE(s)</w:t>
              </w:r>
              <w:r w:rsidRPr="0062252D">
                <w:rPr>
                  <w:szCs w:val="22"/>
                  <w:lang w:eastAsia="sv-SE"/>
                </w:rPr>
                <w:t>.</w:t>
              </w:r>
            </w:ins>
          </w:p>
        </w:tc>
      </w:tr>
      <w:tr w:rsidR="00E35690"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E35690" w:rsidRPr="00C0503E" w:rsidRDefault="00E35690" w:rsidP="00E35690">
            <w:pPr>
              <w:pStyle w:val="TAL"/>
              <w:rPr>
                <w:szCs w:val="22"/>
                <w:lang w:eastAsia="sv-SE"/>
              </w:rPr>
            </w:pPr>
            <w:proofErr w:type="spellStart"/>
            <w:r w:rsidRPr="00C0503E">
              <w:rPr>
                <w:b/>
                <w:i/>
                <w:szCs w:val="22"/>
                <w:lang w:eastAsia="sv-SE"/>
              </w:rPr>
              <w:t>pdsch-ServingCellConfig</w:t>
            </w:r>
            <w:proofErr w:type="spellEnd"/>
          </w:p>
          <w:p w14:paraId="2C96A48F" w14:textId="77777777" w:rsidR="00E35690" w:rsidRPr="00C0503E" w:rsidRDefault="00E35690" w:rsidP="00E35690">
            <w:pPr>
              <w:pStyle w:val="TAL"/>
              <w:rPr>
                <w:szCs w:val="22"/>
                <w:lang w:eastAsia="sv-SE"/>
              </w:rPr>
            </w:pPr>
            <w:r w:rsidRPr="00C0503E">
              <w:rPr>
                <w:szCs w:val="22"/>
                <w:lang w:eastAsia="sv-SE"/>
              </w:rPr>
              <w:t>PDSCH related parameters that are not BWP-specific.</w:t>
            </w:r>
          </w:p>
        </w:tc>
      </w:tr>
      <w:tr w:rsidR="00E35690"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E35690" w:rsidRPr="00C0503E" w:rsidRDefault="00E35690" w:rsidP="00E35690">
            <w:pPr>
              <w:pStyle w:val="TAL"/>
              <w:tabs>
                <w:tab w:val="left" w:pos="5823"/>
              </w:tabs>
              <w:rPr>
                <w:szCs w:val="22"/>
                <w:lang w:eastAsia="sv-SE"/>
              </w:rPr>
            </w:pPr>
            <w:proofErr w:type="spellStart"/>
            <w:r w:rsidRPr="00C0503E">
              <w:rPr>
                <w:b/>
                <w:i/>
                <w:szCs w:val="22"/>
                <w:lang w:eastAsia="sv-SE"/>
              </w:rPr>
              <w:t>rateMatchPatternToAddModList</w:t>
            </w:r>
            <w:proofErr w:type="spellEnd"/>
          </w:p>
          <w:p w14:paraId="6386CD61" w14:textId="074392AA" w:rsidR="00E35690" w:rsidRPr="00C0503E" w:rsidRDefault="00E35690" w:rsidP="00E35690">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proofErr w:type="spellStart"/>
            <w:r w:rsidRPr="00C0503E">
              <w:rPr>
                <w:i/>
              </w:rPr>
              <w:t>RateMatchPattern</w:t>
            </w:r>
            <w:proofErr w:type="spellEnd"/>
            <w:r w:rsidRPr="00C0503E">
              <w:t xml:space="preserve"> with the same </w:t>
            </w:r>
            <w:proofErr w:type="spellStart"/>
            <w:r w:rsidRPr="00C0503E">
              <w:rPr>
                <w:i/>
              </w:rPr>
              <w:t>RateMatchPatternId</w:t>
            </w:r>
            <w:proofErr w:type="spellEnd"/>
            <w:r w:rsidRPr="00C0503E">
              <w:t xml:space="preserve"> is configured in both </w:t>
            </w:r>
            <w:proofErr w:type="spellStart"/>
            <w:r w:rsidRPr="00C0503E">
              <w:rPr>
                <w:i/>
              </w:rPr>
              <w:t>ServingCellConfig</w:t>
            </w:r>
            <w:proofErr w:type="spellEnd"/>
            <w:r w:rsidRPr="00C0503E">
              <w:rPr>
                <w:i/>
              </w:rPr>
              <w:t>/</w:t>
            </w:r>
            <w:proofErr w:type="spellStart"/>
            <w:r w:rsidRPr="00C0503E">
              <w:rPr>
                <w:i/>
              </w:rPr>
              <w:t>ServingCellConfigCommon</w:t>
            </w:r>
            <w:proofErr w:type="spellEnd"/>
            <w:r w:rsidRPr="00C0503E">
              <w:t xml:space="preserve"> and in SIB20/MCCH, the entire </w:t>
            </w:r>
            <w:proofErr w:type="spellStart"/>
            <w:r w:rsidRPr="00C0503E">
              <w:rPr>
                <w:i/>
              </w:rPr>
              <w:t>RateMatchPattern</w:t>
            </w:r>
            <w:proofErr w:type="spellEnd"/>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E35690"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E35690" w:rsidRPr="00C0503E" w:rsidRDefault="00E35690" w:rsidP="00E35690">
            <w:pPr>
              <w:pStyle w:val="TAL"/>
              <w:rPr>
                <w:szCs w:val="22"/>
                <w:lang w:eastAsia="sv-SE"/>
              </w:rPr>
            </w:pPr>
            <w:proofErr w:type="spellStart"/>
            <w:r w:rsidRPr="00C0503E">
              <w:rPr>
                <w:b/>
                <w:i/>
                <w:szCs w:val="22"/>
                <w:lang w:eastAsia="sv-SE"/>
              </w:rPr>
              <w:t>sCellDeactivationTimer</w:t>
            </w:r>
            <w:proofErr w:type="spellEnd"/>
          </w:p>
          <w:p w14:paraId="5EB4A826" w14:textId="77777777" w:rsidR="00E35690" w:rsidRPr="00C0503E" w:rsidRDefault="00E35690" w:rsidP="00E35690">
            <w:pPr>
              <w:pStyle w:val="TAL"/>
              <w:rPr>
                <w:szCs w:val="22"/>
                <w:lang w:eastAsia="sv-SE"/>
              </w:rPr>
            </w:pPr>
            <w:proofErr w:type="spellStart"/>
            <w:r w:rsidRPr="00C0503E">
              <w:rPr>
                <w:szCs w:val="22"/>
                <w:lang w:eastAsia="sv-SE"/>
              </w:rPr>
              <w:t>SCell</w:t>
            </w:r>
            <w:proofErr w:type="spellEnd"/>
            <w:r w:rsidRPr="00C0503E">
              <w:rPr>
                <w:szCs w:val="22"/>
                <w:lang w:eastAsia="sv-SE"/>
              </w:rPr>
              <w:t xml:space="preserve"> deactivation timer in TS 38.321 [3]. If the field is absent, the UE applies the value infinity.</w:t>
            </w:r>
          </w:p>
        </w:tc>
      </w:tr>
      <w:bookmarkEnd w:id="5"/>
      <w:bookmarkEnd w:id="6"/>
      <w:bookmarkEnd w:id="7"/>
      <w:bookmarkEnd w:id="8"/>
      <w:bookmarkEnd w:id="9"/>
      <w:bookmarkEnd w:id="10"/>
      <w:bookmarkEnd w:id="11"/>
      <w:bookmarkEnd w:id="12"/>
      <w:bookmarkEnd w:id="13"/>
      <w:bookmarkEnd w:id="14"/>
      <w:bookmarkEnd w:id="15"/>
      <w:bookmarkEnd w:id="16"/>
    </w:tbl>
    <w:p w14:paraId="62174683" w14:textId="0A51FF45" w:rsidR="00AE631B" w:rsidRDefault="00AE631B" w:rsidP="00AE631B">
      <w:pPr>
        <w:rPr>
          <w:iCs/>
        </w:rPr>
      </w:pPr>
    </w:p>
    <w:p w14:paraId="33B8AC08" w14:textId="659427E3" w:rsidR="00A06ED4" w:rsidRDefault="00A06ED4" w:rsidP="00A06ED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66D5D0D0" w14:textId="77777777" w:rsidR="00A06ED4" w:rsidRPr="00C0503E" w:rsidRDefault="00A06ED4" w:rsidP="00AE631B">
      <w:pPr>
        <w:rPr>
          <w:iCs/>
        </w:rPr>
      </w:pPr>
    </w:p>
    <w:sectPr w:rsidR="00A06ED4"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174" w14:textId="77777777" w:rsidR="0042407E" w:rsidRDefault="0042407E">
      <w:pPr>
        <w:spacing w:after="0"/>
      </w:pPr>
      <w:r>
        <w:separator/>
      </w:r>
    </w:p>
  </w:endnote>
  <w:endnote w:type="continuationSeparator" w:id="0">
    <w:p w14:paraId="60676868" w14:textId="77777777" w:rsidR="0042407E" w:rsidRDefault="0042407E">
      <w:pPr>
        <w:spacing w:after="0"/>
      </w:pPr>
      <w:r>
        <w:continuationSeparator/>
      </w:r>
    </w:p>
  </w:endnote>
  <w:endnote w:type="continuationNotice" w:id="1">
    <w:p w14:paraId="4F83CE12" w14:textId="77777777" w:rsidR="0042407E" w:rsidRDefault="00424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DDA9" w14:textId="77777777" w:rsidR="00F90832" w:rsidRDefault="00F90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FD9" w14:textId="77777777" w:rsidR="00F90832" w:rsidRDefault="00F90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27E9" w14:textId="77777777" w:rsidR="00F90832" w:rsidRDefault="00F90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AE2D" w14:textId="77777777" w:rsidR="0042407E" w:rsidRDefault="0042407E">
      <w:pPr>
        <w:spacing w:after="0"/>
      </w:pPr>
      <w:r>
        <w:separator/>
      </w:r>
    </w:p>
  </w:footnote>
  <w:footnote w:type="continuationSeparator" w:id="0">
    <w:p w14:paraId="43CD26E0" w14:textId="77777777" w:rsidR="0042407E" w:rsidRDefault="0042407E">
      <w:pPr>
        <w:spacing w:after="0"/>
      </w:pPr>
      <w:r>
        <w:continuationSeparator/>
      </w:r>
    </w:p>
  </w:footnote>
  <w:footnote w:type="continuationNotice" w:id="1">
    <w:p w14:paraId="690ECEFF" w14:textId="77777777" w:rsidR="0042407E" w:rsidRDefault="00424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E1BD" w14:textId="77777777" w:rsidR="00F90832" w:rsidRDefault="00F908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C5C" w14:textId="77777777" w:rsidR="00F90832" w:rsidRDefault="00F90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295C" w14:textId="77777777" w:rsidR="00F90832" w:rsidRDefault="00F90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564415363">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11D"/>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76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B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9E0"/>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AA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768"/>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1C5"/>
    <w:rsid w:val="002E25A2"/>
    <w:rsid w:val="002E282B"/>
    <w:rsid w:val="002E288E"/>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22"/>
    <w:rsid w:val="00367A2D"/>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7E"/>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8CD"/>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8C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3F0"/>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261"/>
    <w:rsid w:val="00597317"/>
    <w:rsid w:val="005975C3"/>
    <w:rsid w:val="005976E7"/>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70"/>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8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0EC"/>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D9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95"/>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890"/>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894"/>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92"/>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D02"/>
    <w:rsid w:val="00881009"/>
    <w:rsid w:val="008812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C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0E4D"/>
    <w:rsid w:val="008F115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682"/>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ED4"/>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89"/>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6FBF"/>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5E7"/>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5B"/>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ABD"/>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5E"/>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B30"/>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1C"/>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846"/>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690"/>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9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32"/>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38F"/>
    <w:rsid w:val="00FA66D3"/>
    <w:rsid w:val="00FA676B"/>
    <w:rsid w:val="00FA68B6"/>
    <w:rsid w:val="00FA69F7"/>
    <w:rsid w:val="00FA6E86"/>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F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C44DB437-82F0-4DE6-831E-29EBFC0E5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5531</TotalTime>
  <Pages>10</Pages>
  <Words>4809</Words>
  <Characters>27414</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RAN2#123-bis</cp:lastModifiedBy>
  <cp:revision>49</cp:revision>
  <cp:lastPrinted>2017-05-08T10:55:00Z</cp:lastPrinted>
  <dcterms:created xsi:type="dcterms:W3CDTF">2023-07-01T08:06:00Z</dcterms:created>
  <dcterms:modified xsi:type="dcterms:W3CDTF">2023-11-02T19:02:00Z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