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66D70" w14:textId="1AA11483" w:rsidR="00C56D5B" w:rsidRPr="006F1D0C" w:rsidRDefault="00C56D5B" w:rsidP="00C56D5B">
      <w:pPr>
        <w:tabs>
          <w:tab w:val="right" w:pos="9639"/>
        </w:tabs>
        <w:spacing w:after="0"/>
        <w:rPr>
          <w:rFonts w:ascii="Arial" w:hAnsi="Arial"/>
          <w:b/>
          <w:i/>
          <w:noProof/>
          <w:sz w:val="28"/>
        </w:rPr>
      </w:pPr>
      <w:bookmarkStart w:id="0" w:name="_Toc29248346"/>
      <w:bookmarkStart w:id="1" w:name="_Toc52568323"/>
      <w:bookmarkStart w:id="2" w:name="_Toc37200931"/>
      <w:bookmarkStart w:id="3" w:name="_Toc100944885"/>
      <w:bookmarkStart w:id="4" w:name="_Toc4649279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24</w:t>
      </w:r>
      <w:r w:rsidRPr="006F1D0C">
        <w:rPr>
          <w:rFonts w:ascii="Arial" w:hAnsi="Arial"/>
          <w:b/>
          <w:i/>
          <w:noProof/>
          <w:sz w:val="28"/>
        </w:rPr>
        <w:tab/>
      </w:r>
      <w:r w:rsidR="008C5BC1" w:rsidRPr="008C5BC1">
        <w:rPr>
          <w:rFonts w:ascii="Arial" w:hAnsi="Arial"/>
          <w:b/>
          <w:i/>
          <w:noProof/>
          <w:sz w:val="28"/>
        </w:rPr>
        <w:t>R2-2312974</w:t>
      </w:r>
    </w:p>
    <w:p w14:paraId="4E2CE875" w14:textId="6D9D068C" w:rsidR="00F90832" w:rsidRPr="006F1D0C" w:rsidRDefault="00C56D5B" w:rsidP="00F90832">
      <w:pPr>
        <w:spacing w:after="120"/>
        <w:outlineLvl w:val="0"/>
        <w:rPr>
          <w:rFonts w:ascii="Arial" w:hAnsi="Arial"/>
          <w:b/>
          <w:noProof/>
          <w:sz w:val="24"/>
        </w:rPr>
      </w:pPr>
      <w:bookmarkStart w:id="17" w:name="_Hlk149226973"/>
      <w:r>
        <w:rPr>
          <w:rFonts w:ascii="Arial" w:hAnsi="Arial"/>
          <w:b/>
          <w:noProof/>
          <w:sz w:val="24"/>
        </w:rPr>
        <w:t>Chicago</w:t>
      </w:r>
      <w:r w:rsidRPr="00B32B64">
        <w:rPr>
          <w:rFonts w:ascii="Arial" w:hAnsi="Arial"/>
          <w:b/>
          <w:noProof/>
          <w:sz w:val="24"/>
        </w:rPr>
        <w:t xml:space="preserve">, </w:t>
      </w:r>
      <w:r>
        <w:rPr>
          <w:rFonts w:ascii="Arial" w:hAnsi="Arial"/>
          <w:b/>
          <w:noProof/>
          <w:sz w:val="24"/>
        </w:rPr>
        <w:t>USA</w:t>
      </w:r>
      <w:r w:rsidRPr="00B32B64">
        <w:rPr>
          <w:rFonts w:ascii="Arial" w:hAnsi="Arial"/>
          <w:b/>
          <w:noProof/>
          <w:sz w:val="24"/>
        </w:rPr>
        <w:t xml:space="preserve">, </w:t>
      </w:r>
      <w:r>
        <w:rPr>
          <w:rFonts w:ascii="Arial" w:hAnsi="Arial"/>
          <w:b/>
          <w:noProof/>
          <w:sz w:val="24"/>
        </w:rPr>
        <w:t>November</w:t>
      </w:r>
      <w:r w:rsidRPr="00B32B64">
        <w:rPr>
          <w:rFonts w:ascii="Arial" w:hAnsi="Arial"/>
          <w:b/>
          <w:noProof/>
          <w:sz w:val="24"/>
        </w:rPr>
        <w:t xml:space="preserve"> </w:t>
      </w:r>
      <w:r>
        <w:rPr>
          <w:rFonts w:ascii="Arial" w:hAnsi="Arial"/>
          <w:b/>
          <w:noProof/>
          <w:sz w:val="24"/>
        </w:rPr>
        <w:t>13</w:t>
      </w:r>
      <w:r w:rsidRPr="00B32B64">
        <w:rPr>
          <w:rFonts w:ascii="Arial" w:hAnsi="Arial"/>
          <w:b/>
          <w:noProof/>
          <w:sz w:val="24"/>
        </w:rPr>
        <w:t xml:space="preserve"> – </w:t>
      </w:r>
      <w:r>
        <w:rPr>
          <w:rFonts w:ascii="Arial" w:hAnsi="Arial"/>
          <w:b/>
          <w:noProof/>
          <w:sz w:val="24"/>
        </w:rPr>
        <w:t>17</w:t>
      </w:r>
      <w:r w:rsidRPr="00B32B64">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832" w:rsidRPr="006F1D0C" w14:paraId="16AD157E" w14:textId="77777777" w:rsidTr="00C86714">
        <w:tc>
          <w:tcPr>
            <w:tcW w:w="9641" w:type="dxa"/>
            <w:gridSpan w:val="9"/>
            <w:tcBorders>
              <w:top w:val="single" w:sz="4" w:space="0" w:color="auto"/>
              <w:left w:val="single" w:sz="4" w:space="0" w:color="auto"/>
              <w:right w:val="single" w:sz="4" w:space="0" w:color="auto"/>
            </w:tcBorders>
          </w:tcPr>
          <w:bookmarkEnd w:id="17"/>
          <w:p w14:paraId="2BDEA001" w14:textId="77777777" w:rsidR="00F90832" w:rsidRPr="006F1D0C" w:rsidRDefault="00F90832" w:rsidP="00C86714">
            <w:pPr>
              <w:spacing w:after="0"/>
              <w:jc w:val="right"/>
              <w:rPr>
                <w:rFonts w:ascii="Arial" w:hAnsi="Arial"/>
                <w:i/>
                <w:noProof/>
              </w:rPr>
            </w:pPr>
            <w:r w:rsidRPr="006F1D0C">
              <w:rPr>
                <w:rFonts w:ascii="Arial" w:hAnsi="Arial"/>
                <w:i/>
                <w:noProof/>
                <w:sz w:val="14"/>
              </w:rPr>
              <w:t>CR-Form-v12.0</w:t>
            </w:r>
          </w:p>
        </w:tc>
      </w:tr>
      <w:tr w:rsidR="00F90832" w:rsidRPr="006F1D0C" w14:paraId="66001356" w14:textId="77777777" w:rsidTr="00C86714">
        <w:tc>
          <w:tcPr>
            <w:tcW w:w="9641" w:type="dxa"/>
            <w:gridSpan w:val="9"/>
            <w:tcBorders>
              <w:left w:val="single" w:sz="4" w:space="0" w:color="auto"/>
              <w:right w:val="single" w:sz="4" w:space="0" w:color="auto"/>
            </w:tcBorders>
          </w:tcPr>
          <w:p w14:paraId="091E2F0F" w14:textId="77777777" w:rsidR="00F90832" w:rsidRPr="006F1D0C" w:rsidRDefault="00F90832" w:rsidP="00C86714">
            <w:pPr>
              <w:spacing w:after="0"/>
              <w:jc w:val="center"/>
              <w:rPr>
                <w:rFonts w:ascii="Arial" w:hAnsi="Arial"/>
                <w:noProof/>
              </w:rPr>
            </w:pPr>
            <w:r w:rsidRPr="006F1D0C">
              <w:rPr>
                <w:rFonts w:ascii="Arial" w:hAnsi="Arial"/>
                <w:b/>
                <w:noProof/>
                <w:sz w:val="32"/>
              </w:rPr>
              <w:t>CHANGE REQUEST</w:t>
            </w:r>
          </w:p>
        </w:tc>
      </w:tr>
      <w:tr w:rsidR="00F90832" w:rsidRPr="006F1D0C" w14:paraId="18483763" w14:textId="77777777" w:rsidTr="00C86714">
        <w:tc>
          <w:tcPr>
            <w:tcW w:w="9641" w:type="dxa"/>
            <w:gridSpan w:val="9"/>
            <w:tcBorders>
              <w:left w:val="single" w:sz="4" w:space="0" w:color="auto"/>
              <w:right w:val="single" w:sz="4" w:space="0" w:color="auto"/>
            </w:tcBorders>
          </w:tcPr>
          <w:p w14:paraId="2BF2AF9F" w14:textId="77777777" w:rsidR="00F90832" w:rsidRPr="006F1D0C" w:rsidRDefault="00F90832" w:rsidP="00C86714">
            <w:pPr>
              <w:spacing w:after="0"/>
              <w:rPr>
                <w:rFonts w:ascii="Arial" w:hAnsi="Arial"/>
                <w:noProof/>
                <w:sz w:val="8"/>
                <w:szCs w:val="8"/>
              </w:rPr>
            </w:pPr>
          </w:p>
        </w:tc>
      </w:tr>
      <w:tr w:rsidR="00F90832" w:rsidRPr="006F1D0C" w14:paraId="7E70F465" w14:textId="77777777" w:rsidTr="00C86714">
        <w:tc>
          <w:tcPr>
            <w:tcW w:w="142" w:type="dxa"/>
            <w:tcBorders>
              <w:left w:val="single" w:sz="4" w:space="0" w:color="auto"/>
            </w:tcBorders>
          </w:tcPr>
          <w:p w14:paraId="25819587" w14:textId="77777777" w:rsidR="00F90832" w:rsidRPr="006F1D0C" w:rsidRDefault="00F90832" w:rsidP="00C86714">
            <w:pPr>
              <w:spacing w:after="0"/>
              <w:jc w:val="right"/>
              <w:rPr>
                <w:rFonts w:ascii="Arial" w:hAnsi="Arial"/>
                <w:noProof/>
              </w:rPr>
            </w:pPr>
          </w:p>
        </w:tc>
        <w:tc>
          <w:tcPr>
            <w:tcW w:w="1559" w:type="dxa"/>
            <w:shd w:val="pct30" w:color="FFFF00" w:fill="auto"/>
          </w:tcPr>
          <w:p w14:paraId="7752173C" w14:textId="77777777" w:rsidR="00F90832" w:rsidRPr="006F1D0C" w:rsidRDefault="00F90832" w:rsidP="00C86714">
            <w:pPr>
              <w:spacing w:after="0"/>
              <w:jc w:val="right"/>
              <w:rPr>
                <w:rFonts w:ascii="Arial" w:hAnsi="Arial"/>
                <w:b/>
                <w:noProof/>
                <w:sz w:val="28"/>
              </w:rPr>
            </w:pPr>
            <w:r>
              <w:rPr>
                <w:rFonts w:ascii="Arial" w:hAnsi="Arial"/>
                <w:b/>
                <w:noProof/>
                <w:sz w:val="28"/>
              </w:rPr>
              <w:t>38.331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FA638F">
              <w:rPr>
                <w:rFonts w:ascii="Arial" w:hAnsi="Arial"/>
                <w:b/>
                <w:noProof/>
                <w:sz w:val="28"/>
              </w:rPr>
              <w:fldChar w:fldCharType="separate"/>
            </w:r>
            <w:r w:rsidRPr="006F1D0C">
              <w:rPr>
                <w:rFonts w:ascii="Arial" w:hAnsi="Arial"/>
                <w:b/>
                <w:noProof/>
                <w:sz w:val="28"/>
              </w:rPr>
              <w:fldChar w:fldCharType="end"/>
            </w:r>
          </w:p>
        </w:tc>
        <w:tc>
          <w:tcPr>
            <w:tcW w:w="709" w:type="dxa"/>
          </w:tcPr>
          <w:p w14:paraId="235245AB" w14:textId="77777777" w:rsidR="00F90832" w:rsidRPr="006F1D0C" w:rsidRDefault="00F90832" w:rsidP="00C86714">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647881D" w14:textId="77777777" w:rsidR="00F90832" w:rsidRPr="006F1D0C" w:rsidRDefault="00F90832" w:rsidP="00C86714">
            <w:pPr>
              <w:spacing w:after="0"/>
              <w:jc w:val="center"/>
              <w:rPr>
                <w:rFonts w:ascii="Arial" w:hAnsi="Arial"/>
                <w:noProof/>
              </w:rPr>
            </w:pPr>
            <w:r>
              <w:rPr>
                <w:rFonts w:ascii="Arial" w:hAnsi="Arial"/>
                <w:b/>
                <w:noProof/>
                <w:sz w:val="28"/>
              </w:rPr>
              <w:t>3888</w:t>
            </w:r>
          </w:p>
        </w:tc>
        <w:tc>
          <w:tcPr>
            <w:tcW w:w="709" w:type="dxa"/>
          </w:tcPr>
          <w:p w14:paraId="213D95F5" w14:textId="77777777" w:rsidR="00F90832" w:rsidRPr="006F1D0C" w:rsidRDefault="00F90832" w:rsidP="00C86714">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2AE8E2D" w14:textId="5138BCA5" w:rsidR="00F90832" w:rsidRPr="006F1D0C" w:rsidRDefault="00FA638F" w:rsidP="00C86714">
            <w:pPr>
              <w:spacing w:after="0"/>
              <w:jc w:val="center"/>
              <w:rPr>
                <w:rFonts w:ascii="Arial" w:hAnsi="Arial"/>
                <w:b/>
                <w:noProof/>
              </w:rPr>
            </w:pPr>
            <w:r>
              <w:rPr>
                <w:rFonts w:ascii="Arial" w:hAnsi="Arial"/>
                <w:b/>
                <w:noProof/>
                <w:sz w:val="28"/>
              </w:rPr>
              <w:t>1</w:t>
            </w:r>
          </w:p>
        </w:tc>
        <w:tc>
          <w:tcPr>
            <w:tcW w:w="2410" w:type="dxa"/>
          </w:tcPr>
          <w:p w14:paraId="0D913AB4" w14:textId="77777777" w:rsidR="00F90832" w:rsidRPr="006F1D0C" w:rsidRDefault="00F90832" w:rsidP="00C86714">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785C384" w14:textId="77777777" w:rsidR="00F90832" w:rsidRPr="006F1D0C" w:rsidRDefault="00F90832" w:rsidP="00C86714">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hint="eastAsia"/>
                <w:b/>
                <w:sz w:val="28"/>
                <w:lang w:val="en-US" w:eastAsia="zh-CN"/>
              </w:rPr>
              <w:t>7</w:t>
            </w:r>
            <w:r>
              <w:rPr>
                <w:rFonts w:ascii="Arial" w:eastAsia="SimSun" w:hAnsi="Arial"/>
                <w:b/>
                <w:sz w:val="28"/>
              </w:rPr>
              <w:t>.</w:t>
            </w:r>
            <w:r>
              <w:rPr>
                <w:rFonts w:ascii="Arial" w:eastAsia="SimSun" w:hAnsi="Arial"/>
                <w:b/>
                <w:sz w:val="28"/>
                <w:lang w:val="en-US" w:eastAsia="zh-CN"/>
              </w:rPr>
              <w:t>6</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1AA544E" w14:textId="77777777" w:rsidR="00F90832" w:rsidRPr="006F1D0C" w:rsidRDefault="00F90832" w:rsidP="00C86714">
            <w:pPr>
              <w:spacing w:after="0"/>
              <w:rPr>
                <w:rFonts w:ascii="Arial" w:hAnsi="Arial"/>
                <w:noProof/>
              </w:rPr>
            </w:pPr>
          </w:p>
        </w:tc>
      </w:tr>
      <w:tr w:rsidR="00F90832" w:rsidRPr="006F1D0C" w14:paraId="5A04A85B" w14:textId="77777777" w:rsidTr="00C86714">
        <w:tc>
          <w:tcPr>
            <w:tcW w:w="9641" w:type="dxa"/>
            <w:gridSpan w:val="9"/>
            <w:tcBorders>
              <w:left w:val="single" w:sz="4" w:space="0" w:color="auto"/>
              <w:right w:val="single" w:sz="4" w:space="0" w:color="auto"/>
            </w:tcBorders>
          </w:tcPr>
          <w:p w14:paraId="4E5CD282" w14:textId="77777777" w:rsidR="00F90832" w:rsidRPr="006F1D0C" w:rsidRDefault="00F90832" w:rsidP="00C86714">
            <w:pPr>
              <w:spacing w:after="0"/>
              <w:rPr>
                <w:rFonts w:ascii="Arial" w:hAnsi="Arial"/>
                <w:noProof/>
              </w:rPr>
            </w:pPr>
          </w:p>
        </w:tc>
      </w:tr>
      <w:tr w:rsidR="00F90832" w:rsidRPr="006F1D0C" w14:paraId="59AF48AA" w14:textId="77777777" w:rsidTr="00C86714">
        <w:tc>
          <w:tcPr>
            <w:tcW w:w="9641" w:type="dxa"/>
            <w:gridSpan w:val="9"/>
            <w:tcBorders>
              <w:top w:val="single" w:sz="4" w:space="0" w:color="auto"/>
            </w:tcBorders>
          </w:tcPr>
          <w:p w14:paraId="7FBB90CF" w14:textId="77777777" w:rsidR="00F90832" w:rsidRPr="006F1D0C" w:rsidRDefault="00F90832" w:rsidP="00C86714">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18" w:name="_Hlt497126619"/>
              <w:r w:rsidRPr="006F1D0C">
                <w:rPr>
                  <w:rFonts w:ascii="Arial" w:hAnsi="Arial" w:cs="Arial"/>
                  <w:b/>
                  <w:i/>
                  <w:noProof/>
                  <w:color w:val="FF0000"/>
                  <w:u w:val="single"/>
                </w:rPr>
                <w:t>L</w:t>
              </w:r>
              <w:bookmarkEnd w:id="18"/>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90832" w:rsidRPr="006F1D0C" w14:paraId="32A53434" w14:textId="77777777" w:rsidTr="00C86714">
        <w:tc>
          <w:tcPr>
            <w:tcW w:w="9641" w:type="dxa"/>
            <w:gridSpan w:val="9"/>
          </w:tcPr>
          <w:p w14:paraId="34837827" w14:textId="77777777" w:rsidR="00F90832" w:rsidRPr="006F1D0C" w:rsidRDefault="00F90832" w:rsidP="00C86714">
            <w:pPr>
              <w:spacing w:after="0"/>
              <w:rPr>
                <w:rFonts w:ascii="Arial" w:hAnsi="Arial"/>
                <w:noProof/>
                <w:sz w:val="8"/>
                <w:szCs w:val="8"/>
              </w:rPr>
            </w:pPr>
          </w:p>
        </w:tc>
      </w:tr>
    </w:tbl>
    <w:p w14:paraId="06D08609" w14:textId="77777777" w:rsidR="00F90832" w:rsidRPr="006F1D0C" w:rsidRDefault="00F90832" w:rsidP="00F908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0832" w:rsidRPr="006F1D0C" w14:paraId="72C45C76" w14:textId="77777777" w:rsidTr="00C86714">
        <w:tc>
          <w:tcPr>
            <w:tcW w:w="2835" w:type="dxa"/>
          </w:tcPr>
          <w:p w14:paraId="08B2C444" w14:textId="77777777" w:rsidR="00F90832" w:rsidRPr="006F1D0C" w:rsidRDefault="00F90832" w:rsidP="00C86714">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D2012A2" w14:textId="77777777" w:rsidR="00F90832" w:rsidRPr="006F1D0C" w:rsidRDefault="00F90832" w:rsidP="00C86714">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7B7F3" w14:textId="77777777" w:rsidR="00F90832" w:rsidRPr="006F1D0C" w:rsidRDefault="00F90832" w:rsidP="00C86714">
            <w:pPr>
              <w:spacing w:after="0"/>
              <w:jc w:val="center"/>
              <w:rPr>
                <w:rFonts w:ascii="Arial" w:hAnsi="Arial"/>
                <w:b/>
                <w:caps/>
                <w:noProof/>
              </w:rPr>
            </w:pPr>
          </w:p>
        </w:tc>
        <w:tc>
          <w:tcPr>
            <w:tcW w:w="709" w:type="dxa"/>
            <w:tcBorders>
              <w:left w:val="single" w:sz="4" w:space="0" w:color="auto"/>
            </w:tcBorders>
          </w:tcPr>
          <w:p w14:paraId="25D8E315" w14:textId="77777777" w:rsidR="00F90832" w:rsidRPr="006F1D0C" w:rsidRDefault="00F90832" w:rsidP="00C86714">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C757F" w14:textId="77777777" w:rsidR="00F90832" w:rsidRPr="006F1D0C" w:rsidRDefault="00F90832" w:rsidP="00C86714">
            <w:pPr>
              <w:spacing w:after="0"/>
              <w:jc w:val="center"/>
              <w:rPr>
                <w:rFonts w:ascii="Arial" w:hAnsi="Arial"/>
                <w:b/>
                <w:caps/>
                <w:noProof/>
              </w:rPr>
            </w:pPr>
            <w:r w:rsidRPr="006F1D0C">
              <w:rPr>
                <w:rFonts w:ascii="Arial" w:hAnsi="Arial"/>
                <w:b/>
                <w:caps/>
                <w:noProof/>
              </w:rPr>
              <w:t>x</w:t>
            </w:r>
          </w:p>
        </w:tc>
        <w:tc>
          <w:tcPr>
            <w:tcW w:w="2126" w:type="dxa"/>
          </w:tcPr>
          <w:p w14:paraId="03844CF3" w14:textId="77777777" w:rsidR="00F90832" w:rsidRPr="006F1D0C" w:rsidRDefault="00F90832" w:rsidP="00C86714">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8C885" w14:textId="77777777" w:rsidR="00F90832" w:rsidRPr="006F1D0C" w:rsidRDefault="00F90832" w:rsidP="00C86714">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B81394E" w14:textId="77777777" w:rsidR="00F90832" w:rsidRPr="006F1D0C" w:rsidRDefault="00F90832" w:rsidP="00C86714">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5EDE" w14:textId="77777777" w:rsidR="00F90832" w:rsidRPr="006F1D0C" w:rsidRDefault="00F90832" w:rsidP="00C86714">
            <w:pPr>
              <w:spacing w:after="0"/>
              <w:jc w:val="center"/>
              <w:rPr>
                <w:rFonts w:ascii="Arial" w:hAnsi="Arial"/>
                <w:b/>
                <w:bCs/>
                <w:caps/>
                <w:noProof/>
              </w:rPr>
            </w:pPr>
          </w:p>
        </w:tc>
      </w:tr>
    </w:tbl>
    <w:p w14:paraId="721C17B2" w14:textId="77777777" w:rsidR="00F90832" w:rsidRPr="006F1D0C" w:rsidRDefault="00F90832" w:rsidP="00F908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0832" w:rsidRPr="006F1D0C" w14:paraId="57F53ABE" w14:textId="77777777" w:rsidTr="00C86714">
        <w:tc>
          <w:tcPr>
            <w:tcW w:w="9640" w:type="dxa"/>
            <w:gridSpan w:val="11"/>
          </w:tcPr>
          <w:p w14:paraId="3AC5F92E" w14:textId="77777777" w:rsidR="00F90832" w:rsidRPr="006F1D0C" w:rsidRDefault="00F90832" w:rsidP="00C86714">
            <w:pPr>
              <w:spacing w:after="0"/>
              <w:rPr>
                <w:rFonts w:ascii="Arial" w:hAnsi="Arial"/>
                <w:noProof/>
                <w:sz w:val="8"/>
                <w:szCs w:val="8"/>
              </w:rPr>
            </w:pPr>
          </w:p>
        </w:tc>
      </w:tr>
      <w:tr w:rsidR="00F90832" w:rsidRPr="006F1D0C" w14:paraId="741278E4" w14:textId="77777777" w:rsidTr="00C86714">
        <w:tc>
          <w:tcPr>
            <w:tcW w:w="1843" w:type="dxa"/>
            <w:tcBorders>
              <w:top w:val="single" w:sz="4" w:space="0" w:color="auto"/>
              <w:left w:val="single" w:sz="4" w:space="0" w:color="auto"/>
            </w:tcBorders>
          </w:tcPr>
          <w:p w14:paraId="75DB6D7A"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E03D515" w14:textId="16C2F17E" w:rsidR="00F90832" w:rsidRPr="006F1D0C" w:rsidRDefault="00A76FBF" w:rsidP="00C86714">
            <w:pPr>
              <w:spacing w:after="0"/>
              <w:ind w:left="100"/>
              <w:rPr>
                <w:rFonts w:ascii="Arial" w:hAnsi="Arial"/>
                <w:noProof/>
              </w:rPr>
            </w:pPr>
            <w:r>
              <w:rPr>
                <w:rFonts w:ascii="Arial" w:eastAsia="SimSun" w:hAnsi="Arial"/>
                <w:lang w:val="en-US" w:eastAsia="zh-CN"/>
              </w:rPr>
              <w:t>Introduction of</w:t>
            </w:r>
            <w:r w:rsidR="00F90832">
              <w:rPr>
                <w:rFonts w:ascii="Arial" w:eastAsia="SimSun" w:hAnsi="Arial"/>
                <w:lang w:val="en-US" w:eastAsia="zh-CN"/>
              </w:rPr>
              <w:t xml:space="preserve"> R18 DSS</w:t>
            </w:r>
          </w:p>
        </w:tc>
      </w:tr>
      <w:tr w:rsidR="00F90832" w:rsidRPr="006F1D0C" w14:paraId="3A4649CF" w14:textId="77777777" w:rsidTr="00C86714">
        <w:tc>
          <w:tcPr>
            <w:tcW w:w="1843" w:type="dxa"/>
            <w:tcBorders>
              <w:left w:val="single" w:sz="4" w:space="0" w:color="auto"/>
            </w:tcBorders>
          </w:tcPr>
          <w:p w14:paraId="03B4C32F" w14:textId="77777777" w:rsidR="00F90832" w:rsidRPr="006F1D0C" w:rsidRDefault="00F90832" w:rsidP="00C86714">
            <w:pPr>
              <w:spacing w:after="0"/>
              <w:rPr>
                <w:rFonts w:ascii="Arial" w:hAnsi="Arial"/>
                <w:b/>
                <w:i/>
                <w:noProof/>
                <w:sz w:val="8"/>
                <w:szCs w:val="8"/>
              </w:rPr>
            </w:pPr>
          </w:p>
        </w:tc>
        <w:tc>
          <w:tcPr>
            <w:tcW w:w="7797" w:type="dxa"/>
            <w:gridSpan w:val="10"/>
            <w:tcBorders>
              <w:right w:val="single" w:sz="4" w:space="0" w:color="auto"/>
            </w:tcBorders>
          </w:tcPr>
          <w:p w14:paraId="48B09B65" w14:textId="77777777" w:rsidR="00F90832" w:rsidRPr="006F1D0C" w:rsidRDefault="00F90832" w:rsidP="00C86714">
            <w:pPr>
              <w:spacing w:after="0"/>
              <w:rPr>
                <w:rFonts w:ascii="Arial" w:hAnsi="Arial"/>
                <w:noProof/>
                <w:sz w:val="8"/>
                <w:szCs w:val="8"/>
              </w:rPr>
            </w:pPr>
          </w:p>
        </w:tc>
      </w:tr>
      <w:tr w:rsidR="00F90832" w:rsidRPr="006F1D0C" w14:paraId="39CBC098" w14:textId="77777777" w:rsidTr="00C86714">
        <w:tc>
          <w:tcPr>
            <w:tcW w:w="1843" w:type="dxa"/>
            <w:tcBorders>
              <w:left w:val="single" w:sz="4" w:space="0" w:color="auto"/>
            </w:tcBorders>
          </w:tcPr>
          <w:p w14:paraId="358A550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6EDBF2C" w14:textId="77777777" w:rsidR="00F90832" w:rsidRPr="006F1D0C" w:rsidRDefault="00F90832" w:rsidP="00C86714">
            <w:pPr>
              <w:spacing w:after="0"/>
              <w:ind w:left="100"/>
              <w:rPr>
                <w:rFonts w:ascii="Arial" w:hAnsi="Arial"/>
                <w:noProof/>
              </w:rPr>
            </w:pPr>
            <w:r>
              <w:rPr>
                <w:rFonts w:ascii="Arial" w:eastAsia="SimSun" w:hAnsi="Arial"/>
                <w:lang w:eastAsia="zh-CN"/>
              </w:rPr>
              <w:t xml:space="preserve">Ericsson, </w:t>
            </w:r>
            <w:r w:rsidRPr="003A012A">
              <w:rPr>
                <w:rFonts w:ascii="Arial" w:eastAsia="SimSun" w:hAnsi="Arial"/>
                <w:lang w:eastAsia="zh-CN"/>
              </w:rPr>
              <w:t>ZTE Corporation</w:t>
            </w:r>
          </w:p>
        </w:tc>
      </w:tr>
      <w:tr w:rsidR="00F90832" w:rsidRPr="006F1D0C" w14:paraId="08D9A4FA" w14:textId="77777777" w:rsidTr="00C86714">
        <w:tc>
          <w:tcPr>
            <w:tcW w:w="1843" w:type="dxa"/>
            <w:tcBorders>
              <w:left w:val="single" w:sz="4" w:space="0" w:color="auto"/>
            </w:tcBorders>
          </w:tcPr>
          <w:p w14:paraId="58A8573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D27BF10" w14:textId="77777777" w:rsidR="00F90832" w:rsidRPr="006F1D0C" w:rsidRDefault="00F90832" w:rsidP="00C86714">
            <w:pPr>
              <w:spacing w:after="0"/>
              <w:ind w:left="100"/>
              <w:rPr>
                <w:rFonts w:ascii="Arial" w:hAnsi="Arial"/>
                <w:noProof/>
              </w:rPr>
            </w:pPr>
            <w:r w:rsidRPr="00C3456A">
              <w:rPr>
                <w:rFonts w:ascii="Arial" w:hAnsi="Arial"/>
                <w:noProof/>
              </w:rPr>
              <w:t xml:space="preserve">R2 </w:t>
            </w:r>
          </w:p>
        </w:tc>
      </w:tr>
      <w:tr w:rsidR="00F90832" w:rsidRPr="006F1D0C" w14:paraId="53629726" w14:textId="77777777" w:rsidTr="00C86714">
        <w:tc>
          <w:tcPr>
            <w:tcW w:w="1843" w:type="dxa"/>
            <w:tcBorders>
              <w:left w:val="single" w:sz="4" w:space="0" w:color="auto"/>
            </w:tcBorders>
          </w:tcPr>
          <w:p w14:paraId="209ACE55" w14:textId="77777777" w:rsidR="00F90832" w:rsidRPr="006F1D0C" w:rsidRDefault="00F90832" w:rsidP="00C86714">
            <w:pPr>
              <w:spacing w:after="0"/>
              <w:rPr>
                <w:rFonts w:ascii="Arial" w:hAnsi="Arial"/>
                <w:b/>
                <w:i/>
                <w:noProof/>
                <w:sz w:val="8"/>
                <w:szCs w:val="8"/>
              </w:rPr>
            </w:pPr>
          </w:p>
        </w:tc>
        <w:tc>
          <w:tcPr>
            <w:tcW w:w="7797" w:type="dxa"/>
            <w:gridSpan w:val="10"/>
            <w:tcBorders>
              <w:right w:val="single" w:sz="4" w:space="0" w:color="auto"/>
            </w:tcBorders>
          </w:tcPr>
          <w:p w14:paraId="6DEA5F9A" w14:textId="77777777" w:rsidR="00F90832" w:rsidRPr="006F1D0C" w:rsidRDefault="00F90832" w:rsidP="00C86714">
            <w:pPr>
              <w:spacing w:after="0"/>
              <w:rPr>
                <w:rFonts w:ascii="Arial" w:hAnsi="Arial"/>
                <w:noProof/>
                <w:sz w:val="8"/>
                <w:szCs w:val="8"/>
              </w:rPr>
            </w:pPr>
          </w:p>
        </w:tc>
      </w:tr>
      <w:tr w:rsidR="00F90832" w:rsidRPr="006F1D0C" w14:paraId="0266EDDE" w14:textId="77777777" w:rsidTr="00C86714">
        <w:tc>
          <w:tcPr>
            <w:tcW w:w="1843" w:type="dxa"/>
            <w:tcBorders>
              <w:left w:val="single" w:sz="4" w:space="0" w:color="auto"/>
            </w:tcBorders>
          </w:tcPr>
          <w:p w14:paraId="084D5E8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1B312795" w14:textId="77777777" w:rsidR="00F90832" w:rsidRPr="006F1D0C" w:rsidRDefault="00F90832" w:rsidP="00C86714">
            <w:pPr>
              <w:spacing w:after="0"/>
              <w:ind w:left="100"/>
              <w:rPr>
                <w:rFonts w:ascii="Arial" w:hAnsi="Arial"/>
                <w:noProof/>
              </w:rPr>
            </w:pPr>
            <w:proofErr w:type="spellStart"/>
            <w:r w:rsidRPr="0056393D">
              <w:rPr>
                <w:rFonts w:ascii="Arial" w:eastAsia="SimSun" w:hAnsi="Arial"/>
              </w:rPr>
              <w:t>NR_DSS_enh</w:t>
            </w:r>
            <w:proofErr w:type="spellEnd"/>
            <w:r w:rsidRPr="0056393D">
              <w:rPr>
                <w:rFonts w:ascii="Arial" w:eastAsia="SimSun" w:hAnsi="Arial"/>
              </w:rPr>
              <w:t>-Core</w:t>
            </w:r>
            <w:r w:rsidRPr="00C3456A">
              <w:rPr>
                <w:rFonts w:ascii="Arial" w:hAnsi="Arial"/>
                <w:noProof/>
              </w:rPr>
              <w:t xml:space="preserve"> </w:t>
            </w:r>
          </w:p>
        </w:tc>
        <w:tc>
          <w:tcPr>
            <w:tcW w:w="567" w:type="dxa"/>
            <w:tcBorders>
              <w:left w:val="nil"/>
            </w:tcBorders>
          </w:tcPr>
          <w:p w14:paraId="47C8493C" w14:textId="77777777" w:rsidR="00F90832" w:rsidRPr="006F1D0C" w:rsidRDefault="00F90832" w:rsidP="00C86714">
            <w:pPr>
              <w:spacing w:after="0"/>
              <w:ind w:right="100"/>
              <w:rPr>
                <w:rFonts w:ascii="Arial" w:hAnsi="Arial"/>
                <w:noProof/>
              </w:rPr>
            </w:pPr>
          </w:p>
        </w:tc>
        <w:tc>
          <w:tcPr>
            <w:tcW w:w="1417" w:type="dxa"/>
            <w:gridSpan w:val="3"/>
            <w:tcBorders>
              <w:left w:val="nil"/>
            </w:tcBorders>
          </w:tcPr>
          <w:p w14:paraId="69AE4EEC" w14:textId="77777777" w:rsidR="00F90832" w:rsidRPr="006F1D0C" w:rsidRDefault="00F90832" w:rsidP="00C86714">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F16A28D" w14:textId="23B22DE9" w:rsidR="00F90832" w:rsidRPr="006F1D0C" w:rsidRDefault="00F90832" w:rsidP="00C86714">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sidR="005523F0">
              <w:rPr>
                <w:rFonts w:ascii="Arial" w:hAnsi="Arial"/>
                <w:noProof/>
              </w:rPr>
              <w:t>1</w:t>
            </w:r>
            <w:r w:rsidR="002E21C5">
              <w:rPr>
                <w:rFonts w:ascii="Arial" w:hAnsi="Arial"/>
                <w:noProof/>
              </w:rPr>
              <w:t>1</w:t>
            </w:r>
            <w:r w:rsidRPr="006F1D0C">
              <w:rPr>
                <w:rFonts w:ascii="Arial" w:hAnsi="Arial"/>
                <w:noProof/>
              </w:rPr>
              <w:t>-</w:t>
            </w:r>
            <w:r w:rsidR="002E21C5">
              <w:rPr>
                <w:rFonts w:ascii="Arial" w:hAnsi="Arial"/>
                <w:noProof/>
              </w:rPr>
              <w:t>03</w:t>
            </w:r>
          </w:p>
        </w:tc>
      </w:tr>
      <w:tr w:rsidR="00F90832" w:rsidRPr="006F1D0C" w14:paraId="5B304BF6" w14:textId="77777777" w:rsidTr="00C86714">
        <w:tc>
          <w:tcPr>
            <w:tcW w:w="1843" w:type="dxa"/>
            <w:tcBorders>
              <w:left w:val="single" w:sz="4" w:space="0" w:color="auto"/>
            </w:tcBorders>
          </w:tcPr>
          <w:p w14:paraId="41C00DAD" w14:textId="77777777" w:rsidR="00F90832" w:rsidRPr="006F1D0C" w:rsidRDefault="00F90832" w:rsidP="00C86714">
            <w:pPr>
              <w:spacing w:after="0"/>
              <w:rPr>
                <w:rFonts w:ascii="Arial" w:hAnsi="Arial"/>
                <w:b/>
                <w:i/>
                <w:noProof/>
                <w:sz w:val="8"/>
                <w:szCs w:val="8"/>
              </w:rPr>
            </w:pPr>
          </w:p>
        </w:tc>
        <w:tc>
          <w:tcPr>
            <w:tcW w:w="1986" w:type="dxa"/>
            <w:gridSpan w:val="4"/>
          </w:tcPr>
          <w:p w14:paraId="7FD9903F" w14:textId="77777777" w:rsidR="00F90832" w:rsidRPr="006F1D0C" w:rsidRDefault="00F90832" w:rsidP="00C86714">
            <w:pPr>
              <w:spacing w:after="0"/>
              <w:rPr>
                <w:rFonts w:ascii="Arial" w:hAnsi="Arial"/>
                <w:noProof/>
                <w:sz w:val="8"/>
                <w:szCs w:val="8"/>
              </w:rPr>
            </w:pPr>
          </w:p>
        </w:tc>
        <w:tc>
          <w:tcPr>
            <w:tcW w:w="2267" w:type="dxa"/>
            <w:gridSpan w:val="2"/>
          </w:tcPr>
          <w:p w14:paraId="587FAF08" w14:textId="77777777" w:rsidR="00F90832" w:rsidRPr="006F1D0C" w:rsidRDefault="00F90832" w:rsidP="00C86714">
            <w:pPr>
              <w:spacing w:after="0"/>
              <w:rPr>
                <w:rFonts w:ascii="Arial" w:hAnsi="Arial"/>
                <w:noProof/>
                <w:sz w:val="8"/>
                <w:szCs w:val="8"/>
              </w:rPr>
            </w:pPr>
          </w:p>
        </w:tc>
        <w:tc>
          <w:tcPr>
            <w:tcW w:w="1417" w:type="dxa"/>
            <w:gridSpan w:val="3"/>
          </w:tcPr>
          <w:p w14:paraId="356AA058" w14:textId="77777777" w:rsidR="00F90832" w:rsidRPr="006F1D0C" w:rsidRDefault="00F90832" w:rsidP="00C86714">
            <w:pPr>
              <w:spacing w:after="0"/>
              <w:rPr>
                <w:rFonts w:ascii="Arial" w:hAnsi="Arial"/>
                <w:noProof/>
                <w:sz w:val="8"/>
                <w:szCs w:val="8"/>
              </w:rPr>
            </w:pPr>
          </w:p>
        </w:tc>
        <w:tc>
          <w:tcPr>
            <w:tcW w:w="2127" w:type="dxa"/>
            <w:tcBorders>
              <w:right w:val="single" w:sz="4" w:space="0" w:color="auto"/>
            </w:tcBorders>
          </w:tcPr>
          <w:p w14:paraId="56963306" w14:textId="77777777" w:rsidR="00F90832" w:rsidRPr="006F1D0C" w:rsidRDefault="00F90832" w:rsidP="00C86714">
            <w:pPr>
              <w:spacing w:after="0"/>
              <w:rPr>
                <w:rFonts w:ascii="Arial" w:hAnsi="Arial"/>
                <w:noProof/>
                <w:sz w:val="8"/>
                <w:szCs w:val="8"/>
              </w:rPr>
            </w:pPr>
          </w:p>
        </w:tc>
      </w:tr>
      <w:tr w:rsidR="00F90832" w:rsidRPr="006F1D0C" w14:paraId="6A3371CC" w14:textId="77777777" w:rsidTr="00C86714">
        <w:trPr>
          <w:cantSplit/>
        </w:trPr>
        <w:tc>
          <w:tcPr>
            <w:tcW w:w="1843" w:type="dxa"/>
            <w:tcBorders>
              <w:left w:val="single" w:sz="4" w:space="0" w:color="auto"/>
            </w:tcBorders>
          </w:tcPr>
          <w:p w14:paraId="66DF13F3"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170D4D96" w14:textId="77777777" w:rsidR="00F90832" w:rsidRPr="006F1D0C" w:rsidRDefault="00F90832" w:rsidP="00C86714">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74663414" w14:textId="77777777" w:rsidR="00F90832" w:rsidRPr="006F1D0C" w:rsidRDefault="00F90832" w:rsidP="00C86714">
            <w:pPr>
              <w:spacing w:after="0"/>
              <w:rPr>
                <w:rFonts w:ascii="Arial" w:hAnsi="Arial"/>
                <w:noProof/>
              </w:rPr>
            </w:pPr>
          </w:p>
        </w:tc>
        <w:tc>
          <w:tcPr>
            <w:tcW w:w="1417" w:type="dxa"/>
            <w:gridSpan w:val="3"/>
            <w:tcBorders>
              <w:left w:val="nil"/>
            </w:tcBorders>
          </w:tcPr>
          <w:p w14:paraId="0FE8D323" w14:textId="77777777" w:rsidR="00F90832" w:rsidRPr="006F1D0C" w:rsidRDefault="00F90832" w:rsidP="00C86714">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71F8A088" w14:textId="77777777" w:rsidR="00F90832" w:rsidRPr="006F1D0C" w:rsidRDefault="00F90832" w:rsidP="00C86714">
            <w:pPr>
              <w:spacing w:after="0"/>
              <w:ind w:left="100"/>
              <w:rPr>
                <w:rFonts w:ascii="Arial" w:hAnsi="Arial"/>
                <w:noProof/>
              </w:rPr>
            </w:pPr>
            <w:r>
              <w:rPr>
                <w:rFonts w:ascii="Arial" w:hAnsi="Arial"/>
                <w:noProof/>
              </w:rPr>
              <w:t>Rel-18</w:t>
            </w:r>
          </w:p>
        </w:tc>
      </w:tr>
      <w:tr w:rsidR="00F90832" w:rsidRPr="006F1D0C" w14:paraId="09F85D2C" w14:textId="77777777" w:rsidTr="00C86714">
        <w:tc>
          <w:tcPr>
            <w:tcW w:w="1843" w:type="dxa"/>
            <w:tcBorders>
              <w:left w:val="single" w:sz="4" w:space="0" w:color="auto"/>
              <w:bottom w:val="single" w:sz="4" w:space="0" w:color="auto"/>
            </w:tcBorders>
          </w:tcPr>
          <w:p w14:paraId="52A18AA1" w14:textId="77777777" w:rsidR="00F90832" w:rsidRPr="006F1D0C" w:rsidRDefault="00F90832" w:rsidP="00C86714">
            <w:pPr>
              <w:spacing w:after="0"/>
              <w:rPr>
                <w:rFonts w:ascii="Arial" w:hAnsi="Arial"/>
                <w:b/>
                <w:i/>
                <w:noProof/>
              </w:rPr>
            </w:pPr>
          </w:p>
        </w:tc>
        <w:tc>
          <w:tcPr>
            <w:tcW w:w="4677" w:type="dxa"/>
            <w:gridSpan w:val="8"/>
            <w:tcBorders>
              <w:bottom w:val="single" w:sz="4" w:space="0" w:color="auto"/>
            </w:tcBorders>
          </w:tcPr>
          <w:p w14:paraId="1A50356E" w14:textId="77777777" w:rsidR="00F90832" w:rsidRPr="006F1D0C" w:rsidRDefault="00F90832" w:rsidP="00C86714">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121E88DE" w14:textId="77777777" w:rsidR="00F90832" w:rsidRPr="006F1D0C" w:rsidRDefault="00F90832" w:rsidP="00C86714">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8756033" w14:textId="77777777" w:rsidR="00F90832" w:rsidRPr="006F1D0C" w:rsidRDefault="00F90832" w:rsidP="00C86714">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9" w:name="OLE_LINK1"/>
            <w:r w:rsidRPr="006F1D0C">
              <w:rPr>
                <w:rFonts w:ascii="Arial" w:hAnsi="Arial"/>
                <w:i/>
                <w:noProof/>
                <w:sz w:val="18"/>
              </w:rPr>
              <w:t>Rel-13</w:t>
            </w:r>
            <w:r w:rsidRPr="006F1D0C">
              <w:rPr>
                <w:rFonts w:ascii="Arial" w:hAnsi="Arial"/>
                <w:i/>
                <w:noProof/>
                <w:sz w:val="18"/>
              </w:rPr>
              <w:tab/>
              <w:t>(Release 13)</w:t>
            </w:r>
            <w:bookmarkEnd w:id="19"/>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90832" w:rsidRPr="006F1D0C" w14:paraId="0C758032" w14:textId="77777777" w:rsidTr="00C86714">
        <w:tc>
          <w:tcPr>
            <w:tcW w:w="1843" w:type="dxa"/>
          </w:tcPr>
          <w:p w14:paraId="181B0FE4" w14:textId="77777777" w:rsidR="00F90832" w:rsidRPr="006F1D0C" w:rsidRDefault="00F90832" w:rsidP="00C86714">
            <w:pPr>
              <w:spacing w:after="0"/>
              <w:rPr>
                <w:rFonts w:ascii="Arial" w:hAnsi="Arial"/>
                <w:b/>
                <w:i/>
                <w:noProof/>
                <w:sz w:val="8"/>
                <w:szCs w:val="8"/>
              </w:rPr>
            </w:pPr>
          </w:p>
        </w:tc>
        <w:tc>
          <w:tcPr>
            <w:tcW w:w="7797" w:type="dxa"/>
            <w:gridSpan w:val="10"/>
          </w:tcPr>
          <w:p w14:paraId="613D6C6D" w14:textId="77777777" w:rsidR="00F90832" w:rsidRPr="006F1D0C" w:rsidRDefault="00F90832" w:rsidP="00C86714">
            <w:pPr>
              <w:spacing w:after="0"/>
              <w:rPr>
                <w:rFonts w:ascii="Arial" w:hAnsi="Arial"/>
                <w:noProof/>
                <w:sz w:val="8"/>
                <w:szCs w:val="8"/>
              </w:rPr>
            </w:pPr>
          </w:p>
        </w:tc>
      </w:tr>
      <w:tr w:rsidR="00F90832" w:rsidRPr="006F1D0C" w14:paraId="777FDADB" w14:textId="77777777" w:rsidTr="00C86714">
        <w:tc>
          <w:tcPr>
            <w:tcW w:w="2694" w:type="dxa"/>
            <w:gridSpan w:val="2"/>
            <w:tcBorders>
              <w:top w:val="single" w:sz="4" w:space="0" w:color="auto"/>
              <w:left w:val="single" w:sz="4" w:space="0" w:color="auto"/>
            </w:tcBorders>
          </w:tcPr>
          <w:p w14:paraId="12C3B58A"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182B86" w14:textId="77777777" w:rsidR="00F90832" w:rsidRDefault="00F90832" w:rsidP="00C86714">
            <w:pPr>
              <w:spacing w:afterLines="50" w:after="120" w:line="259" w:lineRule="auto"/>
              <w:ind w:left="102"/>
              <w:rPr>
                <w:rFonts w:ascii="Arial" w:eastAsia="SimSun" w:hAnsi="Arial"/>
                <w:lang w:eastAsia="zh-CN"/>
              </w:rPr>
            </w:pPr>
            <w:r>
              <w:rPr>
                <w:rFonts w:ascii="Arial" w:eastAsia="SimSun" w:hAnsi="Arial"/>
                <w:lang w:eastAsia="zh-CN"/>
              </w:rPr>
              <w:t xml:space="preserve">Capture agreements related to Rel-18 DSS: </w:t>
            </w:r>
          </w:p>
          <w:p w14:paraId="2F4A9CF5" w14:textId="77777777" w:rsidR="00F90832" w:rsidRDefault="00F90832" w:rsidP="00C86714">
            <w:pPr>
              <w:spacing w:after="0"/>
              <w:ind w:left="100"/>
              <w:rPr>
                <w:rFonts w:ascii="Arial" w:eastAsia="SimSun" w:hAnsi="Arial"/>
                <w:lang w:eastAsia="zh-CN"/>
              </w:rPr>
            </w:pPr>
            <w:r>
              <w:rPr>
                <w:rFonts w:ascii="Arial" w:eastAsia="SimSun" w:hAnsi="Arial"/>
                <w:lang w:eastAsia="zh-CN"/>
              </w:rPr>
              <w:t>Introduction of two overlapping LTE-CRS patterns in R18 DSS b</w:t>
            </w:r>
            <w:r>
              <w:rPr>
                <w:rFonts w:ascii="Arial" w:eastAsia="SimSun" w:hAnsi="Arial" w:hint="eastAsia"/>
                <w:lang w:eastAsia="zh-CN"/>
              </w:rPr>
              <w:t>ased</w:t>
            </w:r>
            <w:r>
              <w:rPr>
                <w:rFonts w:ascii="Arial" w:eastAsia="SimSun" w:hAnsi="Arial"/>
                <w:lang w:eastAsia="zh-CN"/>
              </w:rPr>
              <w:t xml:space="preserve"> on RAN1 LS (R2-2209314/R1-2208194).</w:t>
            </w:r>
          </w:p>
          <w:p w14:paraId="5C741E6C" w14:textId="77777777" w:rsidR="00F90832" w:rsidRDefault="00F90832" w:rsidP="00C86714">
            <w:pPr>
              <w:spacing w:after="0"/>
              <w:ind w:left="100"/>
              <w:rPr>
                <w:rFonts w:ascii="Arial" w:eastAsia="SimSun" w:hAnsi="Arial"/>
                <w:lang w:eastAsia="zh-CN"/>
              </w:rPr>
            </w:pPr>
          </w:p>
          <w:p w14:paraId="6DBFF0A5" w14:textId="77777777" w:rsidR="00F90832" w:rsidRPr="006F1D0C" w:rsidRDefault="00F90832" w:rsidP="00C86714">
            <w:pPr>
              <w:spacing w:after="0"/>
              <w:ind w:left="100"/>
              <w:rPr>
                <w:rFonts w:ascii="Arial" w:hAnsi="Arial"/>
                <w:noProof/>
              </w:rPr>
            </w:pPr>
            <w:r>
              <w:rPr>
                <w:rFonts w:ascii="Arial" w:hAnsi="Arial"/>
                <w:noProof/>
              </w:rPr>
              <w:t xml:space="preserve">Introduction of </w:t>
            </w:r>
            <w:r w:rsidRPr="00084902">
              <w:rPr>
                <w:rFonts w:ascii="Arial" w:hAnsi="Arial"/>
                <w:noProof/>
              </w:rPr>
              <w:t>monitor</w:t>
            </w:r>
            <w:r>
              <w:rPr>
                <w:rFonts w:ascii="Arial" w:hAnsi="Arial"/>
                <w:noProof/>
              </w:rPr>
              <w:t xml:space="preserve">ing of </w:t>
            </w:r>
            <w:r w:rsidRPr="00084902">
              <w:rPr>
                <w:rFonts w:ascii="Arial" w:hAnsi="Arial"/>
                <w:noProof/>
              </w:rPr>
              <w:t>PDCCH candidates that overlap with LTE CRS RE(s)</w:t>
            </w:r>
            <w:r>
              <w:rPr>
                <w:rFonts w:ascii="Arial" w:hAnsi="Arial"/>
                <w:noProof/>
              </w:rPr>
              <w:t>, according to the RAN1 LS on Rel-18 higher layer parameter list (</w:t>
            </w:r>
            <w:r w:rsidRPr="00356788">
              <w:rPr>
                <w:rFonts w:ascii="Arial" w:hAnsi="Arial"/>
                <w:noProof/>
              </w:rPr>
              <w:t>R2-2307021</w:t>
            </w:r>
            <w:r>
              <w:rPr>
                <w:rFonts w:ascii="Arial" w:hAnsi="Arial"/>
                <w:noProof/>
              </w:rPr>
              <w:t>).</w:t>
            </w:r>
          </w:p>
        </w:tc>
      </w:tr>
      <w:tr w:rsidR="00F90832" w:rsidRPr="006F1D0C" w14:paraId="209216CC" w14:textId="77777777" w:rsidTr="00C86714">
        <w:tc>
          <w:tcPr>
            <w:tcW w:w="2694" w:type="dxa"/>
            <w:gridSpan w:val="2"/>
            <w:tcBorders>
              <w:left w:val="single" w:sz="4" w:space="0" w:color="auto"/>
            </w:tcBorders>
          </w:tcPr>
          <w:p w14:paraId="7EFBF991"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23A2332D" w14:textId="77777777" w:rsidR="00F90832" w:rsidRPr="006F1D0C" w:rsidRDefault="00F90832" w:rsidP="00C86714">
            <w:pPr>
              <w:spacing w:after="0"/>
              <w:rPr>
                <w:rFonts w:ascii="Arial" w:hAnsi="Arial"/>
                <w:noProof/>
                <w:sz w:val="8"/>
                <w:szCs w:val="8"/>
              </w:rPr>
            </w:pPr>
          </w:p>
        </w:tc>
      </w:tr>
      <w:tr w:rsidR="00F90832" w:rsidRPr="006F1D0C" w14:paraId="19CDDB8F" w14:textId="77777777" w:rsidTr="00C86714">
        <w:tc>
          <w:tcPr>
            <w:tcW w:w="2694" w:type="dxa"/>
            <w:gridSpan w:val="2"/>
            <w:tcBorders>
              <w:left w:val="single" w:sz="4" w:space="0" w:color="auto"/>
            </w:tcBorders>
          </w:tcPr>
          <w:p w14:paraId="1F815499"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F9725CF" w14:textId="77777777" w:rsidR="00F90832" w:rsidRPr="000C654C" w:rsidRDefault="00F90832" w:rsidP="00F90832">
            <w:pPr>
              <w:pStyle w:val="ListParagraph"/>
              <w:numPr>
                <w:ilvl w:val="0"/>
                <w:numId w:val="31"/>
              </w:numPr>
              <w:spacing w:afterLines="50" w:after="120" w:line="259" w:lineRule="auto"/>
              <w:contextualSpacing w:val="0"/>
              <w:rPr>
                <w:rFonts w:ascii="Arial" w:eastAsia="SimSun" w:hAnsi="Arial"/>
                <w:lang w:eastAsia="zh-CN"/>
              </w:rPr>
            </w:pPr>
            <w:r w:rsidRPr="000C654C">
              <w:rPr>
                <w:rFonts w:ascii="Arial" w:eastAsia="SimSun" w:hAnsi="Arial"/>
                <w:lang w:eastAsia="zh-CN"/>
              </w:rPr>
              <w:t xml:space="preserve">Add </w:t>
            </w:r>
            <w:r>
              <w:rPr>
                <w:rFonts w:ascii="Arial" w:eastAsia="SimSun" w:hAnsi="Arial"/>
                <w:lang w:eastAsia="zh-CN"/>
              </w:rPr>
              <w:t xml:space="preserve">3 </w:t>
            </w:r>
            <w:r w:rsidRPr="000C654C">
              <w:rPr>
                <w:rFonts w:ascii="Arial" w:eastAsia="SimSun" w:hAnsi="Arial"/>
                <w:lang w:eastAsia="zh-CN"/>
              </w:rPr>
              <w:t>new fields (</w:t>
            </w:r>
            <w:r w:rsidRPr="000C654C">
              <w:rPr>
                <w:rFonts w:ascii="Arial" w:eastAsia="SimSun" w:hAnsi="Arial"/>
                <w:i/>
                <w:lang w:eastAsia="zh-CN"/>
              </w:rPr>
              <w:t>lte-CRS-PatternList3, lte-CRS-PatternList4</w:t>
            </w:r>
            <w:r>
              <w:rPr>
                <w:rFonts w:ascii="Arial" w:eastAsia="SimSun" w:hAnsi="Arial"/>
                <w:i/>
                <w:lang w:eastAsia="zh-CN"/>
              </w:rPr>
              <w:t>,</w:t>
            </w:r>
            <w:r>
              <w:t xml:space="preserve"> </w:t>
            </w:r>
            <w:proofErr w:type="spellStart"/>
            <w:r w:rsidRPr="00E4692C">
              <w:rPr>
                <w:rFonts w:ascii="Arial" w:eastAsia="SimSun" w:hAnsi="Arial"/>
                <w:i/>
                <w:lang w:eastAsia="zh-CN"/>
              </w:rPr>
              <w:t>pdcch</w:t>
            </w:r>
            <w:proofErr w:type="spellEnd"/>
            <w:r w:rsidRPr="00E4692C">
              <w:rPr>
                <w:rFonts w:ascii="Arial" w:eastAsia="SimSun" w:hAnsi="Arial"/>
                <w:i/>
                <w:lang w:eastAsia="zh-CN"/>
              </w:rPr>
              <w:t>-</w:t>
            </w:r>
            <w:proofErr w:type="spellStart"/>
            <w:r w:rsidRPr="00E4692C">
              <w:rPr>
                <w:rFonts w:ascii="Arial" w:eastAsia="SimSun" w:hAnsi="Arial"/>
                <w:i/>
                <w:lang w:eastAsia="zh-CN"/>
              </w:rPr>
              <w:t>CandidateReceptionWith</w:t>
            </w:r>
            <w:proofErr w:type="spellEnd"/>
            <w:r w:rsidRPr="00E4692C">
              <w:rPr>
                <w:rFonts w:ascii="Arial" w:eastAsia="SimSun" w:hAnsi="Arial"/>
                <w:i/>
                <w:lang w:eastAsia="zh-CN"/>
              </w:rPr>
              <w:t>-CRS-Overlap</w:t>
            </w:r>
            <w:r w:rsidRPr="000C654C">
              <w:rPr>
                <w:rFonts w:ascii="Arial" w:eastAsia="SimSun" w:hAnsi="Arial"/>
                <w:lang w:eastAsia="zh-CN"/>
              </w:rPr>
              <w:t xml:space="preserve">) to </w:t>
            </w:r>
            <w:proofErr w:type="spellStart"/>
            <w:r w:rsidRPr="000C654C">
              <w:rPr>
                <w:rFonts w:ascii="Arial" w:eastAsia="SimSun" w:hAnsi="Arial"/>
                <w:lang w:eastAsia="zh-CN"/>
              </w:rPr>
              <w:t>ServingCellConfig</w:t>
            </w:r>
            <w:proofErr w:type="spellEnd"/>
            <w:r w:rsidRPr="000C654C">
              <w:rPr>
                <w:rFonts w:ascii="Arial" w:eastAsia="SimSun" w:hAnsi="Arial"/>
                <w:lang w:eastAsia="zh-CN"/>
              </w:rPr>
              <w:t xml:space="preserve"> and add corresponding field descriptions.</w:t>
            </w:r>
          </w:p>
          <w:p w14:paraId="249240D4" w14:textId="77777777" w:rsidR="00F90832" w:rsidRPr="008373B9" w:rsidRDefault="00F90832" w:rsidP="00F90832">
            <w:pPr>
              <w:pStyle w:val="ListParagraph"/>
              <w:numPr>
                <w:ilvl w:val="0"/>
                <w:numId w:val="31"/>
              </w:numPr>
              <w:spacing w:afterLines="50" w:after="120" w:line="259" w:lineRule="auto"/>
              <w:contextualSpacing w:val="0"/>
              <w:rPr>
                <w:rFonts w:ascii="Arial" w:eastAsia="SimSun" w:hAnsi="Arial"/>
                <w:lang w:eastAsia="zh-CN"/>
              </w:rPr>
            </w:pPr>
            <w:proofErr w:type="spellStart"/>
            <w:r w:rsidRPr="000C654C">
              <w:rPr>
                <w:rFonts w:ascii="Arial" w:eastAsia="SimSun" w:hAnsi="Arial" w:hint="eastAsia"/>
                <w:lang w:eastAsia="zh-CN"/>
              </w:rPr>
              <w:t>C</w:t>
            </w:r>
            <w:r w:rsidRPr="000C654C">
              <w:rPr>
                <w:rFonts w:ascii="Arial" w:eastAsia="SimSun" w:hAnsi="Arial"/>
                <w:lang w:eastAsia="zh-CN"/>
              </w:rPr>
              <w:t>larifiy</w:t>
            </w:r>
            <w:proofErr w:type="spellEnd"/>
            <w:r w:rsidRPr="000C654C">
              <w:rPr>
                <w:rFonts w:ascii="Arial" w:eastAsia="SimSun" w:hAnsi="Arial"/>
                <w:lang w:eastAsia="zh-CN"/>
              </w:rPr>
              <w:t xml:space="preserve"> in field description of </w:t>
            </w:r>
            <w:proofErr w:type="spellStart"/>
            <w:r w:rsidRPr="000C654C">
              <w:rPr>
                <w:rFonts w:ascii="Arial" w:eastAsia="SimSun" w:hAnsi="Arial"/>
                <w:i/>
                <w:lang w:eastAsia="zh-CN"/>
              </w:rPr>
              <w:t>crs-RateMatch-PerCORESETPoolIndex</w:t>
            </w:r>
            <w:proofErr w:type="spellEnd"/>
            <w:r w:rsidRPr="000C654C">
              <w:rPr>
                <w:rFonts w:ascii="Arial" w:eastAsia="SimSun" w:hAnsi="Arial"/>
                <w:lang w:eastAsia="zh-CN"/>
              </w:rPr>
              <w:t xml:space="preserve"> to make it applicable to the new fields</w:t>
            </w:r>
            <w:r>
              <w:rPr>
                <w:rFonts w:ascii="Arial" w:eastAsia="SimSun" w:hAnsi="Arial"/>
                <w:lang w:eastAsia="zh-CN"/>
              </w:rPr>
              <w:t>.</w:t>
            </w:r>
          </w:p>
        </w:tc>
      </w:tr>
      <w:tr w:rsidR="00F90832" w:rsidRPr="006F1D0C" w14:paraId="0EB0E4F6" w14:textId="77777777" w:rsidTr="00C86714">
        <w:tc>
          <w:tcPr>
            <w:tcW w:w="2694" w:type="dxa"/>
            <w:gridSpan w:val="2"/>
            <w:tcBorders>
              <w:left w:val="single" w:sz="4" w:space="0" w:color="auto"/>
            </w:tcBorders>
          </w:tcPr>
          <w:p w14:paraId="096CCEED"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2E4B02A3" w14:textId="77777777" w:rsidR="00F90832" w:rsidRPr="006F1D0C" w:rsidRDefault="00F90832" w:rsidP="00C86714">
            <w:pPr>
              <w:spacing w:after="0"/>
              <w:rPr>
                <w:rFonts w:ascii="Arial" w:hAnsi="Arial"/>
                <w:noProof/>
                <w:sz w:val="8"/>
                <w:szCs w:val="8"/>
              </w:rPr>
            </w:pPr>
          </w:p>
        </w:tc>
      </w:tr>
      <w:tr w:rsidR="00F90832" w:rsidRPr="006F1D0C" w14:paraId="1A35B4D7" w14:textId="77777777" w:rsidTr="00C86714">
        <w:tc>
          <w:tcPr>
            <w:tcW w:w="2694" w:type="dxa"/>
            <w:gridSpan w:val="2"/>
            <w:tcBorders>
              <w:left w:val="single" w:sz="4" w:space="0" w:color="auto"/>
              <w:bottom w:val="single" w:sz="4" w:space="0" w:color="auto"/>
            </w:tcBorders>
          </w:tcPr>
          <w:p w14:paraId="334C5842"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299DF" w14:textId="77777777" w:rsidR="00F90832" w:rsidRPr="006F1D0C" w:rsidRDefault="00F90832" w:rsidP="00C86714">
            <w:pPr>
              <w:spacing w:after="0"/>
              <w:ind w:left="100"/>
              <w:rPr>
                <w:rFonts w:ascii="Arial" w:hAnsi="Arial"/>
                <w:noProof/>
              </w:rPr>
            </w:pPr>
            <w:r>
              <w:rPr>
                <w:rFonts w:ascii="Arial" w:eastAsia="SimSun" w:hAnsi="Arial"/>
                <w:lang w:val="en-US" w:eastAsia="zh-CN"/>
              </w:rPr>
              <w:t>Rel-18 DSS is not supported</w:t>
            </w:r>
            <w:r>
              <w:rPr>
                <w:rFonts w:ascii="Arial" w:eastAsia="SimSun" w:hAnsi="Arial" w:hint="eastAsia"/>
                <w:lang w:val="en-US" w:eastAsia="zh-CN"/>
              </w:rPr>
              <w:t>.</w:t>
            </w:r>
          </w:p>
        </w:tc>
      </w:tr>
      <w:tr w:rsidR="00F90832" w:rsidRPr="006F1D0C" w14:paraId="54D808B1" w14:textId="77777777" w:rsidTr="00C86714">
        <w:tc>
          <w:tcPr>
            <w:tcW w:w="2694" w:type="dxa"/>
            <w:gridSpan w:val="2"/>
          </w:tcPr>
          <w:p w14:paraId="196751C2" w14:textId="77777777" w:rsidR="00F90832" w:rsidRPr="006F1D0C" w:rsidRDefault="00F90832" w:rsidP="00C86714">
            <w:pPr>
              <w:spacing w:after="0"/>
              <w:rPr>
                <w:rFonts w:ascii="Arial" w:hAnsi="Arial"/>
                <w:b/>
                <w:i/>
                <w:noProof/>
                <w:sz w:val="8"/>
                <w:szCs w:val="8"/>
              </w:rPr>
            </w:pPr>
          </w:p>
        </w:tc>
        <w:tc>
          <w:tcPr>
            <w:tcW w:w="6946" w:type="dxa"/>
            <w:gridSpan w:val="9"/>
          </w:tcPr>
          <w:p w14:paraId="2BB8350D" w14:textId="77777777" w:rsidR="00F90832" w:rsidRPr="006F1D0C" w:rsidRDefault="00F90832" w:rsidP="00C86714">
            <w:pPr>
              <w:spacing w:after="0"/>
              <w:rPr>
                <w:rFonts w:ascii="Arial" w:hAnsi="Arial"/>
                <w:noProof/>
                <w:sz w:val="8"/>
                <w:szCs w:val="8"/>
              </w:rPr>
            </w:pPr>
          </w:p>
        </w:tc>
      </w:tr>
      <w:tr w:rsidR="00F90832" w:rsidRPr="006F1D0C" w14:paraId="604DA23B" w14:textId="77777777" w:rsidTr="00C86714">
        <w:tc>
          <w:tcPr>
            <w:tcW w:w="2694" w:type="dxa"/>
            <w:gridSpan w:val="2"/>
            <w:tcBorders>
              <w:top w:val="single" w:sz="4" w:space="0" w:color="auto"/>
              <w:left w:val="single" w:sz="4" w:space="0" w:color="auto"/>
            </w:tcBorders>
          </w:tcPr>
          <w:p w14:paraId="7ED24763"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409A00B" w14:textId="77777777" w:rsidR="00F90832" w:rsidRPr="006F1D0C" w:rsidRDefault="00F90832" w:rsidP="00C86714">
            <w:pPr>
              <w:spacing w:after="0"/>
              <w:ind w:left="100"/>
              <w:rPr>
                <w:rFonts w:ascii="Arial" w:hAnsi="Arial"/>
                <w:noProof/>
              </w:rPr>
            </w:pPr>
            <w:r>
              <w:rPr>
                <w:rFonts w:ascii="Arial" w:hAnsi="Arial"/>
                <w:noProof/>
              </w:rPr>
              <w:t>6.3.2</w:t>
            </w:r>
          </w:p>
        </w:tc>
      </w:tr>
      <w:tr w:rsidR="00F90832" w:rsidRPr="006F1D0C" w14:paraId="0B7C9146" w14:textId="77777777" w:rsidTr="00C86714">
        <w:tc>
          <w:tcPr>
            <w:tcW w:w="2694" w:type="dxa"/>
            <w:gridSpan w:val="2"/>
            <w:tcBorders>
              <w:left w:val="single" w:sz="4" w:space="0" w:color="auto"/>
            </w:tcBorders>
          </w:tcPr>
          <w:p w14:paraId="1D55A247"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793F4665" w14:textId="77777777" w:rsidR="00F90832" w:rsidRPr="006F1D0C" w:rsidRDefault="00F90832" w:rsidP="00C86714">
            <w:pPr>
              <w:spacing w:after="0"/>
              <w:rPr>
                <w:rFonts w:ascii="Arial" w:hAnsi="Arial"/>
                <w:noProof/>
                <w:sz w:val="8"/>
                <w:szCs w:val="8"/>
              </w:rPr>
            </w:pPr>
          </w:p>
        </w:tc>
      </w:tr>
      <w:tr w:rsidR="00F90832" w:rsidRPr="006F1D0C" w14:paraId="2B17FF62" w14:textId="77777777" w:rsidTr="00C86714">
        <w:tc>
          <w:tcPr>
            <w:tcW w:w="2694" w:type="dxa"/>
            <w:gridSpan w:val="2"/>
            <w:tcBorders>
              <w:left w:val="single" w:sz="4" w:space="0" w:color="auto"/>
            </w:tcBorders>
          </w:tcPr>
          <w:p w14:paraId="44DDD237" w14:textId="77777777" w:rsidR="00F90832" w:rsidRPr="006F1D0C" w:rsidRDefault="00F90832" w:rsidP="00C8671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CD67322" w14:textId="77777777" w:rsidR="00F90832" w:rsidRPr="006F1D0C" w:rsidRDefault="00F90832" w:rsidP="00C86714">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8917" w14:textId="77777777" w:rsidR="00F90832" w:rsidRPr="006F1D0C" w:rsidRDefault="00F90832" w:rsidP="00C86714">
            <w:pPr>
              <w:spacing w:after="0"/>
              <w:jc w:val="center"/>
              <w:rPr>
                <w:rFonts w:ascii="Arial" w:hAnsi="Arial"/>
                <w:b/>
                <w:caps/>
                <w:noProof/>
              </w:rPr>
            </w:pPr>
            <w:r w:rsidRPr="006F1D0C">
              <w:rPr>
                <w:rFonts w:ascii="Arial" w:hAnsi="Arial"/>
                <w:b/>
                <w:caps/>
                <w:noProof/>
              </w:rPr>
              <w:t>N</w:t>
            </w:r>
          </w:p>
        </w:tc>
        <w:tc>
          <w:tcPr>
            <w:tcW w:w="2977" w:type="dxa"/>
            <w:gridSpan w:val="4"/>
          </w:tcPr>
          <w:p w14:paraId="4796F180" w14:textId="77777777" w:rsidR="00F90832" w:rsidRPr="006F1D0C" w:rsidRDefault="00F90832" w:rsidP="00C8671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BB938B" w14:textId="77777777" w:rsidR="00F90832" w:rsidRPr="006F1D0C" w:rsidRDefault="00F90832" w:rsidP="00C86714">
            <w:pPr>
              <w:spacing w:after="0"/>
              <w:ind w:left="99"/>
              <w:rPr>
                <w:rFonts w:ascii="Arial" w:hAnsi="Arial"/>
                <w:noProof/>
              </w:rPr>
            </w:pPr>
          </w:p>
        </w:tc>
      </w:tr>
      <w:tr w:rsidR="00F90832" w:rsidRPr="006F1D0C" w14:paraId="31711064" w14:textId="77777777" w:rsidTr="00C86714">
        <w:tc>
          <w:tcPr>
            <w:tcW w:w="2694" w:type="dxa"/>
            <w:gridSpan w:val="2"/>
            <w:tcBorders>
              <w:left w:val="single" w:sz="4" w:space="0" w:color="auto"/>
            </w:tcBorders>
          </w:tcPr>
          <w:p w14:paraId="52AD1BCE"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0996F"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B0ADE"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4F3CD4CB" w14:textId="77777777" w:rsidR="00F90832" w:rsidRPr="006F1D0C" w:rsidRDefault="00F90832" w:rsidP="00C86714">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6BBC4A08"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5E758E3F" w14:textId="77777777" w:rsidTr="00C86714">
        <w:tc>
          <w:tcPr>
            <w:tcW w:w="2694" w:type="dxa"/>
            <w:gridSpan w:val="2"/>
            <w:tcBorders>
              <w:left w:val="single" w:sz="4" w:space="0" w:color="auto"/>
            </w:tcBorders>
          </w:tcPr>
          <w:p w14:paraId="598E8CFD" w14:textId="77777777" w:rsidR="00F90832" w:rsidRPr="006F1D0C" w:rsidRDefault="00F90832" w:rsidP="00C86714">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C3BCBF"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CC860"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2D0FCE50" w14:textId="77777777" w:rsidR="00F90832" w:rsidRPr="006F1D0C" w:rsidRDefault="00F90832" w:rsidP="00C86714">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526A98D2"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66229DF6" w14:textId="77777777" w:rsidTr="00C86714">
        <w:tc>
          <w:tcPr>
            <w:tcW w:w="2694" w:type="dxa"/>
            <w:gridSpan w:val="2"/>
            <w:tcBorders>
              <w:left w:val="single" w:sz="4" w:space="0" w:color="auto"/>
            </w:tcBorders>
          </w:tcPr>
          <w:p w14:paraId="5EDEFE8C" w14:textId="77777777" w:rsidR="00F90832" w:rsidRPr="006F1D0C" w:rsidRDefault="00F90832" w:rsidP="00C86714">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81DC6"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AF166"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620B9FEF" w14:textId="77777777" w:rsidR="00F90832" w:rsidRPr="006F1D0C" w:rsidRDefault="00F90832" w:rsidP="00C86714">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3037168"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2CEA4CF0" w14:textId="77777777" w:rsidTr="00C86714">
        <w:tc>
          <w:tcPr>
            <w:tcW w:w="2694" w:type="dxa"/>
            <w:gridSpan w:val="2"/>
            <w:tcBorders>
              <w:left w:val="single" w:sz="4" w:space="0" w:color="auto"/>
            </w:tcBorders>
          </w:tcPr>
          <w:p w14:paraId="5912D7E2" w14:textId="77777777" w:rsidR="00F90832" w:rsidRPr="006F1D0C" w:rsidRDefault="00F90832" w:rsidP="00C86714">
            <w:pPr>
              <w:spacing w:after="0"/>
              <w:rPr>
                <w:rFonts w:ascii="Arial" w:hAnsi="Arial"/>
                <w:b/>
                <w:i/>
                <w:noProof/>
              </w:rPr>
            </w:pPr>
          </w:p>
        </w:tc>
        <w:tc>
          <w:tcPr>
            <w:tcW w:w="6946" w:type="dxa"/>
            <w:gridSpan w:val="9"/>
            <w:tcBorders>
              <w:right w:val="single" w:sz="4" w:space="0" w:color="auto"/>
            </w:tcBorders>
          </w:tcPr>
          <w:p w14:paraId="42F0DA0F" w14:textId="77777777" w:rsidR="00F90832" w:rsidRPr="006F1D0C" w:rsidRDefault="00F90832" w:rsidP="00C86714">
            <w:pPr>
              <w:spacing w:after="0"/>
              <w:rPr>
                <w:rFonts w:ascii="Arial" w:hAnsi="Arial"/>
                <w:noProof/>
              </w:rPr>
            </w:pPr>
          </w:p>
        </w:tc>
      </w:tr>
      <w:tr w:rsidR="00F90832" w:rsidRPr="006F1D0C" w14:paraId="101F6882" w14:textId="77777777" w:rsidTr="00C86714">
        <w:tc>
          <w:tcPr>
            <w:tcW w:w="2694" w:type="dxa"/>
            <w:gridSpan w:val="2"/>
            <w:tcBorders>
              <w:left w:val="single" w:sz="4" w:space="0" w:color="auto"/>
              <w:bottom w:val="single" w:sz="4" w:space="0" w:color="auto"/>
            </w:tcBorders>
          </w:tcPr>
          <w:p w14:paraId="339664B6"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BA26592" w14:textId="77777777" w:rsidR="00F90832" w:rsidRPr="006F1D0C" w:rsidRDefault="00F90832" w:rsidP="00C86714">
            <w:pPr>
              <w:spacing w:after="0"/>
              <w:ind w:left="100"/>
              <w:rPr>
                <w:rFonts w:ascii="Arial" w:hAnsi="Arial"/>
                <w:noProof/>
              </w:rPr>
            </w:pPr>
          </w:p>
        </w:tc>
      </w:tr>
      <w:tr w:rsidR="00F90832" w:rsidRPr="006F1D0C" w14:paraId="151B05E0" w14:textId="77777777" w:rsidTr="00C86714">
        <w:tc>
          <w:tcPr>
            <w:tcW w:w="2694" w:type="dxa"/>
            <w:gridSpan w:val="2"/>
            <w:tcBorders>
              <w:top w:val="single" w:sz="4" w:space="0" w:color="auto"/>
              <w:bottom w:val="single" w:sz="4" w:space="0" w:color="auto"/>
            </w:tcBorders>
          </w:tcPr>
          <w:p w14:paraId="1FF90E3B" w14:textId="77777777" w:rsidR="00F90832" w:rsidRPr="006F1D0C" w:rsidRDefault="00F90832" w:rsidP="00C8671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0A3C075" w14:textId="77777777" w:rsidR="00F90832" w:rsidRPr="006F1D0C" w:rsidRDefault="00F90832" w:rsidP="00C86714">
            <w:pPr>
              <w:spacing w:after="0"/>
              <w:ind w:left="100"/>
              <w:rPr>
                <w:rFonts w:ascii="Arial" w:hAnsi="Arial"/>
                <w:noProof/>
                <w:sz w:val="8"/>
                <w:szCs w:val="8"/>
              </w:rPr>
            </w:pPr>
          </w:p>
        </w:tc>
      </w:tr>
      <w:tr w:rsidR="00F90832" w:rsidRPr="006F1D0C" w14:paraId="7BCA9A44" w14:textId="77777777" w:rsidTr="00C86714">
        <w:tc>
          <w:tcPr>
            <w:tcW w:w="2694" w:type="dxa"/>
            <w:gridSpan w:val="2"/>
            <w:tcBorders>
              <w:top w:val="single" w:sz="4" w:space="0" w:color="auto"/>
              <w:left w:val="single" w:sz="4" w:space="0" w:color="auto"/>
              <w:bottom w:val="single" w:sz="4" w:space="0" w:color="auto"/>
            </w:tcBorders>
          </w:tcPr>
          <w:p w14:paraId="48BD0CC9"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5F642" w14:textId="77777777" w:rsidR="00F90832" w:rsidRDefault="008F0E4D" w:rsidP="00C86714">
            <w:pPr>
              <w:spacing w:after="0"/>
              <w:ind w:left="100"/>
              <w:rPr>
                <w:rFonts w:ascii="Arial" w:hAnsi="Arial"/>
                <w:noProof/>
              </w:rPr>
            </w:pPr>
            <w:r w:rsidRPr="008F0E4D">
              <w:rPr>
                <w:rFonts w:ascii="Arial" w:hAnsi="Arial"/>
                <w:noProof/>
              </w:rPr>
              <w:t>Take into account RAN1 LS on Rel-18 higher layer parameters.</w:t>
            </w:r>
          </w:p>
          <w:p w14:paraId="17A04D85" w14:textId="0374509B" w:rsidR="00C73ABD" w:rsidRPr="006F1D0C" w:rsidRDefault="00C73ABD" w:rsidP="00C86714">
            <w:pPr>
              <w:spacing w:after="0"/>
              <w:ind w:left="100"/>
              <w:rPr>
                <w:rFonts w:ascii="Arial" w:hAnsi="Arial"/>
                <w:noProof/>
              </w:rPr>
            </w:pPr>
            <w:r>
              <w:rPr>
                <w:rFonts w:ascii="Arial" w:hAnsi="Arial"/>
                <w:noProof/>
              </w:rPr>
              <w:t>Resubmission for RAN2#124, no change on the CR content – a single name was used for tracked changes to facilitate CR implementation.</w:t>
            </w:r>
          </w:p>
        </w:tc>
      </w:tr>
    </w:tbl>
    <w:p w14:paraId="268D1053" w14:textId="77777777" w:rsidR="00F90832" w:rsidRPr="006F1D0C" w:rsidRDefault="00F90832" w:rsidP="00F90832">
      <w:pPr>
        <w:spacing w:after="0"/>
        <w:rPr>
          <w:rFonts w:ascii="Arial" w:hAnsi="Arial"/>
          <w:noProof/>
          <w:sz w:val="8"/>
          <w:szCs w:val="8"/>
        </w:rPr>
      </w:pPr>
    </w:p>
    <w:p w14:paraId="0CB8101B" w14:textId="77777777" w:rsidR="00F90832" w:rsidRDefault="00F90832" w:rsidP="00F90832">
      <w:pPr>
        <w:widowControl w:val="0"/>
        <w:spacing w:after="160" w:line="259" w:lineRule="auto"/>
        <w:jc w:val="both"/>
        <w:rPr>
          <w:rFonts w:eastAsia="SimSun"/>
          <w:kern w:val="2"/>
          <w:sz w:val="21"/>
          <w:szCs w:val="24"/>
          <w:lang w:val="en-US"/>
        </w:rPr>
        <w:sectPr w:rsidR="00F9083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0C4E8805" w14:textId="77777777" w:rsidR="00F90832" w:rsidRDefault="00F90832" w:rsidP="00F9083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0" w:name="_Toc100944872"/>
      <w:bookmarkStart w:id="21" w:name="_Toc60777261"/>
      <w:bookmarkStart w:id="22" w:name="_Toc90651133"/>
      <w:bookmarkStart w:id="23" w:name="_Toc29248333"/>
      <w:bookmarkStart w:id="24" w:name="_Toc37200917"/>
      <w:bookmarkStart w:id="25" w:name="_Toc46492783"/>
      <w:bookmarkStart w:id="26" w:name="_Toc52568309"/>
      <w:bookmarkStart w:id="27" w:name="_Toc60787176"/>
      <w:bookmarkStart w:id="28" w:name="_Toc29248355"/>
      <w:bookmarkStart w:id="29" w:name="_Toc37200942"/>
      <w:bookmarkStart w:id="30" w:name="_Toc46492808"/>
      <w:bookmarkStart w:id="31" w:name="_Toc52568334"/>
      <w:bookmarkStart w:id="32" w:name="_Toc60787201"/>
      <w:bookmarkStart w:id="33" w:name="_Toc29248316"/>
      <w:bookmarkStart w:id="34" w:name="_Toc37200900"/>
      <w:bookmarkStart w:id="35" w:name="_Toc46492766"/>
      <w:bookmarkStart w:id="36" w:name="_Toc52568292"/>
      <w:r>
        <w:rPr>
          <w:sz w:val="32"/>
          <w:lang w:eastAsia="zh-CN"/>
        </w:rPr>
        <w:lastRenderedPageBreak/>
        <w:t>Start of change</w:t>
      </w:r>
    </w:p>
    <w:p w14:paraId="1AEF9CCF" w14:textId="77777777" w:rsidR="00394471" w:rsidRPr="00C0503E" w:rsidRDefault="00394471" w:rsidP="00394471">
      <w:pPr>
        <w:pStyle w:val="Heading4"/>
      </w:pPr>
      <w:bookmarkStart w:id="37" w:name="_Toc60777379"/>
      <w:bookmarkStart w:id="38" w:name="_Toc139045750"/>
      <w:bookmarkEnd w:id="0"/>
      <w:bookmarkEnd w:id="1"/>
      <w:bookmarkEnd w:id="2"/>
      <w:bookmarkEnd w:id="3"/>
      <w:bookmarkEnd w:id="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0503E">
        <w:t>–</w:t>
      </w:r>
      <w:r w:rsidRPr="00C0503E">
        <w:tab/>
      </w:r>
      <w:proofErr w:type="spellStart"/>
      <w:r w:rsidRPr="00C0503E">
        <w:rPr>
          <w:i/>
        </w:rPr>
        <w:t>ServingCellConfig</w:t>
      </w:r>
      <w:bookmarkEnd w:id="37"/>
      <w:bookmarkEnd w:id="38"/>
      <w:proofErr w:type="spellEnd"/>
    </w:p>
    <w:p w14:paraId="755F7947" w14:textId="77777777" w:rsidR="00394471" w:rsidRPr="00C0503E" w:rsidRDefault="00394471" w:rsidP="00394471">
      <w:r w:rsidRPr="00C0503E">
        <w:t xml:space="preserve">The IE </w:t>
      </w:r>
      <w:proofErr w:type="spellStart"/>
      <w:r w:rsidRPr="00C0503E">
        <w:rPr>
          <w:i/>
        </w:rPr>
        <w:t>ServingCellConfig</w:t>
      </w:r>
      <w:proofErr w:type="spellEnd"/>
      <w:r w:rsidRPr="00C0503E">
        <w:rPr>
          <w:i/>
        </w:rPr>
        <w:t xml:space="preserve"> </w:t>
      </w:r>
      <w:r w:rsidRPr="00C0503E">
        <w:t xml:space="preserve">is used to configure (add or modify) the UE with a serving cell, which may be the </w:t>
      </w:r>
      <w:proofErr w:type="spellStart"/>
      <w:r w:rsidRPr="00C0503E">
        <w:t>SpCell</w:t>
      </w:r>
      <w:proofErr w:type="spellEnd"/>
      <w:r w:rsidRPr="00C0503E">
        <w:t xml:space="preserve"> or an </w:t>
      </w:r>
      <w:proofErr w:type="spellStart"/>
      <w:r w:rsidRPr="00C0503E">
        <w:t>SCell</w:t>
      </w:r>
      <w:proofErr w:type="spellEnd"/>
      <w:r w:rsidRPr="00C0503E">
        <w:t xml:space="preserve"> of an MCG or SCG. The parameters herein are mostly UE specific but partly also cell specific (e.g. in additionally configured bandwidth parts). Reconfiguration between a PUCCH and </w:t>
      </w:r>
      <w:proofErr w:type="spellStart"/>
      <w:r w:rsidRPr="00C0503E">
        <w:t>PUCCHless</w:t>
      </w:r>
      <w:proofErr w:type="spellEnd"/>
      <w:r w:rsidRPr="00C0503E">
        <w:t xml:space="preserve"> </w:t>
      </w:r>
      <w:proofErr w:type="spellStart"/>
      <w:r w:rsidRPr="00C0503E">
        <w:t>SCell</w:t>
      </w:r>
      <w:proofErr w:type="spellEnd"/>
      <w:r w:rsidRPr="00C0503E">
        <w:t xml:space="preserve"> is only supported using an </w:t>
      </w:r>
      <w:proofErr w:type="spellStart"/>
      <w:r w:rsidRPr="00C0503E">
        <w:t>SCell</w:t>
      </w:r>
      <w:proofErr w:type="spellEnd"/>
      <w:r w:rsidRPr="00C0503E">
        <w:t xml:space="preserve"> release and add.</w:t>
      </w:r>
    </w:p>
    <w:p w14:paraId="6ABC8EF4" w14:textId="77777777" w:rsidR="00394471" w:rsidRPr="00C0503E" w:rsidRDefault="00394471" w:rsidP="00394471">
      <w:pPr>
        <w:pStyle w:val="TH"/>
      </w:pPr>
      <w:proofErr w:type="spellStart"/>
      <w:r w:rsidRPr="00C0503E">
        <w:rPr>
          <w:bCs/>
          <w:i/>
          <w:iCs/>
        </w:rPr>
        <w:t>ServingCellConfig</w:t>
      </w:r>
      <w:proofErr w:type="spellEnd"/>
      <w:r w:rsidRPr="00C0503E">
        <w:rPr>
          <w:bCs/>
          <w:i/>
          <w:iCs/>
        </w:rPr>
        <w:t xml:space="preserve"> </w:t>
      </w:r>
      <w:r w:rsidRPr="00C0503E">
        <w:t>information element</w:t>
      </w:r>
    </w:p>
    <w:p w14:paraId="5EC511B6" w14:textId="77777777" w:rsidR="00394471" w:rsidRPr="00C0503E" w:rsidRDefault="00394471" w:rsidP="00C0503E">
      <w:pPr>
        <w:pStyle w:val="PL"/>
        <w:rPr>
          <w:color w:val="808080"/>
        </w:rPr>
      </w:pPr>
      <w:r w:rsidRPr="00C0503E">
        <w:rPr>
          <w:color w:val="808080"/>
        </w:rPr>
        <w:t>-- ASN1START</w:t>
      </w:r>
    </w:p>
    <w:p w14:paraId="4945629C" w14:textId="77777777" w:rsidR="00394471" w:rsidRPr="00C0503E" w:rsidRDefault="00394471" w:rsidP="00C0503E">
      <w:pPr>
        <w:pStyle w:val="PL"/>
        <w:rPr>
          <w:color w:val="808080"/>
        </w:rPr>
      </w:pPr>
      <w:r w:rsidRPr="00C0503E">
        <w:rPr>
          <w:color w:val="808080"/>
        </w:rPr>
        <w:t>-- TAG-SERVINGCELLCONFIG-START</w:t>
      </w:r>
    </w:p>
    <w:p w14:paraId="05E4DF4E" w14:textId="77777777" w:rsidR="00394471" w:rsidRPr="00C0503E" w:rsidRDefault="00394471" w:rsidP="00C0503E">
      <w:pPr>
        <w:pStyle w:val="PL"/>
      </w:pPr>
    </w:p>
    <w:p w14:paraId="385764A4" w14:textId="77777777" w:rsidR="00394471" w:rsidRPr="00C0503E" w:rsidRDefault="00394471" w:rsidP="00C0503E">
      <w:pPr>
        <w:pStyle w:val="PL"/>
      </w:pPr>
      <w:r w:rsidRPr="00C0503E">
        <w:t xml:space="preserve">ServingCellConfig ::=               </w:t>
      </w:r>
      <w:r w:rsidRPr="00C0503E">
        <w:rPr>
          <w:color w:val="993366"/>
        </w:rPr>
        <w:t>SEQUENCE</w:t>
      </w:r>
      <w:r w:rsidRPr="00C0503E">
        <w:t xml:space="preserve"> {</w:t>
      </w:r>
    </w:p>
    <w:p w14:paraId="0BBCAEFD" w14:textId="77777777" w:rsidR="00394471" w:rsidRPr="00C0503E" w:rsidRDefault="00394471" w:rsidP="00C0503E">
      <w:pPr>
        <w:pStyle w:val="PL"/>
        <w:rPr>
          <w:color w:val="808080"/>
        </w:rPr>
      </w:pPr>
      <w:r w:rsidRPr="00C0503E">
        <w:t xml:space="preserve">    tdd-UL-DL-ConfigurationDedicated    TDD-UL-DL-ConfigDedicated                                                </w:t>
      </w:r>
      <w:r w:rsidRPr="00C0503E">
        <w:rPr>
          <w:color w:val="993366"/>
        </w:rPr>
        <w:t>OPTIONAL</w:t>
      </w:r>
      <w:r w:rsidRPr="00C0503E">
        <w:t xml:space="preserve">,   </w:t>
      </w:r>
      <w:r w:rsidRPr="00C0503E">
        <w:rPr>
          <w:color w:val="808080"/>
        </w:rPr>
        <w:t>-- Cond TDD</w:t>
      </w:r>
    </w:p>
    <w:p w14:paraId="6091D75B" w14:textId="77777777" w:rsidR="00394471" w:rsidRPr="00C0503E" w:rsidRDefault="00394471" w:rsidP="00C0503E">
      <w:pPr>
        <w:pStyle w:val="PL"/>
        <w:rPr>
          <w:color w:val="808080"/>
        </w:rPr>
      </w:pPr>
      <w:r w:rsidRPr="00C0503E">
        <w:t xml:space="preserve">    initialDownlinkBWP                  BWP-DownlinkDedicated                                                    </w:t>
      </w:r>
      <w:r w:rsidRPr="00C0503E">
        <w:rPr>
          <w:color w:val="993366"/>
        </w:rPr>
        <w:t>OPTIONAL</w:t>
      </w:r>
      <w:r w:rsidRPr="00C0503E">
        <w:t xml:space="preserve">,   </w:t>
      </w:r>
      <w:r w:rsidRPr="00C0503E">
        <w:rPr>
          <w:color w:val="808080"/>
        </w:rPr>
        <w:t>-- Need M</w:t>
      </w:r>
    </w:p>
    <w:p w14:paraId="55FFA7C8" w14:textId="77777777" w:rsidR="00394471" w:rsidRPr="00C0503E" w:rsidRDefault="00394471" w:rsidP="00C0503E">
      <w:pPr>
        <w:pStyle w:val="PL"/>
        <w:rPr>
          <w:color w:val="808080"/>
        </w:rPr>
      </w:pPr>
      <w:r w:rsidRPr="00C0503E">
        <w:t xml:space="preserve">    downlinkBWP-ToReleaseList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4BD488CF" w14:textId="77777777" w:rsidR="00394471" w:rsidRPr="00C0503E" w:rsidRDefault="00394471" w:rsidP="00C0503E">
      <w:pPr>
        <w:pStyle w:val="PL"/>
        <w:rPr>
          <w:color w:val="808080"/>
        </w:rPr>
      </w:pPr>
      <w:r w:rsidRPr="00C0503E">
        <w:t xml:space="preserve">    downlinkBWP-ToAddModList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BWP-Downlink                         </w:t>
      </w:r>
      <w:r w:rsidRPr="00C0503E">
        <w:rPr>
          <w:color w:val="993366"/>
        </w:rPr>
        <w:t>OPTIONAL</w:t>
      </w:r>
      <w:r w:rsidRPr="00C0503E">
        <w:t xml:space="preserve">,   </w:t>
      </w:r>
      <w:r w:rsidRPr="00C0503E">
        <w:rPr>
          <w:color w:val="808080"/>
        </w:rPr>
        <w:t>-- Need N</w:t>
      </w:r>
    </w:p>
    <w:p w14:paraId="33914F48" w14:textId="77777777" w:rsidR="00394471" w:rsidRPr="00C0503E" w:rsidRDefault="00394471" w:rsidP="00C0503E">
      <w:pPr>
        <w:pStyle w:val="PL"/>
        <w:rPr>
          <w:color w:val="808080"/>
        </w:rPr>
      </w:pPr>
      <w:r w:rsidRPr="00C0503E">
        <w:t xml:space="preserve">    firstActiveDownlinkBWP-Id           BWP-Id                                                                   </w:t>
      </w:r>
      <w:r w:rsidRPr="00C0503E">
        <w:rPr>
          <w:color w:val="993366"/>
        </w:rPr>
        <w:t>OPTIONAL</w:t>
      </w:r>
      <w:r w:rsidRPr="00C0503E">
        <w:t xml:space="preserve">,   </w:t>
      </w:r>
      <w:r w:rsidRPr="00C0503E">
        <w:rPr>
          <w:color w:val="808080"/>
        </w:rPr>
        <w:t>-- Cond SyncAndCellAdd</w:t>
      </w:r>
    </w:p>
    <w:p w14:paraId="689B4E14" w14:textId="77777777" w:rsidR="00394471" w:rsidRPr="00C0503E" w:rsidRDefault="00394471" w:rsidP="00C0503E">
      <w:pPr>
        <w:pStyle w:val="PL"/>
      </w:pPr>
      <w:r w:rsidRPr="00C0503E">
        <w:t xml:space="preserve">    bwp-InactivityTimer                 </w:t>
      </w:r>
      <w:r w:rsidRPr="00C0503E">
        <w:rPr>
          <w:color w:val="993366"/>
        </w:rPr>
        <w:t>ENUMERATED</w:t>
      </w:r>
      <w:r w:rsidRPr="00C0503E">
        <w:t xml:space="preserve"> {ms2, ms3, ms4, ms5, ms6, ms8, ms10, ms20, ms30,</w:t>
      </w:r>
    </w:p>
    <w:p w14:paraId="290F35B3" w14:textId="77777777" w:rsidR="00394471" w:rsidRPr="00C0503E" w:rsidRDefault="00394471" w:rsidP="00C0503E">
      <w:pPr>
        <w:pStyle w:val="PL"/>
      </w:pPr>
      <w:r w:rsidRPr="00C0503E">
        <w:t xml:space="preserve">                                                    ms40,ms50, ms60, ms80,ms100, ms200,ms300, ms500,</w:t>
      </w:r>
    </w:p>
    <w:p w14:paraId="478BE51A" w14:textId="77777777" w:rsidR="00394471" w:rsidRPr="00C0503E" w:rsidRDefault="00394471" w:rsidP="00C0503E">
      <w:pPr>
        <w:pStyle w:val="PL"/>
      </w:pPr>
      <w:r w:rsidRPr="00C0503E">
        <w:t xml:space="preserve">                                                    ms750, ms1280, ms1920, ms2560, spare10, spare9, spare8,</w:t>
      </w:r>
    </w:p>
    <w:p w14:paraId="5CE0DE73" w14:textId="77777777" w:rsidR="00394471" w:rsidRPr="00C0503E" w:rsidRDefault="00394471" w:rsidP="00C0503E">
      <w:pPr>
        <w:pStyle w:val="PL"/>
        <w:rPr>
          <w:color w:val="808080"/>
        </w:rPr>
      </w:pPr>
      <w:r w:rsidRPr="00C0503E">
        <w:t xml:space="preserve">                                                    spare7, spare6, spare5, spare4, spare3, spare2, spare1 }    </w:t>
      </w:r>
      <w:r w:rsidRPr="00C0503E">
        <w:rPr>
          <w:color w:val="993366"/>
        </w:rPr>
        <w:t>OPTIONAL</w:t>
      </w:r>
      <w:r w:rsidRPr="00C0503E">
        <w:t xml:space="preserve">,   </w:t>
      </w:r>
      <w:r w:rsidRPr="00C0503E">
        <w:rPr>
          <w:color w:val="808080"/>
        </w:rPr>
        <w:t>--Need R</w:t>
      </w:r>
    </w:p>
    <w:p w14:paraId="39C2D0F9" w14:textId="77777777" w:rsidR="00394471" w:rsidRPr="00C0503E" w:rsidRDefault="00394471" w:rsidP="00C0503E">
      <w:pPr>
        <w:pStyle w:val="PL"/>
        <w:rPr>
          <w:color w:val="808080"/>
        </w:rPr>
      </w:pPr>
      <w:r w:rsidRPr="00C0503E">
        <w:t xml:space="preserve">    defaultDownlinkBWP-Id               BWP-Id                                                                  </w:t>
      </w:r>
      <w:r w:rsidRPr="00C0503E">
        <w:rPr>
          <w:color w:val="993366"/>
        </w:rPr>
        <w:t>OPTIONAL</w:t>
      </w:r>
      <w:r w:rsidRPr="00C0503E">
        <w:t xml:space="preserve">,   </w:t>
      </w:r>
      <w:r w:rsidRPr="00C0503E">
        <w:rPr>
          <w:color w:val="808080"/>
        </w:rPr>
        <w:t>-- Need S</w:t>
      </w:r>
    </w:p>
    <w:p w14:paraId="01D7A937" w14:textId="77777777" w:rsidR="00394471" w:rsidRPr="00C0503E" w:rsidRDefault="00394471" w:rsidP="00C0503E">
      <w:pPr>
        <w:pStyle w:val="PL"/>
        <w:rPr>
          <w:color w:val="808080"/>
        </w:rPr>
      </w:pPr>
      <w:r w:rsidRPr="00C0503E">
        <w:t xml:space="preserve">    uplinkConfig                        UplinkConfig                                                            </w:t>
      </w:r>
      <w:r w:rsidRPr="00C0503E">
        <w:rPr>
          <w:color w:val="993366"/>
        </w:rPr>
        <w:t>OPTIONAL</w:t>
      </w:r>
      <w:r w:rsidRPr="00C0503E">
        <w:t xml:space="preserve">,   </w:t>
      </w:r>
      <w:r w:rsidRPr="00C0503E">
        <w:rPr>
          <w:color w:val="808080"/>
        </w:rPr>
        <w:t>-- Need M</w:t>
      </w:r>
    </w:p>
    <w:p w14:paraId="498364C4" w14:textId="77777777" w:rsidR="00394471" w:rsidRPr="00C0503E" w:rsidRDefault="00394471" w:rsidP="00C0503E">
      <w:pPr>
        <w:pStyle w:val="PL"/>
        <w:rPr>
          <w:color w:val="808080"/>
        </w:rPr>
      </w:pPr>
      <w:r w:rsidRPr="00C0503E">
        <w:t xml:space="preserve">    supplementaryUplink                 UplinkConfig                                                            </w:t>
      </w:r>
      <w:r w:rsidRPr="00C0503E">
        <w:rPr>
          <w:color w:val="993366"/>
        </w:rPr>
        <w:t>OPTIONAL</w:t>
      </w:r>
      <w:r w:rsidRPr="00C0503E">
        <w:t xml:space="preserve">,   </w:t>
      </w:r>
      <w:r w:rsidRPr="00C0503E">
        <w:rPr>
          <w:color w:val="808080"/>
        </w:rPr>
        <w:t>-- Need M</w:t>
      </w:r>
    </w:p>
    <w:p w14:paraId="50BD9F7A" w14:textId="77777777" w:rsidR="00394471" w:rsidRPr="00C0503E" w:rsidRDefault="00394471" w:rsidP="00C0503E">
      <w:pPr>
        <w:pStyle w:val="PL"/>
        <w:rPr>
          <w:color w:val="808080"/>
        </w:rPr>
      </w:pPr>
      <w:r w:rsidRPr="00C0503E">
        <w:t xml:space="preserve">    pdcch-ServingCellConfig             SetupRelease { PDCCH-ServingCellConfig }                                </w:t>
      </w:r>
      <w:r w:rsidRPr="00C0503E">
        <w:rPr>
          <w:color w:val="993366"/>
        </w:rPr>
        <w:t>OPTIONAL</w:t>
      </w:r>
      <w:r w:rsidRPr="00C0503E">
        <w:t xml:space="preserve">,   </w:t>
      </w:r>
      <w:r w:rsidRPr="00C0503E">
        <w:rPr>
          <w:color w:val="808080"/>
        </w:rPr>
        <w:t>-- Need M</w:t>
      </w:r>
    </w:p>
    <w:p w14:paraId="159BE7DC" w14:textId="77777777" w:rsidR="00394471" w:rsidRPr="00C0503E" w:rsidRDefault="00394471" w:rsidP="00C0503E">
      <w:pPr>
        <w:pStyle w:val="PL"/>
        <w:rPr>
          <w:color w:val="808080"/>
        </w:rPr>
      </w:pPr>
      <w:r w:rsidRPr="00C0503E">
        <w:t xml:space="preserve">    pdsch-ServingCellConfig             SetupRelease { PDSCH-ServingCellConfig }                                </w:t>
      </w:r>
      <w:r w:rsidRPr="00C0503E">
        <w:rPr>
          <w:color w:val="993366"/>
        </w:rPr>
        <w:t>OPTIONAL</w:t>
      </w:r>
      <w:r w:rsidRPr="00C0503E">
        <w:t xml:space="preserve">,   </w:t>
      </w:r>
      <w:r w:rsidRPr="00C0503E">
        <w:rPr>
          <w:color w:val="808080"/>
        </w:rPr>
        <w:t>-- Need M</w:t>
      </w:r>
    </w:p>
    <w:p w14:paraId="191AA2EA" w14:textId="77777777" w:rsidR="00394471" w:rsidRPr="00C0503E" w:rsidRDefault="00394471" w:rsidP="00C0503E">
      <w:pPr>
        <w:pStyle w:val="PL"/>
        <w:rPr>
          <w:color w:val="808080"/>
        </w:rPr>
      </w:pPr>
      <w:r w:rsidRPr="00C0503E">
        <w:t xml:space="preserve">    csi-MeasConfig                      SetupRelease { CSI-MeasConfig }                                         </w:t>
      </w:r>
      <w:r w:rsidRPr="00C0503E">
        <w:rPr>
          <w:color w:val="993366"/>
        </w:rPr>
        <w:t>OPTIONAL</w:t>
      </w:r>
      <w:r w:rsidRPr="00C0503E">
        <w:t xml:space="preserve">,   </w:t>
      </w:r>
      <w:r w:rsidRPr="00C0503E">
        <w:rPr>
          <w:color w:val="808080"/>
        </w:rPr>
        <w:t>-- Need M</w:t>
      </w:r>
    </w:p>
    <w:p w14:paraId="2DE8A321" w14:textId="77777777" w:rsidR="00394471" w:rsidRPr="00C0503E" w:rsidRDefault="00394471" w:rsidP="00C0503E">
      <w:pPr>
        <w:pStyle w:val="PL"/>
      </w:pPr>
      <w:r w:rsidRPr="00C0503E">
        <w:t xml:space="preserve">    sCellDeactivationTimer              </w:t>
      </w:r>
      <w:r w:rsidRPr="00C0503E">
        <w:rPr>
          <w:color w:val="993366"/>
        </w:rPr>
        <w:t>ENUMERATED</w:t>
      </w:r>
      <w:r w:rsidRPr="00C0503E">
        <w:t xml:space="preserve"> {ms20, ms40, ms80, ms160, ms200, ms240,</w:t>
      </w:r>
    </w:p>
    <w:p w14:paraId="50C704B3" w14:textId="77777777" w:rsidR="00394471" w:rsidRPr="00C0503E" w:rsidRDefault="00394471" w:rsidP="00C0503E">
      <w:pPr>
        <w:pStyle w:val="PL"/>
      </w:pPr>
      <w:r w:rsidRPr="00C0503E">
        <w:t xml:space="preserve">                                                    ms320, ms400, ms480, ms520, ms640, ms720,</w:t>
      </w:r>
    </w:p>
    <w:p w14:paraId="7E0C2D73" w14:textId="77777777" w:rsidR="00394471" w:rsidRPr="00C0503E" w:rsidRDefault="00394471" w:rsidP="00C0503E">
      <w:pPr>
        <w:pStyle w:val="PL"/>
        <w:rPr>
          <w:color w:val="808080"/>
        </w:rPr>
      </w:pPr>
      <w:r w:rsidRPr="00C0503E">
        <w:t xml:space="preserve">                                                    ms840, ms1280, spare2,spare1}       </w:t>
      </w:r>
      <w:r w:rsidRPr="00C0503E">
        <w:rPr>
          <w:color w:val="993366"/>
        </w:rPr>
        <w:t>OPTIONAL</w:t>
      </w:r>
      <w:r w:rsidRPr="00C0503E">
        <w:t xml:space="preserve">,   </w:t>
      </w:r>
      <w:r w:rsidRPr="00C0503E">
        <w:rPr>
          <w:color w:val="808080"/>
        </w:rPr>
        <w:t>-- Cond ServingCellWithoutPUCCH</w:t>
      </w:r>
    </w:p>
    <w:p w14:paraId="3438A098" w14:textId="77777777" w:rsidR="00394471" w:rsidRPr="00C0503E" w:rsidRDefault="00394471" w:rsidP="00C0503E">
      <w:pPr>
        <w:pStyle w:val="PL"/>
        <w:rPr>
          <w:color w:val="808080"/>
        </w:rPr>
      </w:pPr>
      <w:r w:rsidRPr="00C0503E">
        <w:t xml:space="preserve">    crossCarrierSchedulingConfig        CrossCarrierSchedulingConfig                                            </w:t>
      </w:r>
      <w:r w:rsidRPr="00C0503E">
        <w:rPr>
          <w:color w:val="993366"/>
        </w:rPr>
        <w:t>OPTIONAL</w:t>
      </w:r>
      <w:r w:rsidRPr="00C0503E">
        <w:t xml:space="preserve">,   </w:t>
      </w:r>
      <w:r w:rsidRPr="00C0503E">
        <w:rPr>
          <w:color w:val="808080"/>
        </w:rPr>
        <w:t>-- Need M</w:t>
      </w:r>
    </w:p>
    <w:p w14:paraId="7B75BEF5" w14:textId="77777777" w:rsidR="00394471" w:rsidRPr="00C0503E" w:rsidRDefault="00394471" w:rsidP="00C0503E">
      <w:pPr>
        <w:pStyle w:val="PL"/>
      </w:pPr>
      <w:r w:rsidRPr="00C0503E">
        <w:t xml:space="preserve">    tag-Id                              TAG-Id,</w:t>
      </w:r>
    </w:p>
    <w:p w14:paraId="6F2BB1BD" w14:textId="6C4A28AC" w:rsidR="00394471" w:rsidRPr="00C0503E" w:rsidRDefault="00394471" w:rsidP="00C0503E">
      <w:pPr>
        <w:pStyle w:val="PL"/>
        <w:rPr>
          <w:color w:val="808080"/>
        </w:rPr>
      </w:pPr>
      <w:r w:rsidRPr="00C0503E">
        <w:t xml:space="preserve">    dummy</w:t>
      </w:r>
      <w:r w:rsidR="00763FBA" w:rsidRPr="00C0503E">
        <w:t>1</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4E9FDC" w14:textId="77777777" w:rsidR="00394471" w:rsidRPr="00C0503E" w:rsidRDefault="00394471" w:rsidP="00C0503E">
      <w:pPr>
        <w:pStyle w:val="PL"/>
        <w:rPr>
          <w:color w:val="808080"/>
        </w:rPr>
      </w:pPr>
      <w:r w:rsidRPr="00C0503E">
        <w:t xml:space="preserve">    pathlossReferenceLinking            </w:t>
      </w:r>
      <w:r w:rsidRPr="00C0503E">
        <w:rPr>
          <w:color w:val="993366"/>
        </w:rPr>
        <w:t>ENUMERATED</w:t>
      </w:r>
      <w:r w:rsidRPr="00C0503E">
        <w:t xml:space="preserve"> {spCell, sCell}                                              </w:t>
      </w:r>
      <w:r w:rsidRPr="00C0503E">
        <w:rPr>
          <w:color w:val="993366"/>
        </w:rPr>
        <w:t>OPTIONAL</w:t>
      </w:r>
      <w:r w:rsidRPr="00C0503E">
        <w:t xml:space="preserve">,   </w:t>
      </w:r>
      <w:r w:rsidRPr="00C0503E">
        <w:rPr>
          <w:color w:val="808080"/>
        </w:rPr>
        <w:t>-- Cond SCellOnly</w:t>
      </w:r>
    </w:p>
    <w:p w14:paraId="3557B308" w14:textId="77777777" w:rsidR="00394471" w:rsidRPr="00C0503E" w:rsidRDefault="00394471" w:rsidP="00C0503E">
      <w:pPr>
        <w:pStyle w:val="PL"/>
        <w:rPr>
          <w:color w:val="808080"/>
        </w:rPr>
      </w:pPr>
      <w:r w:rsidRPr="00C0503E">
        <w:t xml:space="preserve">    servingCellMO                       MeasObjectId                                                            </w:t>
      </w:r>
      <w:r w:rsidRPr="00C0503E">
        <w:rPr>
          <w:color w:val="993366"/>
        </w:rPr>
        <w:t>OPTIONAL</w:t>
      </w:r>
      <w:r w:rsidRPr="00C0503E">
        <w:t xml:space="preserve">,   </w:t>
      </w:r>
      <w:r w:rsidRPr="00C0503E">
        <w:rPr>
          <w:color w:val="808080"/>
        </w:rPr>
        <w:t>-- Cond MeasObject</w:t>
      </w:r>
    </w:p>
    <w:p w14:paraId="007C1A58" w14:textId="77777777" w:rsidR="00394471" w:rsidRPr="00C0503E" w:rsidRDefault="00394471" w:rsidP="00C0503E">
      <w:pPr>
        <w:pStyle w:val="PL"/>
      </w:pPr>
      <w:r w:rsidRPr="00C0503E">
        <w:t xml:space="preserve">    ...,</w:t>
      </w:r>
    </w:p>
    <w:p w14:paraId="340B4CAE" w14:textId="77777777" w:rsidR="00394471" w:rsidRPr="00C0503E" w:rsidRDefault="00394471" w:rsidP="00C0503E">
      <w:pPr>
        <w:pStyle w:val="PL"/>
        <w:rPr>
          <w:rFonts w:eastAsia="SimSun"/>
        </w:rPr>
      </w:pPr>
      <w:r w:rsidRPr="00C0503E">
        <w:t xml:space="preserve">    </w:t>
      </w:r>
      <w:r w:rsidRPr="00C0503E">
        <w:rPr>
          <w:rFonts w:eastAsia="SimSun"/>
        </w:rPr>
        <w:t>[[</w:t>
      </w:r>
    </w:p>
    <w:p w14:paraId="30897738" w14:textId="77777777" w:rsidR="00394471" w:rsidRPr="00C0503E" w:rsidRDefault="00394471" w:rsidP="00C0503E">
      <w:pPr>
        <w:pStyle w:val="PL"/>
        <w:rPr>
          <w:color w:val="808080"/>
        </w:rPr>
      </w:pPr>
      <w:r w:rsidRPr="00C0503E">
        <w:t xml:space="preserve">    lte-CRS-ToMatchAround               SetupRelease { RateMatchPatternLTE-CRS }                                </w:t>
      </w:r>
      <w:r w:rsidRPr="00C0503E">
        <w:rPr>
          <w:color w:val="993366"/>
        </w:rPr>
        <w:t>OPTIONAL</w:t>
      </w:r>
      <w:r w:rsidRPr="00C0503E">
        <w:t xml:space="preserve">,   </w:t>
      </w:r>
      <w:r w:rsidRPr="00C0503E">
        <w:rPr>
          <w:color w:val="808080"/>
        </w:rPr>
        <w:t>-- Need M</w:t>
      </w:r>
    </w:p>
    <w:p w14:paraId="24AF73AD" w14:textId="77777777" w:rsidR="00394471" w:rsidRPr="00C0503E" w:rsidRDefault="00394471" w:rsidP="00C0503E">
      <w:pPr>
        <w:pStyle w:val="PL"/>
        <w:rPr>
          <w:color w:val="808080"/>
        </w:rPr>
      </w:pPr>
      <w:r w:rsidRPr="00C0503E">
        <w:t xml:space="preserve">    rateMatchPatternToAddModList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       </w:t>
      </w:r>
      <w:r w:rsidRPr="00C0503E">
        <w:rPr>
          <w:color w:val="993366"/>
        </w:rPr>
        <w:t>OPTIONAL</w:t>
      </w:r>
      <w:r w:rsidRPr="00C0503E">
        <w:t xml:space="preserve">,   </w:t>
      </w:r>
      <w:r w:rsidRPr="00C0503E">
        <w:rPr>
          <w:color w:val="808080"/>
        </w:rPr>
        <w:t>-- Need N</w:t>
      </w:r>
    </w:p>
    <w:p w14:paraId="79F58B40" w14:textId="77777777" w:rsidR="00394471" w:rsidRPr="00C0503E" w:rsidRDefault="00394471" w:rsidP="00C0503E">
      <w:pPr>
        <w:pStyle w:val="PL"/>
        <w:rPr>
          <w:color w:val="808080"/>
        </w:rPr>
      </w:pPr>
      <w:r w:rsidRPr="00C0503E">
        <w:t xml:space="preserve">    rateMatchPatternToReleaseList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RateMatchPatternId     </w:t>
      </w:r>
      <w:r w:rsidRPr="00C0503E">
        <w:rPr>
          <w:color w:val="993366"/>
        </w:rPr>
        <w:t>OPTIONAL</w:t>
      </w:r>
      <w:r w:rsidRPr="00C0503E">
        <w:t xml:space="preserve">,   </w:t>
      </w:r>
      <w:r w:rsidRPr="00C0503E">
        <w:rPr>
          <w:color w:val="808080"/>
        </w:rPr>
        <w:t>-- Need N</w:t>
      </w:r>
    </w:p>
    <w:p w14:paraId="5BEBFED0" w14:textId="77777777" w:rsidR="00394471" w:rsidRPr="00C0503E" w:rsidRDefault="00394471" w:rsidP="00C0503E">
      <w:pPr>
        <w:pStyle w:val="PL"/>
        <w:rPr>
          <w:color w:val="808080"/>
        </w:rPr>
      </w:pPr>
      <w:r w:rsidRPr="00C0503E">
        <w:t xml:space="preserve">    downlinkChannelBW-PerSCS-List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079B4AA8" w14:textId="77777777" w:rsidR="00394471" w:rsidRPr="00C0503E" w:rsidRDefault="00394471" w:rsidP="00C0503E">
      <w:pPr>
        <w:pStyle w:val="PL"/>
        <w:rPr>
          <w:rFonts w:eastAsia="SimSun"/>
        </w:rPr>
      </w:pPr>
      <w:r w:rsidRPr="00C0503E">
        <w:t xml:space="preserve">    </w:t>
      </w:r>
      <w:r w:rsidRPr="00C0503E">
        <w:rPr>
          <w:rFonts w:eastAsia="SimSun"/>
        </w:rPr>
        <w:t>]],</w:t>
      </w:r>
    </w:p>
    <w:p w14:paraId="6B8BC161" w14:textId="77777777" w:rsidR="00394471" w:rsidRPr="00C0503E" w:rsidRDefault="00394471" w:rsidP="00C0503E">
      <w:pPr>
        <w:pStyle w:val="PL"/>
        <w:rPr>
          <w:rFonts w:eastAsia="SimSun"/>
        </w:rPr>
      </w:pPr>
      <w:r w:rsidRPr="00C0503E">
        <w:t xml:space="preserve">    </w:t>
      </w:r>
      <w:r w:rsidRPr="00C0503E">
        <w:rPr>
          <w:rFonts w:eastAsia="SimSun"/>
        </w:rPr>
        <w:t>[[</w:t>
      </w:r>
    </w:p>
    <w:p w14:paraId="6B86A8D6" w14:textId="74073F53" w:rsidR="00394471" w:rsidRPr="00C0503E" w:rsidRDefault="00394471" w:rsidP="00C0503E">
      <w:pPr>
        <w:pStyle w:val="PL"/>
        <w:rPr>
          <w:rFonts w:eastAsia="SimSun"/>
          <w:color w:val="808080"/>
        </w:rPr>
      </w:pPr>
      <w:r w:rsidRPr="00C0503E">
        <w:t xml:space="preserve">    supplementaryUplinkRelease-r16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8080AA9" w14:textId="77777777" w:rsidR="00394471" w:rsidRPr="00C0503E" w:rsidRDefault="00394471" w:rsidP="00C0503E">
      <w:pPr>
        <w:pStyle w:val="PL"/>
        <w:rPr>
          <w:color w:val="808080"/>
        </w:rPr>
      </w:pPr>
      <w:r w:rsidRPr="00C0503E">
        <w:t xml:space="preserve">    tdd-UL-DL-ConfigurationDedicated-IAB-MT-r16    TDD-UL-DL-ConfigDedicated-IAB-MT-r16                         </w:t>
      </w:r>
      <w:r w:rsidRPr="00C0503E">
        <w:rPr>
          <w:color w:val="993366"/>
        </w:rPr>
        <w:t>OPTIONAL</w:t>
      </w:r>
      <w:r w:rsidRPr="00C0503E">
        <w:t xml:space="preserve">,   </w:t>
      </w:r>
      <w:r w:rsidRPr="00C0503E">
        <w:rPr>
          <w:color w:val="808080"/>
        </w:rPr>
        <w:t>-- Cond TDD_IAB</w:t>
      </w:r>
    </w:p>
    <w:p w14:paraId="578DC50B" w14:textId="77777777" w:rsidR="00394471" w:rsidRPr="00C0503E" w:rsidRDefault="00394471" w:rsidP="00C0503E">
      <w:pPr>
        <w:pStyle w:val="PL"/>
        <w:rPr>
          <w:color w:val="808080"/>
        </w:rPr>
      </w:pPr>
      <w:r w:rsidRPr="00C0503E">
        <w:t xml:space="preserve">    dormantBWP-Config-r16               SetupRelease { DormantBWP-Config-r16 }                                  </w:t>
      </w:r>
      <w:r w:rsidRPr="00C0503E">
        <w:rPr>
          <w:color w:val="993366"/>
        </w:rPr>
        <w:t>OPTIONAL</w:t>
      </w:r>
      <w:r w:rsidRPr="00C0503E">
        <w:t xml:space="preserve">,   </w:t>
      </w:r>
      <w:r w:rsidRPr="00C0503E">
        <w:rPr>
          <w:color w:val="808080"/>
        </w:rPr>
        <w:t>-- Need M</w:t>
      </w:r>
    </w:p>
    <w:p w14:paraId="74CD140E" w14:textId="77777777" w:rsidR="00394471" w:rsidRPr="00C0503E" w:rsidRDefault="00394471" w:rsidP="00C0503E">
      <w:pPr>
        <w:pStyle w:val="PL"/>
      </w:pPr>
      <w:r w:rsidRPr="00C0503E">
        <w:lastRenderedPageBreak/>
        <w:t xml:space="preserve">    ca-SlotOffset-r16                   </w:t>
      </w:r>
      <w:r w:rsidRPr="00C0503E">
        <w:rPr>
          <w:color w:val="993366"/>
        </w:rPr>
        <w:t>CHOICE</w:t>
      </w:r>
      <w:r w:rsidRPr="00C0503E">
        <w:t xml:space="preserve"> {</w:t>
      </w:r>
    </w:p>
    <w:p w14:paraId="7A874DDA" w14:textId="77777777" w:rsidR="00394471" w:rsidRPr="00C0503E" w:rsidRDefault="00394471" w:rsidP="00C0503E">
      <w:pPr>
        <w:pStyle w:val="PL"/>
      </w:pPr>
      <w:r w:rsidRPr="00C0503E">
        <w:t xml:space="preserve">        refSCS15kHz                         </w:t>
      </w:r>
      <w:r w:rsidRPr="00C0503E">
        <w:rPr>
          <w:color w:val="993366"/>
        </w:rPr>
        <w:t>INTEGER</w:t>
      </w:r>
      <w:r w:rsidRPr="00C0503E">
        <w:t xml:space="preserve"> (-2..2),</w:t>
      </w:r>
    </w:p>
    <w:p w14:paraId="33C28C46" w14:textId="77777777" w:rsidR="00394471" w:rsidRPr="00C0503E" w:rsidRDefault="00394471" w:rsidP="00C0503E">
      <w:pPr>
        <w:pStyle w:val="PL"/>
      </w:pPr>
      <w:r w:rsidRPr="00C0503E">
        <w:t xml:space="preserve">        refSCS30KHz                         </w:t>
      </w:r>
      <w:r w:rsidRPr="00C0503E">
        <w:rPr>
          <w:color w:val="993366"/>
        </w:rPr>
        <w:t>INTEGER</w:t>
      </w:r>
      <w:r w:rsidRPr="00C0503E">
        <w:t xml:space="preserve"> (-5..5),</w:t>
      </w:r>
    </w:p>
    <w:p w14:paraId="498C1872" w14:textId="77777777" w:rsidR="00394471" w:rsidRPr="00C0503E" w:rsidRDefault="00394471" w:rsidP="00C0503E">
      <w:pPr>
        <w:pStyle w:val="PL"/>
      </w:pPr>
      <w:r w:rsidRPr="00C0503E">
        <w:t xml:space="preserve">        refSCS60KHz                         </w:t>
      </w:r>
      <w:r w:rsidRPr="00C0503E">
        <w:rPr>
          <w:color w:val="993366"/>
        </w:rPr>
        <w:t>INTEGER</w:t>
      </w:r>
      <w:r w:rsidRPr="00C0503E">
        <w:t xml:space="preserve"> (-10..10),</w:t>
      </w:r>
    </w:p>
    <w:p w14:paraId="1E929E0A" w14:textId="77777777" w:rsidR="00394471" w:rsidRPr="00C0503E" w:rsidRDefault="00394471" w:rsidP="00C0503E">
      <w:pPr>
        <w:pStyle w:val="PL"/>
      </w:pPr>
      <w:r w:rsidRPr="00C0503E">
        <w:t xml:space="preserve">        refSCS120KHz                        </w:t>
      </w:r>
      <w:r w:rsidRPr="00C0503E">
        <w:rPr>
          <w:color w:val="993366"/>
        </w:rPr>
        <w:t>INTEGER</w:t>
      </w:r>
      <w:r w:rsidRPr="00C0503E">
        <w:t xml:space="preserve"> (-20..20)</w:t>
      </w:r>
    </w:p>
    <w:p w14:paraId="79C5AA30"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AsyncCA</w:t>
      </w:r>
    </w:p>
    <w:p w14:paraId="2F1EFB5C" w14:textId="234EBF20" w:rsidR="00394471" w:rsidRPr="00C0503E" w:rsidRDefault="00394471" w:rsidP="00C0503E">
      <w:pPr>
        <w:pStyle w:val="PL"/>
        <w:rPr>
          <w:color w:val="808080"/>
        </w:rPr>
      </w:pPr>
      <w:r w:rsidRPr="00C0503E">
        <w:t xml:space="preserve">    </w:t>
      </w:r>
      <w:r w:rsidR="00763FBA" w:rsidRPr="00C0503E">
        <w:rPr>
          <w:rFonts w:eastAsia="SimSun"/>
        </w:rPr>
        <w:t>dummy2</w:t>
      </w:r>
      <w:r w:rsidRPr="00C0503E">
        <w:t xml:space="preserve">             </w:t>
      </w:r>
      <w:r w:rsidR="00763FBA" w:rsidRPr="00C0503E">
        <w:t xml:space="preserve">                 </w:t>
      </w:r>
      <w:r w:rsidRPr="00C0503E">
        <w:t xml:space="preserve">SetupRelease { </w:t>
      </w:r>
      <w:r w:rsidR="00763FBA" w:rsidRPr="00C0503E">
        <w:rPr>
          <w:rFonts w:eastAsia="SimSun"/>
        </w:rPr>
        <w:t>DummyJ</w:t>
      </w:r>
      <w:r w:rsidRPr="00C0503E">
        <w:t xml:space="preserve"> }                                </w:t>
      </w:r>
      <w:r w:rsidR="00763FBA" w:rsidRPr="00C0503E">
        <w:t xml:space="preserve">                 </w:t>
      </w:r>
      <w:r w:rsidRPr="00C0503E">
        <w:rPr>
          <w:color w:val="993366"/>
        </w:rPr>
        <w:t>OPTIONAL</w:t>
      </w:r>
      <w:r w:rsidRPr="00C0503E">
        <w:t xml:space="preserve">,   </w:t>
      </w:r>
      <w:r w:rsidRPr="00C0503E">
        <w:rPr>
          <w:color w:val="808080"/>
        </w:rPr>
        <w:t>-- Need M</w:t>
      </w:r>
    </w:p>
    <w:p w14:paraId="529DBF14" w14:textId="77777777" w:rsidR="00394471" w:rsidRPr="00C0503E" w:rsidRDefault="00394471" w:rsidP="00C0503E">
      <w:pPr>
        <w:pStyle w:val="PL"/>
        <w:rPr>
          <w:color w:val="808080"/>
        </w:rPr>
      </w:pPr>
      <w:r w:rsidRPr="00C0503E">
        <w:t xml:space="preserve">    intraCellGuardBandsDL-List-r16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08B8471F" w14:textId="77777777" w:rsidR="00394471" w:rsidRPr="00C0503E" w:rsidRDefault="00394471" w:rsidP="00C0503E">
      <w:pPr>
        <w:pStyle w:val="PL"/>
        <w:rPr>
          <w:color w:val="808080"/>
        </w:rPr>
      </w:pPr>
      <w:r w:rsidRPr="00C0503E">
        <w:t xml:space="preserve">    intraCellGuardBandsUL-List-r16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208D3679" w14:textId="429CE913" w:rsidR="00394471" w:rsidRPr="00C0503E" w:rsidRDefault="00394471" w:rsidP="00C0503E">
      <w:pPr>
        <w:pStyle w:val="PL"/>
        <w:rPr>
          <w:color w:val="808080"/>
        </w:rPr>
      </w:pPr>
      <w:r w:rsidRPr="00C0503E">
        <w:t xml:space="preserve">    csi-RS-ValidationWithDCI-r16       </w:t>
      </w:r>
      <w:r w:rsidR="0021547E"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46F7B00" w14:textId="77777777" w:rsidR="00394471" w:rsidRPr="00C0503E" w:rsidRDefault="00394471" w:rsidP="00C0503E">
      <w:pPr>
        <w:pStyle w:val="PL"/>
        <w:rPr>
          <w:color w:val="808080"/>
        </w:rPr>
      </w:pPr>
      <w:r w:rsidRPr="00C0503E">
        <w:t xml:space="preserve">    lte-CRS-PatternList1-r16            SetupRelease { LTE-CRS-PatternList-r16 }                                </w:t>
      </w:r>
      <w:r w:rsidRPr="00C0503E">
        <w:rPr>
          <w:color w:val="993366"/>
        </w:rPr>
        <w:t>OPTIONAL</w:t>
      </w:r>
      <w:r w:rsidRPr="00C0503E">
        <w:t xml:space="preserve">,   </w:t>
      </w:r>
      <w:r w:rsidRPr="00C0503E">
        <w:rPr>
          <w:color w:val="808080"/>
        </w:rPr>
        <w:t>-- Need M</w:t>
      </w:r>
    </w:p>
    <w:p w14:paraId="23CE8DF0" w14:textId="77777777" w:rsidR="00394471" w:rsidRPr="00C0503E" w:rsidRDefault="00394471" w:rsidP="00C0503E">
      <w:pPr>
        <w:pStyle w:val="PL"/>
        <w:rPr>
          <w:color w:val="808080"/>
        </w:rPr>
      </w:pPr>
      <w:r w:rsidRPr="00C0503E">
        <w:t xml:space="preserve">    lte-CRS-PatternList2-r16            SetupRelease { LTE-CRS-PatternList-r16 }                                </w:t>
      </w:r>
      <w:r w:rsidRPr="00C0503E">
        <w:rPr>
          <w:color w:val="993366"/>
        </w:rPr>
        <w:t>OPTIONAL</w:t>
      </w:r>
      <w:r w:rsidRPr="00C0503E">
        <w:t xml:space="preserve">,   </w:t>
      </w:r>
      <w:r w:rsidRPr="00C0503E">
        <w:rPr>
          <w:color w:val="808080"/>
        </w:rPr>
        <w:t>-- Need M</w:t>
      </w:r>
    </w:p>
    <w:p w14:paraId="4627E8FC" w14:textId="77777777" w:rsidR="00394471" w:rsidRPr="00C0503E" w:rsidRDefault="00394471" w:rsidP="00C0503E">
      <w:pPr>
        <w:pStyle w:val="PL"/>
        <w:rPr>
          <w:color w:val="808080"/>
        </w:rPr>
      </w:pPr>
      <w:r w:rsidRPr="00C0503E">
        <w:t xml:space="preserve">    crs-RateMatch-PerCORESETPoolIndex-r16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421D940" w14:textId="77777777" w:rsidR="00394471" w:rsidRPr="00C0503E" w:rsidRDefault="00394471" w:rsidP="00C0503E">
      <w:pPr>
        <w:pStyle w:val="PL"/>
        <w:rPr>
          <w:color w:val="808080"/>
        </w:rPr>
      </w:pPr>
      <w:r w:rsidRPr="00C0503E">
        <w:t xml:space="preserve">    enableTwoDefaultTCI-States-r16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1982D97" w14:textId="77777777" w:rsidR="00394471" w:rsidRPr="00C0503E" w:rsidRDefault="00394471" w:rsidP="00C0503E">
      <w:pPr>
        <w:pStyle w:val="PL"/>
        <w:rPr>
          <w:color w:val="808080"/>
        </w:rPr>
      </w:pPr>
      <w:r w:rsidRPr="00C0503E">
        <w:t xml:space="preserve">    enableDefaultTCI-StatePerCoresetPoolIndex-r16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619BC51" w14:textId="77777777" w:rsidR="00394471" w:rsidRPr="00C0503E" w:rsidRDefault="00394471" w:rsidP="00C0503E">
      <w:pPr>
        <w:pStyle w:val="PL"/>
        <w:rPr>
          <w:color w:val="808080"/>
        </w:rPr>
      </w:pPr>
      <w:r w:rsidRPr="00C0503E">
        <w:t xml:space="preserve">    enableBeamSwitchTiming-r16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45A4DB1" w14:textId="77777777" w:rsidR="00394471" w:rsidRPr="00C0503E" w:rsidRDefault="00394471" w:rsidP="00C0503E">
      <w:pPr>
        <w:pStyle w:val="PL"/>
        <w:rPr>
          <w:color w:val="808080"/>
        </w:rPr>
      </w:pPr>
      <w:r w:rsidRPr="00C0503E">
        <w:t xml:space="preserve">    cbg-TxDiffTBsProcessingType1-r16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7631FBF" w14:textId="77777777" w:rsidR="00394471" w:rsidRPr="00C0503E" w:rsidRDefault="00394471" w:rsidP="00C0503E">
      <w:pPr>
        <w:pStyle w:val="PL"/>
        <w:rPr>
          <w:color w:val="808080"/>
        </w:rPr>
      </w:pPr>
      <w:r w:rsidRPr="00C0503E">
        <w:t xml:space="preserve">    cbg-TxDiffTBsProcessingType2-r16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3D1D513" w14:textId="00A8A54D" w:rsidR="00DD71AB" w:rsidRPr="00C0503E" w:rsidRDefault="00394471" w:rsidP="00C0503E">
      <w:pPr>
        <w:pStyle w:val="PL"/>
        <w:rPr>
          <w:rFonts w:eastAsia="SimSun"/>
        </w:rPr>
      </w:pPr>
      <w:r w:rsidRPr="00C0503E">
        <w:t xml:space="preserve">    </w:t>
      </w:r>
      <w:r w:rsidRPr="00C0503E">
        <w:rPr>
          <w:rFonts w:eastAsia="SimSun"/>
        </w:rPr>
        <w:t>]]</w:t>
      </w:r>
      <w:r w:rsidR="00DD71AB" w:rsidRPr="00C0503E">
        <w:rPr>
          <w:rFonts w:eastAsia="SimSun"/>
        </w:rPr>
        <w:t>,</w:t>
      </w:r>
    </w:p>
    <w:p w14:paraId="33E80BCD" w14:textId="77777777" w:rsidR="00DD71AB" w:rsidRPr="00C0503E" w:rsidRDefault="00DD71AB" w:rsidP="00C0503E">
      <w:pPr>
        <w:pStyle w:val="PL"/>
      </w:pPr>
      <w:r w:rsidRPr="00C0503E">
        <w:t xml:space="preserve">    [[</w:t>
      </w:r>
    </w:p>
    <w:p w14:paraId="68197F67" w14:textId="6833790F" w:rsidR="00DD71AB" w:rsidRPr="00C0503E" w:rsidRDefault="00DD71AB" w:rsidP="00C0503E">
      <w:pPr>
        <w:pStyle w:val="PL"/>
        <w:rPr>
          <w:color w:val="808080"/>
        </w:rPr>
      </w:pPr>
      <w:r w:rsidRPr="00C0503E">
        <w:t xml:space="preserve">    directionalCollisionHandling-r16    </w:t>
      </w:r>
      <w:r w:rsidRPr="00C0503E">
        <w:rPr>
          <w:color w:val="993366"/>
        </w:rPr>
        <w:t>ENUMERATED</w:t>
      </w:r>
      <w:r w:rsidRPr="00C0503E">
        <w:t xml:space="preserve"> {enabled}                                                    </w:t>
      </w:r>
      <w:r w:rsidRPr="00C0503E">
        <w:rPr>
          <w:color w:val="993366"/>
        </w:rPr>
        <w:t>OPTIONAL</w:t>
      </w:r>
      <w:r w:rsidR="00763FBA" w:rsidRPr="00C0503E">
        <w:t>,</w:t>
      </w:r>
      <w:r w:rsidRPr="00C0503E">
        <w:t xml:space="preserve">   </w:t>
      </w:r>
      <w:r w:rsidRPr="00C0503E">
        <w:rPr>
          <w:color w:val="808080"/>
        </w:rPr>
        <w:t>-- Need R</w:t>
      </w:r>
    </w:p>
    <w:p w14:paraId="12249309" w14:textId="77777777" w:rsidR="00763FBA" w:rsidRPr="00C0503E" w:rsidRDefault="00763FBA" w:rsidP="00C0503E">
      <w:pPr>
        <w:pStyle w:val="PL"/>
        <w:rPr>
          <w:color w:val="808080"/>
        </w:rPr>
      </w:pPr>
      <w:r w:rsidRPr="00C0503E">
        <w:t xml:space="preserve">    </w:t>
      </w:r>
      <w:r w:rsidRPr="00C0503E">
        <w:rPr>
          <w:rFonts w:eastAsia="SimSun"/>
        </w:rPr>
        <w:t>channelAccessConfig-r16</w:t>
      </w:r>
      <w:r w:rsidRPr="00C0503E">
        <w:t xml:space="preserve">             SetupRelease { </w:t>
      </w:r>
      <w:r w:rsidRPr="00C0503E">
        <w:rPr>
          <w:rFonts w:eastAsia="SimSun"/>
        </w:rPr>
        <w:t>ChannelAccessConfig-</w:t>
      </w:r>
      <w:r w:rsidRPr="00C0503E">
        <w:t xml:space="preserve">r16 }                                </w:t>
      </w:r>
      <w:r w:rsidRPr="00C0503E">
        <w:rPr>
          <w:color w:val="993366"/>
        </w:rPr>
        <w:t>OPTIONAL</w:t>
      </w:r>
      <w:r w:rsidRPr="00C0503E">
        <w:t xml:space="preserve">    </w:t>
      </w:r>
      <w:r w:rsidRPr="00C0503E">
        <w:rPr>
          <w:color w:val="808080"/>
        </w:rPr>
        <w:t>-- Need M</w:t>
      </w:r>
    </w:p>
    <w:p w14:paraId="58B6C8CB" w14:textId="373B69F2" w:rsidR="004E4A9E" w:rsidRPr="00C0503E" w:rsidRDefault="00DD71AB" w:rsidP="00C0503E">
      <w:pPr>
        <w:pStyle w:val="PL"/>
      </w:pPr>
      <w:r w:rsidRPr="00C0503E">
        <w:t xml:space="preserve">    ]]</w:t>
      </w:r>
      <w:r w:rsidR="004E4A9E" w:rsidRPr="00C0503E">
        <w:t>,</w:t>
      </w:r>
    </w:p>
    <w:p w14:paraId="7741E9FC" w14:textId="77777777" w:rsidR="004E4A9E" w:rsidRPr="00C0503E" w:rsidRDefault="004E4A9E" w:rsidP="00C0503E">
      <w:pPr>
        <w:pStyle w:val="PL"/>
      </w:pPr>
      <w:r w:rsidRPr="00C0503E">
        <w:t xml:space="preserve">    [[</w:t>
      </w:r>
    </w:p>
    <w:p w14:paraId="36BA6B5F" w14:textId="5CE317F5" w:rsidR="004E4A9E" w:rsidRPr="00C0503E" w:rsidRDefault="004E4A9E" w:rsidP="00C0503E">
      <w:pPr>
        <w:pStyle w:val="PL"/>
        <w:rPr>
          <w:color w:val="808080"/>
        </w:rPr>
      </w:pPr>
      <w:r w:rsidRPr="00C0503E">
        <w:t xml:space="preserve">    nr-dl-PRS-PDC-Info-r17                 SetupRelease {NR-DL-PRS-PDC-Info-r17}                               </w:t>
      </w:r>
      <w:r w:rsidR="0021547E" w:rsidRPr="00C0503E">
        <w:t xml:space="preserve"> </w:t>
      </w:r>
      <w:r w:rsidRPr="00C0503E">
        <w:rPr>
          <w:color w:val="993366"/>
        </w:rPr>
        <w:t>OPTIONAL</w:t>
      </w:r>
      <w:r w:rsidRPr="00C0503E">
        <w:t xml:space="preserve">,   </w:t>
      </w:r>
      <w:r w:rsidRPr="00C0503E">
        <w:rPr>
          <w:color w:val="808080"/>
        </w:rPr>
        <w:t>-- Need M</w:t>
      </w:r>
    </w:p>
    <w:p w14:paraId="28B5FB0C" w14:textId="146211D8" w:rsidR="004E4A9E" w:rsidRPr="00C0503E" w:rsidRDefault="004E4A9E" w:rsidP="00C0503E">
      <w:pPr>
        <w:pStyle w:val="PL"/>
        <w:rPr>
          <w:color w:val="808080"/>
        </w:rPr>
      </w:pPr>
      <w:r w:rsidRPr="00C0503E">
        <w:t xml:space="preserve">    semiStaticChannelAccessConfigUE-r17    SetupRelease {SemiStaticChannelAccessConfigUE-r17}                  </w:t>
      </w:r>
      <w:r w:rsidR="0021547E" w:rsidRPr="00C0503E">
        <w:t xml:space="preserve"> </w:t>
      </w:r>
      <w:r w:rsidRPr="00C0503E">
        <w:rPr>
          <w:color w:val="993366"/>
        </w:rPr>
        <w:t>OPTIONAL</w:t>
      </w:r>
      <w:r w:rsidR="00651368" w:rsidRPr="00C0503E">
        <w:t>,</w:t>
      </w:r>
      <w:r w:rsidRPr="00C0503E">
        <w:t xml:space="preserve">   </w:t>
      </w:r>
      <w:r w:rsidRPr="00C0503E">
        <w:rPr>
          <w:color w:val="808080"/>
        </w:rPr>
        <w:t>-- Need M</w:t>
      </w:r>
    </w:p>
    <w:p w14:paraId="5C99A717" w14:textId="77777777" w:rsidR="007B122D" w:rsidRPr="00A76FBF" w:rsidRDefault="007B122D" w:rsidP="00C0503E">
      <w:pPr>
        <w:pStyle w:val="PL"/>
        <w:rPr>
          <w:color w:val="808080"/>
          <w:lang w:val="pt-BR"/>
        </w:rPr>
      </w:pPr>
      <w:r w:rsidRPr="00C0503E">
        <w:t xml:space="preserve">    </w:t>
      </w:r>
      <w:r w:rsidRPr="00A76FBF">
        <w:rPr>
          <w:lang w:val="pt-BR"/>
        </w:rPr>
        <w:t xml:space="preserve">mimoParam-r17                       SetupRelease {MIMOParam-r17}                                            </w:t>
      </w:r>
      <w:r w:rsidRPr="00A76FBF">
        <w:rPr>
          <w:color w:val="993366"/>
          <w:lang w:val="pt-BR"/>
        </w:rPr>
        <w:t>OPTIONAL</w:t>
      </w:r>
      <w:r w:rsidRPr="00A76FBF">
        <w:rPr>
          <w:lang w:val="pt-BR"/>
        </w:rPr>
        <w:t xml:space="preserve">,   </w:t>
      </w:r>
      <w:r w:rsidRPr="00A76FBF">
        <w:rPr>
          <w:color w:val="808080"/>
          <w:lang w:val="pt-BR"/>
        </w:rPr>
        <w:t>-- Need M</w:t>
      </w:r>
    </w:p>
    <w:p w14:paraId="0A3201AB" w14:textId="77777777" w:rsidR="0021547E" w:rsidRPr="00C0503E" w:rsidRDefault="0021547E" w:rsidP="00C0503E">
      <w:pPr>
        <w:pStyle w:val="PL"/>
        <w:rPr>
          <w:color w:val="808080"/>
        </w:rPr>
      </w:pPr>
      <w:r w:rsidRPr="00A76FBF">
        <w:rPr>
          <w:lang w:val="pt-BR"/>
        </w:rPr>
        <w:t xml:space="preserve">    </w:t>
      </w:r>
      <w:r w:rsidRPr="00C0503E">
        <w:t xml:space="preserve">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B76AEE0" w14:textId="77777777" w:rsidR="0021547E" w:rsidRPr="00C0503E" w:rsidRDefault="0021547E" w:rsidP="00C0503E">
      <w:pPr>
        <w:pStyle w:val="PL"/>
        <w:rPr>
          <w:color w:val="808080"/>
        </w:rPr>
      </w:pPr>
      <w:r w:rsidRPr="00C0503E">
        <w:t xml:space="preserve">    timeDomainHARQ-BundlingType1-r17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E151408" w14:textId="231AD4E5" w:rsidR="0021547E" w:rsidRPr="00C0503E" w:rsidRDefault="0021547E" w:rsidP="00C0503E">
      <w:pPr>
        <w:pStyle w:val="PL"/>
        <w:rPr>
          <w:color w:val="808080"/>
        </w:rPr>
      </w:pPr>
      <w:r w:rsidRPr="00C0503E">
        <w:t xml:space="preserve">    nrofHARQ-BundlingGroups-r17         </w:t>
      </w:r>
      <w:r w:rsidRPr="00C0503E">
        <w:rPr>
          <w:color w:val="993366"/>
        </w:rPr>
        <w:t>ENUMERATED</w:t>
      </w:r>
      <w:r w:rsidRPr="00C0503E">
        <w:t xml:space="preserve"> {n1, n2, n4}                                                 </w:t>
      </w:r>
      <w:r w:rsidRPr="00C0503E">
        <w:rPr>
          <w:color w:val="993366"/>
        </w:rPr>
        <w:t>OPTIONAL</w:t>
      </w:r>
      <w:r w:rsidR="002211AC" w:rsidRPr="00C0503E">
        <w:t>,</w:t>
      </w:r>
      <w:r w:rsidRPr="00C0503E">
        <w:t xml:space="preserve">   </w:t>
      </w:r>
      <w:r w:rsidRPr="00C0503E">
        <w:rPr>
          <w:color w:val="808080"/>
        </w:rPr>
        <w:t>-- Need R</w:t>
      </w:r>
    </w:p>
    <w:p w14:paraId="0F160A4C" w14:textId="4378C78A" w:rsidR="002211AC" w:rsidRPr="00C0503E" w:rsidRDefault="002211AC" w:rsidP="00C0503E">
      <w:pPr>
        <w:pStyle w:val="PL"/>
        <w:rPr>
          <w:color w:val="808080"/>
        </w:rPr>
      </w:pPr>
      <w:r w:rsidRPr="00C0503E">
        <w:t xml:space="preserve">    fdmed-ReceptionMulticast-r17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B95BAA8" w14:textId="5D75AF87" w:rsidR="002211AC" w:rsidRPr="00C0503E" w:rsidRDefault="002211AC" w:rsidP="00C0503E">
      <w:pPr>
        <w:pStyle w:val="PL"/>
        <w:rPr>
          <w:color w:val="808080"/>
        </w:rPr>
      </w:pPr>
      <w:r w:rsidRPr="00C0503E">
        <w:t xml:space="preserve">    moreThanOneNackOnlyMode-r17         </w:t>
      </w:r>
      <w:r w:rsidRPr="00C0503E">
        <w:rPr>
          <w:color w:val="993366"/>
        </w:rPr>
        <w:t>ENUMERATED</w:t>
      </w:r>
      <w:r w:rsidRPr="00C0503E">
        <w:t xml:space="preserve"> {mode2}                                                </w:t>
      </w:r>
      <w:r w:rsidR="00280BA7" w:rsidRPr="00C0503E">
        <w:t xml:space="preserve">      </w:t>
      </w:r>
      <w:r w:rsidRPr="00C0503E">
        <w:rPr>
          <w:color w:val="993366"/>
        </w:rPr>
        <w:t>OPTIONAL</w:t>
      </w:r>
      <w:r w:rsidR="00DB6B82" w:rsidRPr="00C0503E">
        <w:t>,</w:t>
      </w:r>
      <w:r w:rsidRPr="00C0503E">
        <w:t xml:space="preserve">   </w:t>
      </w:r>
      <w:r w:rsidRPr="00C0503E">
        <w:rPr>
          <w:color w:val="808080"/>
        </w:rPr>
        <w:t>-- Need S</w:t>
      </w:r>
    </w:p>
    <w:p w14:paraId="32E08A83" w14:textId="4000BC07" w:rsidR="00DB6B82" w:rsidRPr="00C0503E" w:rsidRDefault="00DB6B82" w:rsidP="00C0503E">
      <w:pPr>
        <w:pStyle w:val="PL"/>
        <w:rPr>
          <w:color w:val="808080"/>
        </w:rPr>
      </w:pPr>
      <w:r w:rsidRPr="00C0503E">
        <w:t xml:space="preserve">    tci-</w:t>
      </w:r>
      <w:r w:rsidR="0005240D" w:rsidRPr="00C0503E">
        <w:t>ActivatedConfig</w:t>
      </w:r>
      <w:r w:rsidRPr="00C0503E">
        <w:t>-r17             TCI-</w:t>
      </w:r>
      <w:r w:rsidR="0005240D" w:rsidRPr="00C0503E">
        <w:t>ActivatedConfig-r17</w:t>
      </w:r>
      <w:r w:rsidRPr="00C0503E">
        <w:t xml:space="preserve">                                                 </w:t>
      </w:r>
      <w:r w:rsidRPr="00C0503E">
        <w:rPr>
          <w:color w:val="993366"/>
        </w:rPr>
        <w:t>OPTIONAL</w:t>
      </w:r>
      <w:r w:rsidR="00052615" w:rsidRPr="00C0503E">
        <w:t xml:space="preserve">,  </w:t>
      </w:r>
      <w:r w:rsidRPr="00C0503E">
        <w:t xml:space="preserve"> </w:t>
      </w:r>
      <w:r w:rsidRPr="00C0503E">
        <w:rPr>
          <w:color w:val="808080"/>
        </w:rPr>
        <w:t>-- Cond TCI_</w:t>
      </w:r>
      <w:r w:rsidR="0005240D" w:rsidRPr="00C0503E">
        <w:rPr>
          <w:color w:val="808080"/>
        </w:rPr>
        <w:t>ActivatedConfig</w:t>
      </w:r>
    </w:p>
    <w:p w14:paraId="06E76D0A" w14:textId="06DBA3FD" w:rsidR="00052615" w:rsidRPr="00C0503E" w:rsidRDefault="00052615" w:rsidP="00C0503E">
      <w:pPr>
        <w:pStyle w:val="PL"/>
        <w:rPr>
          <w:color w:val="808080"/>
        </w:rPr>
      </w:pPr>
      <w:r w:rsidRPr="00C0503E">
        <w:t xml:space="preserve">    directionalCollisionHandling-DC-r17 </w:t>
      </w:r>
      <w:r w:rsidRPr="00C0503E">
        <w:rPr>
          <w:color w:val="993366"/>
        </w:rPr>
        <w:t>ENUMERATED</w:t>
      </w:r>
      <w:r w:rsidRPr="00C0503E">
        <w:t xml:space="preserve"> {enabled}                                                    </w:t>
      </w:r>
      <w:r w:rsidRPr="00C0503E">
        <w:rPr>
          <w:color w:val="993366"/>
        </w:rPr>
        <w:t>OPTIONAL</w:t>
      </w:r>
      <w:r w:rsidR="00977C82" w:rsidRPr="00C0503E">
        <w:t>,</w:t>
      </w:r>
      <w:r w:rsidRPr="00C0503E">
        <w:t xml:space="preserve">   </w:t>
      </w:r>
      <w:r w:rsidRPr="00C0503E">
        <w:rPr>
          <w:color w:val="808080"/>
        </w:rPr>
        <w:t>-- Need R</w:t>
      </w:r>
    </w:p>
    <w:p w14:paraId="02A2A4F7" w14:textId="1FE10549" w:rsidR="000F7D20" w:rsidRPr="00C0503E" w:rsidRDefault="000F7D20" w:rsidP="00C0503E">
      <w:pPr>
        <w:pStyle w:val="PL"/>
        <w:rPr>
          <w:color w:val="808080"/>
        </w:rPr>
      </w:pPr>
      <w:r w:rsidRPr="00C0503E">
        <w:t xml:space="preserve">    lte-NeighCellsCRS-AssistInfoList-r17  SetupRelease { LTE-NeighCellsCRS-AssistInfoList-r17 }                 </w:t>
      </w:r>
      <w:r w:rsidRPr="00C0503E">
        <w:rPr>
          <w:color w:val="993366"/>
        </w:rPr>
        <w:t>OPTIONAL</w:t>
      </w:r>
      <w:r w:rsidR="00977C82" w:rsidRPr="00C0503E">
        <w:t xml:space="preserve"> </w:t>
      </w:r>
      <w:r w:rsidRPr="00C0503E">
        <w:t xml:space="preserve">   </w:t>
      </w:r>
      <w:r w:rsidRPr="00C0503E">
        <w:rPr>
          <w:color w:val="808080"/>
        </w:rPr>
        <w:t>-- Need M</w:t>
      </w:r>
    </w:p>
    <w:p w14:paraId="2A22CAF0" w14:textId="3D619907" w:rsidR="00F64D3E" w:rsidRPr="00C0503E" w:rsidRDefault="000F7D20" w:rsidP="00C0503E">
      <w:pPr>
        <w:pStyle w:val="PL"/>
      </w:pPr>
      <w:r w:rsidRPr="00C0503E">
        <w:t xml:space="preserve">    ]]</w:t>
      </w:r>
      <w:r w:rsidR="00F64D3E" w:rsidRPr="00C0503E">
        <w:t>,</w:t>
      </w:r>
    </w:p>
    <w:p w14:paraId="13D02D56" w14:textId="6524086B" w:rsidR="00F64D3E" w:rsidRPr="00C0503E" w:rsidRDefault="00F64D3E" w:rsidP="00C0503E">
      <w:pPr>
        <w:pStyle w:val="PL"/>
      </w:pPr>
      <w:r w:rsidRPr="00C0503E">
        <w:t xml:space="preserve">    [[</w:t>
      </w:r>
    </w:p>
    <w:p w14:paraId="3467EF0B" w14:textId="3B98B5E9" w:rsidR="00F64D3E" w:rsidRPr="00C0503E" w:rsidRDefault="00F64D3E" w:rsidP="00C0503E">
      <w:pPr>
        <w:pStyle w:val="PL"/>
        <w:rPr>
          <w:color w:val="808080"/>
        </w:rPr>
      </w:pPr>
      <w:r w:rsidRPr="00C0503E">
        <w:t xml:space="preserve">    lte-NeighCellsCRS-Assumptions-r17   </w:t>
      </w:r>
      <w:r w:rsidRPr="00C0503E">
        <w:rPr>
          <w:color w:val="993366"/>
        </w:rPr>
        <w:t>ENUMERATED</w:t>
      </w:r>
      <w:r w:rsidRPr="00C0503E">
        <w:t xml:space="preserve"> {false}                                                      </w:t>
      </w:r>
      <w:r w:rsidRPr="00C0503E">
        <w:rPr>
          <w:color w:val="993366"/>
        </w:rPr>
        <w:t>OPTIONAL</w:t>
      </w:r>
      <w:r w:rsidRPr="00C0503E">
        <w:t xml:space="preserve">    </w:t>
      </w:r>
      <w:r w:rsidRPr="00C0503E">
        <w:rPr>
          <w:color w:val="808080"/>
        </w:rPr>
        <w:t>-- Need R</w:t>
      </w:r>
    </w:p>
    <w:p w14:paraId="5BB2AE7F" w14:textId="37265741" w:rsidR="003475B1" w:rsidRPr="00C0503E" w:rsidRDefault="00F64D3E" w:rsidP="00C0503E">
      <w:pPr>
        <w:pStyle w:val="PL"/>
      </w:pPr>
      <w:r w:rsidRPr="00C0503E">
        <w:t xml:space="preserve">    ]]</w:t>
      </w:r>
      <w:r w:rsidR="003475B1" w:rsidRPr="00C0503E">
        <w:t>,</w:t>
      </w:r>
    </w:p>
    <w:p w14:paraId="70DD2323" w14:textId="77777777" w:rsidR="003475B1" w:rsidRPr="00C0503E" w:rsidRDefault="003475B1" w:rsidP="00C0503E">
      <w:pPr>
        <w:pStyle w:val="PL"/>
      </w:pPr>
      <w:r w:rsidRPr="00C0503E">
        <w:t xml:space="preserve">    [[</w:t>
      </w:r>
    </w:p>
    <w:p w14:paraId="6E99F038" w14:textId="5D72D592" w:rsidR="003475B1" w:rsidRPr="00C0503E" w:rsidRDefault="003475B1" w:rsidP="00C0503E">
      <w:pPr>
        <w:pStyle w:val="PL"/>
        <w:rPr>
          <w:color w:val="808080"/>
        </w:rPr>
      </w:pPr>
      <w:r w:rsidRPr="00C0503E">
        <w:t xml:space="preserve">    crossCarrierSchedulingConfigRelease-r17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098C85C" w14:textId="6C994569" w:rsidR="00E35690" w:rsidRDefault="003475B1"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23-10-18T12:02:00Z"/>
          <w:rFonts w:ascii="Courier New" w:hAnsi="Courier New"/>
          <w:noProof/>
          <w:sz w:val="16"/>
          <w:lang w:eastAsia="en-GB"/>
        </w:rPr>
      </w:pPr>
      <w:r w:rsidRPr="00880D02">
        <w:rPr>
          <w:rFonts w:ascii="Courier New" w:hAnsi="Courier New"/>
          <w:noProof/>
          <w:sz w:val="16"/>
          <w:lang w:eastAsia="en-GB"/>
        </w:rPr>
        <w:t xml:space="preserve">    </w:t>
      </w:r>
      <w:r w:rsidR="00880D02" w:rsidRPr="00880D02">
        <w:rPr>
          <w:rFonts w:ascii="Courier New" w:hAnsi="Courier New"/>
          <w:noProof/>
          <w:sz w:val="16"/>
          <w:lang w:eastAsia="en-GB"/>
        </w:rPr>
        <w:t>]]</w:t>
      </w:r>
      <w:ins w:id="40" w:author="Ericsson" w:date="2023-10-18T12:02:00Z">
        <w:r w:rsidR="00E35690">
          <w:rPr>
            <w:rFonts w:ascii="Courier New" w:hAnsi="Courier New"/>
            <w:noProof/>
            <w:sz w:val="16"/>
            <w:lang w:eastAsia="en-GB"/>
          </w:rPr>
          <w:t>,</w:t>
        </w:r>
      </w:ins>
    </w:p>
    <w:p w14:paraId="204B2679" w14:textId="77777777" w:rsidR="00E35690" w:rsidRPr="009844CD"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w:date="2023-10-18T12:02:00Z"/>
          <w:rFonts w:ascii="Courier New" w:eastAsia="DengXian" w:hAnsi="Courier New"/>
          <w:noProof/>
          <w:sz w:val="16"/>
        </w:rPr>
      </w:pPr>
      <w:ins w:id="42" w:author="Ericsson" w:date="2023-10-18T12:02:00Z">
        <w:r>
          <w:rPr>
            <w:rFonts w:ascii="Courier New" w:eastAsia="DengXian" w:hAnsi="Courier New"/>
            <w:noProof/>
            <w:sz w:val="16"/>
          </w:rPr>
          <w:t xml:space="preserve">    </w:t>
        </w:r>
        <w:r w:rsidRPr="009844CD">
          <w:rPr>
            <w:rFonts w:ascii="Courier New" w:eastAsia="DengXian" w:hAnsi="Courier New"/>
            <w:noProof/>
            <w:sz w:val="16"/>
          </w:rPr>
          <w:t>[[</w:t>
        </w:r>
      </w:ins>
    </w:p>
    <w:p w14:paraId="7E0FBA82" w14:textId="77777777" w:rsidR="00E35690" w:rsidRPr="00D401D3"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w:date="2023-10-18T12:02:00Z"/>
          <w:rFonts w:ascii="Courier New" w:hAnsi="Courier New"/>
          <w:noProof/>
          <w:color w:val="808080"/>
          <w:sz w:val="16"/>
          <w:lang w:eastAsia="en-GB"/>
        </w:rPr>
      </w:pPr>
      <w:ins w:id="44" w:author="Ericsson" w:date="2023-10-18T12:02:00Z">
        <w:r w:rsidRPr="00D401D3">
          <w:rPr>
            <w:rFonts w:ascii="Courier New" w:hAnsi="Courier New"/>
            <w:noProof/>
            <w:sz w:val="16"/>
            <w:lang w:eastAsia="en-GB"/>
          </w:rPr>
          <w:t xml:space="preserve">    lte-CRS-PatternList</w:t>
        </w:r>
        <w:r>
          <w:rPr>
            <w:rFonts w:ascii="Courier New" w:hAnsi="Courier New"/>
            <w:noProof/>
            <w:sz w:val="16"/>
            <w:lang w:eastAsia="en-GB"/>
          </w:rPr>
          <w:t>3</w:t>
        </w:r>
        <w:r w:rsidRPr="00D401D3">
          <w:rPr>
            <w:rFonts w:ascii="Courier New" w:hAnsi="Courier New"/>
            <w:noProof/>
            <w:sz w:val="16"/>
            <w:lang w:eastAsia="en-GB"/>
          </w:rPr>
          <w:t xml:space="preserve">-r18            SetupRelease { LTE-CRS-PatternList-r16 }                                </w:t>
        </w:r>
        <w:r w:rsidRPr="00D401D3">
          <w:rPr>
            <w:rFonts w:ascii="Courier New" w:hAnsi="Courier New"/>
            <w:noProof/>
            <w:color w:val="993366"/>
            <w:sz w:val="16"/>
            <w:lang w:eastAsia="en-GB"/>
          </w:rPr>
          <w:t>OPTIONAL</w:t>
        </w:r>
        <w:r w:rsidRPr="00D401D3">
          <w:rPr>
            <w:rFonts w:ascii="Courier New" w:hAnsi="Courier New"/>
            <w:noProof/>
            <w:sz w:val="16"/>
            <w:lang w:eastAsia="en-GB"/>
          </w:rPr>
          <w:t xml:space="preserve">,   </w:t>
        </w:r>
        <w:r w:rsidRPr="00D401D3">
          <w:rPr>
            <w:rFonts w:ascii="Courier New" w:hAnsi="Courier New"/>
            <w:noProof/>
            <w:color w:val="808080"/>
            <w:sz w:val="16"/>
            <w:lang w:eastAsia="en-GB"/>
          </w:rPr>
          <w:t>-- Need M</w:t>
        </w:r>
      </w:ins>
    </w:p>
    <w:p w14:paraId="3C73032A" w14:textId="77777777" w:rsidR="00E35690"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w:date="2023-10-18T12:02:00Z"/>
          <w:rFonts w:ascii="Courier New" w:hAnsi="Courier New"/>
          <w:noProof/>
          <w:color w:val="808080"/>
          <w:sz w:val="16"/>
          <w:lang w:eastAsia="en-GB"/>
        </w:rPr>
      </w:pPr>
      <w:ins w:id="46" w:author="Ericsson" w:date="2023-10-18T12:02:00Z">
        <w:r w:rsidRPr="00D401D3">
          <w:rPr>
            <w:rFonts w:ascii="Courier New" w:hAnsi="Courier New"/>
            <w:noProof/>
            <w:sz w:val="16"/>
            <w:lang w:eastAsia="en-GB"/>
          </w:rPr>
          <w:t xml:space="preserve">    lte-CRS-PatternList</w:t>
        </w:r>
        <w:r>
          <w:rPr>
            <w:rFonts w:ascii="Courier New" w:hAnsi="Courier New"/>
            <w:noProof/>
            <w:sz w:val="16"/>
            <w:lang w:eastAsia="en-GB"/>
          </w:rPr>
          <w:t>4</w:t>
        </w:r>
        <w:r w:rsidRPr="00D401D3">
          <w:rPr>
            <w:rFonts w:ascii="Courier New" w:hAnsi="Courier New"/>
            <w:noProof/>
            <w:sz w:val="16"/>
            <w:lang w:eastAsia="en-GB"/>
          </w:rPr>
          <w:t xml:space="preserve">-r18            SetupRelease { LTE-CRS-PatternList-r16 }                                </w:t>
        </w:r>
        <w:r w:rsidRPr="00D401D3">
          <w:rPr>
            <w:rFonts w:ascii="Courier New" w:hAnsi="Courier New"/>
            <w:noProof/>
            <w:color w:val="993366"/>
            <w:sz w:val="16"/>
            <w:lang w:eastAsia="en-GB"/>
          </w:rPr>
          <w:t>OPTIONAL</w:t>
        </w:r>
        <w:r w:rsidRPr="00D401D3">
          <w:rPr>
            <w:rFonts w:ascii="Courier New" w:hAnsi="Courier New"/>
            <w:noProof/>
            <w:sz w:val="16"/>
            <w:lang w:eastAsia="en-GB"/>
          </w:rPr>
          <w:t xml:space="preserve">,   </w:t>
        </w:r>
        <w:r w:rsidRPr="00D401D3">
          <w:rPr>
            <w:rFonts w:ascii="Courier New" w:hAnsi="Courier New"/>
            <w:noProof/>
            <w:color w:val="808080"/>
            <w:sz w:val="16"/>
            <w:lang w:eastAsia="en-GB"/>
          </w:rPr>
          <w:t>-- Need M</w:t>
        </w:r>
      </w:ins>
    </w:p>
    <w:p w14:paraId="234D3881" w14:textId="77777777" w:rsidR="00E35690" w:rsidRPr="00D401D3"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Ericsson" w:date="2023-10-18T12:02:00Z"/>
          <w:rFonts w:ascii="Courier New" w:hAnsi="Courier New"/>
          <w:noProof/>
          <w:color w:val="808080"/>
          <w:sz w:val="16"/>
          <w:lang w:eastAsia="en-GB"/>
        </w:rPr>
      </w:pPr>
      <w:ins w:id="48" w:author="Ericsson" w:date="2023-10-18T12:02:00Z">
        <w:r>
          <w:rPr>
            <w:rFonts w:ascii="Courier New" w:hAnsi="Courier New"/>
            <w:noProof/>
            <w:color w:val="808080"/>
            <w:sz w:val="16"/>
            <w:lang w:eastAsia="en-GB"/>
          </w:rPr>
          <w:t xml:space="preserve">    </w:t>
        </w:r>
        <w:r w:rsidRPr="00465471">
          <w:rPr>
            <w:rFonts w:ascii="Courier New" w:hAnsi="Courier New"/>
            <w:noProof/>
            <w:color w:val="808080"/>
            <w:sz w:val="16"/>
            <w:lang w:eastAsia="en-GB"/>
          </w:rPr>
          <w:t>pdcch</w:t>
        </w:r>
        <w:r>
          <w:rPr>
            <w:rFonts w:ascii="Courier New" w:hAnsi="Courier New"/>
            <w:noProof/>
            <w:color w:val="808080"/>
            <w:sz w:val="16"/>
            <w:lang w:eastAsia="en-GB"/>
          </w:rPr>
          <w:t>-</w:t>
        </w:r>
        <w:r w:rsidRPr="00465471">
          <w:rPr>
            <w:rFonts w:ascii="Courier New" w:hAnsi="Courier New"/>
            <w:noProof/>
            <w:color w:val="808080"/>
            <w:sz w:val="16"/>
            <w:lang w:eastAsia="en-GB"/>
          </w:rPr>
          <w:t>CandidateReceptionWith</w:t>
        </w:r>
        <w:r>
          <w:rPr>
            <w:rFonts w:ascii="Courier New" w:hAnsi="Courier New"/>
            <w:noProof/>
            <w:color w:val="808080"/>
            <w:sz w:val="16"/>
            <w:lang w:eastAsia="en-GB"/>
          </w:rPr>
          <w:t>-</w:t>
        </w:r>
        <w:r w:rsidRPr="00465471">
          <w:rPr>
            <w:rFonts w:ascii="Courier New" w:hAnsi="Courier New"/>
            <w:noProof/>
            <w:color w:val="808080"/>
            <w:sz w:val="16"/>
            <w:lang w:eastAsia="en-GB"/>
          </w:rPr>
          <w:t>CRS</w:t>
        </w:r>
        <w:r>
          <w:rPr>
            <w:rFonts w:ascii="Courier New" w:hAnsi="Courier New"/>
            <w:noProof/>
            <w:color w:val="808080"/>
            <w:sz w:val="16"/>
            <w:lang w:eastAsia="en-GB"/>
          </w:rPr>
          <w:t>-</w:t>
        </w:r>
        <w:r w:rsidRPr="00465471">
          <w:rPr>
            <w:rFonts w:ascii="Courier New" w:hAnsi="Courier New"/>
            <w:noProof/>
            <w:color w:val="808080"/>
            <w:sz w:val="16"/>
            <w:lang w:eastAsia="en-GB"/>
          </w:rPr>
          <w:t>Overlap</w:t>
        </w:r>
        <w:r>
          <w:rPr>
            <w:rFonts w:ascii="Courier New" w:hAnsi="Courier New"/>
            <w:noProof/>
            <w:color w:val="808080"/>
            <w:sz w:val="16"/>
            <w:lang w:eastAsia="en-GB"/>
          </w:rPr>
          <w:t>-r18</w:t>
        </w:r>
        <w:r w:rsidRPr="00A61976">
          <w:rPr>
            <w:rFonts w:ascii="Courier New" w:hAnsi="Courier New"/>
            <w:noProof/>
            <w:sz w:val="16"/>
            <w:lang w:eastAsia="en-GB"/>
          </w:rPr>
          <w:t xml:space="preserve">  </w:t>
        </w:r>
        <w:r w:rsidRPr="00A61976">
          <w:rPr>
            <w:rFonts w:ascii="Courier New" w:hAnsi="Courier New"/>
            <w:noProof/>
            <w:color w:val="993366"/>
            <w:sz w:val="16"/>
            <w:lang w:eastAsia="en-GB"/>
          </w:rPr>
          <w:t>ENUMERATED</w:t>
        </w:r>
        <w:r w:rsidRPr="00A61976">
          <w:rPr>
            <w:rFonts w:ascii="Courier New" w:hAnsi="Courier New"/>
            <w:noProof/>
            <w:sz w:val="16"/>
            <w:lang w:eastAsia="en-GB"/>
          </w:rPr>
          <w:t xml:space="preserve"> {enabled}                                          </w:t>
        </w:r>
        <w:r w:rsidRPr="00A61976">
          <w:rPr>
            <w:rFonts w:ascii="Courier New" w:hAnsi="Courier New"/>
            <w:noProof/>
            <w:color w:val="993366"/>
            <w:sz w:val="16"/>
            <w:lang w:eastAsia="en-GB"/>
          </w:rPr>
          <w:t>OPTIONAL</w:t>
        </w:r>
        <w:r>
          <w:rPr>
            <w:rFonts w:ascii="Courier New" w:hAnsi="Courier New"/>
            <w:noProof/>
            <w:sz w:val="16"/>
            <w:lang w:eastAsia="en-GB"/>
          </w:rPr>
          <w:t xml:space="preserve"> </w:t>
        </w:r>
        <w:r w:rsidRPr="00A61976">
          <w:rPr>
            <w:rFonts w:ascii="Courier New" w:hAnsi="Courier New"/>
            <w:noProof/>
            <w:sz w:val="16"/>
            <w:lang w:eastAsia="en-GB"/>
          </w:rPr>
          <w:t xml:space="preserve">   </w:t>
        </w:r>
        <w:r w:rsidRPr="00A61976">
          <w:rPr>
            <w:rFonts w:ascii="Courier New" w:hAnsi="Courier New"/>
            <w:noProof/>
            <w:color w:val="808080"/>
            <w:sz w:val="16"/>
            <w:lang w:eastAsia="en-GB"/>
          </w:rPr>
          <w:t>-- Need R</w:t>
        </w:r>
      </w:ins>
    </w:p>
    <w:p w14:paraId="647D62F6" w14:textId="77777777" w:rsidR="00E35690" w:rsidRPr="00FA6E86"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23-10-18T12:02:00Z"/>
          <w:rFonts w:ascii="Courier New" w:eastAsia="DengXian" w:hAnsi="Courier New"/>
          <w:noProof/>
          <w:sz w:val="16"/>
        </w:rPr>
      </w:pPr>
      <w:ins w:id="50" w:author="Ericsson" w:date="2023-10-18T12:02:00Z">
        <w:r w:rsidRPr="009844CD">
          <w:rPr>
            <w:rFonts w:ascii="Courier New" w:eastAsia="DengXian" w:hAnsi="Courier New" w:hint="eastAsia"/>
            <w:noProof/>
            <w:sz w:val="16"/>
          </w:rPr>
          <w:t xml:space="preserve"> </w:t>
        </w:r>
        <w:r w:rsidRPr="009844CD">
          <w:rPr>
            <w:rFonts w:ascii="Courier New" w:eastAsia="DengXian" w:hAnsi="Courier New"/>
            <w:noProof/>
            <w:sz w:val="16"/>
          </w:rPr>
          <w:t xml:space="preserve">   ]]</w:t>
        </w:r>
      </w:ins>
    </w:p>
    <w:p w14:paraId="50C5AED0" w14:textId="394A56C0" w:rsidR="00394471" w:rsidRPr="00FA6E86" w:rsidRDefault="00394471"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4AD045E4" w14:textId="77777777" w:rsidR="00394471" w:rsidRPr="00C0503E" w:rsidRDefault="00394471" w:rsidP="00C0503E">
      <w:pPr>
        <w:pStyle w:val="PL"/>
      </w:pPr>
      <w:r w:rsidRPr="00C0503E">
        <w:t>}</w:t>
      </w:r>
    </w:p>
    <w:p w14:paraId="33161DFC" w14:textId="77777777" w:rsidR="00394471" w:rsidRPr="00C0503E" w:rsidRDefault="00394471" w:rsidP="00C0503E">
      <w:pPr>
        <w:pStyle w:val="PL"/>
      </w:pPr>
    </w:p>
    <w:p w14:paraId="7289246F" w14:textId="77777777" w:rsidR="00394471" w:rsidRPr="00C0503E" w:rsidRDefault="00394471" w:rsidP="00C0503E">
      <w:pPr>
        <w:pStyle w:val="PL"/>
      </w:pPr>
      <w:r w:rsidRPr="00C0503E">
        <w:lastRenderedPageBreak/>
        <w:t xml:space="preserve">UplinkConfig ::=                    </w:t>
      </w:r>
      <w:r w:rsidRPr="00C0503E">
        <w:rPr>
          <w:color w:val="993366"/>
        </w:rPr>
        <w:t>SEQUENCE</w:t>
      </w:r>
      <w:r w:rsidRPr="00C0503E">
        <w:t xml:space="preserve"> {</w:t>
      </w:r>
    </w:p>
    <w:p w14:paraId="1247B901" w14:textId="77777777" w:rsidR="00394471" w:rsidRPr="00C0503E" w:rsidRDefault="00394471" w:rsidP="00C0503E">
      <w:pPr>
        <w:pStyle w:val="PL"/>
        <w:rPr>
          <w:color w:val="808080"/>
        </w:rPr>
      </w:pPr>
      <w:r w:rsidRPr="00C0503E">
        <w:t xml:space="preserve">    initialUplinkBWP                    BWP-UplinkDedicated                                                     </w:t>
      </w:r>
      <w:r w:rsidRPr="00C0503E">
        <w:rPr>
          <w:color w:val="993366"/>
        </w:rPr>
        <w:t>OPTIONAL</w:t>
      </w:r>
      <w:r w:rsidRPr="00C0503E">
        <w:t xml:space="preserve">,   </w:t>
      </w:r>
      <w:r w:rsidRPr="00C0503E">
        <w:rPr>
          <w:color w:val="808080"/>
        </w:rPr>
        <w:t>-- Need M</w:t>
      </w:r>
    </w:p>
    <w:p w14:paraId="64910672" w14:textId="77777777" w:rsidR="00394471" w:rsidRPr="00C0503E" w:rsidRDefault="00394471" w:rsidP="00C0503E">
      <w:pPr>
        <w:pStyle w:val="PL"/>
        <w:rPr>
          <w:color w:val="808080"/>
        </w:rPr>
      </w:pPr>
      <w:r w:rsidRPr="00C0503E">
        <w:t xml:space="preserve">    uplinkBWP-ToReleaseList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2AB12E43" w14:textId="77777777" w:rsidR="00394471" w:rsidRPr="00C0503E" w:rsidRDefault="00394471" w:rsidP="00C0503E">
      <w:pPr>
        <w:pStyle w:val="PL"/>
        <w:rPr>
          <w:color w:val="808080"/>
        </w:rPr>
      </w:pPr>
      <w:r w:rsidRPr="00C0503E">
        <w:t xml:space="preserve">    uplinkBWP-ToAddModList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BWP-Uplink                          </w:t>
      </w:r>
      <w:r w:rsidRPr="00C0503E">
        <w:rPr>
          <w:color w:val="993366"/>
        </w:rPr>
        <w:t>OPTIONAL</w:t>
      </w:r>
      <w:r w:rsidRPr="00C0503E">
        <w:t xml:space="preserve">,   </w:t>
      </w:r>
      <w:r w:rsidRPr="00C0503E">
        <w:rPr>
          <w:color w:val="808080"/>
        </w:rPr>
        <w:t>-- Need N</w:t>
      </w:r>
    </w:p>
    <w:p w14:paraId="6A489AED" w14:textId="77777777" w:rsidR="00394471" w:rsidRPr="00C0503E" w:rsidRDefault="00394471" w:rsidP="00C0503E">
      <w:pPr>
        <w:pStyle w:val="PL"/>
        <w:rPr>
          <w:color w:val="808080"/>
        </w:rPr>
      </w:pPr>
      <w:r w:rsidRPr="00C0503E">
        <w:t xml:space="preserve">    firstActiveUplinkBWP-Id             BWP-Id                                                                  </w:t>
      </w:r>
      <w:r w:rsidRPr="00C0503E">
        <w:rPr>
          <w:color w:val="993366"/>
        </w:rPr>
        <w:t>OPTIONAL</w:t>
      </w:r>
      <w:r w:rsidRPr="00C0503E">
        <w:t xml:space="preserve">,   </w:t>
      </w:r>
      <w:r w:rsidRPr="00C0503E">
        <w:rPr>
          <w:color w:val="808080"/>
        </w:rPr>
        <w:t>-- Cond SyncAndCellAdd</w:t>
      </w:r>
    </w:p>
    <w:p w14:paraId="7E6C6716" w14:textId="77777777" w:rsidR="00394471" w:rsidRPr="00C0503E" w:rsidRDefault="00394471" w:rsidP="00C0503E">
      <w:pPr>
        <w:pStyle w:val="PL"/>
        <w:rPr>
          <w:color w:val="808080"/>
        </w:rPr>
      </w:pPr>
      <w:r w:rsidRPr="00C0503E">
        <w:t xml:space="preserve">    pusch-ServingCellConfig             SetupRelease { PUSCH-ServingCellConfig }                                </w:t>
      </w:r>
      <w:r w:rsidRPr="00C0503E">
        <w:rPr>
          <w:color w:val="993366"/>
        </w:rPr>
        <w:t>OPTIONAL</w:t>
      </w:r>
      <w:r w:rsidRPr="00C0503E">
        <w:t xml:space="preserve">,   </w:t>
      </w:r>
      <w:r w:rsidRPr="00C0503E">
        <w:rPr>
          <w:color w:val="808080"/>
        </w:rPr>
        <w:t>-- Need M</w:t>
      </w:r>
    </w:p>
    <w:p w14:paraId="1FBBB3E6" w14:textId="77777777" w:rsidR="00394471" w:rsidRPr="00C0503E" w:rsidRDefault="00394471" w:rsidP="00C0503E">
      <w:pPr>
        <w:pStyle w:val="PL"/>
        <w:rPr>
          <w:color w:val="808080"/>
        </w:rPr>
      </w:pPr>
      <w:r w:rsidRPr="00C0503E">
        <w:t xml:space="preserve">    carrierSwitching                    SetupRelease { SRS-CarrierSwitching }                                   </w:t>
      </w:r>
      <w:r w:rsidRPr="00C0503E">
        <w:rPr>
          <w:color w:val="993366"/>
        </w:rPr>
        <w:t>OPTIONAL</w:t>
      </w:r>
      <w:r w:rsidRPr="00C0503E">
        <w:t xml:space="preserve">,   </w:t>
      </w:r>
      <w:r w:rsidRPr="00C0503E">
        <w:rPr>
          <w:color w:val="808080"/>
        </w:rPr>
        <w:t>-- Need M</w:t>
      </w:r>
    </w:p>
    <w:p w14:paraId="7EF15099" w14:textId="77777777" w:rsidR="00394471" w:rsidRPr="00C0503E" w:rsidRDefault="00394471" w:rsidP="00C0503E">
      <w:pPr>
        <w:pStyle w:val="PL"/>
      </w:pPr>
      <w:r w:rsidRPr="00C0503E">
        <w:t xml:space="preserve">    ...,</w:t>
      </w:r>
    </w:p>
    <w:p w14:paraId="0AADF9D1" w14:textId="77777777" w:rsidR="00394471" w:rsidRPr="00C0503E" w:rsidRDefault="00394471" w:rsidP="00C0503E">
      <w:pPr>
        <w:pStyle w:val="PL"/>
      </w:pPr>
      <w:r w:rsidRPr="00C0503E">
        <w:t xml:space="preserve">    [[</w:t>
      </w:r>
    </w:p>
    <w:p w14:paraId="4F5580B2" w14:textId="77777777" w:rsidR="00394471" w:rsidRPr="00C0503E" w:rsidRDefault="00394471" w:rsidP="00C0503E">
      <w:pPr>
        <w:pStyle w:val="PL"/>
        <w:rPr>
          <w:color w:val="808080"/>
        </w:rPr>
      </w:pPr>
      <w:r w:rsidRPr="00C0503E">
        <w:t xml:space="preserve">    powerBoostPi2BPSK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1E37083B" w14:textId="77777777" w:rsidR="00394471" w:rsidRPr="00C0503E" w:rsidRDefault="00394471" w:rsidP="00C0503E">
      <w:pPr>
        <w:pStyle w:val="PL"/>
        <w:rPr>
          <w:color w:val="808080"/>
        </w:rPr>
      </w:pPr>
      <w:r w:rsidRPr="00C0503E">
        <w:t xml:space="preserve">    uplinkChannelBW-PerSCS-List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40437190" w14:textId="77777777" w:rsidR="00394471" w:rsidRPr="00C0503E" w:rsidRDefault="00394471" w:rsidP="00C0503E">
      <w:pPr>
        <w:pStyle w:val="PL"/>
      </w:pPr>
      <w:r w:rsidRPr="00C0503E">
        <w:t xml:space="preserve">    ]],</w:t>
      </w:r>
    </w:p>
    <w:p w14:paraId="766868A4" w14:textId="77777777" w:rsidR="00394471" w:rsidRPr="00C0503E" w:rsidRDefault="00394471" w:rsidP="00C0503E">
      <w:pPr>
        <w:pStyle w:val="PL"/>
      </w:pPr>
      <w:r w:rsidRPr="00C0503E">
        <w:t xml:space="preserve">    [[</w:t>
      </w:r>
    </w:p>
    <w:p w14:paraId="1E8358C9" w14:textId="77777777" w:rsidR="00394471" w:rsidRPr="00C0503E" w:rsidRDefault="00394471" w:rsidP="00C0503E">
      <w:pPr>
        <w:pStyle w:val="PL"/>
        <w:rPr>
          <w:color w:val="808080"/>
        </w:rPr>
      </w:pPr>
      <w:r w:rsidRPr="00C0503E">
        <w:t xml:space="preserve">    enablePL-RS-UpdateForPUSCH-SRS-r16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FF1DE94" w14:textId="77777777" w:rsidR="00394471" w:rsidRPr="00C0503E" w:rsidRDefault="00394471" w:rsidP="00C0503E">
      <w:pPr>
        <w:pStyle w:val="PL"/>
        <w:rPr>
          <w:color w:val="808080"/>
        </w:rPr>
      </w:pPr>
      <w:r w:rsidRPr="00C0503E">
        <w:t xml:space="preserve">    enableDefaultBeamPL-ForPUSCH0-0-r16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CF49926" w14:textId="77777777" w:rsidR="00394471" w:rsidRPr="00C0503E" w:rsidRDefault="00394471" w:rsidP="00C0503E">
      <w:pPr>
        <w:pStyle w:val="PL"/>
        <w:rPr>
          <w:color w:val="808080"/>
        </w:rPr>
      </w:pPr>
      <w:r w:rsidRPr="00C0503E">
        <w:t xml:space="preserve">    enableDefaultBeamPL-ForPUCCH-r16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EA42848" w14:textId="77777777" w:rsidR="00394471" w:rsidRPr="00C0503E" w:rsidRDefault="00394471" w:rsidP="00C0503E">
      <w:pPr>
        <w:pStyle w:val="PL"/>
        <w:rPr>
          <w:color w:val="808080"/>
        </w:rPr>
      </w:pPr>
      <w:r w:rsidRPr="00C0503E">
        <w:t xml:space="preserve">    enableDefaultBeamPL-ForSRS-r16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AA5E7E" w14:textId="77777777" w:rsidR="00394471" w:rsidRPr="00C0503E" w:rsidRDefault="00394471" w:rsidP="00C0503E">
      <w:pPr>
        <w:pStyle w:val="PL"/>
        <w:rPr>
          <w:color w:val="808080"/>
        </w:rPr>
      </w:pPr>
      <w:r w:rsidRPr="00C0503E">
        <w:t xml:space="preserve">    uplinkTxSwitching-r16               SetupRelease { UplinkTxSwitching-r16 }                                  </w:t>
      </w:r>
      <w:r w:rsidRPr="00C0503E">
        <w:rPr>
          <w:color w:val="993366"/>
        </w:rPr>
        <w:t>OPTIONAL</w:t>
      </w:r>
      <w:r w:rsidRPr="00C0503E">
        <w:t xml:space="preserve">,   </w:t>
      </w:r>
      <w:r w:rsidRPr="00C0503E">
        <w:rPr>
          <w:color w:val="808080"/>
        </w:rPr>
        <w:t>-- Need M</w:t>
      </w:r>
    </w:p>
    <w:p w14:paraId="74F81037" w14:textId="77777777" w:rsidR="00394471" w:rsidRPr="00C0503E" w:rsidRDefault="00394471" w:rsidP="00C0503E">
      <w:pPr>
        <w:pStyle w:val="PL"/>
        <w:rPr>
          <w:color w:val="808080"/>
        </w:rPr>
      </w:pPr>
      <w:r w:rsidRPr="00C0503E">
        <w:t xml:space="preserve">    mpr-PowerBoost-FR2-r16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B930557" w14:textId="77777777" w:rsidR="00394471" w:rsidRPr="00C0503E" w:rsidRDefault="00394471" w:rsidP="00C0503E">
      <w:pPr>
        <w:pStyle w:val="PL"/>
      </w:pPr>
      <w:r w:rsidRPr="00C0503E">
        <w:t xml:space="preserve">    ]]</w:t>
      </w:r>
    </w:p>
    <w:p w14:paraId="0240C216" w14:textId="77777777" w:rsidR="00394471" w:rsidRPr="00C0503E" w:rsidRDefault="00394471" w:rsidP="00C0503E">
      <w:pPr>
        <w:pStyle w:val="PL"/>
      </w:pPr>
      <w:r w:rsidRPr="00C0503E">
        <w:t>}</w:t>
      </w:r>
    </w:p>
    <w:p w14:paraId="096273A1" w14:textId="77777777" w:rsidR="00394471" w:rsidRPr="00C0503E" w:rsidRDefault="00394471" w:rsidP="00C0503E">
      <w:pPr>
        <w:pStyle w:val="PL"/>
      </w:pPr>
    </w:p>
    <w:p w14:paraId="20FA8C5C" w14:textId="19B834F4" w:rsidR="00394471" w:rsidRPr="00C0503E" w:rsidRDefault="00763FBA" w:rsidP="00C0503E">
      <w:pPr>
        <w:pStyle w:val="PL"/>
      </w:pPr>
      <w:r w:rsidRPr="00C0503E">
        <w:t>DummyJ</w:t>
      </w:r>
      <w:r w:rsidR="00394471" w:rsidRPr="00C0503E">
        <w:t xml:space="preserve"> ::=            </w:t>
      </w:r>
      <w:r w:rsidRPr="00C0503E">
        <w:t xml:space="preserve">              </w:t>
      </w:r>
      <w:r w:rsidR="00394471" w:rsidRPr="00C0503E">
        <w:rPr>
          <w:color w:val="993366"/>
        </w:rPr>
        <w:t>SEQUENCE</w:t>
      </w:r>
      <w:r w:rsidR="00394471" w:rsidRPr="00C0503E">
        <w:t xml:space="preserve"> {</w:t>
      </w:r>
    </w:p>
    <w:p w14:paraId="46E7579D" w14:textId="77777777" w:rsidR="00394471" w:rsidRPr="00C0503E" w:rsidRDefault="00394471" w:rsidP="00C0503E">
      <w:pPr>
        <w:pStyle w:val="PL"/>
      </w:pPr>
      <w:r w:rsidRPr="00C0503E">
        <w:t xml:space="preserve">    maxEnergyDetectionThreshold-r16         </w:t>
      </w:r>
      <w:r w:rsidRPr="00C0503E">
        <w:rPr>
          <w:color w:val="993366"/>
        </w:rPr>
        <w:t>INTEGER</w:t>
      </w:r>
      <w:r w:rsidRPr="00C0503E">
        <w:t>(-85..-52),</w:t>
      </w:r>
    </w:p>
    <w:p w14:paraId="34190774" w14:textId="77777777" w:rsidR="00394471" w:rsidRPr="00C0503E" w:rsidRDefault="00394471" w:rsidP="00C0503E">
      <w:pPr>
        <w:pStyle w:val="PL"/>
      </w:pPr>
      <w:r w:rsidRPr="00C0503E">
        <w:t xml:space="preserve">    energyDetectionThresholdOffset-r16      </w:t>
      </w:r>
      <w:r w:rsidRPr="00C0503E">
        <w:rPr>
          <w:color w:val="993366"/>
        </w:rPr>
        <w:t>INTEGER</w:t>
      </w:r>
      <w:r w:rsidRPr="00C0503E">
        <w:t xml:space="preserve"> (-20..-13),</w:t>
      </w:r>
    </w:p>
    <w:p w14:paraId="3F3FAE07" w14:textId="044BD2FA" w:rsidR="00394471" w:rsidRPr="00C0503E" w:rsidRDefault="00394471" w:rsidP="00C0503E">
      <w:pPr>
        <w:pStyle w:val="PL"/>
        <w:rPr>
          <w:color w:val="808080"/>
        </w:rPr>
      </w:pPr>
      <w:r w:rsidRPr="00C0503E">
        <w:t xml:space="preserve">    ul-toDL-COT-SharingED-Threshold-r16     </w:t>
      </w:r>
      <w:r w:rsidRPr="00C0503E">
        <w:rPr>
          <w:color w:val="993366"/>
        </w:rPr>
        <w:t>INTEGER</w:t>
      </w:r>
      <w:r w:rsidRPr="00C0503E">
        <w:t xml:space="preserve"> (-85..-52)    </w:t>
      </w:r>
      <w:r w:rsidR="00763FBA" w:rsidRPr="00C0503E">
        <w:t xml:space="preserve">                                              </w:t>
      </w:r>
      <w:r w:rsidRPr="00C0503E">
        <w:rPr>
          <w:color w:val="993366"/>
        </w:rPr>
        <w:t>OPTIONAL</w:t>
      </w:r>
      <w:r w:rsidRPr="00C0503E">
        <w:t xml:space="preserve">,   </w:t>
      </w:r>
      <w:r w:rsidRPr="00C0503E">
        <w:rPr>
          <w:color w:val="808080"/>
        </w:rPr>
        <w:t>-- Need R</w:t>
      </w:r>
    </w:p>
    <w:p w14:paraId="090427ED" w14:textId="0FD1177F" w:rsidR="00394471" w:rsidRPr="00C0503E" w:rsidRDefault="00394471" w:rsidP="00C0503E">
      <w:pPr>
        <w:pStyle w:val="PL"/>
        <w:rPr>
          <w:color w:val="808080"/>
        </w:rPr>
      </w:pPr>
      <w:r w:rsidRPr="00C0503E">
        <w:t xml:space="preserve">    absenceOfAnyOtherTechnology-r16         </w:t>
      </w:r>
      <w:r w:rsidRPr="00C0503E">
        <w:rPr>
          <w:color w:val="993366"/>
        </w:rPr>
        <w:t>ENUMERATED</w:t>
      </w:r>
      <w:r w:rsidRPr="00C0503E">
        <w:t xml:space="preserve"> {true}     </w:t>
      </w:r>
      <w:r w:rsidR="00763FBA" w:rsidRPr="00C0503E">
        <w:t xml:space="preserve">                                              </w:t>
      </w:r>
      <w:r w:rsidRPr="00C0503E">
        <w:rPr>
          <w:color w:val="993366"/>
        </w:rPr>
        <w:t>OPTIONAL</w:t>
      </w:r>
      <w:r w:rsidRPr="00C0503E">
        <w:t xml:space="preserve">    </w:t>
      </w:r>
      <w:r w:rsidRPr="00C0503E">
        <w:rPr>
          <w:color w:val="808080"/>
        </w:rPr>
        <w:t>-- Need R</w:t>
      </w:r>
    </w:p>
    <w:p w14:paraId="7F7C595B" w14:textId="77777777" w:rsidR="00394471" w:rsidRPr="00C0503E" w:rsidRDefault="00394471" w:rsidP="00C0503E">
      <w:pPr>
        <w:pStyle w:val="PL"/>
      </w:pPr>
      <w:r w:rsidRPr="00C0503E">
        <w:t>}</w:t>
      </w:r>
    </w:p>
    <w:p w14:paraId="187F8B32" w14:textId="77777777" w:rsidR="00763FBA" w:rsidRPr="00C0503E" w:rsidRDefault="00763FBA" w:rsidP="00C0503E">
      <w:pPr>
        <w:pStyle w:val="PL"/>
      </w:pPr>
    </w:p>
    <w:p w14:paraId="37BC3F3B" w14:textId="52802104" w:rsidR="00763FBA" w:rsidRPr="00C0503E" w:rsidRDefault="00763FBA" w:rsidP="00C0503E">
      <w:pPr>
        <w:pStyle w:val="PL"/>
      </w:pPr>
      <w:r w:rsidRPr="00C0503E">
        <w:t xml:space="preserve">ChannelAccessConfig-r16 ::=         </w:t>
      </w:r>
      <w:r w:rsidRPr="00C0503E">
        <w:rPr>
          <w:color w:val="993366"/>
        </w:rPr>
        <w:t>SEQUENCE</w:t>
      </w:r>
      <w:r w:rsidRPr="00C0503E">
        <w:t xml:space="preserve"> {</w:t>
      </w:r>
    </w:p>
    <w:p w14:paraId="4BD28D01" w14:textId="77777777" w:rsidR="00763FBA" w:rsidRPr="00C0503E" w:rsidRDefault="00763FBA" w:rsidP="00C0503E">
      <w:pPr>
        <w:pStyle w:val="PL"/>
      </w:pPr>
      <w:r w:rsidRPr="00C0503E">
        <w:t xml:space="preserve">    energyDetectionConfig-r16           </w:t>
      </w:r>
      <w:r w:rsidRPr="00C0503E">
        <w:rPr>
          <w:color w:val="993366"/>
        </w:rPr>
        <w:t>CHOICE</w:t>
      </w:r>
      <w:r w:rsidRPr="00C0503E">
        <w:t xml:space="preserve"> {</w:t>
      </w:r>
    </w:p>
    <w:p w14:paraId="67783FA5" w14:textId="77777777" w:rsidR="00763FBA" w:rsidRPr="00C0503E" w:rsidRDefault="00763FBA" w:rsidP="00C0503E">
      <w:pPr>
        <w:pStyle w:val="PL"/>
      </w:pPr>
      <w:r w:rsidRPr="00C0503E">
        <w:t xml:space="preserve">        maxEnergyDetectionThreshold-r16         </w:t>
      </w:r>
      <w:r w:rsidRPr="00C0503E">
        <w:rPr>
          <w:color w:val="993366"/>
        </w:rPr>
        <w:t>INTEGER</w:t>
      </w:r>
      <w:r w:rsidRPr="00C0503E">
        <w:t xml:space="preserve"> (-85..-52),</w:t>
      </w:r>
    </w:p>
    <w:p w14:paraId="0B2E8672" w14:textId="77777777" w:rsidR="00763FBA" w:rsidRPr="00C0503E" w:rsidRDefault="00763FBA" w:rsidP="00C0503E">
      <w:pPr>
        <w:pStyle w:val="PL"/>
      </w:pPr>
      <w:r w:rsidRPr="00C0503E">
        <w:t xml:space="preserve">        energyDetectionThresholdOffset-r16      </w:t>
      </w:r>
      <w:r w:rsidRPr="00C0503E">
        <w:rPr>
          <w:color w:val="993366"/>
        </w:rPr>
        <w:t>INTEGER</w:t>
      </w:r>
      <w:r w:rsidRPr="00C0503E">
        <w:t xml:space="preserve"> (-13..20)</w:t>
      </w:r>
    </w:p>
    <w:p w14:paraId="12E86D4D" w14:textId="77777777" w:rsidR="00763FBA" w:rsidRPr="00C0503E" w:rsidRDefault="00763FBA"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9B5EB0D" w14:textId="77777777" w:rsidR="00763FBA" w:rsidRPr="00C0503E" w:rsidRDefault="00763FBA" w:rsidP="00C0503E">
      <w:pPr>
        <w:pStyle w:val="PL"/>
        <w:rPr>
          <w:color w:val="808080"/>
        </w:rPr>
      </w:pPr>
      <w:r w:rsidRPr="00C0503E">
        <w:t xml:space="preserve">    ul-toDL-COT-SharingED-Threshold-r16         </w:t>
      </w:r>
      <w:r w:rsidRPr="00C0503E">
        <w:rPr>
          <w:color w:val="993366"/>
        </w:rPr>
        <w:t>INTEGER</w:t>
      </w:r>
      <w:r w:rsidRPr="00C0503E">
        <w:t xml:space="preserve"> (-85..-52)                                              </w:t>
      </w:r>
      <w:r w:rsidRPr="00C0503E">
        <w:rPr>
          <w:color w:val="993366"/>
        </w:rPr>
        <w:t>OPTIONAL</w:t>
      </w:r>
      <w:r w:rsidRPr="00C0503E">
        <w:t xml:space="preserve">,   </w:t>
      </w:r>
      <w:r w:rsidRPr="00C0503E">
        <w:rPr>
          <w:color w:val="808080"/>
        </w:rPr>
        <w:t>-- Need R</w:t>
      </w:r>
    </w:p>
    <w:p w14:paraId="530747E2" w14:textId="77777777" w:rsidR="00763FBA" w:rsidRPr="00C0503E" w:rsidRDefault="00763FBA" w:rsidP="00C0503E">
      <w:pPr>
        <w:pStyle w:val="PL"/>
        <w:rPr>
          <w:color w:val="808080"/>
        </w:rPr>
      </w:pPr>
      <w:r w:rsidRPr="00C0503E">
        <w:t xml:space="preserve">    absenceOfAnyOtherTechnology-r16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95D942C" w14:textId="77777777" w:rsidR="00763FBA" w:rsidRPr="00C0503E" w:rsidRDefault="00763FBA" w:rsidP="00C0503E">
      <w:pPr>
        <w:pStyle w:val="PL"/>
      </w:pPr>
      <w:r w:rsidRPr="00C0503E">
        <w:t>}</w:t>
      </w:r>
    </w:p>
    <w:p w14:paraId="607CE2FB" w14:textId="77777777" w:rsidR="00394471" w:rsidRPr="00C0503E" w:rsidRDefault="00394471" w:rsidP="00C0503E">
      <w:pPr>
        <w:pStyle w:val="PL"/>
      </w:pPr>
    </w:p>
    <w:p w14:paraId="321C98D1" w14:textId="77777777" w:rsidR="00394471" w:rsidRPr="00C0503E" w:rsidRDefault="00394471" w:rsidP="00C0503E">
      <w:pPr>
        <w:pStyle w:val="PL"/>
      </w:pPr>
      <w:r w:rsidRPr="00C0503E">
        <w:t xml:space="preserve">IntraCellGuardBandsPerSCS-r16 ::=      </w:t>
      </w:r>
      <w:r w:rsidRPr="00C0503E">
        <w:rPr>
          <w:color w:val="993366"/>
        </w:rPr>
        <w:t>SEQUENCE</w:t>
      </w:r>
      <w:r w:rsidRPr="00C0503E">
        <w:t xml:space="preserve"> {</w:t>
      </w:r>
    </w:p>
    <w:p w14:paraId="0E1F5768" w14:textId="77777777" w:rsidR="00394471" w:rsidRPr="00C0503E" w:rsidRDefault="00394471" w:rsidP="00C0503E">
      <w:pPr>
        <w:pStyle w:val="PL"/>
      </w:pPr>
      <w:r w:rsidRPr="00C0503E">
        <w:t xml:space="preserve">    guardBandSCS-r16                       SubcarrierSpacing,</w:t>
      </w:r>
    </w:p>
    <w:p w14:paraId="6368DD36" w14:textId="77777777" w:rsidR="00394471" w:rsidRPr="00C0503E" w:rsidRDefault="00394471" w:rsidP="00C0503E">
      <w:pPr>
        <w:pStyle w:val="PL"/>
      </w:pPr>
      <w:r w:rsidRPr="00C0503E">
        <w:t xml:space="preserve">    intraCellGuardBands-r16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GuardBand-r16</w:t>
      </w:r>
    </w:p>
    <w:p w14:paraId="48FB55CE" w14:textId="77777777" w:rsidR="00394471" w:rsidRPr="00C0503E" w:rsidRDefault="00394471" w:rsidP="00C0503E">
      <w:pPr>
        <w:pStyle w:val="PL"/>
      </w:pPr>
      <w:r w:rsidRPr="00C0503E">
        <w:t>}</w:t>
      </w:r>
    </w:p>
    <w:p w14:paraId="6D179CF8" w14:textId="77777777" w:rsidR="00394471" w:rsidRPr="00C0503E" w:rsidRDefault="00394471" w:rsidP="00C0503E">
      <w:pPr>
        <w:pStyle w:val="PL"/>
      </w:pPr>
    </w:p>
    <w:p w14:paraId="3DEDCDD4" w14:textId="77777777" w:rsidR="00394471" w:rsidRPr="00C0503E" w:rsidRDefault="00394471" w:rsidP="00C0503E">
      <w:pPr>
        <w:pStyle w:val="PL"/>
      </w:pPr>
      <w:r w:rsidRPr="00C0503E">
        <w:t xml:space="preserve">GuardBand-r16 ::=                      </w:t>
      </w:r>
      <w:r w:rsidRPr="00C0503E">
        <w:rPr>
          <w:color w:val="993366"/>
        </w:rPr>
        <w:t>SEQUENCE</w:t>
      </w:r>
      <w:r w:rsidRPr="00C0503E">
        <w:t xml:space="preserve"> {</w:t>
      </w:r>
    </w:p>
    <w:p w14:paraId="66FE220B" w14:textId="77777777" w:rsidR="00394471" w:rsidRPr="00C0503E" w:rsidRDefault="00394471" w:rsidP="00C0503E">
      <w:pPr>
        <w:pStyle w:val="PL"/>
      </w:pPr>
      <w:r w:rsidRPr="00C0503E">
        <w:t xml:space="preserve">     startCRB-r16                          </w:t>
      </w:r>
      <w:r w:rsidRPr="00C0503E">
        <w:rPr>
          <w:color w:val="993366"/>
        </w:rPr>
        <w:t>INTEGER</w:t>
      </w:r>
      <w:r w:rsidRPr="00C0503E">
        <w:t xml:space="preserve"> (0..274),</w:t>
      </w:r>
    </w:p>
    <w:p w14:paraId="3E6CECA4" w14:textId="77777777" w:rsidR="00394471" w:rsidRPr="00C0503E" w:rsidRDefault="00394471" w:rsidP="00C0503E">
      <w:pPr>
        <w:pStyle w:val="PL"/>
      </w:pPr>
      <w:r w:rsidRPr="00C0503E">
        <w:t xml:space="preserve">     nrofCRBs-r16                          </w:t>
      </w:r>
      <w:r w:rsidRPr="00C0503E">
        <w:rPr>
          <w:color w:val="993366"/>
        </w:rPr>
        <w:t>INTEGER</w:t>
      </w:r>
      <w:r w:rsidRPr="00C0503E">
        <w:t xml:space="preserve"> (0..15)</w:t>
      </w:r>
    </w:p>
    <w:p w14:paraId="73BF37F3" w14:textId="77777777" w:rsidR="00394471" w:rsidRPr="00A76FBF" w:rsidRDefault="00394471" w:rsidP="00C0503E">
      <w:pPr>
        <w:pStyle w:val="PL"/>
        <w:rPr>
          <w:lang w:val="pt-BR"/>
        </w:rPr>
      </w:pPr>
      <w:r w:rsidRPr="00A76FBF">
        <w:rPr>
          <w:lang w:val="pt-BR"/>
        </w:rPr>
        <w:t>}</w:t>
      </w:r>
    </w:p>
    <w:p w14:paraId="09D26675" w14:textId="77777777" w:rsidR="00394471" w:rsidRPr="00A76FBF" w:rsidRDefault="00394471" w:rsidP="00C0503E">
      <w:pPr>
        <w:pStyle w:val="PL"/>
        <w:rPr>
          <w:lang w:val="pt-BR"/>
        </w:rPr>
      </w:pPr>
    </w:p>
    <w:p w14:paraId="67B14FAC" w14:textId="77777777" w:rsidR="00394471" w:rsidRPr="00A76FBF" w:rsidRDefault="00394471" w:rsidP="00C0503E">
      <w:pPr>
        <w:pStyle w:val="PL"/>
        <w:rPr>
          <w:lang w:val="pt-BR"/>
        </w:rPr>
      </w:pPr>
      <w:r w:rsidRPr="00A76FBF">
        <w:rPr>
          <w:lang w:val="pt-BR"/>
        </w:rPr>
        <w:t xml:space="preserve">DormancyGroupID-r16 ::=         </w:t>
      </w:r>
      <w:r w:rsidRPr="00A76FBF">
        <w:rPr>
          <w:color w:val="993366"/>
          <w:lang w:val="pt-BR"/>
        </w:rPr>
        <w:t>INTEGER</w:t>
      </w:r>
      <w:r w:rsidRPr="00A76FBF">
        <w:rPr>
          <w:lang w:val="pt-BR"/>
        </w:rPr>
        <w:t xml:space="preserve"> (0..4)</w:t>
      </w:r>
    </w:p>
    <w:p w14:paraId="184A6A08" w14:textId="77777777" w:rsidR="00394471" w:rsidRPr="00A76FBF" w:rsidRDefault="00394471" w:rsidP="00C0503E">
      <w:pPr>
        <w:pStyle w:val="PL"/>
        <w:rPr>
          <w:lang w:val="pt-BR"/>
        </w:rPr>
      </w:pPr>
    </w:p>
    <w:p w14:paraId="79D261A3" w14:textId="77777777" w:rsidR="00394471" w:rsidRPr="00A76FBF" w:rsidRDefault="00394471" w:rsidP="00C0503E">
      <w:pPr>
        <w:pStyle w:val="PL"/>
        <w:rPr>
          <w:lang w:val="pt-BR"/>
        </w:rPr>
      </w:pPr>
      <w:r w:rsidRPr="00A76FBF">
        <w:rPr>
          <w:lang w:val="pt-BR"/>
        </w:rPr>
        <w:t xml:space="preserve">DormantBWP-Config-r16::=               </w:t>
      </w:r>
      <w:r w:rsidRPr="00A76FBF">
        <w:rPr>
          <w:color w:val="993366"/>
          <w:lang w:val="pt-BR"/>
        </w:rPr>
        <w:t>SEQUENCE</w:t>
      </w:r>
      <w:r w:rsidRPr="00A76FBF">
        <w:rPr>
          <w:lang w:val="pt-BR"/>
        </w:rPr>
        <w:t xml:space="preserve"> {</w:t>
      </w:r>
    </w:p>
    <w:p w14:paraId="16F894EA" w14:textId="77777777" w:rsidR="00394471" w:rsidRPr="00C0503E" w:rsidRDefault="00394471" w:rsidP="00C0503E">
      <w:pPr>
        <w:pStyle w:val="PL"/>
        <w:rPr>
          <w:color w:val="808080"/>
        </w:rPr>
      </w:pPr>
      <w:r w:rsidRPr="00A76FBF">
        <w:rPr>
          <w:lang w:val="pt-BR"/>
        </w:rPr>
        <w:lastRenderedPageBreak/>
        <w:t xml:space="preserve">    </w:t>
      </w:r>
      <w:r w:rsidRPr="00C0503E">
        <w:t xml:space="preserve">dormantBWP-Id-r16                      BWP-Id                                                           </w:t>
      </w:r>
      <w:r w:rsidRPr="00C0503E">
        <w:rPr>
          <w:color w:val="993366"/>
        </w:rPr>
        <w:t>OPTIONAL</w:t>
      </w:r>
      <w:r w:rsidRPr="00C0503E">
        <w:t xml:space="preserve">,   </w:t>
      </w:r>
      <w:r w:rsidRPr="00C0503E">
        <w:rPr>
          <w:color w:val="808080"/>
        </w:rPr>
        <w:t>-- Need M</w:t>
      </w:r>
    </w:p>
    <w:p w14:paraId="5975A1A9" w14:textId="77777777" w:rsidR="00394471" w:rsidRPr="00C0503E" w:rsidRDefault="00394471" w:rsidP="00C0503E">
      <w:pPr>
        <w:pStyle w:val="PL"/>
        <w:rPr>
          <w:color w:val="808080"/>
        </w:rPr>
      </w:pPr>
      <w:r w:rsidRPr="00C0503E">
        <w:t xml:space="preserve">    withinActiveTimeConfig-r16             SetupRelease { WithinActiveTimeConfig-r16 }                      </w:t>
      </w:r>
      <w:r w:rsidRPr="00C0503E">
        <w:rPr>
          <w:color w:val="993366"/>
        </w:rPr>
        <w:t>OPTIONAL</w:t>
      </w:r>
      <w:r w:rsidRPr="00C0503E">
        <w:t xml:space="preserve">,   </w:t>
      </w:r>
      <w:r w:rsidRPr="00C0503E">
        <w:rPr>
          <w:color w:val="808080"/>
        </w:rPr>
        <w:t>-- Need M</w:t>
      </w:r>
    </w:p>
    <w:p w14:paraId="10C7A345" w14:textId="77777777" w:rsidR="00394471" w:rsidRPr="00C0503E" w:rsidRDefault="00394471" w:rsidP="00C0503E">
      <w:pPr>
        <w:pStyle w:val="PL"/>
        <w:rPr>
          <w:color w:val="808080"/>
        </w:rPr>
      </w:pPr>
      <w:r w:rsidRPr="00C0503E">
        <w:t xml:space="preserve">    outsideActiveTimeConfig-r16            SetupRelease { OutsideActiveTimeConfig-r16 }                     </w:t>
      </w:r>
      <w:r w:rsidRPr="00C0503E">
        <w:rPr>
          <w:color w:val="993366"/>
        </w:rPr>
        <w:t>OPTIONAL</w:t>
      </w:r>
      <w:r w:rsidRPr="00C0503E">
        <w:t xml:space="preserve">    </w:t>
      </w:r>
      <w:r w:rsidRPr="00C0503E">
        <w:rPr>
          <w:color w:val="808080"/>
        </w:rPr>
        <w:t>-- Need M</w:t>
      </w:r>
    </w:p>
    <w:p w14:paraId="55CF3D7F" w14:textId="77777777" w:rsidR="00394471" w:rsidRPr="00C0503E" w:rsidRDefault="00394471" w:rsidP="00C0503E">
      <w:pPr>
        <w:pStyle w:val="PL"/>
      </w:pPr>
      <w:r w:rsidRPr="00C0503E">
        <w:t>}</w:t>
      </w:r>
    </w:p>
    <w:p w14:paraId="0A770A28" w14:textId="77777777" w:rsidR="00394471" w:rsidRPr="00C0503E" w:rsidRDefault="00394471" w:rsidP="00C0503E">
      <w:pPr>
        <w:pStyle w:val="PL"/>
      </w:pPr>
    </w:p>
    <w:p w14:paraId="13CD4BEB" w14:textId="77777777" w:rsidR="00394471" w:rsidRPr="00C0503E" w:rsidRDefault="00394471" w:rsidP="00C0503E">
      <w:pPr>
        <w:pStyle w:val="PL"/>
      </w:pPr>
      <w:r w:rsidRPr="00C0503E">
        <w:t xml:space="preserve">WithinActiveTimeConfig-r16 ::=         </w:t>
      </w:r>
      <w:r w:rsidRPr="00C0503E">
        <w:rPr>
          <w:color w:val="993366"/>
        </w:rPr>
        <w:t>SEQUENCE</w:t>
      </w:r>
      <w:r w:rsidRPr="00C0503E">
        <w:t xml:space="preserve"> {</w:t>
      </w:r>
    </w:p>
    <w:p w14:paraId="45E6305E" w14:textId="77777777" w:rsidR="00394471" w:rsidRPr="00C0503E" w:rsidRDefault="00394471" w:rsidP="00C0503E">
      <w:pPr>
        <w:pStyle w:val="PL"/>
        <w:rPr>
          <w:color w:val="808080"/>
        </w:rPr>
      </w:pPr>
      <w:r w:rsidRPr="00C0503E">
        <w:t xml:space="preserve">   firstWithinActiveTimeBWP-Id-r16         BWP-Id                                                           </w:t>
      </w:r>
      <w:r w:rsidRPr="00C0503E">
        <w:rPr>
          <w:color w:val="993366"/>
        </w:rPr>
        <w:t>OPTIONAL</w:t>
      </w:r>
      <w:r w:rsidRPr="00C0503E">
        <w:t xml:space="preserve">,   </w:t>
      </w:r>
      <w:r w:rsidRPr="00C0503E">
        <w:rPr>
          <w:color w:val="808080"/>
        </w:rPr>
        <w:t>-- Need M</w:t>
      </w:r>
    </w:p>
    <w:p w14:paraId="2ADA5041" w14:textId="77777777" w:rsidR="00394471" w:rsidRPr="00C0503E" w:rsidRDefault="00394471" w:rsidP="00C0503E">
      <w:pPr>
        <w:pStyle w:val="PL"/>
        <w:rPr>
          <w:color w:val="808080"/>
        </w:rPr>
      </w:pPr>
      <w:r w:rsidRPr="00C0503E">
        <w:t xml:space="preserve">   dormancyGroupWithinActiveTime-r16       DormancyGroupID-r16                                              </w:t>
      </w:r>
      <w:r w:rsidRPr="00C0503E">
        <w:rPr>
          <w:color w:val="993366"/>
        </w:rPr>
        <w:t>OPTIONAL</w:t>
      </w:r>
      <w:r w:rsidRPr="00C0503E">
        <w:t xml:space="preserve">    </w:t>
      </w:r>
      <w:r w:rsidRPr="00C0503E">
        <w:rPr>
          <w:color w:val="808080"/>
        </w:rPr>
        <w:t>-- Need R</w:t>
      </w:r>
    </w:p>
    <w:p w14:paraId="144599BE" w14:textId="77777777" w:rsidR="00394471" w:rsidRPr="00C0503E" w:rsidRDefault="00394471" w:rsidP="00C0503E">
      <w:pPr>
        <w:pStyle w:val="PL"/>
      </w:pPr>
      <w:r w:rsidRPr="00C0503E">
        <w:t>}</w:t>
      </w:r>
    </w:p>
    <w:p w14:paraId="4D27D67B" w14:textId="77777777" w:rsidR="00394471" w:rsidRPr="00C0503E" w:rsidRDefault="00394471" w:rsidP="00C0503E">
      <w:pPr>
        <w:pStyle w:val="PL"/>
      </w:pPr>
    </w:p>
    <w:p w14:paraId="0C5BF8F7" w14:textId="77777777" w:rsidR="00394471" w:rsidRPr="00C0503E" w:rsidRDefault="00394471" w:rsidP="00C0503E">
      <w:pPr>
        <w:pStyle w:val="PL"/>
      </w:pPr>
      <w:r w:rsidRPr="00C0503E">
        <w:t xml:space="preserve">OutsideActiveTimeConfig-r16 ::=        </w:t>
      </w:r>
      <w:r w:rsidRPr="00C0503E">
        <w:rPr>
          <w:color w:val="993366"/>
        </w:rPr>
        <w:t>SEQUENCE</w:t>
      </w:r>
      <w:r w:rsidRPr="00C0503E">
        <w:t xml:space="preserve"> {</w:t>
      </w:r>
    </w:p>
    <w:p w14:paraId="3F6ACBC3" w14:textId="77777777" w:rsidR="00394471" w:rsidRPr="00C0503E" w:rsidRDefault="00394471" w:rsidP="00C0503E">
      <w:pPr>
        <w:pStyle w:val="PL"/>
        <w:rPr>
          <w:color w:val="808080"/>
        </w:rPr>
      </w:pPr>
      <w:r w:rsidRPr="00C0503E">
        <w:t xml:space="preserve">   firstOutsideActiveTimeBWP-Id-r16        BWP-Id                                                           </w:t>
      </w:r>
      <w:r w:rsidRPr="00C0503E">
        <w:rPr>
          <w:color w:val="993366"/>
        </w:rPr>
        <w:t>OPTIONAL</w:t>
      </w:r>
      <w:r w:rsidRPr="00C0503E">
        <w:t xml:space="preserve">,   </w:t>
      </w:r>
      <w:r w:rsidRPr="00C0503E">
        <w:rPr>
          <w:color w:val="808080"/>
        </w:rPr>
        <w:t>-- Need M</w:t>
      </w:r>
    </w:p>
    <w:p w14:paraId="7F17BBDF" w14:textId="77777777" w:rsidR="00394471" w:rsidRPr="00C0503E" w:rsidRDefault="00394471" w:rsidP="00C0503E">
      <w:pPr>
        <w:pStyle w:val="PL"/>
        <w:rPr>
          <w:color w:val="808080"/>
        </w:rPr>
      </w:pPr>
      <w:r w:rsidRPr="00C0503E">
        <w:t xml:space="preserve">   dormancyGroupOutsideActiveTime-r16      DormancyGroupID-r16                                              </w:t>
      </w:r>
      <w:r w:rsidRPr="00C0503E">
        <w:rPr>
          <w:color w:val="993366"/>
        </w:rPr>
        <w:t>OPTIONAL</w:t>
      </w:r>
      <w:r w:rsidRPr="00C0503E">
        <w:t xml:space="preserve">    </w:t>
      </w:r>
      <w:r w:rsidRPr="00C0503E">
        <w:rPr>
          <w:color w:val="808080"/>
        </w:rPr>
        <w:t>-- Need R</w:t>
      </w:r>
    </w:p>
    <w:p w14:paraId="4C8F5784" w14:textId="77777777" w:rsidR="00394471" w:rsidRPr="00C0503E" w:rsidRDefault="00394471" w:rsidP="00C0503E">
      <w:pPr>
        <w:pStyle w:val="PL"/>
      </w:pPr>
      <w:r w:rsidRPr="00C0503E">
        <w:t>}</w:t>
      </w:r>
    </w:p>
    <w:p w14:paraId="321D4662" w14:textId="77777777" w:rsidR="00394471" w:rsidRPr="00C0503E" w:rsidRDefault="00394471" w:rsidP="00C0503E">
      <w:pPr>
        <w:pStyle w:val="PL"/>
      </w:pPr>
    </w:p>
    <w:p w14:paraId="2821F8DE" w14:textId="77777777" w:rsidR="00394471" w:rsidRPr="00C0503E" w:rsidRDefault="00394471" w:rsidP="00C0503E">
      <w:pPr>
        <w:pStyle w:val="PL"/>
      </w:pPr>
      <w:r w:rsidRPr="00C0503E">
        <w:t xml:space="preserve">UplinkTxSwitching-r16 ::=              </w:t>
      </w:r>
      <w:r w:rsidRPr="00C0503E">
        <w:rPr>
          <w:color w:val="993366"/>
        </w:rPr>
        <w:t>SEQUENCE</w:t>
      </w:r>
      <w:r w:rsidRPr="00C0503E">
        <w:t xml:space="preserve"> {</w:t>
      </w:r>
    </w:p>
    <w:p w14:paraId="3A551944" w14:textId="77777777" w:rsidR="00394471" w:rsidRPr="00C0503E" w:rsidRDefault="00394471" w:rsidP="00C0503E">
      <w:pPr>
        <w:pStyle w:val="PL"/>
      </w:pPr>
      <w:r w:rsidRPr="00C0503E">
        <w:t xml:space="preserve">    uplinkTxSwitchingPeriodLocation-r16    </w:t>
      </w:r>
      <w:r w:rsidRPr="00C0503E">
        <w:rPr>
          <w:color w:val="993366"/>
        </w:rPr>
        <w:t>BOOLEAN</w:t>
      </w:r>
      <w:r w:rsidRPr="00C0503E">
        <w:t>,</w:t>
      </w:r>
    </w:p>
    <w:p w14:paraId="6DB71D84" w14:textId="77777777" w:rsidR="00394471" w:rsidRPr="00C0503E" w:rsidRDefault="00394471" w:rsidP="00C0503E">
      <w:pPr>
        <w:pStyle w:val="PL"/>
      </w:pPr>
      <w:r w:rsidRPr="00C0503E">
        <w:t xml:space="preserve">    uplinkTxSwitchingCarrier-r16           </w:t>
      </w:r>
      <w:r w:rsidRPr="00C0503E">
        <w:rPr>
          <w:color w:val="993366"/>
        </w:rPr>
        <w:t>ENUMERATED</w:t>
      </w:r>
      <w:r w:rsidRPr="00C0503E">
        <w:t xml:space="preserve"> {carrier1, carrier2}</w:t>
      </w:r>
    </w:p>
    <w:p w14:paraId="24F44CA9" w14:textId="77777777" w:rsidR="00394471" w:rsidRPr="00C0503E" w:rsidRDefault="00394471" w:rsidP="00C0503E">
      <w:pPr>
        <w:pStyle w:val="PL"/>
      </w:pPr>
      <w:r w:rsidRPr="00C0503E">
        <w:t>}</w:t>
      </w:r>
    </w:p>
    <w:p w14:paraId="0B7FFE2B" w14:textId="77777777" w:rsidR="007B122D" w:rsidRPr="00C0503E" w:rsidRDefault="007B122D" w:rsidP="00C0503E">
      <w:pPr>
        <w:pStyle w:val="PL"/>
      </w:pPr>
    </w:p>
    <w:p w14:paraId="48468087" w14:textId="77777777" w:rsidR="007B122D" w:rsidRPr="00C0503E" w:rsidRDefault="007B122D" w:rsidP="00C0503E">
      <w:pPr>
        <w:pStyle w:val="PL"/>
      </w:pPr>
      <w:r w:rsidRPr="00C0503E">
        <w:t xml:space="preserve">MIMOParam-r17 ::= </w:t>
      </w:r>
      <w:r w:rsidRPr="00C0503E">
        <w:rPr>
          <w:color w:val="993366"/>
        </w:rPr>
        <w:t>SEQUENCE</w:t>
      </w:r>
      <w:r w:rsidRPr="00C0503E">
        <w:t xml:space="preserve"> {</w:t>
      </w:r>
    </w:p>
    <w:p w14:paraId="53BD8AC4" w14:textId="5FCE8456" w:rsidR="007B122D" w:rsidRPr="00C0503E" w:rsidRDefault="007B122D" w:rsidP="00C0503E">
      <w:pPr>
        <w:pStyle w:val="PL"/>
        <w:rPr>
          <w:color w:val="808080"/>
        </w:rPr>
      </w:pPr>
      <w:r w:rsidRPr="00C0503E">
        <w:t xml:space="preserve">    additionalPCI-ToAddModList-r17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SSB-MTC-AdditionalPCI-r17  </w:t>
      </w:r>
      <w:r w:rsidRPr="00C0503E">
        <w:rPr>
          <w:color w:val="993366"/>
        </w:rPr>
        <w:t>OPTIONAL</w:t>
      </w:r>
      <w:r w:rsidRPr="00C0503E">
        <w:t xml:space="preserve">,   </w:t>
      </w:r>
      <w:r w:rsidRPr="00C0503E">
        <w:rPr>
          <w:color w:val="808080"/>
        </w:rPr>
        <w:t>-- Need N</w:t>
      </w:r>
    </w:p>
    <w:p w14:paraId="2981653C" w14:textId="03F80DBB" w:rsidR="007B122D" w:rsidRPr="00C0503E" w:rsidRDefault="007B122D" w:rsidP="00C0503E">
      <w:pPr>
        <w:pStyle w:val="PL"/>
        <w:rPr>
          <w:color w:val="808080"/>
        </w:rPr>
      </w:pPr>
      <w:r w:rsidRPr="00C0503E">
        <w:t xml:space="preserve">    additionalPCI-ToReleaseList-r17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AdditionalPCIIndex-r17     </w:t>
      </w:r>
      <w:r w:rsidRPr="00C0503E">
        <w:rPr>
          <w:color w:val="993366"/>
        </w:rPr>
        <w:t>OPTIONAL</w:t>
      </w:r>
      <w:r w:rsidRPr="00C0503E">
        <w:t xml:space="preserve">,   </w:t>
      </w:r>
      <w:r w:rsidRPr="00C0503E">
        <w:rPr>
          <w:color w:val="808080"/>
        </w:rPr>
        <w:t>-- Need N</w:t>
      </w:r>
    </w:p>
    <w:p w14:paraId="64157514" w14:textId="29550E90" w:rsidR="007B122D" w:rsidRPr="00C0503E" w:rsidRDefault="007B122D" w:rsidP="00C0503E">
      <w:pPr>
        <w:pStyle w:val="PL"/>
        <w:rPr>
          <w:color w:val="808080"/>
        </w:rPr>
      </w:pPr>
      <w:r w:rsidRPr="00C0503E">
        <w:t xml:space="preserve">    unifiedTCI-StateType-r17           </w:t>
      </w:r>
      <w:r w:rsidRPr="00C0503E">
        <w:rPr>
          <w:color w:val="993366"/>
        </w:rPr>
        <w:t>ENUMERATED</w:t>
      </w:r>
      <w:r w:rsidRPr="00C0503E">
        <w:t xml:space="preserve"> {separate, joint}                                         </w:t>
      </w:r>
      <w:r w:rsidRPr="00C0503E">
        <w:rPr>
          <w:color w:val="993366"/>
        </w:rPr>
        <w:t>OPTIONAL</w:t>
      </w:r>
      <w:r w:rsidRPr="00C0503E">
        <w:t xml:space="preserve">,   </w:t>
      </w:r>
      <w:r w:rsidRPr="00C0503E">
        <w:rPr>
          <w:color w:val="808080"/>
        </w:rPr>
        <w:t>-- Need R</w:t>
      </w:r>
    </w:p>
    <w:p w14:paraId="263968A5" w14:textId="5EB5D889" w:rsidR="007B122D" w:rsidRPr="00C0503E" w:rsidRDefault="007B122D" w:rsidP="00C0503E">
      <w:pPr>
        <w:pStyle w:val="PL"/>
        <w:rPr>
          <w:color w:val="808080"/>
        </w:rPr>
      </w:pPr>
      <w:r w:rsidRPr="00C0503E">
        <w:t xml:space="preserve">    uplink-PowerControlToAddModList-r17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Uplink-powerControl-r17      </w:t>
      </w:r>
      <w:r w:rsidRPr="00C0503E">
        <w:rPr>
          <w:color w:val="993366"/>
        </w:rPr>
        <w:t>OPTIONAL</w:t>
      </w:r>
      <w:r w:rsidRPr="00C0503E">
        <w:t xml:space="preserve">,   </w:t>
      </w:r>
      <w:r w:rsidRPr="00C0503E">
        <w:rPr>
          <w:color w:val="808080"/>
        </w:rPr>
        <w:t>-- Need N</w:t>
      </w:r>
    </w:p>
    <w:p w14:paraId="03703665" w14:textId="261C8252" w:rsidR="007B122D" w:rsidRPr="00C0503E" w:rsidRDefault="007B122D" w:rsidP="00C0503E">
      <w:pPr>
        <w:pStyle w:val="PL"/>
        <w:rPr>
          <w:color w:val="808080"/>
        </w:rPr>
      </w:pPr>
      <w:r w:rsidRPr="00C0503E">
        <w:t xml:space="preserve">    uplink-PowerControlToReleaseList-r17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Uplink-powerControlId-r17    </w:t>
      </w:r>
      <w:r w:rsidRPr="00C0503E">
        <w:rPr>
          <w:color w:val="993366"/>
        </w:rPr>
        <w:t>OPTIONAL</w:t>
      </w:r>
      <w:r w:rsidRPr="00C0503E">
        <w:t xml:space="preserve">,   </w:t>
      </w:r>
      <w:r w:rsidRPr="00C0503E">
        <w:rPr>
          <w:color w:val="808080"/>
        </w:rPr>
        <w:t>-- Need N</w:t>
      </w:r>
    </w:p>
    <w:p w14:paraId="02E379DE" w14:textId="55B8E57C" w:rsidR="007B122D" w:rsidRPr="00C0503E" w:rsidRDefault="007B122D" w:rsidP="00C0503E">
      <w:pPr>
        <w:pStyle w:val="PL"/>
        <w:rPr>
          <w:color w:val="808080"/>
        </w:rPr>
      </w:pPr>
      <w:r w:rsidRPr="00C0503E">
        <w:t xml:space="preserve">    sfnSchemePDCCH-r17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6BC6DD76" w14:textId="1EEC53CB" w:rsidR="007B122D" w:rsidRPr="00C0503E" w:rsidRDefault="007B122D" w:rsidP="00C0503E">
      <w:pPr>
        <w:pStyle w:val="PL"/>
        <w:rPr>
          <w:color w:val="808080"/>
        </w:rPr>
      </w:pPr>
      <w:r w:rsidRPr="00C0503E">
        <w:t xml:space="preserve">    sfnSchemePDSCH-r17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472AF154" w14:textId="77777777" w:rsidR="007B122D" w:rsidRPr="00C0503E" w:rsidRDefault="007B122D" w:rsidP="00C0503E">
      <w:pPr>
        <w:pStyle w:val="PL"/>
      </w:pPr>
    </w:p>
    <w:p w14:paraId="70CAD6F9" w14:textId="1DD5DB25" w:rsidR="007B122D" w:rsidRPr="00C0503E" w:rsidRDefault="007B122D" w:rsidP="00C0503E">
      <w:pPr>
        <w:pStyle w:val="PL"/>
      </w:pPr>
      <w:r w:rsidRPr="00C0503E">
        <w:t>}</w:t>
      </w:r>
    </w:p>
    <w:p w14:paraId="3044EE23" w14:textId="77777777" w:rsidR="007B122D" w:rsidRPr="00C0503E" w:rsidRDefault="007B122D" w:rsidP="00C0503E">
      <w:pPr>
        <w:pStyle w:val="PL"/>
      </w:pPr>
    </w:p>
    <w:p w14:paraId="35ECDBB6" w14:textId="77777777" w:rsidR="00394471" w:rsidRPr="00C0503E" w:rsidRDefault="00394471" w:rsidP="00C0503E">
      <w:pPr>
        <w:pStyle w:val="PL"/>
        <w:rPr>
          <w:color w:val="808080"/>
        </w:rPr>
      </w:pPr>
      <w:r w:rsidRPr="00C0503E">
        <w:rPr>
          <w:color w:val="808080"/>
        </w:rPr>
        <w:t>-- TAG-SERVINGCELLCONFIG-STOP</w:t>
      </w:r>
    </w:p>
    <w:p w14:paraId="5AB5AF1B" w14:textId="77777777" w:rsidR="00394471" w:rsidRPr="00C0503E" w:rsidRDefault="00394471" w:rsidP="00C0503E">
      <w:pPr>
        <w:pStyle w:val="PL"/>
        <w:rPr>
          <w:color w:val="808080"/>
        </w:rPr>
      </w:pPr>
      <w:r w:rsidRPr="00C0503E">
        <w:rPr>
          <w:color w:val="808080"/>
        </w:rPr>
        <w:t>-- ASN1STOP</w:t>
      </w:r>
    </w:p>
    <w:p w14:paraId="0CE8C090" w14:textId="77777777" w:rsidR="00FE5FE8" w:rsidRPr="00C0503E"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C0503E" w:rsidRDefault="00FE5FE8" w:rsidP="0018654E">
            <w:pPr>
              <w:pStyle w:val="TAH"/>
              <w:rPr>
                <w:szCs w:val="22"/>
                <w:lang w:eastAsia="sv-SE"/>
              </w:rPr>
            </w:pPr>
            <w:proofErr w:type="spellStart"/>
            <w:r w:rsidRPr="00C0503E">
              <w:rPr>
                <w:i/>
                <w:szCs w:val="22"/>
                <w:lang w:eastAsia="sv-SE"/>
              </w:rPr>
              <w:lastRenderedPageBreak/>
              <w:t>ChannelAccessConfig</w:t>
            </w:r>
            <w:proofErr w:type="spellEnd"/>
            <w:r w:rsidRPr="00C0503E">
              <w:rPr>
                <w:i/>
                <w:szCs w:val="22"/>
                <w:lang w:eastAsia="sv-SE"/>
              </w:rPr>
              <w:t xml:space="preserve"> </w:t>
            </w:r>
            <w:r w:rsidRPr="00C0503E">
              <w:rPr>
                <w:szCs w:val="22"/>
                <w:lang w:eastAsia="sv-SE"/>
              </w:rPr>
              <w:t>field descriptions</w:t>
            </w:r>
          </w:p>
        </w:tc>
      </w:tr>
      <w:tr w:rsidR="005C7FF4" w:rsidRPr="00C0503E"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C0503E" w:rsidRDefault="00FE5FE8" w:rsidP="0018654E">
            <w:pPr>
              <w:pStyle w:val="TAL"/>
              <w:rPr>
                <w:szCs w:val="22"/>
                <w:lang w:eastAsia="sv-SE"/>
              </w:rPr>
            </w:pPr>
            <w:proofErr w:type="spellStart"/>
            <w:r w:rsidRPr="00C0503E">
              <w:rPr>
                <w:b/>
                <w:i/>
                <w:szCs w:val="22"/>
                <w:lang w:eastAsia="sv-SE"/>
              </w:rPr>
              <w:t>absenceOfAnyOtherTechnology</w:t>
            </w:r>
            <w:proofErr w:type="spellEnd"/>
          </w:p>
          <w:p w14:paraId="151F948F" w14:textId="77777777" w:rsidR="00FE5FE8" w:rsidRPr="00C0503E" w:rsidRDefault="00FE5FE8" w:rsidP="0018654E">
            <w:pPr>
              <w:pStyle w:val="TAL"/>
              <w:rPr>
                <w:b/>
                <w:i/>
                <w:szCs w:val="22"/>
                <w:lang w:eastAsia="sv-SE"/>
              </w:rPr>
            </w:pPr>
            <w:r w:rsidRPr="00C0503E">
              <w:rPr>
                <w:lang w:eastAsia="zh-CN"/>
              </w:rPr>
              <w:t>Presence of this field indicates absence on a long term basis (e.g. by level of regulation) of any other technology sharing the carrier; absence of this field i</w:t>
            </w:r>
            <w:r w:rsidRPr="00C0503E">
              <w:rPr>
                <w:lang w:eastAsia="sv-SE"/>
              </w:rPr>
              <w:t xml:space="preserve">ndicates </w:t>
            </w:r>
            <w:r w:rsidRPr="00C0503E">
              <w:rPr>
                <w:lang w:eastAsia="zh-CN"/>
              </w:rPr>
              <w:t>the</w:t>
            </w:r>
            <w:r w:rsidRPr="00C0503E">
              <w:rPr>
                <w:lang w:eastAsia="sv-SE"/>
              </w:rPr>
              <w:t xml:space="preserve"> </w:t>
            </w:r>
            <w:r w:rsidRPr="00C0503E">
              <w:rPr>
                <w:lang w:eastAsia="zh-CN"/>
              </w:rPr>
              <w:t xml:space="preserve">potential </w:t>
            </w:r>
            <w:r w:rsidRPr="00C0503E">
              <w:rPr>
                <w:lang w:eastAsia="sv-SE"/>
              </w:rPr>
              <w:t>presence of any other technology sharing the carrier</w:t>
            </w:r>
            <w:r w:rsidRPr="00C0503E">
              <w:rPr>
                <w:lang w:eastAsia="zh-CN"/>
              </w:rPr>
              <w:t>,</w:t>
            </w:r>
            <w:r w:rsidRPr="00C0503E">
              <w:rPr>
                <w:lang w:eastAsia="sv-SE"/>
              </w:rPr>
              <w:t xml:space="preserve"> as specified in TS 37.213 [48] clauses 4.2</w:t>
            </w:r>
            <w:r w:rsidRPr="00C0503E">
              <w:rPr>
                <w:szCs w:val="22"/>
                <w:lang w:eastAsia="sv-SE"/>
              </w:rPr>
              <w:t>.1 and 4.2.3.</w:t>
            </w:r>
          </w:p>
        </w:tc>
      </w:tr>
      <w:tr w:rsidR="005C7FF4" w:rsidRPr="00C0503E"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C0503E" w:rsidRDefault="00FE5FE8" w:rsidP="0018654E">
            <w:pPr>
              <w:pStyle w:val="TAL"/>
              <w:rPr>
                <w:b/>
                <w:bCs/>
                <w:i/>
                <w:iCs/>
              </w:rPr>
            </w:pPr>
            <w:proofErr w:type="spellStart"/>
            <w:r w:rsidRPr="00C0503E">
              <w:rPr>
                <w:b/>
                <w:bCs/>
                <w:i/>
                <w:iCs/>
              </w:rPr>
              <w:t>energyDetectionConfig</w:t>
            </w:r>
            <w:proofErr w:type="spellEnd"/>
          </w:p>
          <w:p w14:paraId="26322064" w14:textId="3AFD82DD" w:rsidR="00FE5FE8" w:rsidRPr="00C0503E" w:rsidRDefault="00FE5FE8" w:rsidP="0018654E">
            <w:pPr>
              <w:spacing w:after="0"/>
              <w:rPr>
                <w:rFonts w:ascii="Arial" w:hAnsi="Arial"/>
                <w:bCs/>
                <w:i/>
                <w:sz w:val="18"/>
                <w:szCs w:val="22"/>
              </w:rPr>
            </w:pPr>
            <w:r w:rsidRPr="00C0503E">
              <w:rPr>
                <w:rFonts w:ascii="Arial" w:hAnsi="Arial"/>
                <w:bCs/>
                <w:iCs/>
                <w:sz w:val="18"/>
                <w:szCs w:val="22"/>
              </w:rPr>
              <w:t>Indicates whether to use the</w:t>
            </w:r>
            <w:r w:rsidRPr="00C0503E">
              <w:rPr>
                <w:rFonts w:ascii="Arial" w:hAnsi="Arial"/>
                <w:bCs/>
                <w:i/>
                <w:sz w:val="18"/>
                <w:szCs w:val="22"/>
              </w:rPr>
              <w:t xml:space="preserve"> </w:t>
            </w:r>
            <w:proofErr w:type="spellStart"/>
            <w:r w:rsidRPr="00C0503E">
              <w:rPr>
                <w:rFonts w:ascii="Arial" w:hAnsi="Arial"/>
                <w:bCs/>
                <w:i/>
                <w:sz w:val="18"/>
                <w:szCs w:val="22"/>
              </w:rPr>
              <w:t>maxEnergyDetectionThreshold</w:t>
            </w:r>
            <w:proofErr w:type="spellEnd"/>
            <w:r w:rsidRPr="00C0503E">
              <w:rPr>
                <w:rFonts w:ascii="Arial" w:hAnsi="Arial"/>
                <w:bCs/>
                <w:i/>
                <w:sz w:val="18"/>
                <w:szCs w:val="22"/>
              </w:rPr>
              <w:t xml:space="preserve"> </w:t>
            </w:r>
            <w:r w:rsidRPr="00C0503E">
              <w:rPr>
                <w:rFonts w:ascii="Arial" w:hAnsi="Arial"/>
                <w:bCs/>
                <w:iCs/>
                <w:sz w:val="18"/>
                <w:szCs w:val="22"/>
              </w:rPr>
              <w:t>or the</w:t>
            </w:r>
            <w:r w:rsidRPr="00C0503E">
              <w:rPr>
                <w:rFonts w:ascii="Arial" w:hAnsi="Arial"/>
                <w:bCs/>
                <w:i/>
                <w:sz w:val="18"/>
                <w:szCs w:val="22"/>
              </w:rPr>
              <w:t xml:space="preserve"> </w:t>
            </w:r>
            <w:proofErr w:type="spellStart"/>
            <w:r w:rsidRPr="00C0503E">
              <w:rPr>
                <w:rFonts w:ascii="Arial" w:hAnsi="Arial" w:cs="Arial"/>
                <w:bCs/>
                <w:i/>
                <w:sz w:val="18"/>
                <w:szCs w:val="18"/>
              </w:rPr>
              <w:t>energyDetectionThresholdOffset</w:t>
            </w:r>
            <w:proofErr w:type="spellEnd"/>
            <w:r w:rsidRPr="00C0503E">
              <w:rPr>
                <w:rFonts w:ascii="Arial" w:hAnsi="Arial" w:cs="Arial"/>
                <w:sz w:val="18"/>
                <w:szCs w:val="18"/>
              </w:rPr>
              <w:t xml:space="preserve"> (see TS 37.213</w:t>
            </w:r>
            <w:r w:rsidR="00B1249E" w:rsidRPr="00C0503E">
              <w:rPr>
                <w:rFonts w:ascii="Arial" w:hAnsi="Arial" w:cs="Arial"/>
                <w:sz w:val="18"/>
                <w:szCs w:val="18"/>
              </w:rPr>
              <w:t xml:space="preserve"> [48]</w:t>
            </w:r>
            <w:r w:rsidRPr="00C0503E">
              <w:rPr>
                <w:rFonts w:ascii="Arial" w:hAnsi="Arial" w:cs="Arial"/>
                <w:sz w:val="18"/>
                <w:szCs w:val="18"/>
              </w:rPr>
              <w:t>, clause 4.2.3)</w:t>
            </w:r>
            <w:r w:rsidRPr="00C0503E">
              <w:rPr>
                <w:rFonts w:ascii="Arial" w:hAnsi="Arial"/>
                <w:bCs/>
                <w:i/>
                <w:sz w:val="18"/>
                <w:szCs w:val="22"/>
              </w:rPr>
              <w:t>.</w:t>
            </w:r>
          </w:p>
        </w:tc>
      </w:tr>
      <w:tr w:rsidR="005C7FF4" w:rsidRPr="00C0503E"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C0503E" w:rsidRDefault="00FE5FE8" w:rsidP="0018654E">
            <w:pPr>
              <w:pStyle w:val="TAL"/>
              <w:rPr>
                <w:b/>
                <w:bCs/>
                <w:i/>
                <w:iCs/>
              </w:rPr>
            </w:pPr>
            <w:proofErr w:type="spellStart"/>
            <w:r w:rsidRPr="00C0503E">
              <w:rPr>
                <w:b/>
                <w:bCs/>
                <w:i/>
                <w:iCs/>
              </w:rPr>
              <w:t>energyDetectionThresholdOffset</w:t>
            </w:r>
            <w:proofErr w:type="spellEnd"/>
          </w:p>
          <w:p w14:paraId="426E45C8"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 xml:space="preserve">Indicates the offset to the default maximum energy detection threshold value. Unit in </w:t>
            </w:r>
            <w:proofErr w:type="spellStart"/>
            <w:r w:rsidRPr="00C0503E">
              <w:rPr>
                <w:rFonts w:ascii="Arial" w:hAnsi="Arial"/>
                <w:bCs/>
                <w:iCs/>
                <w:sz w:val="18"/>
                <w:szCs w:val="22"/>
              </w:rPr>
              <w:t>dB.</w:t>
            </w:r>
            <w:proofErr w:type="spellEnd"/>
            <w:r w:rsidRPr="00C0503E">
              <w:rPr>
                <w:rFonts w:ascii="Arial" w:hAnsi="Arial"/>
                <w:bCs/>
                <w:iCs/>
                <w:sz w:val="18"/>
                <w:szCs w:val="22"/>
              </w:rPr>
              <w:t xml:space="preserve"> Value -13 corresponds to -13dB, value -12 corresponds to -12dB, and so on (i.e. in steps of 1dB) as specified in TS 37.213 [48], clause 4.2.3.</w:t>
            </w:r>
          </w:p>
        </w:tc>
      </w:tr>
      <w:tr w:rsidR="005C7FF4" w:rsidRPr="00C0503E"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C0503E" w:rsidRDefault="00FE5FE8" w:rsidP="0018654E">
            <w:pPr>
              <w:pStyle w:val="TAL"/>
              <w:rPr>
                <w:b/>
                <w:bCs/>
                <w:i/>
                <w:iCs/>
              </w:rPr>
            </w:pPr>
            <w:proofErr w:type="spellStart"/>
            <w:r w:rsidRPr="00C0503E">
              <w:rPr>
                <w:b/>
                <w:bCs/>
                <w:i/>
                <w:iCs/>
              </w:rPr>
              <w:t>maxEnergyDetectionThreshold</w:t>
            </w:r>
            <w:proofErr w:type="spellEnd"/>
          </w:p>
          <w:p w14:paraId="57623DA9"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C0503E"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C0503E" w:rsidRDefault="00FE5FE8" w:rsidP="0018654E">
            <w:pPr>
              <w:pStyle w:val="TAL"/>
              <w:rPr>
                <w:szCs w:val="22"/>
                <w:lang w:eastAsia="sv-SE"/>
              </w:rPr>
            </w:pPr>
            <w:proofErr w:type="spellStart"/>
            <w:r w:rsidRPr="00C0503E">
              <w:rPr>
                <w:b/>
                <w:i/>
                <w:szCs w:val="22"/>
                <w:lang w:eastAsia="sv-SE"/>
              </w:rPr>
              <w:t>ul</w:t>
            </w:r>
            <w:proofErr w:type="spellEnd"/>
            <w:r w:rsidRPr="00C0503E">
              <w:rPr>
                <w:b/>
                <w:i/>
                <w:szCs w:val="22"/>
                <w:lang w:eastAsia="sv-SE"/>
              </w:rPr>
              <w:t>-</w:t>
            </w:r>
            <w:proofErr w:type="spellStart"/>
            <w:r w:rsidRPr="00C0503E">
              <w:rPr>
                <w:b/>
                <w:i/>
                <w:szCs w:val="22"/>
                <w:lang w:eastAsia="sv-SE"/>
              </w:rPr>
              <w:t>toDL</w:t>
            </w:r>
            <w:proofErr w:type="spellEnd"/>
            <w:r w:rsidRPr="00C0503E">
              <w:rPr>
                <w:b/>
                <w:i/>
                <w:szCs w:val="22"/>
                <w:lang w:eastAsia="sv-SE"/>
              </w:rPr>
              <w:t>-COT-</w:t>
            </w:r>
            <w:proofErr w:type="spellStart"/>
            <w:r w:rsidRPr="00C0503E">
              <w:rPr>
                <w:b/>
                <w:i/>
                <w:szCs w:val="22"/>
                <w:lang w:eastAsia="sv-SE"/>
              </w:rPr>
              <w:t>SharingED</w:t>
            </w:r>
            <w:proofErr w:type="spellEnd"/>
            <w:r w:rsidRPr="00C0503E">
              <w:rPr>
                <w:b/>
                <w:i/>
                <w:szCs w:val="22"/>
                <w:lang w:eastAsia="sv-SE"/>
              </w:rPr>
              <w:t>-Threshold</w:t>
            </w:r>
          </w:p>
          <w:p w14:paraId="30D06C53" w14:textId="65036E0C" w:rsidR="00FE5FE8" w:rsidRPr="00C0503E" w:rsidRDefault="00FE5FE8" w:rsidP="0018654E">
            <w:pPr>
              <w:pStyle w:val="TAL"/>
              <w:rPr>
                <w:b/>
                <w:i/>
                <w:szCs w:val="22"/>
                <w:lang w:eastAsia="sv-SE"/>
              </w:rPr>
            </w:pPr>
            <w:r w:rsidRPr="00C0503E">
              <w:rPr>
                <w:szCs w:val="22"/>
                <w:lang w:eastAsia="sv-SE"/>
              </w:rPr>
              <w:t xml:space="preserve">Maximum energy detection threshold that the UE should use to share channel occupancy with </w:t>
            </w:r>
            <w:proofErr w:type="spellStart"/>
            <w:r w:rsidRPr="00C0503E">
              <w:rPr>
                <w:szCs w:val="22"/>
                <w:lang w:eastAsia="sv-SE"/>
              </w:rPr>
              <w:t>gNB</w:t>
            </w:r>
            <w:proofErr w:type="spellEnd"/>
            <w:r w:rsidRPr="00C0503E">
              <w:rPr>
                <w:szCs w:val="22"/>
                <w:lang w:eastAsia="sv-SE"/>
              </w:rPr>
              <w:t xml:space="preserve"> for DL transmission as specified in TS 37.213 [48], clause 4.1.3 for downlink channel access and clause 4.2.3 for uplink channel access.</w:t>
            </w:r>
            <w:r w:rsidR="004E4A9E" w:rsidRPr="00C0503E">
              <w:rPr>
                <w:szCs w:val="22"/>
                <w:lang w:eastAsia="sv-SE"/>
              </w:rPr>
              <w:t xml:space="preserve"> This field is not applicable in semi-static channel access mode.</w:t>
            </w:r>
          </w:p>
        </w:tc>
      </w:tr>
    </w:tbl>
    <w:p w14:paraId="070B7E6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C0503E" w:rsidRDefault="00394471" w:rsidP="00964CC4">
            <w:pPr>
              <w:pStyle w:val="TAH"/>
              <w:rPr>
                <w:szCs w:val="22"/>
                <w:lang w:eastAsia="sv-SE"/>
              </w:rPr>
            </w:pPr>
            <w:proofErr w:type="spellStart"/>
            <w:r w:rsidRPr="00C0503E">
              <w:rPr>
                <w:i/>
                <w:szCs w:val="22"/>
                <w:lang w:eastAsia="sv-SE"/>
              </w:rPr>
              <w:lastRenderedPageBreak/>
              <w:t>ServingCellConfig</w:t>
            </w:r>
            <w:proofErr w:type="spellEnd"/>
            <w:r w:rsidRPr="00C0503E">
              <w:rPr>
                <w:i/>
                <w:szCs w:val="22"/>
                <w:lang w:eastAsia="sv-SE"/>
              </w:rPr>
              <w:t xml:space="preserve"> </w:t>
            </w:r>
            <w:r w:rsidRPr="00C0503E">
              <w:rPr>
                <w:szCs w:val="22"/>
                <w:lang w:eastAsia="sv-SE"/>
              </w:rPr>
              <w:t>field descriptions</w:t>
            </w:r>
          </w:p>
        </w:tc>
      </w:tr>
      <w:tr w:rsidR="005C7FF4" w:rsidRPr="00C0503E"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C0503E" w:rsidRDefault="000F2B5F" w:rsidP="000F2B5F">
            <w:pPr>
              <w:pStyle w:val="TAL"/>
              <w:rPr>
                <w:b/>
                <w:bCs/>
                <w:i/>
                <w:iCs/>
                <w:szCs w:val="22"/>
                <w:lang w:eastAsia="sv-SE"/>
              </w:rPr>
            </w:pPr>
            <w:proofErr w:type="spellStart"/>
            <w:r w:rsidRPr="00C0503E">
              <w:rPr>
                <w:b/>
                <w:bCs/>
                <w:i/>
                <w:iCs/>
              </w:rPr>
              <w:t>additionalPCI</w:t>
            </w:r>
            <w:r w:rsidR="0005240D" w:rsidRPr="00C0503E">
              <w:rPr>
                <w:b/>
                <w:bCs/>
                <w:i/>
                <w:iCs/>
              </w:rPr>
              <w:t>-ToAddMod</w:t>
            </w:r>
            <w:r w:rsidRPr="00C0503E">
              <w:rPr>
                <w:b/>
                <w:bCs/>
                <w:i/>
                <w:iCs/>
              </w:rPr>
              <w:t>List</w:t>
            </w:r>
            <w:proofErr w:type="spellEnd"/>
          </w:p>
          <w:p w14:paraId="4EA7EC18" w14:textId="409AF09F" w:rsidR="000F2B5F" w:rsidRPr="00C0503E" w:rsidRDefault="000F2B5F" w:rsidP="000830BB">
            <w:pPr>
              <w:pStyle w:val="TAL"/>
              <w:rPr>
                <w:lang w:eastAsia="sv-SE"/>
              </w:rPr>
            </w:pPr>
            <w:r w:rsidRPr="00C0503E">
              <w:rPr>
                <w:szCs w:val="22"/>
              </w:rPr>
              <w:t xml:space="preserve">List of information for the additional SSB with different PCI than </w:t>
            </w:r>
            <w:r w:rsidR="0005240D" w:rsidRPr="00C0503E">
              <w:rPr>
                <w:szCs w:val="22"/>
              </w:rPr>
              <w:t xml:space="preserve">the </w:t>
            </w:r>
            <w:r w:rsidRPr="00C0503E">
              <w:rPr>
                <w:szCs w:val="22"/>
              </w:rPr>
              <w:t>serving cell PCI.</w:t>
            </w:r>
            <w:r w:rsidR="007B122D" w:rsidRPr="00C0503E">
              <w:rPr>
                <w:szCs w:val="22"/>
              </w:rPr>
              <w:t xml:space="preserve"> T</w:t>
            </w:r>
            <w:r w:rsidR="007B122D" w:rsidRPr="00C0503E">
              <w:t xml:space="preserve">he additional SSBs with different PCIs are not used for </w:t>
            </w:r>
            <w:r w:rsidR="00FC0CBC" w:rsidRPr="00C0503E">
              <w:t>serving cell quality derivation</w:t>
            </w:r>
            <w:r w:rsidR="007B122D" w:rsidRPr="00C0503E">
              <w:t>.</w:t>
            </w:r>
          </w:p>
        </w:tc>
      </w:tr>
      <w:tr w:rsidR="005C7FF4" w:rsidRPr="00C0503E"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C0503E" w:rsidRDefault="000F2B5F" w:rsidP="000F2B5F">
            <w:pPr>
              <w:pStyle w:val="TAL"/>
              <w:rPr>
                <w:szCs w:val="22"/>
                <w:lang w:eastAsia="sv-SE"/>
              </w:rPr>
            </w:pPr>
            <w:proofErr w:type="spellStart"/>
            <w:r w:rsidRPr="00C0503E">
              <w:rPr>
                <w:b/>
                <w:i/>
                <w:szCs w:val="22"/>
                <w:lang w:eastAsia="sv-SE"/>
              </w:rPr>
              <w:t>bwp-InactivityTimer</w:t>
            </w:r>
            <w:proofErr w:type="spellEnd"/>
          </w:p>
          <w:p w14:paraId="74D62FF8" w14:textId="77777777" w:rsidR="000F2B5F" w:rsidRPr="00C0503E" w:rsidRDefault="000F2B5F" w:rsidP="000F2B5F">
            <w:pPr>
              <w:pStyle w:val="TAL"/>
              <w:rPr>
                <w:szCs w:val="22"/>
                <w:lang w:eastAsia="sv-SE"/>
              </w:rPr>
            </w:pPr>
            <w:r w:rsidRPr="00C0503E">
              <w:rPr>
                <w:szCs w:val="22"/>
                <w:lang w:eastAsia="sv-SE"/>
              </w:rPr>
              <w:t xml:space="preserve">The duration in </w:t>
            </w:r>
            <w:proofErr w:type="spellStart"/>
            <w:r w:rsidRPr="00C0503E">
              <w:rPr>
                <w:szCs w:val="22"/>
                <w:lang w:eastAsia="sv-SE"/>
              </w:rPr>
              <w:t>ms</w:t>
            </w:r>
            <w:proofErr w:type="spellEnd"/>
            <w:r w:rsidRPr="00C050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C7FF4" w:rsidRPr="00C0503E"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C0503E" w:rsidRDefault="000F2B5F" w:rsidP="000F2B5F">
            <w:pPr>
              <w:pStyle w:val="TAL"/>
              <w:rPr>
                <w:b/>
                <w:bCs/>
                <w:i/>
                <w:iCs/>
                <w:lang w:eastAsia="x-none"/>
              </w:rPr>
            </w:pPr>
            <w:r w:rsidRPr="00C0503E">
              <w:rPr>
                <w:b/>
                <w:bCs/>
                <w:i/>
                <w:iCs/>
                <w:lang w:eastAsia="x-none"/>
              </w:rPr>
              <w:t>ca-</w:t>
            </w:r>
            <w:proofErr w:type="spellStart"/>
            <w:r w:rsidRPr="00C0503E">
              <w:rPr>
                <w:b/>
                <w:bCs/>
                <w:i/>
                <w:iCs/>
                <w:lang w:eastAsia="x-none"/>
              </w:rPr>
              <w:t>SlotOffset</w:t>
            </w:r>
            <w:proofErr w:type="spellEnd"/>
          </w:p>
          <w:p w14:paraId="4182D5A3" w14:textId="77777777" w:rsidR="000F2B5F" w:rsidRPr="00C0503E" w:rsidRDefault="000F2B5F" w:rsidP="000F2B5F">
            <w:pPr>
              <w:pStyle w:val="TAL"/>
              <w:rPr>
                <w:lang w:eastAsia="sv-SE"/>
              </w:rPr>
            </w:pPr>
            <w:r w:rsidRPr="00C0503E">
              <w:rPr>
                <w:lang w:eastAsia="sv-SE"/>
              </w:rPr>
              <w:t>Slot offset between the primary cell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and the </w:t>
            </w:r>
            <w:proofErr w:type="spellStart"/>
            <w:r w:rsidRPr="00C0503E">
              <w:rPr>
                <w:lang w:eastAsia="sv-SE"/>
              </w:rPr>
              <w:t>S</w:t>
            </w:r>
            <w:r w:rsidRPr="00C0503E">
              <w:t>C</w:t>
            </w:r>
            <w:r w:rsidRPr="00C0503E">
              <w:rPr>
                <w:lang w:eastAsia="sv-SE"/>
              </w:rPr>
              <w:t>ell</w:t>
            </w:r>
            <w:proofErr w:type="spellEnd"/>
            <w:r w:rsidRPr="00C0503E">
              <w:rPr>
                <w:lang w:eastAsia="sv-SE"/>
              </w:rPr>
              <w:t xml:space="preserve"> in unaligned frame boundary with slot alignment and partial SFN alignment inter-band CA. Based on this field, the UE determines the time offset of the </w:t>
            </w:r>
            <w:proofErr w:type="spellStart"/>
            <w:r w:rsidRPr="00C0503E">
              <w:rPr>
                <w:lang w:eastAsia="sv-SE"/>
              </w:rPr>
              <w:t>SCell</w:t>
            </w:r>
            <w:proofErr w:type="spellEnd"/>
            <w:r w:rsidRPr="00C0503E">
              <w:rPr>
                <w:lang w:eastAsia="sv-SE"/>
              </w:rPr>
              <w:t xml:space="preserve"> as specified in clause 4.5 of TS 38.211 [16]. The granularity of this field is determined by the reference SCS for the slot offset (i.e. the maximum of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 xml:space="preserve"> and this serving cell's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w:t>
            </w:r>
          </w:p>
          <w:p w14:paraId="534A9792" w14:textId="77777777" w:rsidR="000F2B5F" w:rsidRPr="00C0503E" w:rsidRDefault="000F2B5F" w:rsidP="000F2B5F">
            <w:pPr>
              <w:pStyle w:val="TAL"/>
              <w:rPr>
                <w:lang w:eastAsia="sv-SE"/>
              </w:rPr>
            </w:pPr>
            <w:r w:rsidRPr="00C0503E">
              <w:rPr>
                <w:lang w:eastAsia="sv-SE"/>
              </w:rPr>
              <w:t xml:space="preserve">The Network configures at most single non-zero offset duration in </w:t>
            </w:r>
            <w:proofErr w:type="spellStart"/>
            <w:r w:rsidRPr="00C0503E">
              <w:rPr>
                <w:lang w:eastAsia="sv-SE"/>
              </w:rPr>
              <w:t>ms</w:t>
            </w:r>
            <w:proofErr w:type="spellEnd"/>
            <w:r w:rsidRPr="00C0503E">
              <w:rPr>
                <w:lang w:eastAsia="sv-SE"/>
              </w:rPr>
              <w:t xml:space="preserve"> (independent on SCS) among CCs in the unaligned CA configuration. If the field is absent, the UE applies the value of 0.</w:t>
            </w:r>
            <w:r w:rsidRPr="00C0503E">
              <w:t xml:space="preserve"> </w:t>
            </w:r>
            <w:r w:rsidRPr="00C0503E">
              <w:rPr>
                <w:lang w:eastAsia="sv-SE"/>
              </w:rPr>
              <w:t xml:space="preserve">The slot offset value can only be changed with </w:t>
            </w:r>
            <w:proofErr w:type="spellStart"/>
            <w:r w:rsidRPr="00C0503E">
              <w:rPr>
                <w:lang w:eastAsia="sv-SE"/>
              </w:rPr>
              <w:t>SCell</w:t>
            </w:r>
            <w:proofErr w:type="spellEnd"/>
            <w:r w:rsidRPr="00C0503E">
              <w:rPr>
                <w:lang w:eastAsia="sv-SE"/>
              </w:rPr>
              <w:t xml:space="preserve"> release and add.</w:t>
            </w:r>
          </w:p>
        </w:tc>
      </w:tr>
      <w:tr w:rsidR="005C7FF4" w:rsidRPr="00C0503E"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C0503E" w:rsidRDefault="000F2B5F" w:rsidP="000F2B5F">
            <w:pPr>
              <w:pStyle w:val="TAL"/>
              <w:rPr>
                <w:b/>
                <w:i/>
                <w:szCs w:val="22"/>
              </w:rPr>
            </w:pPr>
            <w:r w:rsidRPr="00C0503E">
              <w:rPr>
                <w:b/>
                <w:i/>
                <w:szCs w:val="22"/>
              </w:rPr>
              <w:t>cbg-TxDiffTBsProcessingType1, cbg-TxDiffTBsProcessingType2</w:t>
            </w:r>
          </w:p>
          <w:p w14:paraId="1FE28758" w14:textId="77777777" w:rsidR="000F2B5F" w:rsidRPr="00C0503E" w:rsidRDefault="000F2B5F" w:rsidP="000F2B5F">
            <w:pPr>
              <w:pStyle w:val="TAL"/>
              <w:rPr>
                <w:b/>
                <w:bCs/>
                <w:i/>
                <w:iCs/>
                <w:lang w:eastAsia="x-none"/>
              </w:rPr>
            </w:pPr>
            <w:r w:rsidRPr="00C0503E">
              <w:rPr>
                <w:szCs w:val="22"/>
              </w:rPr>
              <w:t>Indicates whether processing types 1 and 2 based CBG based operation is enabled according to Rel-16 UE capabilities.</w:t>
            </w:r>
          </w:p>
        </w:tc>
      </w:tr>
      <w:tr w:rsidR="005C7FF4" w:rsidRPr="00C0503E"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C0503E" w:rsidRDefault="000F2B5F" w:rsidP="000F2B5F">
            <w:pPr>
              <w:pStyle w:val="TAL"/>
              <w:rPr>
                <w:szCs w:val="22"/>
                <w:lang w:eastAsia="sv-SE"/>
              </w:rPr>
            </w:pPr>
            <w:proofErr w:type="spellStart"/>
            <w:r w:rsidRPr="00C0503E">
              <w:rPr>
                <w:b/>
                <w:i/>
                <w:szCs w:val="22"/>
                <w:lang w:eastAsia="sv-SE"/>
              </w:rPr>
              <w:t>channelAccessConfig</w:t>
            </w:r>
            <w:proofErr w:type="spellEnd"/>
          </w:p>
          <w:p w14:paraId="2B65FFD6" w14:textId="77777777" w:rsidR="000F2B5F" w:rsidRPr="00C0503E" w:rsidRDefault="000F2B5F" w:rsidP="000F2B5F">
            <w:pPr>
              <w:pStyle w:val="TAL"/>
              <w:rPr>
                <w:b/>
                <w:i/>
                <w:szCs w:val="22"/>
                <w:lang w:eastAsia="sv-SE"/>
              </w:rPr>
            </w:pPr>
            <w:r w:rsidRPr="00C0503E">
              <w:rPr>
                <w:szCs w:val="22"/>
                <w:lang w:eastAsia="sv-SE"/>
              </w:rPr>
              <w:t>List of parameters used for access procedures of operation with shared spectrum channel access (see TS 37.213 [48).</w:t>
            </w:r>
          </w:p>
        </w:tc>
      </w:tr>
      <w:tr w:rsidR="005C7FF4" w:rsidRPr="00C0503E"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C0503E" w:rsidRDefault="008754E6" w:rsidP="000830BB">
            <w:pPr>
              <w:pStyle w:val="TAL"/>
              <w:rPr>
                <w:b/>
                <w:bCs/>
                <w:i/>
                <w:iCs/>
                <w:lang w:eastAsia="sv-SE"/>
              </w:rPr>
            </w:pPr>
            <w:r w:rsidRPr="00C0503E">
              <w:rPr>
                <w:b/>
                <w:bCs/>
                <w:i/>
                <w:iCs/>
                <w:lang w:eastAsia="sv-SE"/>
              </w:rPr>
              <w:t>channelAccessMode2</w:t>
            </w:r>
          </w:p>
          <w:p w14:paraId="79BFC6E4" w14:textId="130DE7DE" w:rsidR="008754E6" w:rsidRPr="00C0503E" w:rsidRDefault="008754E6" w:rsidP="000830BB">
            <w:pPr>
              <w:pStyle w:val="TAL"/>
              <w:rPr>
                <w:lang w:eastAsia="sv-SE"/>
              </w:rPr>
            </w:pPr>
            <w:r w:rsidRPr="00C0503E">
              <w:rPr>
                <w:rFonts w:cs="Arial"/>
              </w:rPr>
              <w:t xml:space="preserve">If present, this field </w:t>
            </w:r>
            <w:r w:rsidRPr="00C0503E">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C0503E">
              <w:rPr>
                <w:lang w:eastAsia="sv-SE"/>
              </w:rPr>
              <w:t xml:space="preserve"> The network always configures this field if channel access procedures are required for the serving cell within this region by regulations.</w:t>
            </w:r>
          </w:p>
          <w:p w14:paraId="4D3E2192" w14:textId="77777777" w:rsidR="008754E6" w:rsidRPr="00C0503E" w:rsidRDefault="008754E6" w:rsidP="000830BB">
            <w:pPr>
              <w:pStyle w:val="TAL"/>
              <w:rPr>
                <w:lang w:eastAsia="sv-SE"/>
              </w:rPr>
            </w:pPr>
            <w:r w:rsidRPr="00C0503E">
              <w:rPr>
                <w:lang w:eastAsia="sv-SE"/>
              </w:rPr>
              <w:t xml:space="preserve">Overwrites the corresponding field in </w:t>
            </w:r>
            <w:proofErr w:type="spellStart"/>
            <w:r w:rsidRPr="00C0503E">
              <w:rPr>
                <w:i/>
                <w:lang w:eastAsia="sv-SE"/>
              </w:rPr>
              <w:t>ServingCellConfigCommon</w:t>
            </w:r>
            <w:proofErr w:type="spellEnd"/>
            <w:r w:rsidRPr="00C0503E">
              <w:rPr>
                <w:lang w:eastAsia="sv-SE"/>
              </w:rPr>
              <w:t xml:space="preserve"> or </w:t>
            </w:r>
            <w:proofErr w:type="spellStart"/>
            <w:r w:rsidRPr="00C0503E">
              <w:rPr>
                <w:i/>
                <w:lang w:eastAsia="sv-SE"/>
              </w:rPr>
              <w:t>ServingCellConfigCommonSIB</w:t>
            </w:r>
            <w:proofErr w:type="spellEnd"/>
            <w:r w:rsidRPr="00C0503E">
              <w:rPr>
                <w:lang w:eastAsia="sv-SE"/>
              </w:rPr>
              <w:t xml:space="preserve"> for this serving cell.</w:t>
            </w:r>
          </w:p>
        </w:tc>
      </w:tr>
      <w:tr w:rsidR="005C7FF4" w:rsidRPr="00C0503E"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C0503E" w:rsidRDefault="000F2B5F" w:rsidP="000F2B5F">
            <w:pPr>
              <w:pStyle w:val="TAL"/>
              <w:rPr>
                <w:szCs w:val="22"/>
                <w:lang w:eastAsia="sv-SE"/>
              </w:rPr>
            </w:pPr>
            <w:proofErr w:type="spellStart"/>
            <w:r w:rsidRPr="00C0503E">
              <w:rPr>
                <w:b/>
                <w:i/>
                <w:szCs w:val="22"/>
                <w:lang w:eastAsia="sv-SE"/>
              </w:rPr>
              <w:t>crossCarrierSchedulingConfig</w:t>
            </w:r>
            <w:proofErr w:type="spellEnd"/>
          </w:p>
          <w:p w14:paraId="38A5BB14" w14:textId="208E02ED" w:rsidR="000F2B5F" w:rsidRPr="00C0503E" w:rsidRDefault="000F2B5F" w:rsidP="000F2B5F">
            <w:pPr>
              <w:pStyle w:val="TAL"/>
              <w:rPr>
                <w:szCs w:val="22"/>
                <w:lang w:eastAsia="sv-SE"/>
              </w:rPr>
            </w:pPr>
            <w:r w:rsidRPr="00C0503E">
              <w:rPr>
                <w:szCs w:val="22"/>
                <w:lang w:eastAsia="sv-SE"/>
              </w:rPr>
              <w:t xml:space="preserve">Indicates whether this serving cell is cross-carrier scheduled by another serving cell or whether it cross-carrier schedules another serving cell. If the field </w:t>
            </w:r>
            <w:r w:rsidRPr="00C0503E">
              <w:rPr>
                <w:i/>
                <w:iCs/>
                <w:szCs w:val="22"/>
                <w:lang w:eastAsia="sv-SE"/>
              </w:rPr>
              <w:t xml:space="preserve">other </w:t>
            </w:r>
            <w:r w:rsidRPr="00C0503E">
              <w:rPr>
                <w:szCs w:val="22"/>
                <w:lang w:eastAsia="sv-SE"/>
              </w:rPr>
              <w:t xml:space="preserve">is configured for an </w:t>
            </w:r>
            <w:proofErr w:type="spellStart"/>
            <w:r w:rsidRPr="00C0503E">
              <w:rPr>
                <w:szCs w:val="22"/>
                <w:lang w:eastAsia="sv-SE"/>
              </w:rPr>
              <w:t>SpCell</w:t>
            </w:r>
            <w:proofErr w:type="spellEnd"/>
            <w:r w:rsidRPr="00C0503E">
              <w:rPr>
                <w:szCs w:val="22"/>
                <w:lang w:eastAsia="sv-SE"/>
              </w:rPr>
              <w:t xml:space="preserve"> (i.e., the </w:t>
            </w:r>
            <w:proofErr w:type="spellStart"/>
            <w:r w:rsidRPr="00C0503E">
              <w:rPr>
                <w:szCs w:val="22"/>
                <w:lang w:eastAsia="sv-SE"/>
              </w:rPr>
              <w:t>SpCell</w:t>
            </w:r>
            <w:proofErr w:type="spellEnd"/>
            <w:r w:rsidRPr="00C0503E">
              <w:rPr>
                <w:szCs w:val="22"/>
                <w:lang w:eastAsia="sv-SE"/>
              </w:rPr>
              <w:t xml:space="preserve"> is cross-carrier scheduled by another serving cell), the </w:t>
            </w:r>
            <w:proofErr w:type="spellStart"/>
            <w:r w:rsidRPr="00C0503E">
              <w:rPr>
                <w:szCs w:val="22"/>
                <w:lang w:eastAsia="sv-SE"/>
              </w:rPr>
              <w:t>SpCell</w:t>
            </w:r>
            <w:proofErr w:type="spellEnd"/>
            <w:r w:rsidRPr="00C0503E">
              <w:rPr>
                <w:szCs w:val="22"/>
                <w:lang w:eastAsia="sv-SE"/>
              </w:rPr>
              <w:t xml:space="preserve"> can be additionally scheduled by the PDCCH on the </w:t>
            </w:r>
            <w:proofErr w:type="spellStart"/>
            <w:r w:rsidRPr="00C0503E">
              <w:rPr>
                <w:szCs w:val="22"/>
                <w:lang w:eastAsia="sv-SE"/>
              </w:rPr>
              <w:t>SpCell</w:t>
            </w:r>
            <w:proofErr w:type="spellEnd"/>
            <w:r w:rsidRPr="00C0503E">
              <w:rPr>
                <w:szCs w:val="22"/>
                <w:lang w:eastAsia="sv-SE"/>
              </w:rPr>
              <w:t>.</w:t>
            </w:r>
          </w:p>
        </w:tc>
      </w:tr>
      <w:tr w:rsidR="005C7FF4" w:rsidRPr="00C0503E"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C0503E" w:rsidRDefault="003475B1" w:rsidP="005C7FF4">
            <w:pPr>
              <w:pStyle w:val="TAL"/>
              <w:rPr>
                <w:b/>
                <w:bCs/>
                <w:i/>
                <w:iCs/>
                <w:lang w:eastAsia="sv-SE"/>
              </w:rPr>
            </w:pPr>
            <w:proofErr w:type="spellStart"/>
            <w:r w:rsidRPr="00C0503E">
              <w:rPr>
                <w:b/>
                <w:bCs/>
                <w:i/>
                <w:iCs/>
                <w:lang w:eastAsia="sv-SE"/>
              </w:rPr>
              <w:t>crossCarrierSchedulingConfigRelease</w:t>
            </w:r>
            <w:proofErr w:type="spellEnd"/>
          </w:p>
          <w:p w14:paraId="48E404AB" w14:textId="154382D1" w:rsidR="003475B1" w:rsidRPr="00C0503E" w:rsidRDefault="003475B1" w:rsidP="003475B1">
            <w:pPr>
              <w:pStyle w:val="TAL"/>
              <w:rPr>
                <w:lang w:eastAsia="sv-SE"/>
              </w:rPr>
            </w:pPr>
            <w:r w:rsidRPr="00C0503E">
              <w:rPr>
                <w:lang w:eastAsia="sv-SE"/>
              </w:rPr>
              <w:t xml:space="preserve">If this field is included, the UE shall release the cross carrier scheduling configuration configured by </w:t>
            </w:r>
            <w:proofErr w:type="spellStart"/>
            <w:r w:rsidRPr="00C0503E">
              <w:rPr>
                <w:i/>
                <w:iCs/>
                <w:lang w:eastAsia="sv-SE"/>
              </w:rPr>
              <w:t>crossCarrierSchedulingConfig</w:t>
            </w:r>
            <w:proofErr w:type="spellEnd"/>
            <w:r w:rsidRPr="00C0503E">
              <w:rPr>
                <w:lang w:eastAsia="sv-SE"/>
              </w:rPr>
              <w:t xml:space="preserve">. The network may only include either </w:t>
            </w:r>
            <w:proofErr w:type="spellStart"/>
            <w:r w:rsidRPr="00C0503E">
              <w:rPr>
                <w:i/>
                <w:iCs/>
                <w:lang w:eastAsia="sv-SE"/>
              </w:rPr>
              <w:t>crossCarrierSchedulingConfigRelease</w:t>
            </w:r>
            <w:proofErr w:type="spellEnd"/>
            <w:r w:rsidRPr="00C0503E">
              <w:rPr>
                <w:lang w:eastAsia="sv-SE"/>
              </w:rPr>
              <w:t xml:space="preserve"> or </w:t>
            </w:r>
            <w:proofErr w:type="spellStart"/>
            <w:r w:rsidRPr="00C0503E">
              <w:rPr>
                <w:i/>
                <w:iCs/>
                <w:lang w:eastAsia="sv-SE"/>
              </w:rPr>
              <w:t>crossCarrierSchedulingConfig</w:t>
            </w:r>
            <w:proofErr w:type="spellEnd"/>
            <w:r w:rsidRPr="00C0503E">
              <w:rPr>
                <w:lang w:eastAsia="sv-SE"/>
              </w:rPr>
              <w:t xml:space="preserve"> at a time.</w:t>
            </w:r>
          </w:p>
        </w:tc>
      </w:tr>
      <w:tr w:rsidR="005C7FF4" w:rsidRPr="00C0503E"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C0503E" w:rsidRDefault="003475B1" w:rsidP="003475B1">
            <w:pPr>
              <w:keepNext/>
              <w:keepLines/>
              <w:spacing w:after="0"/>
              <w:rPr>
                <w:rFonts w:ascii="Arial" w:hAnsi="Arial"/>
                <w:b/>
                <w:i/>
                <w:sz w:val="18"/>
                <w:szCs w:val="22"/>
              </w:rPr>
            </w:pPr>
            <w:proofErr w:type="spellStart"/>
            <w:r w:rsidRPr="00C0503E">
              <w:rPr>
                <w:rFonts w:ascii="Arial" w:hAnsi="Arial"/>
                <w:b/>
                <w:i/>
                <w:sz w:val="18"/>
                <w:szCs w:val="22"/>
              </w:rPr>
              <w:t>crs-RateMatch-PerCORESETPoolIndex</w:t>
            </w:r>
            <w:proofErr w:type="spellEnd"/>
          </w:p>
          <w:p w14:paraId="4688B2C4" w14:textId="231486C0" w:rsidR="003475B1" w:rsidRPr="00C0503E" w:rsidRDefault="003475B1" w:rsidP="003475B1">
            <w:pPr>
              <w:pStyle w:val="TAL"/>
              <w:rPr>
                <w:b/>
                <w:i/>
                <w:szCs w:val="22"/>
                <w:lang w:eastAsia="sv-SE"/>
              </w:rPr>
            </w:pPr>
            <w:r w:rsidRPr="00C0503E">
              <w:rPr>
                <w:szCs w:val="22"/>
              </w:rPr>
              <w:t xml:space="preserve">Indicates how UE performs rate matching when both lte-CRS-PatternList1-r16 and lte-CRS-PatternList2-r16 are configured </w:t>
            </w:r>
            <w:ins w:id="51" w:author="Ericsson" w:date="2023-10-18T12:03:00Z">
              <w:r w:rsidR="00E35690">
                <w:rPr>
                  <w:szCs w:val="22"/>
                </w:rPr>
                <w:t xml:space="preserve">or when both </w:t>
              </w:r>
              <w:r w:rsidR="00E35690" w:rsidRPr="00EC0096">
                <w:rPr>
                  <w:i/>
                  <w:szCs w:val="22"/>
                </w:rPr>
                <w:t>lte-CRS-PatternList3-r18</w:t>
              </w:r>
              <w:r w:rsidR="00E35690">
                <w:rPr>
                  <w:szCs w:val="22"/>
                </w:rPr>
                <w:t xml:space="preserve"> and </w:t>
              </w:r>
              <w:r w:rsidR="00E35690" w:rsidRPr="00EC0096">
                <w:rPr>
                  <w:i/>
                  <w:szCs w:val="22"/>
                </w:rPr>
                <w:t>lte-CRS-PatternList4-r18</w:t>
              </w:r>
              <w:r w:rsidR="00E35690">
                <w:rPr>
                  <w:szCs w:val="22"/>
                </w:rPr>
                <w:t xml:space="preserve"> are configured</w:t>
              </w:r>
              <w:r w:rsidR="00E35690" w:rsidRPr="00C0503E">
                <w:rPr>
                  <w:szCs w:val="22"/>
                </w:rPr>
                <w:t xml:space="preserve"> </w:t>
              </w:r>
            </w:ins>
            <w:r w:rsidRPr="00C0503E">
              <w:rPr>
                <w:szCs w:val="22"/>
              </w:rPr>
              <w:t>as specified in TS 38.214 [19], clause 5.1.4.2.</w:t>
            </w:r>
          </w:p>
        </w:tc>
      </w:tr>
      <w:tr w:rsidR="005C7FF4" w:rsidRPr="00C0503E"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C0503E" w:rsidRDefault="003475B1" w:rsidP="003475B1">
            <w:pPr>
              <w:pStyle w:val="TAL"/>
              <w:rPr>
                <w:b/>
                <w:bCs/>
                <w:i/>
                <w:iCs/>
              </w:rPr>
            </w:pPr>
            <w:proofErr w:type="spellStart"/>
            <w:r w:rsidRPr="00C0503E">
              <w:rPr>
                <w:b/>
                <w:bCs/>
                <w:i/>
                <w:iCs/>
              </w:rPr>
              <w:t>csi</w:t>
            </w:r>
            <w:proofErr w:type="spellEnd"/>
            <w:r w:rsidRPr="00C0503E">
              <w:rPr>
                <w:b/>
                <w:bCs/>
                <w:i/>
                <w:iCs/>
              </w:rPr>
              <w:t>-RS-</w:t>
            </w:r>
            <w:proofErr w:type="spellStart"/>
            <w:r w:rsidRPr="00C0503E">
              <w:rPr>
                <w:b/>
                <w:bCs/>
                <w:i/>
                <w:iCs/>
              </w:rPr>
              <w:t>ValidationWithDCI</w:t>
            </w:r>
            <w:proofErr w:type="spellEnd"/>
          </w:p>
          <w:p w14:paraId="158D2B42" w14:textId="77777777" w:rsidR="003475B1" w:rsidRPr="00C0503E" w:rsidRDefault="003475B1" w:rsidP="003475B1">
            <w:pPr>
              <w:pStyle w:val="TAL"/>
            </w:pPr>
            <w:r w:rsidRPr="00C0503E">
              <w:rPr>
                <w:bCs/>
                <w:iCs/>
              </w:rPr>
              <w:t>Indicates how the UE performs periodic and semi-persistent CSI-RS reception in a slot. The presence of this field indicates that the UE uses</w:t>
            </w:r>
            <w:r w:rsidRPr="00C0503E">
              <w:t xml:space="preserve"> </w:t>
            </w:r>
            <w:r w:rsidRPr="00C0503E">
              <w:rPr>
                <w:bCs/>
                <w:iCs/>
              </w:rPr>
              <w:t>DCI detection to validate whether to receive CSI-RS (see TS 38.213 [13], clause 11.1).</w:t>
            </w:r>
          </w:p>
        </w:tc>
      </w:tr>
      <w:tr w:rsidR="005C7FF4" w:rsidRPr="00C0503E"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C0503E" w:rsidRDefault="003475B1" w:rsidP="003475B1">
            <w:pPr>
              <w:pStyle w:val="TAL"/>
              <w:rPr>
                <w:szCs w:val="22"/>
                <w:lang w:eastAsia="sv-SE"/>
              </w:rPr>
            </w:pPr>
            <w:proofErr w:type="spellStart"/>
            <w:r w:rsidRPr="00C0503E">
              <w:rPr>
                <w:b/>
                <w:i/>
                <w:szCs w:val="22"/>
                <w:lang w:eastAsia="sv-SE"/>
              </w:rPr>
              <w:t>defaultDownlinkBWP</w:t>
            </w:r>
            <w:proofErr w:type="spellEnd"/>
            <w:r w:rsidRPr="00C0503E">
              <w:rPr>
                <w:b/>
                <w:i/>
                <w:szCs w:val="22"/>
                <w:lang w:eastAsia="sv-SE"/>
              </w:rPr>
              <w:t>-Id</w:t>
            </w:r>
          </w:p>
          <w:p w14:paraId="312FB0AB" w14:textId="53671A15" w:rsidR="003475B1" w:rsidRPr="00C0503E" w:rsidRDefault="003475B1" w:rsidP="003475B1">
            <w:pPr>
              <w:pStyle w:val="TAL"/>
              <w:rPr>
                <w:szCs w:val="22"/>
                <w:lang w:eastAsia="sv-SE"/>
              </w:rPr>
            </w:pPr>
            <w:r w:rsidRPr="00C050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C7FF4" w:rsidRPr="00C0503E"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C0503E" w:rsidRDefault="003475B1" w:rsidP="003475B1">
            <w:pPr>
              <w:pStyle w:val="TAL"/>
              <w:rPr>
                <w:b/>
                <w:i/>
                <w:lang w:eastAsia="sv-SE"/>
              </w:rPr>
            </w:pPr>
            <w:proofErr w:type="spellStart"/>
            <w:r w:rsidRPr="00C0503E">
              <w:rPr>
                <w:b/>
                <w:i/>
                <w:lang w:eastAsia="sv-SE"/>
              </w:rPr>
              <w:t>directionalCollisionHandling</w:t>
            </w:r>
            <w:proofErr w:type="spellEnd"/>
          </w:p>
          <w:p w14:paraId="7AF8EE39" w14:textId="1C9DF54F" w:rsidR="003475B1" w:rsidRPr="00C0503E" w:rsidRDefault="003475B1" w:rsidP="003475B1">
            <w:pPr>
              <w:pStyle w:val="TAL"/>
              <w:rPr>
                <w:b/>
                <w:i/>
                <w:szCs w:val="22"/>
                <w:lang w:eastAsia="sv-SE"/>
              </w:rPr>
            </w:pPr>
            <w:r w:rsidRPr="00C0503E">
              <w:rPr>
                <w:szCs w:val="22"/>
                <w:lang w:eastAsia="sv-SE"/>
              </w:rPr>
              <w:t xml:space="preserve">Indicates that this serving cell is using </w:t>
            </w:r>
            <w:r w:rsidRPr="00C050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C0503E">
              <w:rPr>
                <w:lang w:eastAsia="sv-SE"/>
              </w:rPr>
              <w:br/>
            </w:r>
            <w:r w:rsidRPr="00C0503E">
              <w:rPr>
                <w:lang w:eastAsia="sv-SE"/>
              </w:rPr>
              <w:br/>
              <w:t>The network only configures this field for TDD serving cells that are using the same SCS.</w:t>
            </w:r>
          </w:p>
        </w:tc>
      </w:tr>
      <w:tr w:rsidR="005C7FF4" w:rsidRPr="00C0503E"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C0503E" w:rsidRDefault="003475B1" w:rsidP="003475B1">
            <w:pPr>
              <w:pStyle w:val="TAL"/>
              <w:rPr>
                <w:b/>
                <w:i/>
                <w:lang w:eastAsia="sv-SE"/>
              </w:rPr>
            </w:pPr>
            <w:proofErr w:type="spellStart"/>
            <w:r w:rsidRPr="00C0503E">
              <w:rPr>
                <w:b/>
                <w:i/>
                <w:lang w:eastAsia="sv-SE"/>
              </w:rPr>
              <w:lastRenderedPageBreak/>
              <w:t>directionalCollisionHandling</w:t>
            </w:r>
            <w:proofErr w:type="spellEnd"/>
            <w:r w:rsidRPr="00C0503E">
              <w:rPr>
                <w:b/>
                <w:i/>
                <w:lang w:eastAsia="sv-SE"/>
              </w:rPr>
              <w:t>-DC</w:t>
            </w:r>
          </w:p>
          <w:p w14:paraId="32B35F1D" w14:textId="6D500171" w:rsidR="003475B1" w:rsidRPr="00C0503E" w:rsidRDefault="003475B1" w:rsidP="003475B1">
            <w:pPr>
              <w:pStyle w:val="TAL"/>
              <w:rPr>
                <w:b/>
                <w:i/>
                <w:lang w:eastAsia="sv-SE"/>
              </w:rPr>
            </w:pPr>
            <w:r w:rsidRPr="00C050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C7FF4" w:rsidRPr="00C0503E"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C0503E" w:rsidRDefault="003475B1" w:rsidP="003475B1">
            <w:pPr>
              <w:pStyle w:val="TAL"/>
              <w:rPr>
                <w:b/>
                <w:i/>
                <w:szCs w:val="22"/>
              </w:rPr>
            </w:pPr>
            <w:proofErr w:type="spellStart"/>
            <w:r w:rsidRPr="00C0503E">
              <w:rPr>
                <w:b/>
                <w:i/>
                <w:szCs w:val="22"/>
              </w:rPr>
              <w:t>dormantBWP</w:t>
            </w:r>
            <w:proofErr w:type="spellEnd"/>
            <w:r w:rsidRPr="00C0503E">
              <w:rPr>
                <w:b/>
                <w:i/>
                <w:szCs w:val="22"/>
              </w:rPr>
              <w:t>-Config</w:t>
            </w:r>
          </w:p>
          <w:p w14:paraId="5E2D05C1" w14:textId="77777777" w:rsidR="003475B1" w:rsidRPr="00C0503E" w:rsidRDefault="003475B1" w:rsidP="003475B1">
            <w:pPr>
              <w:pStyle w:val="TAL"/>
              <w:rPr>
                <w:b/>
                <w:i/>
                <w:szCs w:val="22"/>
                <w:lang w:eastAsia="sv-SE"/>
              </w:rPr>
            </w:pPr>
            <w:r w:rsidRPr="00C0503E">
              <w:rPr>
                <w:szCs w:val="22"/>
              </w:rPr>
              <w:t xml:space="preserve">The dormant BWP configuration for an </w:t>
            </w:r>
            <w:proofErr w:type="spellStart"/>
            <w:r w:rsidRPr="00C0503E">
              <w:rPr>
                <w:szCs w:val="22"/>
              </w:rPr>
              <w:t>SCell</w:t>
            </w:r>
            <w:proofErr w:type="spellEnd"/>
            <w:r w:rsidRPr="00C0503E">
              <w:rPr>
                <w:szCs w:val="22"/>
              </w:rPr>
              <w:t xml:space="preserve">. This field can be configured only for a </w:t>
            </w:r>
            <w:r w:rsidRPr="00C0503E">
              <w:rPr>
                <w:bCs/>
                <w:iCs/>
                <w:szCs w:val="22"/>
              </w:rPr>
              <w:t xml:space="preserve">(non-PUCCH) </w:t>
            </w:r>
            <w:proofErr w:type="spellStart"/>
            <w:r w:rsidRPr="00C0503E">
              <w:rPr>
                <w:bCs/>
                <w:iCs/>
                <w:szCs w:val="22"/>
              </w:rPr>
              <w:t>SCell</w:t>
            </w:r>
            <w:proofErr w:type="spellEnd"/>
            <w:r w:rsidRPr="00C0503E">
              <w:rPr>
                <w:bCs/>
                <w:iCs/>
                <w:szCs w:val="22"/>
              </w:rPr>
              <w:t>.</w:t>
            </w:r>
          </w:p>
        </w:tc>
      </w:tr>
      <w:tr w:rsidR="005C7FF4" w:rsidRPr="00C0503E"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C0503E" w:rsidRDefault="003475B1" w:rsidP="003475B1">
            <w:pPr>
              <w:pStyle w:val="TAL"/>
              <w:rPr>
                <w:szCs w:val="22"/>
                <w:lang w:eastAsia="sv-SE"/>
              </w:rPr>
            </w:pPr>
            <w:proofErr w:type="spellStart"/>
            <w:r w:rsidRPr="00C0503E">
              <w:rPr>
                <w:b/>
                <w:i/>
                <w:szCs w:val="22"/>
                <w:lang w:eastAsia="sv-SE"/>
              </w:rPr>
              <w:t>downlinkBWP-ToAddModList</w:t>
            </w:r>
            <w:proofErr w:type="spellEnd"/>
          </w:p>
          <w:p w14:paraId="076B2D17" w14:textId="77777777" w:rsidR="003475B1" w:rsidRPr="00C0503E" w:rsidRDefault="003475B1" w:rsidP="003475B1">
            <w:pPr>
              <w:pStyle w:val="TAL"/>
              <w:rPr>
                <w:szCs w:val="22"/>
                <w:lang w:eastAsia="sv-SE"/>
              </w:rPr>
            </w:pPr>
            <w:r w:rsidRPr="00C0503E">
              <w:rPr>
                <w:szCs w:val="22"/>
                <w:lang w:eastAsia="sv-SE"/>
              </w:rPr>
              <w:t>List of additional downlink bandwidth parts to be added or modified. (see TS 38.213 [13], clause 12).</w:t>
            </w:r>
          </w:p>
        </w:tc>
      </w:tr>
      <w:tr w:rsidR="005C7FF4" w:rsidRPr="00C0503E"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C0503E" w:rsidRDefault="003475B1" w:rsidP="003475B1">
            <w:pPr>
              <w:pStyle w:val="TAL"/>
              <w:rPr>
                <w:szCs w:val="22"/>
                <w:lang w:eastAsia="sv-SE"/>
              </w:rPr>
            </w:pPr>
            <w:proofErr w:type="spellStart"/>
            <w:r w:rsidRPr="00C0503E">
              <w:rPr>
                <w:b/>
                <w:i/>
                <w:szCs w:val="22"/>
                <w:lang w:eastAsia="sv-SE"/>
              </w:rPr>
              <w:t>downlinkBWP-ToReleaseList</w:t>
            </w:r>
            <w:proofErr w:type="spellEnd"/>
          </w:p>
          <w:p w14:paraId="459F57BE" w14:textId="77777777" w:rsidR="003475B1" w:rsidRPr="00C0503E" w:rsidRDefault="003475B1" w:rsidP="003475B1">
            <w:pPr>
              <w:pStyle w:val="TAL"/>
              <w:rPr>
                <w:szCs w:val="22"/>
                <w:lang w:eastAsia="sv-SE"/>
              </w:rPr>
            </w:pPr>
            <w:r w:rsidRPr="00C0503E">
              <w:rPr>
                <w:szCs w:val="22"/>
                <w:lang w:eastAsia="sv-SE"/>
              </w:rPr>
              <w:t>List of additional downlink bandwidth parts to be released. (see TS 38.213 [13], clause 12).</w:t>
            </w:r>
          </w:p>
        </w:tc>
      </w:tr>
      <w:tr w:rsidR="005C7FF4" w:rsidRPr="00C0503E"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C0503E" w:rsidRDefault="003475B1" w:rsidP="003475B1">
            <w:pPr>
              <w:pStyle w:val="TAL"/>
              <w:rPr>
                <w:b/>
                <w:i/>
                <w:szCs w:val="22"/>
                <w:lang w:eastAsia="sv-SE"/>
              </w:rPr>
            </w:pPr>
            <w:proofErr w:type="spellStart"/>
            <w:r w:rsidRPr="00C0503E">
              <w:rPr>
                <w:b/>
                <w:i/>
                <w:szCs w:val="22"/>
                <w:lang w:eastAsia="sv-SE"/>
              </w:rPr>
              <w:t>downlinkChannelBW</w:t>
            </w:r>
            <w:proofErr w:type="spellEnd"/>
            <w:r w:rsidRPr="00C0503E">
              <w:rPr>
                <w:b/>
                <w:i/>
                <w:szCs w:val="22"/>
                <w:lang w:eastAsia="sv-SE"/>
              </w:rPr>
              <w:t>-</w:t>
            </w:r>
            <w:proofErr w:type="spellStart"/>
            <w:r w:rsidRPr="00C0503E">
              <w:rPr>
                <w:b/>
                <w:i/>
                <w:szCs w:val="22"/>
                <w:lang w:eastAsia="sv-SE"/>
              </w:rPr>
              <w:t>PerSCS</w:t>
            </w:r>
            <w:proofErr w:type="spellEnd"/>
            <w:r w:rsidRPr="00C0503E">
              <w:rPr>
                <w:b/>
                <w:i/>
                <w:szCs w:val="22"/>
                <w:lang w:eastAsia="sv-SE"/>
              </w:rPr>
              <w:t>-List</w:t>
            </w:r>
          </w:p>
          <w:p w14:paraId="7DB98655" w14:textId="163A1B15" w:rsidR="003475B1" w:rsidRPr="00C0503E" w:rsidRDefault="003475B1" w:rsidP="003475B1">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0503E">
              <w:rPr>
                <w:i/>
                <w:szCs w:val="22"/>
                <w:lang w:eastAsia="sv-SE"/>
              </w:rPr>
              <w:t>scs-SpecificCarrierList</w:t>
            </w:r>
            <w:proofErr w:type="spellEnd"/>
            <w:r w:rsidRPr="00C0503E">
              <w:rPr>
                <w:szCs w:val="22"/>
                <w:lang w:eastAsia="sv-SE"/>
              </w:rPr>
              <w:t xml:space="preserve"> in </w:t>
            </w:r>
            <w:proofErr w:type="spellStart"/>
            <w:r w:rsidRPr="00C0503E">
              <w:rPr>
                <w:i/>
                <w:szCs w:val="22"/>
                <w:lang w:eastAsia="sv-SE"/>
              </w:rPr>
              <w:t>DownlinkConfigCommon</w:t>
            </w:r>
            <w:proofErr w:type="spellEnd"/>
            <w:r w:rsidRPr="00C0503E">
              <w:rPr>
                <w:szCs w:val="22"/>
                <w:lang w:eastAsia="sv-SE"/>
              </w:rPr>
              <w:t xml:space="preserve"> / </w:t>
            </w:r>
            <w:proofErr w:type="spellStart"/>
            <w:r w:rsidRPr="00C0503E">
              <w:rPr>
                <w:i/>
                <w:szCs w:val="22"/>
                <w:lang w:eastAsia="sv-SE"/>
              </w:rPr>
              <w:t>DownlinkConfigCommonSIB</w:t>
            </w:r>
            <w:proofErr w:type="spellEnd"/>
            <w:r w:rsidRPr="00C0503E">
              <w:rPr>
                <w:szCs w:val="22"/>
                <w:lang w:eastAsia="sv-SE"/>
              </w:rPr>
              <w:t>. Network only configures channel bandwidth that corresponds to the channel bandwidth values defined in TS 38.101-1 [15], TS 38.101-2 [39], and TS 38.101-5 [75].</w:t>
            </w:r>
          </w:p>
        </w:tc>
      </w:tr>
      <w:tr w:rsidR="005C7FF4" w:rsidRPr="00C0503E"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C0503E" w:rsidRDefault="003475B1" w:rsidP="003475B1">
            <w:pPr>
              <w:pStyle w:val="TAL"/>
              <w:rPr>
                <w:b/>
                <w:i/>
                <w:szCs w:val="22"/>
                <w:lang w:eastAsia="sv-SE"/>
              </w:rPr>
            </w:pPr>
            <w:r w:rsidRPr="00C0503E">
              <w:rPr>
                <w:b/>
                <w:i/>
                <w:szCs w:val="22"/>
                <w:lang w:eastAsia="sv-SE"/>
              </w:rPr>
              <w:t>dummy1, dummy 2</w:t>
            </w:r>
          </w:p>
          <w:p w14:paraId="086EEE94" w14:textId="77777777" w:rsidR="003475B1" w:rsidRPr="00C0503E" w:rsidRDefault="003475B1" w:rsidP="003475B1">
            <w:pPr>
              <w:pStyle w:val="TAL"/>
              <w:rPr>
                <w:b/>
                <w:i/>
                <w:szCs w:val="22"/>
                <w:lang w:eastAsia="sv-SE"/>
              </w:rPr>
            </w:pPr>
            <w:r w:rsidRPr="00C0503E">
              <w:rPr>
                <w:szCs w:val="22"/>
                <w:lang w:eastAsia="sv-SE"/>
              </w:rPr>
              <w:t>This field is not used in the specification. If received it shall be ignored by the UE.</w:t>
            </w:r>
          </w:p>
        </w:tc>
      </w:tr>
      <w:tr w:rsidR="005C7FF4" w:rsidRPr="00C0503E"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C0503E" w:rsidRDefault="003475B1" w:rsidP="003475B1">
            <w:pPr>
              <w:pStyle w:val="TAL"/>
              <w:rPr>
                <w:b/>
                <w:i/>
                <w:szCs w:val="22"/>
              </w:rPr>
            </w:pPr>
            <w:proofErr w:type="spellStart"/>
            <w:r w:rsidRPr="00C0503E">
              <w:rPr>
                <w:b/>
                <w:i/>
                <w:szCs w:val="22"/>
              </w:rPr>
              <w:t>enableBeamSwitchTiming</w:t>
            </w:r>
            <w:proofErr w:type="spellEnd"/>
          </w:p>
          <w:p w14:paraId="45AD81FF" w14:textId="77777777" w:rsidR="003475B1" w:rsidRPr="00C0503E" w:rsidRDefault="003475B1" w:rsidP="003475B1">
            <w:pPr>
              <w:pStyle w:val="TAL"/>
              <w:rPr>
                <w:b/>
                <w:i/>
                <w:szCs w:val="22"/>
                <w:lang w:eastAsia="sv-SE"/>
              </w:rPr>
            </w:pPr>
            <w:r w:rsidRPr="00C0503E">
              <w:rPr>
                <w:szCs w:val="22"/>
              </w:rPr>
              <w:t>Indicates the aperiodic CSI-RS triggering with beam switching triggering behaviour as defined in clause 5.2.1.5.1 of TS 38.214 [19].</w:t>
            </w:r>
          </w:p>
        </w:tc>
      </w:tr>
      <w:tr w:rsidR="005C7FF4" w:rsidRPr="00C0503E"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C0503E" w:rsidRDefault="003475B1" w:rsidP="003475B1">
            <w:pPr>
              <w:pStyle w:val="TAL"/>
              <w:rPr>
                <w:b/>
                <w:bCs/>
                <w:i/>
                <w:iCs/>
                <w:lang w:eastAsia="fi-FI"/>
              </w:rPr>
            </w:pPr>
            <w:proofErr w:type="spellStart"/>
            <w:r w:rsidRPr="00C0503E">
              <w:rPr>
                <w:b/>
                <w:bCs/>
                <w:i/>
                <w:iCs/>
                <w:lang w:eastAsia="fi-FI"/>
              </w:rPr>
              <w:t>enableDefaultTCI-StatePerCoresetPoolIndex</w:t>
            </w:r>
            <w:proofErr w:type="spellEnd"/>
          </w:p>
          <w:p w14:paraId="282C3D99" w14:textId="77777777" w:rsidR="003475B1" w:rsidRPr="00C0503E" w:rsidRDefault="003475B1" w:rsidP="003475B1">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default TCI state per </w:t>
            </w:r>
            <w:proofErr w:type="spellStart"/>
            <w:r w:rsidRPr="00C0503E">
              <w:rPr>
                <w:bCs/>
                <w:iCs/>
                <w:szCs w:val="22"/>
                <w:lang w:eastAsia="fi-FI"/>
              </w:rPr>
              <w:t>CORESETPoolindex</w:t>
            </w:r>
            <w:proofErr w:type="spellEnd"/>
            <w:r w:rsidRPr="00C0503E">
              <w:rPr>
                <w:bCs/>
                <w:iCs/>
                <w:szCs w:val="22"/>
                <w:lang w:eastAsia="fi-FI"/>
              </w:rPr>
              <w:t xml:space="preserve"> when the UE is configured by higher layer parameter PDCCH-Config that contains two different values of </w:t>
            </w:r>
            <w:proofErr w:type="spellStart"/>
            <w:r w:rsidRPr="00C0503E">
              <w:rPr>
                <w:bCs/>
                <w:iCs/>
                <w:szCs w:val="22"/>
                <w:lang w:eastAsia="fi-FI"/>
              </w:rPr>
              <w:t>CORESETPoolIndex</w:t>
            </w:r>
            <w:proofErr w:type="spellEnd"/>
            <w:r w:rsidRPr="00C0503E">
              <w:rPr>
                <w:bCs/>
                <w:iCs/>
                <w:szCs w:val="22"/>
                <w:lang w:eastAsia="fi-FI"/>
              </w:rPr>
              <w:t xml:space="preserve"> in </w:t>
            </w:r>
            <w:proofErr w:type="spellStart"/>
            <w:r w:rsidRPr="00C0503E">
              <w:rPr>
                <w:bCs/>
                <w:iCs/>
                <w:szCs w:val="22"/>
                <w:lang w:eastAsia="fi-FI"/>
              </w:rPr>
              <w:t>ControlResourceSet</w:t>
            </w:r>
            <w:proofErr w:type="spellEnd"/>
            <w:r w:rsidRPr="00C0503E">
              <w:rPr>
                <w:bCs/>
                <w:iCs/>
                <w:szCs w:val="22"/>
                <w:lang w:eastAsia="fi-FI"/>
              </w:rPr>
              <w:t xml:space="preserve"> is enabled.</w:t>
            </w:r>
          </w:p>
        </w:tc>
      </w:tr>
      <w:tr w:rsidR="005C7FF4" w:rsidRPr="00C0503E"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C0503E" w:rsidRDefault="003475B1" w:rsidP="003475B1">
            <w:pPr>
              <w:pStyle w:val="TAL"/>
              <w:rPr>
                <w:b/>
                <w:bCs/>
                <w:i/>
                <w:iCs/>
                <w:lang w:eastAsia="fi-FI"/>
              </w:rPr>
            </w:pPr>
            <w:proofErr w:type="spellStart"/>
            <w:r w:rsidRPr="00C0503E">
              <w:rPr>
                <w:b/>
                <w:bCs/>
                <w:i/>
                <w:iCs/>
                <w:lang w:eastAsia="fi-FI"/>
              </w:rPr>
              <w:t>enableTwoDefaultTCI</w:t>
            </w:r>
            <w:proofErr w:type="spellEnd"/>
            <w:r w:rsidRPr="00C0503E">
              <w:rPr>
                <w:b/>
                <w:bCs/>
                <w:i/>
                <w:iCs/>
                <w:lang w:eastAsia="fi-FI"/>
              </w:rPr>
              <w:t>-States</w:t>
            </w:r>
          </w:p>
          <w:p w14:paraId="22E68A4C" w14:textId="77777777" w:rsidR="003475B1" w:rsidRPr="00C0503E" w:rsidRDefault="003475B1" w:rsidP="003475B1">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two default TCI states for PDSCH when at least one TCI codepoint is mapped to two TCI states is enabled</w:t>
            </w:r>
          </w:p>
        </w:tc>
      </w:tr>
      <w:tr w:rsidR="005C7FF4" w:rsidRPr="00C0503E"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C0503E" w:rsidRDefault="003475B1" w:rsidP="003475B1">
            <w:pPr>
              <w:pStyle w:val="TAL"/>
              <w:rPr>
                <w:b/>
                <w:bCs/>
                <w:i/>
                <w:iCs/>
                <w:lang w:eastAsia="fi-FI"/>
              </w:rPr>
            </w:pPr>
            <w:proofErr w:type="spellStart"/>
            <w:r w:rsidRPr="00C0503E">
              <w:rPr>
                <w:b/>
                <w:bCs/>
                <w:i/>
                <w:iCs/>
                <w:lang w:eastAsia="fi-FI"/>
              </w:rPr>
              <w:t>fdmed-ReceptionMulticast</w:t>
            </w:r>
            <w:proofErr w:type="spellEnd"/>
          </w:p>
          <w:p w14:paraId="64E37964" w14:textId="77777777" w:rsidR="003475B1" w:rsidRPr="00C0503E" w:rsidRDefault="003475B1" w:rsidP="003475B1">
            <w:pPr>
              <w:pStyle w:val="TAL"/>
              <w:rPr>
                <w:bCs/>
                <w:iCs/>
                <w:szCs w:val="22"/>
                <w:lang w:eastAsia="fi-FI"/>
              </w:rPr>
            </w:pPr>
            <w:r w:rsidRPr="00C0503E">
              <w:rPr>
                <w:bCs/>
                <w:iCs/>
                <w:szCs w:val="22"/>
                <w:lang w:eastAsia="fi-FI"/>
              </w:rPr>
              <w:t xml:space="preserve">Indicates the Type-1 HARQ codebook generation as specified </w:t>
            </w:r>
            <w:r w:rsidRPr="00C0503E">
              <w:rPr>
                <w:szCs w:val="22"/>
                <w:lang w:eastAsia="sv-SE"/>
              </w:rPr>
              <w:t xml:space="preserve">in </w:t>
            </w:r>
            <w:r w:rsidRPr="00C0503E">
              <w:rPr>
                <w:bCs/>
                <w:iCs/>
                <w:szCs w:val="22"/>
                <w:lang w:eastAsia="fi-FI"/>
              </w:rPr>
              <w:t xml:space="preserve">TS 38.213 [13], </w:t>
            </w:r>
            <w:r w:rsidRPr="00C0503E">
              <w:rPr>
                <w:szCs w:val="22"/>
                <w:lang w:eastAsia="sv-SE"/>
              </w:rPr>
              <w:t>clause 9.1.2.1</w:t>
            </w:r>
            <w:r w:rsidRPr="00C0503E">
              <w:rPr>
                <w:bCs/>
                <w:iCs/>
                <w:szCs w:val="22"/>
                <w:lang w:eastAsia="fi-FI"/>
              </w:rPr>
              <w:t>.</w:t>
            </w:r>
          </w:p>
        </w:tc>
      </w:tr>
      <w:tr w:rsidR="005C7FF4" w:rsidRPr="00C0503E"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C0503E" w:rsidRDefault="003475B1" w:rsidP="003475B1">
            <w:pPr>
              <w:pStyle w:val="TAL"/>
              <w:rPr>
                <w:szCs w:val="22"/>
                <w:lang w:eastAsia="sv-SE"/>
              </w:rPr>
            </w:pPr>
            <w:proofErr w:type="spellStart"/>
            <w:r w:rsidRPr="00C0503E">
              <w:rPr>
                <w:b/>
                <w:i/>
                <w:szCs w:val="22"/>
                <w:lang w:eastAsia="sv-SE"/>
              </w:rPr>
              <w:t>firstActiveDownlinkBWP</w:t>
            </w:r>
            <w:proofErr w:type="spellEnd"/>
            <w:r w:rsidRPr="00C0503E">
              <w:rPr>
                <w:b/>
                <w:i/>
                <w:szCs w:val="22"/>
                <w:lang w:eastAsia="sv-SE"/>
              </w:rPr>
              <w:t>-Id</w:t>
            </w:r>
          </w:p>
          <w:p w14:paraId="792C1031" w14:textId="440B8370" w:rsidR="003475B1" w:rsidRPr="00C0503E" w:rsidRDefault="003475B1" w:rsidP="003475B1">
            <w:pPr>
              <w:pStyle w:val="TAL"/>
              <w:rPr>
                <w:szCs w:val="22"/>
                <w:lang w:eastAsia="sv-SE"/>
              </w:rPr>
            </w:pPr>
            <w:r w:rsidRPr="00C0503E">
              <w:rPr>
                <w:szCs w:val="22"/>
                <w:lang w:eastAsia="sv-SE"/>
              </w:rPr>
              <w:t xml:space="preserve">If configured for an </w:t>
            </w:r>
            <w:proofErr w:type="spellStart"/>
            <w:r w:rsidRPr="00C0503E">
              <w:rPr>
                <w:szCs w:val="22"/>
                <w:lang w:eastAsia="sv-SE"/>
              </w:rPr>
              <w:t>SpCell</w:t>
            </w:r>
            <w:proofErr w:type="spellEnd"/>
            <w:r w:rsidRPr="00C0503E">
              <w:rPr>
                <w:szCs w:val="22"/>
                <w:lang w:eastAsia="sv-SE"/>
              </w:rPr>
              <w:t xml:space="preserve">, this field contains the ID of the DL BWP to be activated or to be used for RLM, BFD and measurements if included in an </w:t>
            </w:r>
            <w:proofErr w:type="spellStart"/>
            <w:r w:rsidRPr="00C0503E">
              <w:rPr>
                <w:i/>
                <w:szCs w:val="22"/>
                <w:lang w:eastAsia="sv-SE"/>
              </w:rPr>
              <w:t>RRCReconfiguration</w:t>
            </w:r>
            <w:proofErr w:type="spellEnd"/>
            <w:r w:rsidRPr="00C050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C0503E">
              <w:rPr>
                <w:szCs w:val="22"/>
                <w:lang w:eastAsia="sv-SE"/>
              </w:rPr>
              <w:t>PSCell</w:t>
            </w:r>
            <w:proofErr w:type="spellEnd"/>
            <w:r w:rsidRPr="00C0503E">
              <w:rPr>
                <w:szCs w:val="22"/>
                <w:lang w:eastAsia="sv-SE"/>
              </w:rPr>
              <w:t xml:space="preserve"> at SCG deactivation, the UE considers the previously activated DL BWP as the BWP to be used for RLM, BFD and measurements. If the field is absent for the </w:t>
            </w:r>
            <w:proofErr w:type="spellStart"/>
            <w:r w:rsidRPr="00C0503E">
              <w:rPr>
                <w:szCs w:val="22"/>
                <w:lang w:eastAsia="sv-SE"/>
              </w:rPr>
              <w:t>PSCell</w:t>
            </w:r>
            <w:proofErr w:type="spellEnd"/>
            <w:r w:rsidRPr="00C0503E">
              <w:rPr>
                <w:szCs w:val="22"/>
                <w:lang w:eastAsia="sv-SE"/>
              </w:rPr>
              <w:t xml:space="preserve"> at SCG activation, the DL BWP to be activated is the DL BWP previously to be used for RLM, BFD and measurements.</w:t>
            </w:r>
          </w:p>
          <w:p w14:paraId="2A762B87" w14:textId="77777777" w:rsidR="003475B1" w:rsidRPr="00C0503E" w:rsidRDefault="003475B1" w:rsidP="003475B1">
            <w:pPr>
              <w:pStyle w:val="TAL"/>
              <w:rPr>
                <w:szCs w:val="22"/>
                <w:lang w:eastAsia="sv-SE"/>
              </w:rPr>
            </w:pPr>
            <w:r w:rsidRPr="00C0503E">
              <w:rPr>
                <w:szCs w:val="22"/>
                <w:lang w:eastAsia="sv-SE"/>
              </w:rPr>
              <w:t xml:space="preserve">If configured for an </w:t>
            </w:r>
            <w:proofErr w:type="spellStart"/>
            <w:r w:rsidRPr="00C0503E">
              <w:rPr>
                <w:szCs w:val="22"/>
                <w:lang w:eastAsia="sv-SE"/>
              </w:rPr>
              <w:t>SCell</w:t>
            </w:r>
            <w:proofErr w:type="spellEnd"/>
            <w:r w:rsidRPr="00C0503E">
              <w:rPr>
                <w:szCs w:val="22"/>
                <w:lang w:eastAsia="sv-SE"/>
              </w:rPr>
              <w:t xml:space="preserve">, this field contains the ID of the downlink bandwidth part to be used upon activation of an </w:t>
            </w:r>
            <w:proofErr w:type="spellStart"/>
            <w:r w:rsidRPr="00C0503E">
              <w:rPr>
                <w:szCs w:val="22"/>
                <w:lang w:eastAsia="sv-SE"/>
              </w:rPr>
              <w:t>SCell</w:t>
            </w:r>
            <w:proofErr w:type="spellEnd"/>
            <w:r w:rsidRPr="00C0503E">
              <w:rPr>
                <w:szCs w:val="22"/>
                <w:lang w:eastAsia="sv-SE"/>
              </w:rPr>
              <w:t>. The initial bandwidth part is referred to by BWP-Id = 0.</w:t>
            </w:r>
          </w:p>
          <w:p w14:paraId="12709A1C" w14:textId="3560754A" w:rsidR="003475B1" w:rsidRPr="00C0503E" w:rsidRDefault="003475B1" w:rsidP="003475B1">
            <w:pPr>
              <w:pStyle w:val="TAL"/>
              <w:rPr>
                <w:szCs w:val="22"/>
                <w:lang w:eastAsia="sv-SE"/>
              </w:rPr>
            </w:pPr>
            <w:r w:rsidRPr="00C0503E">
              <w:rPr>
                <w:szCs w:val="22"/>
                <w:lang w:eastAsia="sv-SE"/>
              </w:rPr>
              <w:t xml:space="preserve">Upon reconfiguration with </w:t>
            </w:r>
            <w:proofErr w:type="spellStart"/>
            <w:r w:rsidRPr="00C0503E">
              <w:rPr>
                <w:i/>
                <w:iCs/>
                <w:szCs w:val="22"/>
                <w:lang w:eastAsia="sv-SE"/>
              </w:rPr>
              <w:t>reconfigurationWithSync</w:t>
            </w:r>
            <w:proofErr w:type="spellEnd"/>
            <w:r w:rsidRPr="00C0503E">
              <w:rPr>
                <w:szCs w:val="22"/>
                <w:lang w:eastAsia="sv-SE"/>
              </w:rPr>
              <w:t xml:space="preserve">, the network sets the </w:t>
            </w:r>
            <w:proofErr w:type="spellStart"/>
            <w:r w:rsidRPr="00C0503E">
              <w:rPr>
                <w:i/>
                <w:szCs w:val="22"/>
                <w:lang w:eastAsia="sv-SE"/>
              </w:rPr>
              <w:t>firstActiveDownlinkBWP</w:t>
            </w:r>
            <w:proofErr w:type="spellEnd"/>
            <w:r w:rsidRPr="00C0503E">
              <w:rPr>
                <w:i/>
                <w:szCs w:val="22"/>
                <w:lang w:eastAsia="sv-SE"/>
              </w:rPr>
              <w:t>-Id</w:t>
            </w:r>
            <w:r w:rsidRPr="00C0503E">
              <w:rPr>
                <w:szCs w:val="22"/>
                <w:lang w:eastAsia="sv-SE"/>
              </w:rPr>
              <w:t xml:space="preserve"> and </w:t>
            </w:r>
            <w:proofErr w:type="spellStart"/>
            <w:r w:rsidRPr="00C0503E">
              <w:rPr>
                <w:i/>
                <w:szCs w:val="22"/>
                <w:lang w:eastAsia="sv-SE"/>
              </w:rPr>
              <w:t>firstActiveUplinkBWP</w:t>
            </w:r>
            <w:proofErr w:type="spellEnd"/>
            <w:r w:rsidRPr="00C0503E">
              <w:rPr>
                <w:i/>
                <w:szCs w:val="22"/>
                <w:lang w:eastAsia="sv-SE"/>
              </w:rPr>
              <w:t>-Id</w:t>
            </w:r>
            <w:r w:rsidRPr="00C0503E">
              <w:rPr>
                <w:szCs w:val="22"/>
                <w:lang w:eastAsia="sv-SE"/>
              </w:rPr>
              <w:t xml:space="preserve"> to the same value.</w:t>
            </w:r>
          </w:p>
        </w:tc>
      </w:tr>
      <w:tr w:rsidR="005C7FF4" w:rsidRPr="00C0503E"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C0503E" w:rsidRDefault="003475B1" w:rsidP="003475B1">
            <w:pPr>
              <w:pStyle w:val="TAL"/>
              <w:rPr>
                <w:szCs w:val="22"/>
                <w:lang w:eastAsia="sv-SE"/>
              </w:rPr>
            </w:pPr>
            <w:proofErr w:type="spellStart"/>
            <w:r w:rsidRPr="00C0503E">
              <w:rPr>
                <w:b/>
                <w:i/>
                <w:szCs w:val="22"/>
                <w:lang w:eastAsia="sv-SE"/>
              </w:rPr>
              <w:t>initialDownlinkBWP</w:t>
            </w:r>
            <w:proofErr w:type="spellEnd"/>
          </w:p>
          <w:p w14:paraId="2BA38944" w14:textId="3FE35217" w:rsidR="003475B1" w:rsidRPr="00C0503E" w:rsidRDefault="003475B1" w:rsidP="003475B1">
            <w:pPr>
              <w:pStyle w:val="TAL"/>
              <w:rPr>
                <w:szCs w:val="22"/>
                <w:lang w:eastAsia="sv-SE"/>
              </w:rPr>
            </w:pPr>
            <w:r w:rsidRPr="00C050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5C7FF4" w:rsidRPr="00C0503E"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C0503E" w:rsidRDefault="003475B1" w:rsidP="003475B1">
            <w:pPr>
              <w:pStyle w:val="TAL"/>
              <w:rPr>
                <w:szCs w:val="22"/>
              </w:rPr>
            </w:pPr>
            <w:proofErr w:type="spellStart"/>
            <w:r w:rsidRPr="00C0503E">
              <w:rPr>
                <w:b/>
                <w:i/>
                <w:szCs w:val="22"/>
              </w:rPr>
              <w:t>intraCellGuardBandsDL</w:t>
            </w:r>
            <w:proofErr w:type="spellEnd"/>
            <w:r w:rsidRPr="00C0503E">
              <w:rPr>
                <w:b/>
                <w:i/>
                <w:szCs w:val="22"/>
              </w:rPr>
              <w:t xml:space="preserve">-List, </w:t>
            </w:r>
            <w:proofErr w:type="spellStart"/>
            <w:r w:rsidRPr="00C0503E">
              <w:rPr>
                <w:b/>
                <w:i/>
                <w:szCs w:val="22"/>
              </w:rPr>
              <w:t>intraCellGuardBandsUL</w:t>
            </w:r>
            <w:proofErr w:type="spellEnd"/>
            <w:r w:rsidRPr="00C0503E">
              <w:rPr>
                <w:b/>
                <w:i/>
                <w:szCs w:val="22"/>
              </w:rPr>
              <w:t>-List</w:t>
            </w:r>
          </w:p>
          <w:p w14:paraId="3384042F" w14:textId="6E13A3FF" w:rsidR="003475B1" w:rsidRPr="00C0503E" w:rsidRDefault="003475B1" w:rsidP="003475B1">
            <w:pPr>
              <w:pStyle w:val="TAL"/>
              <w:rPr>
                <w:b/>
                <w:i/>
                <w:szCs w:val="22"/>
                <w:lang w:eastAsia="sv-SE"/>
              </w:rPr>
            </w:pPr>
            <w:r w:rsidRPr="00C0503E">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C7FF4" w:rsidRPr="00C0503E"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C0503E" w:rsidRDefault="003475B1" w:rsidP="003475B1">
            <w:pPr>
              <w:pStyle w:val="TAL"/>
              <w:rPr>
                <w:b/>
                <w:i/>
                <w:lang w:eastAsia="sv-SE"/>
              </w:rPr>
            </w:pPr>
            <w:r w:rsidRPr="00C0503E">
              <w:rPr>
                <w:b/>
                <w:i/>
                <w:lang w:eastAsia="sv-SE"/>
              </w:rPr>
              <w:lastRenderedPageBreak/>
              <w:t>lte-CRS-PatternList1</w:t>
            </w:r>
          </w:p>
          <w:p w14:paraId="60CF967C" w14:textId="77777777" w:rsidR="003475B1" w:rsidRPr="00C0503E" w:rsidRDefault="003475B1" w:rsidP="003475B1">
            <w:pPr>
              <w:pStyle w:val="TAL"/>
              <w:rPr>
                <w:b/>
                <w:i/>
                <w:szCs w:val="22"/>
                <w:lang w:eastAsia="sv-SE"/>
              </w:rPr>
            </w:pPr>
            <w:r w:rsidRPr="00C0503E">
              <w:rPr>
                <w:lang w:eastAsia="sv-SE"/>
              </w:rPr>
              <w:t>A list of LTE CRS patterns around which the UE shall do rate matching for PDSCH. The LTE CRS patterns in this list shall be non-overlapping in frequency.</w:t>
            </w:r>
            <w:r w:rsidRPr="00C0503E">
              <w:t xml:space="preserve"> The network does not configure this field and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simultaneously.</w:t>
            </w:r>
          </w:p>
        </w:tc>
      </w:tr>
      <w:tr w:rsidR="005C7FF4" w:rsidRPr="00C0503E"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C0503E" w:rsidRDefault="003475B1" w:rsidP="003475B1">
            <w:pPr>
              <w:pStyle w:val="TAL"/>
              <w:rPr>
                <w:b/>
                <w:i/>
                <w:lang w:eastAsia="sv-SE"/>
              </w:rPr>
            </w:pPr>
            <w:r w:rsidRPr="00C0503E">
              <w:rPr>
                <w:b/>
                <w:i/>
                <w:lang w:eastAsia="sv-SE"/>
              </w:rPr>
              <w:t>lte-CRS-PatternList2</w:t>
            </w:r>
          </w:p>
          <w:p w14:paraId="0057EC86" w14:textId="06BEFBAD" w:rsidR="003475B1" w:rsidRPr="00C0503E" w:rsidRDefault="003475B1" w:rsidP="003475B1">
            <w:pPr>
              <w:pStyle w:val="TAL"/>
              <w:rPr>
                <w:b/>
                <w:i/>
                <w:szCs w:val="22"/>
                <w:lang w:eastAsia="sv-SE"/>
              </w:rPr>
            </w:pPr>
            <w:r w:rsidRPr="00C0503E">
              <w:rPr>
                <w:lang w:eastAsia="sv-SE"/>
              </w:rPr>
              <w:t xml:space="preserve">A list of LTE CRS patterns around which the UE shall do rate matching for PDSCH scheduled with a DCI detected on a CORESET with </w:t>
            </w:r>
            <w:proofErr w:type="spellStart"/>
            <w:r w:rsidRPr="00C0503E">
              <w:rPr>
                <w:lang w:eastAsia="sv-SE"/>
              </w:rPr>
              <w:t>CORESETPoolIndex</w:t>
            </w:r>
            <w:proofErr w:type="spellEnd"/>
            <w:r w:rsidRPr="00C0503E">
              <w:rPr>
                <w:lang w:eastAsia="sv-SE"/>
              </w:rPr>
              <w:t xml:space="preserve"> configured with 1. This list is configured only if </w:t>
            </w:r>
            <w:proofErr w:type="spellStart"/>
            <w:r w:rsidRPr="00C0503E">
              <w:rPr>
                <w:lang w:eastAsia="sv-SE"/>
              </w:rPr>
              <w:t>CORESETPoolIndex</w:t>
            </w:r>
            <w:proofErr w:type="spellEnd"/>
            <w:r w:rsidRPr="00C0503E">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0503E">
              <w:t xml:space="preserve"> Network configures this field only if the field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is not configured and there is at least one </w:t>
            </w:r>
            <w:proofErr w:type="spellStart"/>
            <w:r w:rsidRPr="00C0503E">
              <w:t>ControlResourceSet</w:t>
            </w:r>
            <w:proofErr w:type="spellEnd"/>
            <w:r w:rsidRPr="00C0503E">
              <w:t xml:space="preserve"> in one DL BWP of this serving cell with </w:t>
            </w:r>
            <w:proofErr w:type="spellStart"/>
            <w:r w:rsidRPr="00C0503E">
              <w:rPr>
                <w:i/>
                <w:iCs/>
              </w:rPr>
              <w:t>coresetPoolIndex</w:t>
            </w:r>
            <w:proofErr w:type="spellEnd"/>
            <w:r w:rsidRPr="00C0503E">
              <w:t xml:space="preserve"> set to 1.</w:t>
            </w:r>
          </w:p>
        </w:tc>
      </w:tr>
      <w:tr w:rsidR="00CE485E" w:rsidRPr="00C0503E" w14:paraId="5427AB25" w14:textId="77777777" w:rsidTr="00964CC4">
        <w:tc>
          <w:tcPr>
            <w:tcW w:w="14173" w:type="dxa"/>
            <w:tcBorders>
              <w:top w:val="single" w:sz="4" w:space="0" w:color="auto"/>
              <w:left w:val="single" w:sz="4" w:space="0" w:color="auto"/>
              <w:bottom w:val="single" w:sz="4" w:space="0" w:color="auto"/>
              <w:right w:val="single" w:sz="4" w:space="0" w:color="auto"/>
            </w:tcBorders>
          </w:tcPr>
          <w:p w14:paraId="70128AFD" w14:textId="77777777" w:rsidR="00E35690" w:rsidRPr="00D401D3" w:rsidRDefault="00E35690" w:rsidP="00E35690">
            <w:pPr>
              <w:keepNext/>
              <w:keepLines/>
              <w:spacing w:after="0"/>
              <w:rPr>
                <w:ins w:id="52" w:author="Ericsson" w:date="2023-10-18T12:03:00Z"/>
                <w:rFonts w:ascii="Arial" w:hAnsi="Arial"/>
                <w:b/>
                <w:i/>
                <w:sz w:val="18"/>
                <w:lang w:eastAsia="sv-SE"/>
              </w:rPr>
            </w:pPr>
            <w:ins w:id="53" w:author="Ericsson" w:date="2023-10-18T12:03:00Z">
              <w:r w:rsidRPr="00D401D3">
                <w:rPr>
                  <w:rFonts w:ascii="Arial" w:hAnsi="Arial"/>
                  <w:b/>
                  <w:i/>
                  <w:sz w:val="18"/>
                  <w:lang w:eastAsia="sv-SE"/>
                </w:rPr>
                <w:t>lte-CRS-PatternList</w:t>
              </w:r>
              <w:r>
                <w:rPr>
                  <w:rFonts w:ascii="Arial" w:hAnsi="Arial"/>
                  <w:b/>
                  <w:i/>
                  <w:sz w:val="18"/>
                  <w:lang w:eastAsia="sv-SE"/>
                </w:rPr>
                <w:t>3</w:t>
              </w:r>
            </w:ins>
          </w:p>
          <w:p w14:paraId="4D8A77ED" w14:textId="126AF437" w:rsidR="00CE485E" w:rsidRPr="00C0503E" w:rsidRDefault="00E35690" w:rsidP="00E35690">
            <w:pPr>
              <w:pStyle w:val="TAL"/>
              <w:rPr>
                <w:b/>
                <w:i/>
                <w:lang w:eastAsia="sv-SE"/>
              </w:rPr>
            </w:pPr>
            <w:ins w:id="54" w:author="Ericsson" w:date="2023-10-18T12:03:00Z">
              <w:r w:rsidRPr="00D401D3">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D401D3">
                <w:rPr>
                  <w:i/>
                  <w:lang w:eastAsia="sv-SE"/>
                </w:rPr>
                <w:t>lte</w:t>
              </w:r>
              <w:proofErr w:type="spellEnd"/>
              <w:r w:rsidRPr="00D401D3">
                <w:rPr>
                  <w:i/>
                  <w:lang w:eastAsia="sv-SE"/>
                </w:rPr>
                <w:t>-CRS-</w:t>
              </w:r>
              <w:proofErr w:type="spellStart"/>
              <w:r w:rsidRPr="00D401D3">
                <w:rPr>
                  <w:i/>
                  <w:lang w:eastAsia="sv-SE"/>
                </w:rPr>
                <w:t>ToMatchAround</w:t>
              </w:r>
              <w:proofErr w:type="spellEnd"/>
              <w:r>
                <w:rPr>
                  <w:i/>
                  <w:lang w:eastAsia="sv-SE"/>
                </w:rPr>
                <w:t>,</w:t>
              </w:r>
              <w:r w:rsidRPr="00D401D3">
                <w:rPr>
                  <w:lang w:eastAsia="sv-SE"/>
                </w:rPr>
                <w:t xml:space="preserve"> or this field and </w:t>
              </w:r>
              <w:r w:rsidRPr="00B7609B">
                <w:rPr>
                  <w:i/>
                  <w:lang w:eastAsia="sv-SE"/>
                </w:rPr>
                <w:t>lte-CRS-PatternList1</w:t>
              </w:r>
              <w:r w:rsidRPr="00D401D3">
                <w:rPr>
                  <w:lang w:eastAsia="sv-SE"/>
                </w:rPr>
                <w:t xml:space="preserve">, or this field and </w:t>
              </w:r>
              <w:r w:rsidRPr="00D401D3">
                <w:rPr>
                  <w:i/>
                  <w:lang w:eastAsia="sv-SE"/>
                </w:rPr>
                <w:t>lte-CRS-PatternList2</w:t>
              </w:r>
              <w:r w:rsidRPr="00D401D3">
                <w:rPr>
                  <w:lang w:eastAsia="sv-SE"/>
                </w:rPr>
                <w:t xml:space="preserve"> simultaneously.</w:t>
              </w:r>
            </w:ins>
          </w:p>
        </w:tc>
      </w:tr>
      <w:tr w:rsidR="00CE485E" w:rsidRPr="00C0503E" w14:paraId="59AED98F" w14:textId="77777777" w:rsidTr="00964CC4">
        <w:tc>
          <w:tcPr>
            <w:tcW w:w="14173" w:type="dxa"/>
            <w:tcBorders>
              <w:top w:val="single" w:sz="4" w:space="0" w:color="auto"/>
              <w:left w:val="single" w:sz="4" w:space="0" w:color="auto"/>
              <w:bottom w:val="single" w:sz="4" w:space="0" w:color="auto"/>
              <w:right w:val="single" w:sz="4" w:space="0" w:color="auto"/>
            </w:tcBorders>
          </w:tcPr>
          <w:p w14:paraId="7B1CB523" w14:textId="77777777" w:rsidR="00E35690" w:rsidRPr="00D401D3" w:rsidRDefault="00E35690" w:rsidP="00E35690">
            <w:pPr>
              <w:keepNext/>
              <w:keepLines/>
              <w:spacing w:after="0"/>
              <w:rPr>
                <w:ins w:id="55" w:author="Ericsson" w:date="2023-10-18T12:03:00Z"/>
                <w:rFonts w:ascii="Arial" w:hAnsi="Arial"/>
                <w:b/>
                <w:i/>
                <w:sz w:val="18"/>
                <w:lang w:eastAsia="sv-SE"/>
              </w:rPr>
            </w:pPr>
            <w:ins w:id="56" w:author="Ericsson" w:date="2023-10-18T12:03:00Z">
              <w:r w:rsidRPr="00D401D3">
                <w:rPr>
                  <w:rFonts w:ascii="Arial" w:hAnsi="Arial"/>
                  <w:b/>
                  <w:i/>
                  <w:sz w:val="18"/>
                  <w:lang w:eastAsia="sv-SE"/>
                </w:rPr>
                <w:t>lte-CRS-PatternList</w:t>
              </w:r>
              <w:r>
                <w:rPr>
                  <w:rFonts w:ascii="Arial" w:hAnsi="Arial"/>
                  <w:b/>
                  <w:i/>
                  <w:sz w:val="18"/>
                  <w:lang w:eastAsia="sv-SE"/>
                </w:rPr>
                <w:t>4</w:t>
              </w:r>
            </w:ins>
          </w:p>
          <w:p w14:paraId="1CBB54BF" w14:textId="175E046A" w:rsidR="00CE485E" w:rsidRPr="00C0503E" w:rsidRDefault="00E35690" w:rsidP="00E35690">
            <w:pPr>
              <w:pStyle w:val="TAL"/>
              <w:rPr>
                <w:b/>
                <w:i/>
                <w:lang w:eastAsia="sv-SE"/>
              </w:rPr>
            </w:pPr>
            <w:ins w:id="57" w:author="Ericsson" w:date="2023-10-18T12:03:00Z">
              <w:r w:rsidRPr="00D401D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401D3">
                <w:rPr>
                  <w:i/>
                  <w:lang w:eastAsia="sv-SE"/>
                </w:rPr>
                <w:t xml:space="preserve"> lte-CRS-PatternList3</w:t>
              </w:r>
              <w:r w:rsidRPr="00D401D3">
                <w:rPr>
                  <w:lang w:eastAsia="sv-SE"/>
                </w:rPr>
                <w:t>. The second LTE CRS pattern in this list shall be fully overlapping in frequency with the second LTE CRS pattern in</w:t>
              </w:r>
              <w:r w:rsidRPr="00D401D3">
                <w:rPr>
                  <w:i/>
                  <w:lang w:eastAsia="sv-SE"/>
                </w:rPr>
                <w:t xml:space="preserve"> lte-CRS-PatternList3</w:t>
              </w:r>
              <w:r w:rsidRPr="00D401D3">
                <w:rPr>
                  <w:lang w:eastAsia="sv-SE"/>
                </w:rPr>
                <w:t>, and so on. Network configures this field only if the field</w:t>
              </w:r>
              <w:r w:rsidRPr="00D401D3">
                <w:rPr>
                  <w:i/>
                  <w:lang w:eastAsia="sv-SE"/>
                </w:rPr>
                <w:t xml:space="preserve"> </w:t>
              </w:r>
              <w:proofErr w:type="spellStart"/>
              <w:r w:rsidRPr="00D401D3">
                <w:rPr>
                  <w:i/>
                  <w:lang w:eastAsia="sv-SE"/>
                </w:rPr>
                <w:t>lte</w:t>
              </w:r>
              <w:proofErr w:type="spellEnd"/>
              <w:r w:rsidRPr="00D401D3">
                <w:rPr>
                  <w:i/>
                  <w:lang w:eastAsia="sv-SE"/>
                </w:rPr>
                <w:t>-CRS-</w:t>
              </w:r>
              <w:proofErr w:type="spellStart"/>
              <w:r w:rsidRPr="00D401D3">
                <w:rPr>
                  <w:i/>
                  <w:lang w:eastAsia="sv-SE"/>
                </w:rPr>
                <w:t>ToMatchAround</w:t>
              </w:r>
              <w:proofErr w:type="spellEnd"/>
              <w:r w:rsidRPr="00D401D3">
                <w:rPr>
                  <w:lang w:eastAsia="sv-SE"/>
                </w:rPr>
                <w:t xml:space="preserve"> is not configured and the field </w:t>
              </w:r>
              <w:r w:rsidRPr="00D401D3">
                <w:rPr>
                  <w:i/>
                  <w:lang w:eastAsia="sv-SE"/>
                </w:rPr>
                <w:t>lte-CRS-PatternList3</w:t>
              </w:r>
              <w:r w:rsidRPr="00D401D3">
                <w:rPr>
                  <w:lang w:eastAsia="sv-SE"/>
                </w:rPr>
                <w:t xml:space="preserve"> is configured.</w:t>
              </w:r>
            </w:ins>
          </w:p>
        </w:tc>
      </w:tr>
      <w:tr w:rsidR="00CE485E" w:rsidRPr="00C0503E"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CE485E" w:rsidRPr="00C0503E" w:rsidRDefault="00CE485E" w:rsidP="00CE485E">
            <w:pPr>
              <w:pStyle w:val="TAL"/>
              <w:rPr>
                <w:szCs w:val="22"/>
                <w:lang w:eastAsia="sv-SE"/>
              </w:rPr>
            </w:pPr>
            <w:proofErr w:type="spellStart"/>
            <w:r w:rsidRPr="00C0503E">
              <w:rPr>
                <w:b/>
                <w:i/>
                <w:szCs w:val="22"/>
                <w:lang w:eastAsia="sv-SE"/>
              </w:rPr>
              <w:t>lte</w:t>
            </w:r>
            <w:proofErr w:type="spellEnd"/>
            <w:r w:rsidRPr="00C0503E">
              <w:rPr>
                <w:b/>
                <w:i/>
                <w:szCs w:val="22"/>
                <w:lang w:eastAsia="sv-SE"/>
              </w:rPr>
              <w:t>-CRS-</w:t>
            </w:r>
            <w:proofErr w:type="spellStart"/>
            <w:r w:rsidRPr="00C0503E">
              <w:rPr>
                <w:b/>
                <w:i/>
                <w:szCs w:val="22"/>
                <w:lang w:eastAsia="sv-SE"/>
              </w:rPr>
              <w:t>ToMatchAround</w:t>
            </w:r>
            <w:proofErr w:type="spellEnd"/>
          </w:p>
          <w:p w14:paraId="49CD2DA6" w14:textId="77777777" w:rsidR="00CE485E" w:rsidRPr="00C0503E" w:rsidRDefault="00CE485E" w:rsidP="00CE485E">
            <w:pPr>
              <w:pStyle w:val="TAL"/>
              <w:rPr>
                <w:b/>
                <w:i/>
                <w:szCs w:val="22"/>
                <w:lang w:eastAsia="sv-SE"/>
              </w:rPr>
            </w:pPr>
            <w:r w:rsidRPr="00C0503E">
              <w:rPr>
                <w:szCs w:val="22"/>
                <w:lang w:eastAsia="sv-SE"/>
              </w:rPr>
              <w:t>Parameters to determine an LTE CRS pattern that the UE shall rate match around.</w:t>
            </w:r>
          </w:p>
        </w:tc>
      </w:tr>
      <w:tr w:rsidR="00CE485E" w:rsidRPr="00C0503E"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CE485E" w:rsidRPr="00C0503E" w:rsidRDefault="00CE485E" w:rsidP="00CE485E">
            <w:pPr>
              <w:pStyle w:val="TAL"/>
              <w:rPr>
                <w:b/>
                <w:bCs/>
                <w:i/>
                <w:iCs/>
                <w:lang w:eastAsia="sv-SE"/>
              </w:rPr>
            </w:pPr>
            <w:proofErr w:type="spellStart"/>
            <w:r w:rsidRPr="00C0503E">
              <w:rPr>
                <w:b/>
                <w:bCs/>
                <w:i/>
                <w:iCs/>
                <w:lang w:eastAsia="sv-SE"/>
              </w:rPr>
              <w:t>lte-NeighCellsCRS-AssistInfoList</w:t>
            </w:r>
            <w:proofErr w:type="spellEnd"/>
          </w:p>
          <w:p w14:paraId="1C13FC6B" w14:textId="446077A4" w:rsidR="00CE485E" w:rsidRPr="00C0503E" w:rsidRDefault="00CE485E" w:rsidP="00CE485E">
            <w:pPr>
              <w:pStyle w:val="TAL"/>
              <w:rPr>
                <w:b/>
                <w:i/>
                <w:szCs w:val="22"/>
                <w:lang w:eastAsia="sv-SE"/>
              </w:rPr>
            </w:pPr>
            <w:r w:rsidRPr="00C050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C0503E">
              <w:rPr>
                <w:i/>
                <w:szCs w:val="22"/>
                <w:lang w:eastAsia="sv-SE"/>
              </w:rPr>
              <w:t>LTE-</w:t>
            </w:r>
            <w:proofErr w:type="spellStart"/>
            <w:r w:rsidRPr="00C0503E">
              <w:rPr>
                <w:i/>
                <w:szCs w:val="22"/>
                <w:lang w:eastAsia="sv-SE"/>
              </w:rPr>
              <w:t>NeighCellsCRS</w:t>
            </w:r>
            <w:proofErr w:type="spellEnd"/>
            <w:r w:rsidRPr="00C0503E">
              <w:rPr>
                <w:i/>
                <w:szCs w:val="22"/>
                <w:lang w:eastAsia="sv-SE"/>
              </w:rPr>
              <w:t>-</w:t>
            </w:r>
            <w:proofErr w:type="spellStart"/>
            <w:r w:rsidRPr="00C0503E">
              <w:rPr>
                <w:i/>
                <w:szCs w:val="22"/>
                <w:lang w:eastAsia="sv-SE"/>
              </w:rPr>
              <w:t>AssistInfo</w:t>
            </w:r>
            <w:proofErr w:type="spellEnd"/>
            <w:r w:rsidRPr="00C0503E">
              <w:rPr>
                <w:i/>
                <w:szCs w:val="22"/>
                <w:lang w:eastAsia="sv-SE"/>
              </w:rPr>
              <w:t xml:space="preserve"> </w:t>
            </w:r>
            <w:r w:rsidRPr="00C0503E">
              <w:rPr>
                <w:szCs w:val="22"/>
                <w:lang w:eastAsia="sv-SE"/>
              </w:rPr>
              <w:t>entries is considered to be newly created and the conditions and Need codes for setup of the entry apply.</w:t>
            </w:r>
          </w:p>
        </w:tc>
      </w:tr>
      <w:tr w:rsidR="00CE485E" w:rsidRPr="00C0503E"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CE485E" w:rsidRPr="00C0503E" w:rsidRDefault="00CE485E" w:rsidP="00CE485E">
            <w:pPr>
              <w:pStyle w:val="TAL"/>
              <w:rPr>
                <w:b/>
                <w:bCs/>
                <w:i/>
                <w:iCs/>
                <w:lang w:eastAsia="sv-SE"/>
              </w:rPr>
            </w:pPr>
            <w:proofErr w:type="spellStart"/>
            <w:r w:rsidRPr="00C0503E">
              <w:rPr>
                <w:b/>
                <w:bCs/>
                <w:i/>
                <w:iCs/>
                <w:lang w:eastAsia="sv-SE"/>
              </w:rPr>
              <w:t>lte</w:t>
            </w:r>
            <w:proofErr w:type="spellEnd"/>
            <w:r w:rsidRPr="00C0503E">
              <w:rPr>
                <w:b/>
                <w:bCs/>
                <w:i/>
                <w:iCs/>
                <w:lang w:eastAsia="sv-SE"/>
              </w:rPr>
              <w:t>-</w:t>
            </w:r>
            <w:proofErr w:type="spellStart"/>
            <w:r w:rsidRPr="00C0503E">
              <w:rPr>
                <w:b/>
                <w:bCs/>
                <w:i/>
                <w:iCs/>
                <w:lang w:eastAsia="sv-SE"/>
              </w:rPr>
              <w:t>NeighCellsCRS</w:t>
            </w:r>
            <w:proofErr w:type="spellEnd"/>
            <w:r w:rsidRPr="00C0503E">
              <w:rPr>
                <w:b/>
                <w:bCs/>
                <w:i/>
                <w:iCs/>
                <w:lang w:eastAsia="sv-SE"/>
              </w:rPr>
              <w:t>-Assumptions</w:t>
            </w:r>
          </w:p>
          <w:p w14:paraId="7246A5C9" w14:textId="77777777" w:rsidR="00CE485E" w:rsidRPr="00C0503E" w:rsidRDefault="00CE485E" w:rsidP="00CE485E">
            <w:pPr>
              <w:pStyle w:val="TAL"/>
            </w:pPr>
            <w:r w:rsidRPr="00C0503E">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5A9B3CC1" w14:textId="58E1BD47"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4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w:t>
            </w:r>
          </w:p>
          <w:p w14:paraId="1076AD01" w14:textId="232F72C1"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channel bandwidth and centre frequency are the same as the ones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33D7C0A0" w14:textId="3BA76CEF"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MBSFN configuration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 MBSFN subframe is not configured.</w:t>
            </w:r>
          </w:p>
          <w:p w14:paraId="77059BFA" w14:textId="0CE57FB6"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Network-based CRS interference mitigation (i.e., CRS muting), as in </w:t>
            </w:r>
            <w:proofErr w:type="spellStart"/>
            <w:r w:rsidRPr="00C0503E">
              <w:rPr>
                <w:rFonts w:eastAsia="Batang"/>
                <w:i/>
                <w:iCs/>
                <w:szCs w:val="24"/>
              </w:rPr>
              <w:t>crs-IntfMitigConfig</w:t>
            </w:r>
            <w:proofErr w:type="spellEnd"/>
            <w:r w:rsidRPr="00C0503E">
              <w:rPr>
                <w:rFonts w:eastAsia="Batang"/>
                <w:szCs w:val="24"/>
              </w:rPr>
              <w:t xml:space="preserve"> specified in TS 36.331 [10], is not enabled.</w:t>
            </w:r>
          </w:p>
          <w:p w14:paraId="2D3DCE91" w14:textId="3759477A" w:rsidR="00CE485E" w:rsidRPr="00C0503E" w:rsidRDefault="00CE485E" w:rsidP="00CE485E">
            <w:pPr>
              <w:pStyle w:val="TAL"/>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configured, the configuration provided in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overrides the default network configuration assumptions.</w:t>
            </w:r>
          </w:p>
          <w:p w14:paraId="372A572F" w14:textId="7717F267" w:rsidR="00CE485E" w:rsidRPr="00C0503E" w:rsidRDefault="00CE485E" w:rsidP="00CE485E">
            <w:pPr>
              <w:pStyle w:val="TAL"/>
              <w:rPr>
                <w:rFonts w:eastAsiaTheme="minorEastAsia"/>
              </w:rPr>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not configured, it is up to the UE implementation whether to apply CRS-IM operation.</w:t>
            </w:r>
          </w:p>
        </w:tc>
      </w:tr>
      <w:tr w:rsidR="00CE485E" w:rsidRPr="00C0503E"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CE485E" w:rsidRPr="00C0503E" w:rsidRDefault="00CE485E" w:rsidP="00CE485E">
            <w:pPr>
              <w:pStyle w:val="TAL"/>
              <w:rPr>
                <w:b/>
                <w:i/>
                <w:szCs w:val="22"/>
                <w:lang w:eastAsia="sv-SE"/>
              </w:rPr>
            </w:pPr>
            <w:r w:rsidRPr="00C0503E">
              <w:rPr>
                <w:b/>
                <w:i/>
                <w:szCs w:val="22"/>
                <w:lang w:eastAsia="sv-SE"/>
              </w:rPr>
              <w:t>nr-dl-PRS-PDC-Info</w:t>
            </w:r>
          </w:p>
          <w:p w14:paraId="5126A6BD" w14:textId="77777777" w:rsidR="00CE485E" w:rsidRPr="00C0503E" w:rsidRDefault="00CE485E" w:rsidP="00CE485E">
            <w:pPr>
              <w:pStyle w:val="TAL"/>
              <w:rPr>
                <w:b/>
                <w:i/>
                <w:szCs w:val="22"/>
                <w:lang w:eastAsia="sv-SE"/>
              </w:rPr>
            </w:pPr>
            <w:r w:rsidRPr="00C0503E">
              <w:rPr>
                <w:bCs/>
                <w:iCs/>
                <w:szCs w:val="22"/>
                <w:lang w:eastAsia="sv-SE"/>
              </w:rPr>
              <w:t>Configures the DL PRS for propagation delay compensation. When configured, the UE measures the UE Rx-Tx time difference based on the reference signals configured in this field.</w:t>
            </w:r>
          </w:p>
        </w:tc>
      </w:tr>
      <w:tr w:rsidR="00CE485E" w:rsidRPr="00C0503E"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CE485E" w:rsidRPr="00C0503E" w:rsidRDefault="00CE485E" w:rsidP="00CE485E">
            <w:pPr>
              <w:pStyle w:val="TAL"/>
              <w:rPr>
                <w:b/>
                <w:bCs/>
                <w:i/>
                <w:iCs/>
                <w:lang w:eastAsia="sv-SE"/>
              </w:rPr>
            </w:pPr>
            <w:proofErr w:type="spellStart"/>
            <w:r w:rsidRPr="00C0503E">
              <w:rPr>
                <w:b/>
                <w:bCs/>
                <w:i/>
                <w:iCs/>
                <w:lang w:eastAsia="sv-SE"/>
              </w:rPr>
              <w:t>nrofHARQ-BundlingGroups</w:t>
            </w:r>
            <w:proofErr w:type="spellEnd"/>
          </w:p>
          <w:p w14:paraId="4BA5CC03" w14:textId="77777777" w:rsidR="00CE485E" w:rsidRPr="00C0503E" w:rsidRDefault="00CE485E" w:rsidP="00CE485E">
            <w:pPr>
              <w:pStyle w:val="TAL"/>
              <w:rPr>
                <w:lang w:eastAsia="sv-SE"/>
              </w:rPr>
            </w:pPr>
            <w:r w:rsidRPr="00C0503E">
              <w:rPr>
                <w:lang w:eastAsia="sv-SE"/>
              </w:rPr>
              <w:t>Indicates the number of HARQ bundling groups for type2 HARQ-ACK codebook.</w:t>
            </w:r>
          </w:p>
        </w:tc>
      </w:tr>
      <w:tr w:rsidR="00CE485E" w:rsidRPr="00C0503E"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CE485E" w:rsidRPr="00C0503E" w:rsidRDefault="00CE485E" w:rsidP="00CE485E">
            <w:pPr>
              <w:pStyle w:val="TAL"/>
              <w:rPr>
                <w:szCs w:val="22"/>
                <w:lang w:eastAsia="sv-SE"/>
              </w:rPr>
            </w:pPr>
            <w:proofErr w:type="spellStart"/>
            <w:r w:rsidRPr="00C0503E">
              <w:rPr>
                <w:b/>
                <w:i/>
                <w:szCs w:val="22"/>
                <w:lang w:eastAsia="sv-SE"/>
              </w:rPr>
              <w:t>pathlossReferenceLinking</w:t>
            </w:r>
            <w:proofErr w:type="spellEnd"/>
          </w:p>
          <w:p w14:paraId="0BCCAB0F" w14:textId="77777777" w:rsidR="00CE485E" w:rsidRPr="00C0503E" w:rsidRDefault="00CE485E" w:rsidP="00CE485E">
            <w:pPr>
              <w:pStyle w:val="TAL"/>
              <w:rPr>
                <w:szCs w:val="22"/>
                <w:lang w:eastAsia="sv-SE"/>
              </w:rPr>
            </w:pPr>
            <w:r w:rsidRPr="00C0503E">
              <w:rPr>
                <w:szCs w:val="22"/>
                <w:lang w:eastAsia="sv-SE"/>
              </w:rPr>
              <w:t xml:space="preserve">Indicates whether UE shall apply as pathloss reference either the downlink of </w:t>
            </w:r>
            <w:proofErr w:type="spellStart"/>
            <w:r w:rsidRPr="00C0503E">
              <w:rPr>
                <w:szCs w:val="22"/>
                <w:lang w:eastAsia="sv-SE"/>
              </w:rPr>
              <w:t>SpCell</w:t>
            </w:r>
            <w:proofErr w:type="spellEnd"/>
            <w:r w:rsidRPr="00C0503E">
              <w:rPr>
                <w:szCs w:val="22"/>
                <w:lang w:eastAsia="sv-SE"/>
              </w:rPr>
              <w:t xml:space="preserve"> (</w:t>
            </w:r>
            <w:proofErr w:type="spellStart"/>
            <w:r w:rsidRPr="00C0503E">
              <w:rPr>
                <w:szCs w:val="22"/>
                <w:lang w:eastAsia="sv-SE"/>
              </w:rPr>
              <w:t>PCell</w:t>
            </w:r>
            <w:proofErr w:type="spellEnd"/>
            <w:r w:rsidRPr="00C0503E">
              <w:rPr>
                <w:szCs w:val="22"/>
                <w:lang w:eastAsia="sv-SE"/>
              </w:rPr>
              <w:t xml:space="preserve"> for MCG or </w:t>
            </w:r>
            <w:proofErr w:type="spellStart"/>
            <w:r w:rsidRPr="00C0503E">
              <w:rPr>
                <w:szCs w:val="22"/>
                <w:lang w:eastAsia="sv-SE"/>
              </w:rPr>
              <w:t>PSCell</w:t>
            </w:r>
            <w:proofErr w:type="spellEnd"/>
            <w:r w:rsidRPr="00C0503E">
              <w:rPr>
                <w:szCs w:val="22"/>
                <w:lang w:eastAsia="sv-SE"/>
              </w:rPr>
              <w:t xml:space="preserve"> for SCG) or of </w:t>
            </w:r>
            <w:proofErr w:type="spellStart"/>
            <w:r w:rsidRPr="00C0503E">
              <w:rPr>
                <w:szCs w:val="22"/>
                <w:lang w:eastAsia="sv-SE"/>
              </w:rPr>
              <w:t>SCell</w:t>
            </w:r>
            <w:proofErr w:type="spellEnd"/>
            <w:r w:rsidRPr="00C0503E">
              <w:rPr>
                <w:szCs w:val="22"/>
                <w:lang w:eastAsia="sv-SE"/>
              </w:rPr>
              <w:t xml:space="preserve"> that corresponds with this uplink (see TS 38.213 [13], clause 7).</w:t>
            </w:r>
          </w:p>
        </w:tc>
      </w:tr>
      <w:tr w:rsidR="00E35690" w:rsidRPr="00C0503E" w14:paraId="6ACDFD02" w14:textId="77777777" w:rsidTr="00964CC4">
        <w:tc>
          <w:tcPr>
            <w:tcW w:w="14173" w:type="dxa"/>
            <w:tcBorders>
              <w:top w:val="single" w:sz="4" w:space="0" w:color="auto"/>
              <w:left w:val="single" w:sz="4" w:space="0" w:color="auto"/>
              <w:bottom w:val="single" w:sz="4" w:space="0" w:color="auto"/>
              <w:right w:val="single" w:sz="4" w:space="0" w:color="auto"/>
            </w:tcBorders>
          </w:tcPr>
          <w:p w14:paraId="279E2193" w14:textId="77777777" w:rsidR="00E35690" w:rsidRPr="0062252D" w:rsidRDefault="00E35690" w:rsidP="00E35690">
            <w:pPr>
              <w:keepNext/>
              <w:keepLines/>
              <w:spacing w:after="0"/>
              <w:rPr>
                <w:ins w:id="58" w:author="Ericsson" w:date="2023-10-18T12:04:00Z"/>
                <w:rFonts w:ascii="Arial" w:hAnsi="Arial"/>
                <w:sz w:val="18"/>
                <w:szCs w:val="22"/>
                <w:lang w:eastAsia="sv-SE"/>
              </w:rPr>
            </w:pPr>
            <w:proofErr w:type="spellStart"/>
            <w:ins w:id="59" w:author="Ericsson" w:date="2023-10-18T12:04:00Z">
              <w:r w:rsidRPr="0058610A">
                <w:rPr>
                  <w:rFonts w:ascii="Arial" w:hAnsi="Arial"/>
                  <w:b/>
                  <w:i/>
                  <w:sz w:val="18"/>
                  <w:szCs w:val="22"/>
                  <w:lang w:eastAsia="sv-SE"/>
                </w:rPr>
                <w:lastRenderedPageBreak/>
                <w:t>pdcch</w:t>
              </w:r>
              <w:proofErr w:type="spellEnd"/>
              <w:r w:rsidRPr="0058610A">
                <w:rPr>
                  <w:rFonts w:ascii="Arial" w:hAnsi="Arial"/>
                  <w:b/>
                  <w:i/>
                  <w:sz w:val="18"/>
                  <w:szCs w:val="22"/>
                  <w:lang w:eastAsia="sv-SE"/>
                </w:rPr>
                <w:t>-</w:t>
              </w:r>
              <w:proofErr w:type="spellStart"/>
              <w:r w:rsidRPr="0058610A">
                <w:rPr>
                  <w:rFonts w:ascii="Arial" w:hAnsi="Arial"/>
                  <w:b/>
                  <w:i/>
                  <w:sz w:val="18"/>
                  <w:szCs w:val="22"/>
                  <w:lang w:eastAsia="sv-SE"/>
                </w:rPr>
                <w:t>CandidateReceptionWith</w:t>
              </w:r>
              <w:proofErr w:type="spellEnd"/>
              <w:r w:rsidRPr="0058610A">
                <w:rPr>
                  <w:rFonts w:ascii="Arial" w:hAnsi="Arial"/>
                  <w:b/>
                  <w:i/>
                  <w:sz w:val="18"/>
                  <w:szCs w:val="22"/>
                  <w:lang w:eastAsia="sv-SE"/>
                </w:rPr>
                <w:t>-CRS-Overlap</w:t>
              </w:r>
            </w:ins>
          </w:p>
          <w:p w14:paraId="5361D24F" w14:textId="787ACAC2" w:rsidR="00E35690" w:rsidRPr="00C0503E" w:rsidRDefault="00E35690" w:rsidP="00E35690">
            <w:pPr>
              <w:pStyle w:val="TAL"/>
              <w:rPr>
                <w:b/>
                <w:i/>
                <w:szCs w:val="22"/>
                <w:lang w:eastAsia="sv-SE"/>
              </w:rPr>
            </w:pPr>
            <w:ins w:id="60" w:author="Ericsson" w:date="2023-10-18T12:04:00Z">
              <w:r w:rsidRPr="00967580">
                <w:rPr>
                  <w:szCs w:val="22"/>
                  <w:lang w:eastAsia="sv-SE"/>
                </w:rPr>
                <w:t>Presence of this field indicates the UE shall</w:t>
              </w:r>
              <w:r>
                <w:rPr>
                  <w:szCs w:val="22"/>
                  <w:lang w:eastAsia="sv-SE"/>
                </w:rPr>
                <w:t xml:space="preserve"> </w:t>
              </w:r>
              <w:r w:rsidRPr="00DF5D98">
                <w:rPr>
                  <w:szCs w:val="22"/>
                  <w:lang w:eastAsia="sv-SE"/>
                </w:rPr>
                <w:t>monitor PDCCH candidates that overlap with LTE CRS RE(s)</w:t>
              </w:r>
              <w:r w:rsidRPr="0062252D">
                <w:rPr>
                  <w:szCs w:val="22"/>
                  <w:lang w:eastAsia="sv-SE"/>
                </w:rPr>
                <w:t>.</w:t>
              </w:r>
            </w:ins>
          </w:p>
        </w:tc>
      </w:tr>
      <w:tr w:rsidR="00E35690" w:rsidRPr="00C0503E"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E35690" w:rsidRPr="00C0503E" w:rsidRDefault="00E35690" w:rsidP="00E35690">
            <w:pPr>
              <w:pStyle w:val="TAL"/>
              <w:rPr>
                <w:szCs w:val="22"/>
                <w:lang w:eastAsia="sv-SE"/>
              </w:rPr>
            </w:pPr>
            <w:proofErr w:type="spellStart"/>
            <w:r w:rsidRPr="00C0503E">
              <w:rPr>
                <w:b/>
                <w:i/>
                <w:szCs w:val="22"/>
                <w:lang w:eastAsia="sv-SE"/>
              </w:rPr>
              <w:t>pdsch-ServingCellConfig</w:t>
            </w:r>
            <w:proofErr w:type="spellEnd"/>
          </w:p>
          <w:p w14:paraId="2C96A48F" w14:textId="77777777" w:rsidR="00E35690" w:rsidRPr="00C0503E" w:rsidRDefault="00E35690" w:rsidP="00E35690">
            <w:pPr>
              <w:pStyle w:val="TAL"/>
              <w:rPr>
                <w:szCs w:val="22"/>
                <w:lang w:eastAsia="sv-SE"/>
              </w:rPr>
            </w:pPr>
            <w:r w:rsidRPr="00C0503E">
              <w:rPr>
                <w:szCs w:val="22"/>
                <w:lang w:eastAsia="sv-SE"/>
              </w:rPr>
              <w:t>PDSCH related parameters that are not BWP-specific.</w:t>
            </w:r>
          </w:p>
        </w:tc>
      </w:tr>
      <w:tr w:rsidR="00E35690" w:rsidRPr="00C0503E"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E35690" w:rsidRPr="00C0503E" w:rsidRDefault="00E35690" w:rsidP="00E35690">
            <w:pPr>
              <w:pStyle w:val="TAL"/>
              <w:tabs>
                <w:tab w:val="left" w:pos="5823"/>
              </w:tabs>
              <w:rPr>
                <w:szCs w:val="22"/>
                <w:lang w:eastAsia="sv-SE"/>
              </w:rPr>
            </w:pPr>
            <w:proofErr w:type="spellStart"/>
            <w:r w:rsidRPr="00C0503E">
              <w:rPr>
                <w:b/>
                <w:i/>
                <w:szCs w:val="22"/>
                <w:lang w:eastAsia="sv-SE"/>
              </w:rPr>
              <w:t>rateMatchPatternToAddModList</w:t>
            </w:r>
            <w:proofErr w:type="spellEnd"/>
          </w:p>
          <w:p w14:paraId="6386CD61" w14:textId="074392AA" w:rsidR="00E35690" w:rsidRPr="00C0503E" w:rsidRDefault="00E35690" w:rsidP="00E35690">
            <w:pPr>
              <w:pStyle w:val="TAL"/>
              <w:rPr>
                <w:szCs w:val="22"/>
                <w:lang w:eastAsia="sv-SE"/>
              </w:rPr>
            </w:pPr>
            <w:r w:rsidRPr="00C050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C0503E">
              <w:t xml:space="preserve">If a </w:t>
            </w:r>
            <w:proofErr w:type="spellStart"/>
            <w:r w:rsidRPr="00C0503E">
              <w:rPr>
                <w:i/>
              </w:rPr>
              <w:t>RateMatchPattern</w:t>
            </w:r>
            <w:proofErr w:type="spellEnd"/>
            <w:r w:rsidRPr="00C0503E">
              <w:t xml:space="preserve"> with the same </w:t>
            </w:r>
            <w:proofErr w:type="spellStart"/>
            <w:r w:rsidRPr="00C0503E">
              <w:rPr>
                <w:i/>
              </w:rPr>
              <w:t>RateMatchPatternId</w:t>
            </w:r>
            <w:proofErr w:type="spellEnd"/>
            <w:r w:rsidRPr="00C0503E">
              <w:t xml:space="preserve"> is configured in both </w:t>
            </w:r>
            <w:proofErr w:type="spellStart"/>
            <w:r w:rsidRPr="00C0503E">
              <w:rPr>
                <w:i/>
              </w:rPr>
              <w:t>ServingCellConfig</w:t>
            </w:r>
            <w:proofErr w:type="spellEnd"/>
            <w:r w:rsidRPr="00C0503E">
              <w:rPr>
                <w:i/>
              </w:rPr>
              <w:t>/</w:t>
            </w:r>
            <w:proofErr w:type="spellStart"/>
            <w:r w:rsidRPr="00C0503E">
              <w:rPr>
                <w:i/>
              </w:rPr>
              <w:t>ServingCellConfigCommon</w:t>
            </w:r>
            <w:proofErr w:type="spellEnd"/>
            <w:r w:rsidRPr="00C0503E">
              <w:t xml:space="preserve"> and in SIB20/MCCH, the entire </w:t>
            </w:r>
            <w:proofErr w:type="spellStart"/>
            <w:r w:rsidRPr="00C0503E">
              <w:rPr>
                <w:i/>
              </w:rPr>
              <w:t>RateMatchPattern</w:t>
            </w:r>
            <w:proofErr w:type="spellEnd"/>
            <w:r w:rsidRPr="00C0503E">
              <w:t xml:space="preserve"> configuration shall be the same</w:t>
            </w:r>
            <w:r w:rsidRPr="00C0503E">
              <w:rPr>
                <w:szCs w:val="22"/>
                <w:lang w:eastAsia="sv-SE"/>
              </w:rPr>
              <w:t>, including the set of RBs/REs indicated by the patterns for the rate matching around,</w:t>
            </w:r>
            <w:r w:rsidRPr="00C0503E">
              <w:t xml:space="preserve"> and they are counted as a single rate match pattern in the total configured rate match patterns as defined in TS 38.214 [19].</w:t>
            </w:r>
          </w:p>
        </w:tc>
      </w:tr>
      <w:tr w:rsidR="00E35690" w:rsidRPr="00C0503E"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E35690" w:rsidRPr="00C0503E" w:rsidRDefault="00E35690" w:rsidP="00E35690">
            <w:pPr>
              <w:pStyle w:val="TAL"/>
              <w:rPr>
                <w:szCs w:val="22"/>
                <w:lang w:eastAsia="sv-SE"/>
              </w:rPr>
            </w:pPr>
            <w:proofErr w:type="spellStart"/>
            <w:r w:rsidRPr="00C0503E">
              <w:rPr>
                <w:b/>
                <w:i/>
                <w:szCs w:val="22"/>
                <w:lang w:eastAsia="sv-SE"/>
              </w:rPr>
              <w:t>sCellDeactivationTimer</w:t>
            </w:r>
            <w:proofErr w:type="spellEnd"/>
          </w:p>
          <w:p w14:paraId="5EB4A826" w14:textId="77777777" w:rsidR="00E35690" w:rsidRPr="00C0503E" w:rsidRDefault="00E35690" w:rsidP="00E35690">
            <w:pPr>
              <w:pStyle w:val="TAL"/>
              <w:rPr>
                <w:szCs w:val="22"/>
                <w:lang w:eastAsia="sv-SE"/>
              </w:rPr>
            </w:pPr>
            <w:proofErr w:type="spellStart"/>
            <w:r w:rsidRPr="00C0503E">
              <w:rPr>
                <w:szCs w:val="22"/>
                <w:lang w:eastAsia="sv-SE"/>
              </w:rPr>
              <w:t>SCell</w:t>
            </w:r>
            <w:proofErr w:type="spellEnd"/>
            <w:r w:rsidRPr="00C0503E">
              <w:rPr>
                <w:szCs w:val="22"/>
                <w:lang w:eastAsia="sv-SE"/>
              </w:rPr>
              <w:t xml:space="preserve"> deactivation timer in TS 38.321 [3]. If the field is absent, the UE applies the value infinity.</w:t>
            </w:r>
          </w:p>
        </w:tc>
      </w:tr>
      <w:bookmarkEnd w:id="5"/>
      <w:bookmarkEnd w:id="6"/>
      <w:bookmarkEnd w:id="7"/>
      <w:bookmarkEnd w:id="8"/>
      <w:bookmarkEnd w:id="9"/>
      <w:bookmarkEnd w:id="10"/>
      <w:bookmarkEnd w:id="11"/>
      <w:bookmarkEnd w:id="12"/>
      <w:bookmarkEnd w:id="13"/>
      <w:bookmarkEnd w:id="14"/>
      <w:bookmarkEnd w:id="15"/>
      <w:bookmarkEnd w:id="16"/>
    </w:tbl>
    <w:p w14:paraId="62174683" w14:textId="0A51FF45" w:rsidR="00AE631B" w:rsidRDefault="00AE631B" w:rsidP="00AE631B">
      <w:pPr>
        <w:rPr>
          <w:iCs/>
        </w:rPr>
      </w:pPr>
    </w:p>
    <w:p w14:paraId="33B8AC08" w14:textId="659427E3" w:rsidR="00A06ED4" w:rsidRDefault="00A06ED4" w:rsidP="00A06ED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66D5D0D0" w14:textId="77777777" w:rsidR="00A06ED4" w:rsidRPr="00C0503E" w:rsidRDefault="00A06ED4" w:rsidP="00AE631B">
      <w:pPr>
        <w:rPr>
          <w:iCs/>
        </w:rPr>
      </w:pPr>
    </w:p>
    <w:sectPr w:rsidR="00A06ED4" w:rsidRPr="00C0503E"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BFF8" w14:textId="77777777" w:rsidR="00730890" w:rsidRDefault="00730890">
      <w:pPr>
        <w:spacing w:after="0"/>
      </w:pPr>
      <w:r>
        <w:separator/>
      </w:r>
    </w:p>
  </w:endnote>
  <w:endnote w:type="continuationSeparator" w:id="0">
    <w:p w14:paraId="617475A6" w14:textId="77777777" w:rsidR="00730890" w:rsidRDefault="00730890">
      <w:pPr>
        <w:spacing w:after="0"/>
      </w:pPr>
      <w:r>
        <w:continuationSeparator/>
      </w:r>
    </w:p>
  </w:endnote>
  <w:endnote w:type="continuationNotice" w:id="1">
    <w:p w14:paraId="60892EAF" w14:textId="77777777" w:rsidR="00730890" w:rsidRDefault="00730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DDA9" w14:textId="77777777" w:rsidR="00F90832" w:rsidRDefault="00F90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EFD9" w14:textId="77777777" w:rsidR="00F90832" w:rsidRDefault="00F908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27E9" w14:textId="77777777" w:rsidR="00F90832" w:rsidRDefault="00F908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123D8" w14:textId="77777777" w:rsidR="00730890" w:rsidRDefault="00730890">
      <w:pPr>
        <w:spacing w:after="0"/>
      </w:pPr>
      <w:r>
        <w:separator/>
      </w:r>
    </w:p>
  </w:footnote>
  <w:footnote w:type="continuationSeparator" w:id="0">
    <w:p w14:paraId="27741AEE" w14:textId="77777777" w:rsidR="00730890" w:rsidRDefault="00730890">
      <w:pPr>
        <w:spacing w:after="0"/>
      </w:pPr>
      <w:r>
        <w:continuationSeparator/>
      </w:r>
    </w:p>
  </w:footnote>
  <w:footnote w:type="continuationNotice" w:id="1">
    <w:p w14:paraId="42102EAB" w14:textId="77777777" w:rsidR="00730890" w:rsidRDefault="00730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E1BD" w14:textId="77777777" w:rsidR="00F90832" w:rsidRDefault="00F908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AC5C" w14:textId="77777777" w:rsidR="00F90832" w:rsidRDefault="00F90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295C" w14:textId="77777777" w:rsidR="00F90832" w:rsidRDefault="00F90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564415363">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1B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9E0"/>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3AA1"/>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768"/>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1C5"/>
    <w:rsid w:val="002E25A2"/>
    <w:rsid w:val="002E282B"/>
    <w:rsid w:val="002E288E"/>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722"/>
    <w:rsid w:val="00367A2D"/>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8CD"/>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8C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3F0"/>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6E7"/>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70"/>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A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78D"/>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0EC"/>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D95"/>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95"/>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890"/>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894"/>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92"/>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D02"/>
    <w:rsid w:val="00881009"/>
    <w:rsid w:val="008812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BC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0E4D"/>
    <w:rsid w:val="008F115C"/>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682"/>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ED4"/>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89"/>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6FBF"/>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5E7"/>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5B"/>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ABD"/>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5E"/>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B30"/>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1C"/>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846"/>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690"/>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99"/>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832"/>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38F"/>
    <w:rsid w:val="00FA66D3"/>
    <w:rsid w:val="00FA676B"/>
    <w:rsid w:val="00FA68B6"/>
    <w:rsid w:val="00FA69F7"/>
    <w:rsid w:val="00FA6E86"/>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DF2"/>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DB437-82F0-4DE6-831E-29EBFC0E5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sharepoint/v3"/>
    <ds:schemaRef ds:uri="2f282d3b-eb4a-4b09-b61f-b9593442e286"/>
    <ds:schemaRef ds:uri="http://schemas.openxmlformats.org/package/2006/metadata/core-properties"/>
    <ds:schemaRef ds:uri="http://schemas.microsoft.com/office/infopath/2007/PartnerControls"/>
    <ds:schemaRef ds:uri="http://purl.org/dc/dcmitype/"/>
    <ds:schemaRef ds:uri="9b239327-9e80-40e4-b1b7-4394fed77a33"/>
    <ds:schemaRef ds:uri="http://schemas.microsoft.com/office/2006/documentManagement/types"/>
    <ds:schemaRef ds:uri="http://purl.org/dc/elements/1.1/"/>
    <ds:schemaRef ds:uri="d8762117-8292-4133-b1c7-eab5c6487cfd"/>
    <ds:schemaRef ds:uri="http://www.w3.org/XML/1998/namespace"/>
    <ds:schemaRef ds:uri="http://purl.org/dc/te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5513</TotalTime>
  <Pages>10</Pages>
  <Words>4809</Words>
  <Characters>27414</Characters>
  <Application>Microsoft Office Word</Application>
  <DocSecurity>0</DocSecurity>
  <Lines>228</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RAN2#123-bis</cp:lastModifiedBy>
  <cp:revision>46</cp:revision>
  <cp:lastPrinted>2017-05-08T10:55:00Z</cp:lastPrinted>
  <dcterms:created xsi:type="dcterms:W3CDTF">2023-07-01T08:06:00Z</dcterms:created>
  <dcterms:modified xsi:type="dcterms:W3CDTF">2023-11-02T18:35:00Z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