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66E80" w14:textId="664584E0" w:rsidR="00BA1632" w:rsidRPr="0033750C" w:rsidRDefault="00BA1632" w:rsidP="00BA1632">
      <w:pPr>
        <w:pStyle w:val="3GPPHeader"/>
        <w:spacing w:after="60"/>
        <w:rPr>
          <w:sz w:val="32"/>
          <w:szCs w:val="32"/>
          <w:lang w:val="en-SE"/>
        </w:rPr>
      </w:pPr>
      <w:r>
        <w:rPr>
          <w:lang w:val="de-DE"/>
        </w:rPr>
        <w:t>3GPP TSG-RAN WG2 #12</w:t>
      </w:r>
      <w:r w:rsidR="00417147">
        <w:rPr>
          <w:lang w:val="de-DE"/>
        </w:rPr>
        <w:t>4</w:t>
      </w:r>
      <w:r>
        <w:rPr>
          <w:lang w:val="de-DE"/>
        </w:rPr>
        <w:tab/>
      </w:r>
      <w:r>
        <w:rPr>
          <w:sz w:val="32"/>
          <w:szCs w:val="32"/>
          <w:lang w:val="de-DE"/>
        </w:rPr>
        <w:t xml:space="preserve">Tdoc </w:t>
      </w:r>
      <w:r w:rsidR="0033750C" w:rsidRPr="0033750C">
        <w:rPr>
          <w:sz w:val="32"/>
          <w:szCs w:val="32"/>
          <w:lang w:val="de-DE"/>
        </w:rPr>
        <w:t>R2-2312969</w:t>
      </w:r>
    </w:p>
    <w:p w14:paraId="0BD9D881" w14:textId="14DBB55E" w:rsidR="00BA1632" w:rsidRPr="00417147" w:rsidRDefault="00417147" w:rsidP="00BA1632">
      <w:pPr>
        <w:pStyle w:val="3GPPHeader"/>
        <w:rPr>
          <w:sz w:val="22"/>
          <w:szCs w:val="22"/>
          <w:lang w:val="en-US"/>
        </w:rPr>
      </w:pPr>
      <w:r w:rsidRPr="00834DC8">
        <w:rPr>
          <w:lang w:val="de-DE"/>
        </w:rPr>
        <w:t>Chicago, USA, November 13 – 17, 2023</w:t>
      </w:r>
      <w:r w:rsidR="00BA1632">
        <w:rPr>
          <w:rFonts w:cs="Arial"/>
          <w:szCs w:val="24"/>
        </w:rPr>
        <w:t xml:space="preserve">  </w:t>
      </w:r>
      <w:r w:rsidR="00BA1632">
        <w:rPr>
          <w:rFonts w:cs="Arial"/>
          <w:bCs/>
          <w:noProof/>
          <w:szCs w:val="24"/>
          <w:lang w:eastAsia="ko-KR"/>
        </w:rPr>
        <w:t xml:space="preserve">            </w:t>
      </w:r>
    </w:p>
    <w:p w14:paraId="3FF348CA" w14:textId="77777777" w:rsidR="00FC7E9F" w:rsidRDefault="00FC7E9F" w:rsidP="00FC7E9F">
      <w:pPr>
        <w:pStyle w:val="3GPPHeader"/>
        <w:rPr>
          <w:sz w:val="22"/>
          <w:szCs w:val="22"/>
          <w:lang w:val="en-US"/>
        </w:rPr>
      </w:pPr>
    </w:p>
    <w:p w14:paraId="0EA488F0" w14:textId="7EC8AAD4" w:rsidR="00FC7E9F" w:rsidRPr="00405A94" w:rsidRDefault="00FC7E9F" w:rsidP="00FC7E9F">
      <w:pPr>
        <w:pStyle w:val="3GPPHeader"/>
        <w:rPr>
          <w:sz w:val="22"/>
          <w:szCs w:val="22"/>
          <w:lang w:val="en-US"/>
        </w:rPr>
      </w:pPr>
      <w:r w:rsidRPr="00405A94">
        <w:rPr>
          <w:sz w:val="22"/>
          <w:szCs w:val="22"/>
          <w:lang w:val="en-US"/>
        </w:rPr>
        <w:t>Agenda Item:</w:t>
      </w:r>
      <w:r w:rsidRPr="00405A94">
        <w:rPr>
          <w:sz w:val="22"/>
          <w:szCs w:val="22"/>
          <w:lang w:val="en-US"/>
        </w:rPr>
        <w:tab/>
      </w:r>
      <w:r w:rsidR="009839B9" w:rsidRPr="009839B9">
        <w:rPr>
          <w:sz w:val="22"/>
          <w:szCs w:val="22"/>
          <w:lang w:val="en-US"/>
        </w:rPr>
        <w:t>7</w:t>
      </w:r>
      <w:r w:rsidRPr="009839B9">
        <w:rPr>
          <w:sz w:val="22"/>
          <w:szCs w:val="22"/>
          <w:lang w:val="en-US"/>
        </w:rPr>
        <w:t>.</w:t>
      </w:r>
      <w:r w:rsidR="009839B9" w:rsidRPr="009839B9">
        <w:rPr>
          <w:sz w:val="22"/>
          <w:szCs w:val="22"/>
          <w:lang w:val="en-US"/>
        </w:rPr>
        <w:t>3</w:t>
      </w:r>
      <w:r w:rsidRPr="009839B9">
        <w:rPr>
          <w:sz w:val="22"/>
          <w:szCs w:val="22"/>
          <w:lang w:val="en-US"/>
        </w:rPr>
        <w:t>.</w:t>
      </w:r>
      <w:r w:rsidR="009839B9" w:rsidRPr="009839B9">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57F5BCD2" w:rsidR="00E854C4" w:rsidRDefault="003D3C45" w:rsidP="00D546FF">
      <w:pPr>
        <w:pStyle w:val="3GPPHeader"/>
        <w:rPr>
          <w:sz w:val="22"/>
          <w:szCs w:val="22"/>
        </w:rPr>
      </w:pPr>
      <w:r>
        <w:rPr>
          <w:sz w:val="22"/>
          <w:szCs w:val="22"/>
        </w:rPr>
        <w:t>Title:</w:t>
      </w:r>
      <w:r w:rsidR="00E90E49" w:rsidRPr="00CE0424">
        <w:rPr>
          <w:sz w:val="22"/>
          <w:szCs w:val="22"/>
        </w:rPr>
        <w:tab/>
      </w:r>
      <w:r w:rsidR="00922DE2" w:rsidRPr="00922DE2">
        <w:rPr>
          <w:sz w:val="22"/>
          <w:szCs w:val="22"/>
        </w:rPr>
        <w:t>SSB-less S</w:t>
      </w:r>
      <w:r w:rsidR="00F871C3">
        <w:rPr>
          <w:sz w:val="22"/>
          <w:szCs w:val="22"/>
        </w:rPr>
        <w:t>C</w:t>
      </w:r>
      <w:r w:rsidR="00922DE2" w:rsidRPr="00922DE2">
        <w:rPr>
          <w:sz w:val="22"/>
          <w:szCs w:val="22"/>
        </w:rPr>
        <w:t>ell operation on inter-band CA for FR1</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C2835C8" w14:textId="4E5A51B5" w:rsidR="00111A69" w:rsidRDefault="00A93032" w:rsidP="00C801A7">
      <w:pPr>
        <w:pStyle w:val="BodyText"/>
      </w:pPr>
      <w:bookmarkStart w:id="0" w:name="_Ref178064866"/>
      <w:r>
        <w:t xml:space="preserve">An LS was received </w:t>
      </w:r>
      <w:r w:rsidR="007F0544">
        <w:t>from RAN4 concerning SSB-less SCell operation for inter-band CA (</w:t>
      </w:r>
      <w:r w:rsidR="001F46E7" w:rsidRPr="001F46E7">
        <w:t>R4-2317307</w:t>
      </w:r>
      <w:r w:rsidR="007F0544">
        <w:t xml:space="preserve">). </w:t>
      </w:r>
      <w:r w:rsidR="00111A69">
        <w:t xml:space="preserve">This contribution </w:t>
      </w:r>
      <w:r w:rsidR="002C53BF">
        <w:t xml:space="preserve">addresses the LS </w:t>
      </w:r>
      <w:r w:rsidR="0055570B">
        <w:t>impact in RAN2.</w:t>
      </w:r>
    </w:p>
    <w:p w14:paraId="5DBEDE08" w14:textId="4E4A09E1" w:rsidR="00DD5A14" w:rsidRDefault="001E6463" w:rsidP="00447256">
      <w:pPr>
        <w:pStyle w:val="Heading1"/>
      </w:pPr>
      <w:r>
        <w:t>2</w:t>
      </w:r>
      <w:r>
        <w:tab/>
      </w:r>
      <w:r w:rsidR="004A2491">
        <w:t>Discussion</w:t>
      </w:r>
    </w:p>
    <w:p w14:paraId="57690543" w14:textId="230DB29E" w:rsidR="00AF5171" w:rsidRDefault="00DA381F" w:rsidP="005146A1">
      <w:pPr>
        <w:pStyle w:val="BodyText"/>
      </w:pPr>
      <w:r>
        <w:t xml:space="preserve">In 38.331, the UE can be configured </w:t>
      </w:r>
      <w:r w:rsidR="00A05488">
        <w:t xml:space="preserve">for a serving cell </w:t>
      </w:r>
      <w:r>
        <w:t>to acquire timi</w:t>
      </w:r>
      <w:r w:rsidR="00EA2CDC">
        <w:t>ng reference from another cell for intra-band case</w:t>
      </w:r>
      <w:r w:rsidR="00A05488">
        <w:t xml:space="preserve"> by omitting the field </w:t>
      </w:r>
      <w:r w:rsidR="00A05488" w:rsidRPr="00A05488">
        <w:rPr>
          <w:i/>
          <w:iCs/>
        </w:rPr>
        <w:t>absoluteFrequencySSB</w:t>
      </w:r>
      <w:r w:rsidR="00A05488">
        <w:t xml:space="preserve"> for that serving cell.</w:t>
      </w:r>
      <w:r w:rsidR="005146A1">
        <w:t xml:space="preserve"> </w:t>
      </w:r>
    </w:p>
    <w:p w14:paraId="72FBC31D" w14:textId="77777777" w:rsidR="00AF5171" w:rsidRPr="00057B88" w:rsidRDefault="00AF5171" w:rsidP="000E74EB">
      <w:pPr>
        <w:keepNext/>
        <w:keepLines/>
        <w:pBdr>
          <w:top w:val="single" w:sz="4" w:space="1" w:color="auto"/>
          <w:left w:val="single" w:sz="4" w:space="4" w:color="auto"/>
          <w:bottom w:val="single" w:sz="4" w:space="1" w:color="auto"/>
          <w:right w:val="single" w:sz="4" w:space="4" w:color="auto"/>
        </w:pBdr>
        <w:spacing w:after="0"/>
        <w:rPr>
          <w:rFonts w:ascii="Arial" w:hAnsi="Arial"/>
          <w:sz w:val="18"/>
          <w:szCs w:val="22"/>
          <w:lang w:eastAsia="sv-SE"/>
        </w:rPr>
      </w:pPr>
      <w:bookmarkStart w:id="1" w:name="_Hlk149314142"/>
      <w:r w:rsidRPr="00057B88">
        <w:rPr>
          <w:rFonts w:ascii="Arial" w:hAnsi="Arial"/>
          <w:b/>
          <w:i/>
          <w:sz w:val="18"/>
          <w:szCs w:val="22"/>
          <w:lang w:eastAsia="sv-SE"/>
        </w:rPr>
        <w:t>absoluteFrequencySSB</w:t>
      </w:r>
    </w:p>
    <w:bookmarkEnd w:id="1"/>
    <w:p w14:paraId="3F791F54" w14:textId="77777777" w:rsidR="00AF5171" w:rsidRPr="00057B88" w:rsidRDefault="00AF5171" w:rsidP="000E74EB">
      <w:pPr>
        <w:keepNext/>
        <w:keepLines/>
        <w:pBdr>
          <w:top w:val="single" w:sz="4" w:space="1" w:color="auto"/>
          <w:left w:val="single" w:sz="4" w:space="4" w:color="auto"/>
          <w:bottom w:val="single" w:sz="4" w:space="1" w:color="auto"/>
          <w:right w:val="single" w:sz="4" w:space="4" w:color="auto"/>
        </w:pBdr>
        <w:spacing w:after="0"/>
        <w:rPr>
          <w:rFonts w:ascii="Arial" w:hAnsi="Arial"/>
          <w:sz w:val="18"/>
          <w:szCs w:val="22"/>
          <w:lang w:eastAsia="sv-SE"/>
        </w:rPr>
      </w:pPr>
      <w:r w:rsidRPr="00057B88">
        <w:rPr>
          <w:rFonts w:ascii="Arial" w:hAnsi="Arial"/>
          <w:sz w:val="18"/>
          <w:szCs w:val="22"/>
          <w:lang w:eastAsia="sv-SE"/>
        </w:rPr>
        <w:t>Frequency of the SSB to be used for this serving cell. SSB related parameters (</w:t>
      </w:r>
      <w:proofErr w:type="gramStart"/>
      <w:r w:rsidRPr="00057B88">
        <w:rPr>
          <w:rFonts w:ascii="Arial" w:hAnsi="Arial"/>
          <w:sz w:val="18"/>
          <w:szCs w:val="22"/>
          <w:lang w:eastAsia="sv-SE"/>
        </w:rPr>
        <w:t>e.g.</w:t>
      </w:r>
      <w:proofErr w:type="gramEnd"/>
      <w:r w:rsidRPr="00057B88">
        <w:rPr>
          <w:rFonts w:ascii="Arial" w:hAnsi="Arial"/>
          <w:sz w:val="18"/>
          <w:szCs w:val="22"/>
          <w:lang w:eastAsia="sv-SE"/>
        </w:rPr>
        <w:t xml:space="preserve"> SSB index) provided for a serving cell refer to this SSB frequency unless mentioned otherwise. The </w:t>
      </w:r>
      <w:proofErr w:type="gramStart"/>
      <w:r w:rsidRPr="00057B88">
        <w:rPr>
          <w:rFonts w:ascii="Arial" w:hAnsi="Arial"/>
          <w:sz w:val="18"/>
          <w:szCs w:val="22"/>
          <w:lang w:eastAsia="sv-SE"/>
        </w:rPr>
        <w:t>cell-defining</w:t>
      </w:r>
      <w:proofErr w:type="gramEnd"/>
      <w:r w:rsidRPr="00057B88">
        <w:rPr>
          <w:rFonts w:ascii="Arial" w:hAnsi="Arial"/>
          <w:sz w:val="18"/>
          <w:szCs w:val="22"/>
          <w:lang w:eastAsia="sv-SE"/>
        </w:rPr>
        <w:t xml:space="preserve"> SSB of the PCell is always on the sync raster. Frequencies </w:t>
      </w:r>
      <w:proofErr w:type="gramStart"/>
      <w:r w:rsidRPr="00057B88">
        <w:rPr>
          <w:rFonts w:ascii="Arial" w:hAnsi="Arial"/>
          <w:sz w:val="18"/>
          <w:szCs w:val="22"/>
          <w:lang w:eastAsia="sv-SE"/>
        </w:rPr>
        <w:t>are considered to be</w:t>
      </w:r>
      <w:proofErr w:type="gramEnd"/>
      <w:r w:rsidRPr="00057B88">
        <w:rPr>
          <w:rFonts w:ascii="Arial" w:hAnsi="Arial"/>
          <w:sz w:val="18"/>
          <w:szCs w:val="22"/>
          <w:lang w:eastAsia="sv-SE"/>
        </w:rPr>
        <w:t xml:space="preserve"> on the sync raster if they are also identifiable with a GSCN value (see TS 38.101-1 [15]). If the field is absent, the SSB related parameters should be absent, </w:t>
      </w:r>
      <w:proofErr w:type="gramStart"/>
      <w:r w:rsidRPr="00057B88">
        <w:rPr>
          <w:rFonts w:ascii="Arial" w:hAnsi="Arial"/>
          <w:sz w:val="18"/>
          <w:szCs w:val="22"/>
          <w:lang w:eastAsia="sv-SE"/>
        </w:rPr>
        <w:t>e.g.</w:t>
      </w:r>
      <w:proofErr w:type="gramEnd"/>
      <w:r w:rsidRPr="00057B88">
        <w:rPr>
          <w:rFonts w:ascii="Arial" w:hAnsi="Arial"/>
          <w:sz w:val="18"/>
          <w:szCs w:val="22"/>
          <w:lang w:eastAsia="sv-SE"/>
        </w:rPr>
        <w:t xml:space="preserve"> </w:t>
      </w:r>
      <w:r w:rsidRPr="00057B88">
        <w:rPr>
          <w:rFonts w:ascii="Arial" w:hAnsi="Arial"/>
          <w:i/>
          <w:sz w:val="18"/>
          <w:lang w:eastAsia="sv-SE"/>
        </w:rPr>
        <w:t>ssb-PositionsInBurst</w:t>
      </w:r>
      <w:r w:rsidRPr="00057B88">
        <w:rPr>
          <w:rFonts w:ascii="Arial" w:hAnsi="Arial"/>
          <w:sz w:val="18"/>
          <w:szCs w:val="22"/>
          <w:lang w:eastAsia="sv-SE"/>
        </w:rPr>
        <w:t xml:space="preserve">, </w:t>
      </w:r>
      <w:r w:rsidRPr="00057B88">
        <w:rPr>
          <w:rFonts w:ascii="Arial" w:hAnsi="Arial"/>
          <w:i/>
          <w:sz w:val="18"/>
          <w:lang w:eastAsia="sv-SE"/>
        </w:rPr>
        <w:t>ssb-periodicityServingCell</w:t>
      </w:r>
      <w:r w:rsidRPr="00057B88">
        <w:rPr>
          <w:rFonts w:ascii="Arial" w:hAnsi="Arial"/>
          <w:sz w:val="18"/>
          <w:szCs w:val="22"/>
          <w:lang w:eastAsia="sv-SE"/>
        </w:rPr>
        <w:t xml:space="preserve"> and </w:t>
      </w:r>
      <w:r w:rsidRPr="00057B88">
        <w:rPr>
          <w:rFonts w:ascii="Arial" w:hAnsi="Arial"/>
          <w:i/>
          <w:sz w:val="18"/>
          <w:lang w:eastAsia="sv-SE"/>
        </w:rPr>
        <w:t>subcarrierSpacing</w:t>
      </w:r>
      <w:r w:rsidRPr="00057B88">
        <w:rPr>
          <w:rFonts w:ascii="Arial" w:hAnsi="Arial"/>
          <w:sz w:val="18"/>
          <w:szCs w:val="22"/>
          <w:lang w:eastAsia="sv-SE"/>
        </w:rPr>
        <w:t xml:space="preserve"> in </w:t>
      </w:r>
      <w:r w:rsidRPr="00057B88">
        <w:rPr>
          <w:rFonts w:ascii="Arial" w:hAnsi="Arial"/>
          <w:i/>
          <w:sz w:val="18"/>
          <w:lang w:eastAsia="sv-SE"/>
        </w:rPr>
        <w:t>ServingCellConfigCommon</w:t>
      </w:r>
      <w:r w:rsidRPr="00057B88">
        <w:rPr>
          <w:rFonts w:ascii="Arial" w:hAnsi="Arial"/>
          <w:sz w:val="18"/>
          <w:szCs w:val="22"/>
          <w:lang w:eastAsia="sv-SE"/>
        </w:rPr>
        <w:t xml:space="preserve"> IE. </w:t>
      </w:r>
      <w:r w:rsidRPr="000E74EB">
        <w:rPr>
          <w:rFonts w:ascii="Arial" w:hAnsi="Arial"/>
          <w:sz w:val="18"/>
          <w:szCs w:val="22"/>
          <w:shd w:val="clear" w:color="auto" w:fill="FFFF00"/>
          <w:lang w:eastAsia="sv-SE"/>
        </w:rPr>
        <w:t>If the field is absent, the UE obtains timing reference from the SpCell</w:t>
      </w:r>
      <w:r w:rsidRPr="000E74EB">
        <w:rPr>
          <w:rFonts w:ascii="Arial" w:hAnsi="Arial"/>
          <w:sz w:val="18"/>
          <w:shd w:val="clear" w:color="auto" w:fill="FFFF00"/>
          <w:lang w:eastAsia="zh-CN"/>
        </w:rPr>
        <w:t xml:space="preserve"> </w:t>
      </w:r>
      <w:r w:rsidRPr="000E74EB">
        <w:rPr>
          <w:rFonts w:ascii="Arial" w:hAnsi="Arial"/>
          <w:sz w:val="18"/>
          <w:szCs w:val="22"/>
          <w:shd w:val="clear" w:color="auto" w:fill="FFFF00"/>
          <w:lang w:eastAsia="sv-SE"/>
        </w:rPr>
        <w:t xml:space="preserve">or an SCell if applicable as described in TS 38.213 [13], clause 4.1. </w:t>
      </w:r>
      <w:r w:rsidRPr="000E74EB">
        <w:rPr>
          <w:rFonts w:ascii="Arial" w:hAnsi="Arial"/>
          <w:sz w:val="18"/>
          <w:szCs w:val="22"/>
          <w:highlight w:val="yellow"/>
          <w:shd w:val="clear" w:color="auto" w:fill="FFFF00"/>
          <w:lang w:eastAsia="sv-SE"/>
        </w:rPr>
        <w:t>This is onl</w:t>
      </w:r>
      <w:r w:rsidRPr="00EC1134">
        <w:rPr>
          <w:rFonts w:ascii="Arial" w:hAnsi="Arial"/>
          <w:sz w:val="18"/>
          <w:szCs w:val="22"/>
          <w:highlight w:val="yellow"/>
          <w:lang w:eastAsia="sv-SE"/>
        </w:rPr>
        <w:t>y supported in case the SCell for which the</w:t>
      </w:r>
      <w:bookmarkStart w:id="2" w:name="_Hlk115276031"/>
      <w:r w:rsidRPr="00EC1134">
        <w:rPr>
          <w:rFonts w:ascii="Arial" w:hAnsi="Arial"/>
          <w:sz w:val="18"/>
          <w:szCs w:val="22"/>
          <w:highlight w:val="yellow"/>
          <w:lang w:eastAsia="sv-SE"/>
        </w:rPr>
        <w:t xml:space="preserve"> UE obtains the timing reference is in the same frequency band</w:t>
      </w:r>
      <w:bookmarkEnd w:id="2"/>
      <w:r w:rsidRPr="00EC1134">
        <w:rPr>
          <w:rFonts w:ascii="Arial" w:hAnsi="Arial"/>
          <w:sz w:val="18"/>
          <w:szCs w:val="22"/>
          <w:highlight w:val="yellow"/>
          <w:lang w:eastAsia="sv-SE"/>
        </w:rPr>
        <w:t xml:space="preserve"> as the cell (</w:t>
      </w:r>
      <w:proofErr w:type="gramStart"/>
      <w:r w:rsidRPr="00EC1134">
        <w:rPr>
          <w:rFonts w:ascii="Arial" w:hAnsi="Arial"/>
          <w:sz w:val="18"/>
          <w:szCs w:val="22"/>
          <w:highlight w:val="yellow"/>
          <w:lang w:eastAsia="sv-SE"/>
        </w:rPr>
        <w:t>i.e.</w:t>
      </w:r>
      <w:proofErr w:type="gramEnd"/>
      <w:r w:rsidRPr="00EC1134">
        <w:rPr>
          <w:rFonts w:ascii="Arial" w:hAnsi="Arial"/>
          <w:sz w:val="18"/>
          <w:szCs w:val="22"/>
          <w:highlight w:val="yellow"/>
          <w:lang w:eastAsia="sv-SE"/>
        </w:rPr>
        <w:t xml:space="preserve"> the SpCell or the SCell, respectively) from which the UE obtains the timing reference.</w:t>
      </w:r>
    </w:p>
    <w:p w14:paraId="49A6D3CC" w14:textId="24B3B3A8" w:rsidR="00992315" w:rsidRDefault="00AF5171" w:rsidP="000E74EB">
      <w:pPr>
        <w:pStyle w:val="BodyText"/>
        <w:pBdr>
          <w:top w:val="single" w:sz="4" w:space="1" w:color="auto"/>
          <w:left w:val="single" w:sz="4" w:space="4" w:color="auto"/>
          <w:bottom w:val="single" w:sz="4" w:space="1" w:color="auto"/>
          <w:right w:val="single" w:sz="4" w:space="4" w:color="auto"/>
        </w:pBdr>
      </w:pPr>
      <w:r w:rsidRPr="00057B88">
        <w:rPr>
          <w:sz w:val="18"/>
          <w:szCs w:val="22"/>
          <w:lang w:eastAsia="sv-SE"/>
        </w:rPr>
        <w:t xml:space="preserve">For cells supporting RedCap, on handover, corresponds to the </w:t>
      </w:r>
      <w:proofErr w:type="gramStart"/>
      <w:r w:rsidRPr="00057B88">
        <w:rPr>
          <w:sz w:val="18"/>
          <w:szCs w:val="22"/>
          <w:lang w:eastAsia="sv-SE"/>
        </w:rPr>
        <w:t>cell-defining</w:t>
      </w:r>
      <w:proofErr w:type="gramEnd"/>
      <w:r w:rsidRPr="00057B88">
        <w:rPr>
          <w:sz w:val="18"/>
          <w:szCs w:val="22"/>
          <w:lang w:eastAsia="sv-SE"/>
        </w:rPr>
        <w:t xml:space="preserve"> SSB.</w:t>
      </w:r>
      <w:r w:rsidR="00E672B2">
        <w:t xml:space="preserve"> </w:t>
      </w:r>
    </w:p>
    <w:p w14:paraId="66A931A2" w14:textId="38A87093" w:rsidR="00605C8A" w:rsidRDefault="005D6A66" w:rsidP="00765C76">
      <w:pPr>
        <w:pStyle w:val="BodyText"/>
      </w:pPr>
      <w:r>
        <w:t xml:space="preserve">According to the </w:t>
      </w:r>
      <w:r w:rsidR="00A4104B">
        <w:t>RAN4 LS</w:t>
      </w:r>
      <w:r w:rsidR="005518E1">
        <w:t xml:space="preserve"> (</w:t>
      </w:r>
      <w:r w:rsidR="005518E1" w:rsidRPr="002C53BF">
        <w:t>R4-2317307</w:t>
      </w:r>
      <w:r w:rsidR="005518E1">
        <w:t>)</w:t>
      </w:r>
      <w:r>
        <w:t xml:space="preserve">, </w:t>
      </w:r>
      <w:r w:rsidR="004042ED">
        <w:t xml:space="preserve">for inter-band SSB-less SCell case, the NW should indicate to the UE which cell should be used as </w:t>
      </w:r>
      <w:r w:rsidR="0035529C">
        <w:t>reference</w:t>
      </w:r>
      <w:r w:rsidR="007A4E05">
        <w:t xml:space="preserve"> for acquiring timing and AGC</w:t>
      </w:r>
      <w:r w:rsidR="0035529C">
        <w:t>.</w:t>
      </w:r>
      <w:r w:rsidR="007A4E05">
        <w:t xml:space="preserve"> </w:t>
      </w:r>
      <w:r w:rsidR="00063E7A">
        <w:t>Since RAN4 did not explicitly indicate what information shall be indicated to the UE</w:t>
      </w:r>
      <w:r w:rsidR="00347F45">
        <w:t xml:space="preserve"> to </w:t>
      </w:r>
      <w:r w:rsidR="00DF571F">
        <w:t>identify</w:t>
      </w:r>
      <w:r w:rsidR="00347F45">
        <w:t xml:space="preserve"> the reference cell</w:t>
      </w:r>
      <w:r w:rsidR="00063E7A">
        <w:t>, RAN2 should first agree on what information shall be indicated to the UE</w:t>
      </w:r>
      <w:r w:rsidR="0048738D">
        <w:t xml:space="preserve"> and where to indicate this information</w:t>
      </w:r>
      <w:r w:rsidR="00DC6AB7">
        <w:t>.</w:t>
      </w:r>
    </w:p>
    <w:p w14:paraId="0EEB9325" w14:textId="4360F532" w:rsidR="0048738D" w:rsidRPr="00C803B6" w:rsidRDefault="0048738D" w:rsidP="00765C76">
      <w:pPr>
        <w:pStyle w:val="BodyText"/>
        <w:rPr>
          <w:b/>
          <w:bCs/>
          <w:u w:val="single"/>
        </w:rPr>
      </w:pPr>
      <w:r w:rsidRPr="00C803B6">
        <w:rPr>
          <w:b/>
          <w:bCs/>
          <w:u w:val="single"/>
        </w:rPr>
        <w:t xml:space="preserve">What information </w:t>
      </w:r>
      <w:r w:rsidR="00890A85" w:rsidRPr="00C803B6">
        <w:rPr>
          <w:b/>
          <w:bCs/>
          <w:u w:val="single"/>
        </w:rPr>
        <w:t>need to be indicated</w:t>
      </w:r>
      <w:r w:rsidR="00C803B6">
        <w:rPr>
          <w:b/>
          <w:bCs/>
          <w:u w:val="single"/>
        </w:rPr>
        <w:t xml:space="preserve"> for reference cell:</w:t>
      </w:r>
    </w:p>
    <w:p w14:paraId="5A544231" w14:textId="39421F07" w:rsidR="0077653F" w:rsidRDefault="00347F45" w:rsidP="00765C76">
      <w:pPr>
        <w:pStyle w:val="BodyText"/>
      </w:pPr>
      <w:r>
        <w:t>For indicating reference cell to the UE, NW should provide sufficient information so that UE can identify the cell without any ambiguity.</w:t>
      </w:r>
      <w:r w:rsidR="32D8177E">
        <w:t xml:space="preserve"> </w:t>
      </w:r>
      <w:r w:rsidR="0077653F">
        <w:t xml:space="preserve">To cover most of the deployments, we think at least cell ID and frequency of the SSB should be provided to the UE so that UE can identify the cell without any ambiguity. </w:t>
      </w:r>
      <w:r w:rsidR="00A34F2F">
        <w:t>In our understanding, i</w:t>
      </w:r>
      <w:r w:rsidR="0077653F">
        <w:t xml:space="preserve">ndicating </w:t>
      </w:r>
      <w:r w:rsidR="006A0C65">
        <w:t xml:space="preserve">physical </w:t>
      </w:r>
      <w:r w:rsidR="0077653F">
        <w:t xml:space="preserve">cell ID alone is </w:t>
      </w:r>
      <w:r w:rsidR="00B46C99">
        <w:t xml:space="preserve">not </w:t>
      </w:r>
      <w:r w:rsidR="0077653F">
        <w:t xml:space="preserve">sufficient </w:t>
      </w:r>
      <w:r w:rsidR="00B46C99">
        <w:t>in all the deployments. In</w:t>
      </w:r>
      <w:r w:rsidR="0077653F">
        <w:t xml:space="preserve"> a multi carrier</w:t>
      </w:r>
      <w:r w:rsidR="00B46C99">
        <w:t xml:space="preserve"> (frequency)</w:t>
      </w:r>
      <w:r w:rsidR="0077653F">
        <w:t xml:space="preserve"> deployment</w:t>
      </w:r>
      <w:r w:rsidR="00B46C99">
        <w:t xml:space="preserve">, </w:t>
      </w:r>
      <w:r w:rsidR="0077653F">
        <w:t xml:space="preserve">NW may use the same </w:t>
      </w:r>
      <w:r w:rsidR="001542C0">
        <w:t xml:space="preserve">physical </w:t>
      </w:r>
      <w:r w:rsidR="0077653F">
        <w:t>cell ID for two frequency layers</w:t>
      </w:r>
      <w:r w:rsidR="00706039">
        <w:t xml:space="preserve"> (e.g., f1, f2)</w:t>
      </w:r>
      <w:r w:rsidR="0077653F">
        <w:t xml:space="preserve"> which are deployed as collocated </w:t>
      </w:r>
      <w:r w:rsidR="00706039">
        <w:t>(</w:t>
      </w:r>
      <w:r w:rsidR="0077653F">
        <w:t xml:space="preserve">or covers </w:t>
      </w:r>
      <w:r w:rsidR="00706039">
        <w:t>an overlapping</w:t>
      </w:r>
      <w:r w:rsidR="0077653F">
        <w:t xml:space="preserve"> coverage area</w:t>
      </w:r>
      <w:r w:rsidR="00706039">
        <w:t>)</w:t>
      </w:r>
      <w:r w:rsidR="0077653F">
        <w:t xml:space="preserve">. </w:t>
      </w:r>
      <w:r w:rsidR="00706039">
        <w:t xml:space="preserve">If NW indicates the </w:t>
      </w:r>
      <w:r w:rsidR="005A0E6A">
        <w:t xml:space="preserve">physical </w:t>
      </w:r>
      <w:r w:rsidR="00706039">
        <w:t xml:space="preserve">cell ID alone, in that case, </w:t>
      </w:r>
      <w:r w:rsidR="00DA3C61">
        <w:t>a</w:t>
      </w:r>
      <w:r w:rsidR="00706039">
        <w:t xml:space="preserve"> UE do</w:t>
      </w:r>
      <w:r w:rsidR="00DA3C61">
        <w:t>es</w:t>
      </w:r>
      <w:r w:rsidR="00706039">
        <w:t xml:space="preserve"> not know which cell </w:t>
      </w:r>
      <w:r w:rsidR="00DA3C61">
        <w:t xml:space="preserve">the </w:t>
      </w:r>
      <w:r w:rsidR="00706039">
        <w:t>UE need</w:t>
      </w:r>
      <w:r w:rsidR="00552F47">
        <w:t>s</w:t>
      </w:r>
      <w:r w:rsidR="00706039">
        <w:t xml:space="preserve"> to use for reference (e.g., cell id 1 which is in f1 or cell id 1 which is on f2). </w:t>
      </w:r>
      <w:r w:rsidR="005F7E13">
        <w:t>Therefore,</w:t>
      </w:r>
      <w:r w:rsidR="00706039">
        <w:t xml:space="preserve"> to cover all </w:t>
      </w:r>
      <w:r w:rsidR="00C57047">
        <w:t xml:space="preserve">deployment scenarios, </w:t>
      </w:r>
      <w:r w:rsidR="00706039">
        <w:t xml:space="preserve">we think </w:t>
      </w:r>
      <w:r w:rsidR="00C57047">
        <w:t xml:space="preserve">cell ID and frequency information should be indicated for reference cell. </w:t>
      </w:r>
      <w:r w:rsidR="0077653F">
        <w:t xml:space="preserve">We think there are couple of ways </w:t>
      </w:r>
      <w:r w:rsidR="005F7E13">
        <w:t xml:space="preserve">in </w:t>
      </w:r>
      <w:r w:rsidR="0077653F">
        <w:t>which we could do that</w:t>
      </w:r>
      <w:r w:rsidR="0042221B">
        <w:t>:</w:t>
      </w:r>
      <w:r w:rsidR="0077653F">
        <w:t xml:space="preserve"> </w:t>
      </w:r>
    </w:p>
    <w:p w14:paraId="1E0FEE03" w14:textId="1B4E39AB" w:rsidR="005F7E13" w:rsidRDefault="0077653F" w:rsidP="0077653F">
      <w:pPr>
        <w:pStyle w:val="BodyText"/>
        <w:numPr>
          <w:ilvl w:val="0"/>
          <w:numId w:val="22"/>
        </w:numPr>
      </w:pPr>
      <w:r>
        <w:t xml:space="preserve">Introduce a new IE which </w:t>
      </w:r>
      <w:r w:rsidR="005F7E13">
        <w:t xml:space="preserve">includes </w:t>
      </w:r>
      <w:r>
        <w:t xml:space="preserve">the </w:t>
      </w:r>
      <w:r w:rsidR="004510AF">
        <w:t xml:space="preserve">physical </w:t>
      </w:r>
      <w:r>
        <w:t>Cell</w:t>
      </w:r>
      <w:r w:rsidR="005F7E13">
        <w:t xml:space="preserve"> </w:t>
      </w:r>
      <w:r>
        <w:t xml:space="preserve">ID and </w:t>
      </w:r>
      <w:proofErr w:type="gramStart"/>
      <w:r w:rsidRPr="0077653F">
        <w:t>absoluteFrequencySSB</w:t>
      </w:r>
      <w:proofErr w:type="gramEnd"/>
      <w:r>
        <w:t xml:space="preserve">  </w:t>
      </w:r>
    </w:p>
    <w:p w14:paraId="28C6A3F4" w14:textId="57EBAAA8" w:rsidR="007A4E05" w:rsidRDefault="005F7E13" w:rsidP="0077653F">
      <w:pPr>
        <w:pStyle w:val="BodyText"/>
        <w:numPr>
          <w:ilvl w:val="0"/>
          <w:numId w:val="22"/>
        </w:numPr>
      </w:pPr>
      <w:r>
        <w:t>Reuse the existing IE</w:t>
      </w:r>
      <w:r w:rsidR="00CF1915">
        <w:t xml:space="preserve"> (e.g., </w:t>
      </w:r>
      <w:r w:rsidR="00CF1915" w:rsidRPr="00C0503E">
        <w:t>ServCellIndex</w:t>
      </w:r>
      <w:r w:rsidR="00CF1915">
        <w:t>)</w:t>
      </w:r>
      <w:r>
        <w:t xml:space="preserve"> which can indicate </w:t>
      </w:r>
      <w:r w:rsidR="000D6C93">
        <w:t>this two information</w:t>
      </w:r>
      <w:r>
        <w:t xml:space="preserve"> to the UE</w:t>
      </w:r>
      <w:r w:rsidR="00DF1181">
        <w:t xml:space="preserve">. </w:t>
      </w:r>
      <w:r w:rsidR="00DF1181" w:rsidRPr="00C0503E">
        <w:t>ServCellIndex</w:t>
      </w:r>
      <w:r w:rsidR="00DF1181">
        <w:t xml:space="preserve"> </w:t>
      </w:r>
      <w:r w:rsidR="00CF1915">
        <w:t xml:space="preserve">is a UE specific identifier for a </w:t>
      </w:r>
      <w:proofErr w:type="gramStart"/>
      <w:r w:rsidR="00CF1915">
        <w:t>cell</w:t>
      </w:r>
      <w:proofErr w:type="gramEnd"/>
      <w:r w:rsidR="00CF1915">
        <w:t xml:space="preserve"> and it can give all the necessary information to the UE to identify reference cell.</w:t>
      </w:r>
    </w:p>
    <w:p w14:paraId="7E1D45AF" w14:textId="0890EC5E" w:rsidR="00CF1915" w:rsidRDefault="00CF1915" w:rsidP="00CF1915">
      <w:pPr>
        <w:pStyle w:val="BodyText"/>
      </w:pPr>
      <w:r>
        <w:t xml:space="preserve">We understand that </w:t>
      </w:r>
      <w:r w:rsidRPr="00C0503E">
        <w:t>ServCellIndex</w:t>
      </w:r>
      <w:r>
        <w:t xml:space="preserve"> can change when some of the cells are added or removed. We think that </w:t>
      </w:r>
      <w:r w:rsidR="008E46BC">
        <w:t>this</w:t>
      </w:r>
      <w:r>
        <w:t xml:space="preserve"> may not be an issue as when RRC reconfiguration is performed UE may need to update the reference cell as there is a possibility anyway for NW to update the reference cell. </w:t>
      </w:r>
    </w:p>
    <w:p w14:paraId="6776BB6A" w14:textId="20F0988B" w:rsidR="00890A85" w:rsidRPr="00C803B6" w:rsidRDefault="00890A85" w:rsidP="00CF1915">
      <w:pPr>
        <w:pStyle w:val="BodyText"/>
        <w:rPr>
          <w:b/>
          <w:bCs/>
          <w:u w:val="single"/>
        </w:rPr>
      </w:pPr>
      <w:r w:rsidRPr="00C803B6">
        <w:rPr>
          <w:b/>
          <w:bCs/>
          <w:u w:val="single"/>
        </w:rPr>
        <w:lastRenderedPageBreak/>
        <w:t>Where to indicate the reference cell</w:t>
      </w:r>
      <w:r w:rsidR="00DF571F">
        <w:rPr>
          <w:b/>
          <w:bCs/>
          <w:u w:val="single"/>
        </w:rPr>
        <w:t xml:space="preserve"> information</w:t>
      </w:r>
      <w:r w:rsidR="00C803B6">
        <w:rPr>
          <w:b/>
          <w:bCs/>
          <w:u w:val="single"/>
        </w:rPr>
        <w:t>:</w:t>
      </w:r>
    </w:p>
    <w:p w14:paraId="2A5E1949" w14:textId="64BB8F2F" w:rsidR="007A4E05" w:rsidRDefault="00890A85" w:rsidP="00765C76">
      <w:pPr>
        <w:pStyle w:val="BodyText"/>
      </w:pPr>
      <w:r>
        <w:t xml:space="preserve">As per RAN4 agreement, a cell is considered as a SSB less SCell if </w:t>
      </w:r>
      <w:r w:rsidRPr="00890A85">
        <w:rPr>
          <w:i/>
          <w:iCs/>
        </w:rPr>
        <w:t>absoluteFrequencySSB</w:t>
      </w:r>
      <w:r>
        <w:t xml:space="preserve"> is not present </w:t>
      </w:r>
      <w:r w:rsidR="00B34B60">
        <w:t>n</w:t>
      </w:r>
      <w:r>
        <w:t>or SMTC information is present.</w:t>
      </w:r>
      <w:r w:rsidR="00C803B6">
        <w:t xml:space="preserve"> To figure out whether a cell is </w:t>
      </w:r>
      <w:r w:rsidR="00833443">
        <w:t xml:space="preserve">an </w:t>
      </w:r>
      <w:r w:rsidR="00BD7805">
        <w:t>SSB</w:t>
      </w:r>
      <w:r w:rsidR="00833443">
        <w:t>-</w:t>
      </w:r>
      <w:r w:rsidR="00BD7805">
        <w:t>less SCell or not</w:t>
      </w:r>
      <w:r w:rsidR="00833443">
        <w:t>, the</w:t>
      </w:r>
      <w:r w:rsidR="00BD7805">
        <w:t xml:space="preserve"> UE need</w:t>
      </w:r>
      <w:r w:rsidR="008E46BC">
        <w:t>s</w:t>
      </w:r>
      <w:r w:rsidR="00BD7805">
        <w:t xml:space="preserve"> to read</w:t>
      </w:r>
      <w:r w:rsidR="00833443">
        <w:t xml:space="preserve"> the</w:t>
      </w:r>
      <w:r w:rsidR="00BD7805">
        <w:t xml:space="preserve"> </w:t>
      </w:r>
      <w:r w:rsidR="00BD7805" w:rsidRPr="00833443">
        <w:rPr>
          <w:i/>
          <w:iCs/>
        </w:rPr>
        <w:t>FrequencyInfoDL</w:t>
      </w:r>
      <w:r w:rsidR="00BC3001">
        <w:rPr>
          <w:i/>
          <w:iCs/>
        </w:rPr>
        <w:t xml:space="preserve"> </w:t>
      </w:r>
      <w:r w:rsidR="00BC3001">
        <w:t>field</w:t>
      </w:r>
      <w:r w:rsidR="00BD7805">
        <w:t xml:space="preserve">. Since UE reads </w:t>
      </w:r>
      <w:r w:rsidR="00BD7805" w:rsidRPr="00833443">
        <w:rPr>
          <w:i/>
          <w:iCs/>
        </w:rPr>
        <w:t>FrequencyInfoDL</w:t>
      </w:r>
      <w:r w:rsidR="00BD7805">
        <w:t xml:space="preserve"> to figure out whether a cell is SSB</w:t>
      </w:r>
      <w:r w:rsidR="00BC3001">
        <w:t>-</w:t>
      </w:r>
      <w:r w:rsidR="00BD7805">
        <w:t>less SCell or not</w:t>
      </w:r>
      <w:r w:rsidR="00F45CE5">
        <w:t xml:space="preserve">, we think </w:t>
      </w:r>
      <w:r w:rsidR="005B323A">
        <w:t xml:space="preserve">it is logical to </w:t>
      </w:r>
      <w:r w:rsidR="00F45CE5">
        <w:t xml:space="preserve">indicate the reference cell </w:t>
      </w:r>
      <w:r w:rsidR="005B323A">
        <w:t xml:space="preserve">information </w:t>
      </w:r>
      <w:r w:rsidR="00F45CE5">
        <w:t xml:space="preserve">in </w:t>
      </w:r>
      <w:r w:rsidR="00F45CE5" w:rsidRPr="00690F92">
        <w:t>FrequencyInfoDL</w:t>
      </w:r>
      <w:r w:rsidR="005B323A">
        <w:t xml:space="preserve"> </w:t>
      </w:r>
      <w:r w:rsidR="008E46BC">
        <w:t>and not</w:t>
      </w:r>
      <w:r w:rsidR="005B323A">
        <w:t xml:space="preserve"> in some other IE.</w:t>
      </w:r>
      <w:r w:rsidR="00F45CE5">
        <w:t xml:space="preserve"> </w:t>
      </w:r>
    </w:p>
    <w:p w14:paraId="3CC1D395" w14:textId="67A70347" w:rsidR="0006545A" w:rsidRDefault="00690F92" w:rsidP="00B92F72">
      <w:pPr>
        <w:pStyle w:val="Proposal"/>
      </w:pPr>
      <w:bookmarkStart w:id="3" w:name="_Toc149844721"/>
      <w:r>
        <w:t xml:space="preserve">A new field </w:t>
      </w:r>
      <w:r w:rsidR="00FC1D4C">
        <w:t>(</w:t>
      </w:r>
      <w:r w:rsidR="008774EA">
        <w:t xml:space="preserve">i.e., </w:t>
      </w:r>
      <w:r w:rsidR="00FC1D4C" w:rsidRPr="00C0503E">
        <w:t>ServCellIndex</w:t>
      </w:r>
      <w:r w:rsidR="00FC1D4C">
        <w:t>)</w:t>
      </w:r>
      <w:r>
        <w:t xml:space="preserve"> is included in </w:t>
      </w:r>
      <w:r w:rsidRPr="00690F92">
        <w:t>FrequencyInfoDL</w:t>
      </w:r>
      <w:r>
        <w:t xml:space="preserve"> IE to indicate the reference cell for an inter-band SSB-less SCell.</w:t>
      </w:r>
      <w:bookmarkEnd w:id="3"/>
      <w:r w:rsidR="00AC092F">
        <w:t xml:space="preserve"> </w:t>
      </w:r>
    </w:p>
    <w:p w14:paraId="40E25A5D" w14:textId="5145F1E5" w:rsidR="008E4BFB" w:rsidRDefault="002A724D" w:rsidP="00765C76">
      <w:pPr>
        <w:pStyle w:val="BodyText"/>
      </w:pPr>
      <w:r>
        <w:t xml:space="preserve">The LS also states that a </w:t>
      </w:r>
      <w:r w:rsidR="00CB7E9D">
        <w:t>“</w:t>
      </w:r>
      <w:r>
        <w:t>default cell</w:t>
      </w:r>
      <w:r w:rsidR="00CB7E9D">
        <w:t>”</w:t>
      </w:r>
      <w:r>
        <w:t xml:space="preserve"> will also be defined by RAN4, hence th</w:t>
      </w:r>
      <w:r w:rsidR="001A2DFD">
        <w:t xml:space="preserve">is new field to be included should be optional, and the “default cell” behaviour should apply </w:t>
      </w:r>
      <w:r w:rsidR="00CB7E9D">
        <w:t xml:space="preserve">when both the new field and </w:t>
      </w:r>
      <w:r w:rsidR="007F7127" w:rsidRPr="00A05488">
        <w:rPr>
          <w:i/>
          <w:iCs/>
        </w:rPr>
        <w:t>absoluteFrequencySSB</w:t>
      </w:r>
      <w:r w:rsidR="007F7127">
        <w:t xml:space="preserve"> </w:t>
      </w:r>
      <w:r w:rsidR="00CB7E9D">
        <w:t>are absent.</w:t>
      </w:r>
    </w:p>
    <w:p w14:paraId="3CEBD4C7" w14:textId="14DC6FE9" w:rsidR="00C444EA" w:rsidRDefault="00914554" w:rsidP="00B92F72">
      <w:pPr>
        <w:pStyle w:val="Proposal"/>
      </w:pPr>
      <w:bookmarkStart w:id="4" w:name="_Toc149844722"/>
      <w:r>
        <w:t>For inter-band SSB-less SCell, i</w:t>
      </w:r>
      <w:r w:rsidR="002B1548">
        <w:t xml:space="preserve">f </w:t>
      </w:r>
      <w:r w:rsidR="001C14CB">
        <w:t>the</w:t>
      </w:r>
      <w:r w:rsidR="0087467F">
        <w:t xml:space="preserve"> </w:t>
      </w:r>
      <w:r w:rsidR="002B1548">
        <w:t xml:space="preserve">field </w:t>
      </w:r>
      <w:r w:rsidR="001C14CB">
        <w:t xml:space="preserve">that indicates </w:t>
      </w:r>
      <w:r w:rsidR="0087467F">
        <w:t xml:space="preserve">a reference cell is absent and the field </w:t>
      </w:r>
      <w:r w:rsidR="0087467F" w:rsidRPr="00A05488">
        <w:rPr>
          <w:i/>
          <w:iCs/>
        </w:rPr>
        <w:t>absoluteFrequencySSB</w:t>
      </w:r>
      <w:r w:rsidR="0087467F">
        <w:t xml:space="preserve"> </w:t>
      </w:r>
      <w:r w:rsidR="002B1548">
        <w:t>is</w:t>
      </w:r>
      <w:r w:rsidR="0087467F">
        <w:t xml:space="preserve"> also</w:t>
      </w:r>
      <w:r w:rsidR="002B1548">
        <w:t xml:space="preserve"> absent</w:t>
      </w:r>
      <w:r w:rsidR="0087467F">
        <w:t>,</w:t>
      </w:r>
      <w:r w:rsidR="002B1548">
        <w:t xml:space="preserve"> the UE acquire</w:t>
      </w:r>
      <w:r w:rsidR="006953CC">
        <w:t>s</w:t>
      </w:r>
      <w:r w:rsidR="002B1548">
        <w:t xml:space="preserve"> timing reference from a “default cell”</w:t>
      </w:r>
      <w:r>
        <w:t>.</w:t>
      </w:r>
      <w:bookmarkEnd w:id="4"/>
      <w:r>
        <w:t xml:space="preserve"> </w:t>
      </w:r>
    </w:p>
    <w:p w14:paraId="2725E0AF" w14:textId="3F8C958C" w:rsidR="00680C63" w:rsidRDefault="000632E3" w:rsidP="000D4A8E">
      <w:pPr>
        <w:pStyle w:val="BodyText"/>
      </w:pPr>
      <w:r>
        <w:t xml:space="preserve">Based on proposal 1 and 2, </w:t>
      </w:r>
      <w:r w:rsidR="003B5B8E">
        <w:t>TP</w:t>
      </w:r>
      <w:r w:rsidR="00FB5590">
        <w:t>s</w:t>
      </w:r>
      <w:r w:rsidR="003B5B8E">
        <w:t xml:space="preserve"> </w:t>
      </w:r>
      <w:r w:rsidR="00FB5590">
        <w:t xml:space="preserve">are </w:t>
      </w:r>
      <w:r w:rsidR="003B5B8E">
        <w:t xml:space="preserve">provided </w:t>
      </w:r>
      <w:r w:rsidR="00F12D75">
        <w:t xml:space="preserve">in Annex </w:t>
      </w:r>
      <w:r w:rsidR="003B5B8E">
        <w:t>capturing the aspects discussed above.</w:t>
      </w:r>
    </w:p>
    <w:p w14:paraId="1801F142" w14:textId="7072E821" w:rsidR="00B3283B" w:rsidRDefault="00AF6E7C" w:rsidP="00AF6E7C">
      <w:pPr>
        <w:pStyle w:val="Proposal"/>
      </w:pPr>
      <w:bookmarkStart w:id="5" w:name="_Toc149844723"/>
      <w:r w:rsidRPr="00AF6E7C">
        <w:t>RAN2 to agree on the TP provided for 38.3</w:t>
      </w:r>
      <w:r>
        <w:t>31</w:t>
      </w:r>
      <w:r w:rsidRPr="00AF6E7C">
        <w:t>.</w:t>
      </w:r>
      <w:bookmarkEnd w:id="5"/>
    </w:p>
    <w:p w14:paraId="72A7C19D" w14:textId="5194DA7D" w:rsidR="00AF6E7C" w:rsidRPr="00726A6F" w:rsidRDefault="00AF6E7C" w:rsidP="00AF6E7C">
      <w:pPr>
        <w:pStyle w:val="Proposal"/>
      </w:pPr>
      <w:bookmarkStart w:id="6" w:name="_Toc149844724"/>
      <w:r w:rsidRPr="00AF6E7C">
        <w:t>RAN2 to agree on the TP provided for 38.3</w:t>
      </w:r>
      <w:r>
        <w:t>00</w:t>
      </w:r>
      <w:r w:rsidRPr="00AF6E7C">
        <w:t>.</w:t>
      </w:r>
      <w:bookmarkEnd w:id="6"/>
    </w:p>
    <w:bookmarkEnd w:id="0"/>
    <w:p w14:paraId="03676E60" w14:textId="665C86A6" w:rsidR="00B001F1" w:rsidRPr="00427FE7" w:rsidRDefault="007D2D5B" w:rsidP="00427FE7">
      <w:pPr>
        <w:pStyle w:val="Heading1"/>
      </w:pPr>
      <w:r>
        <w:t>3</w:t>
      </w:r>
      <w:r w:rsidR="00EC4447">
        <w:tab/>
      </w:r>
      <w:r w:rsidR="00C01F33" w:rsidRPr="00CE0424">
        <w:t>Conclusion</w:t>
      </w:r>
    </w:p>
    <w:p w14:paraId="79229FFB" w14:textId="77777777" w:rsidR="00331D52"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0604CAE" w14:textId="42EE3D5E" w:rsidR="00331D52" w:rsidRDefault="0033750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721" w:history="1">
        <w:r w:rsidR="00331D52" w:rsidRPr="00022429">
          <w:rPr>
            <w:rStyle w:val="Hyperlink"/>
            <w:noProof/>
          </w:rPr>
          <w:t>Proposal 1</w:t>
        </w:r>
        <w:r w:rsidR="00331D52">
          <w:rPr>
            <w:rFonts w:asciiTheme="minorHAnsi" w:eastAsiaTheme="minorEastAsia" w:hAnsiTheme="minorHAnsi" w:cstheme="minorBidi"/>
            <w:b w:val="0"/>
            <w:noProof/>
            <w:sz w:val="22"/>
            <w:szCs w:val="22"/>
            <w:lang w:val="en-SE" w:eastAsia="en-SE"/>
          </w:rPr>
          <w:tab/>
        </w:r>
        <w:r w:rsidR="00331D52" w:rsidRPr="00022429">
          <w:rPr>
            <w:rStyle w:val="Hyperlink"/>
            <w:noProof/>
          </w:rPr>
          <w:t>A new field (i.e., ServCellIndex) is included in FrequencyInfoDL IE to indicate the reference cell for an inter-band SSB-less SCell.</w:t>
        </w:r>
      </w:hyperlink>
    </w:p>
    <w:p w14:paraId="496A89A6" w14:textId="652243E0" w:rsidR="00331D52" w:rsidRDefault="0033750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722" w:history="1">
        <w:r w:rsidR="00331D52" w:rsidRPr="00022429">
          <w:rPr>
            <w:rStyle w:val="Hyperlink"/>
            <w:noProof/>
          </w:rPr>
          <w:t>Proposal 2</w:t>
        </w:r>
        <w:r w:rsidR="00331D52">
          <w:rPr>
            <w:rFonts w:asciiTheme="minorHAnsi" w:eastAsiaTheme="minorEastAsia" w:hAnsiTheme="minorHAnsi" w:cstheme="minorBidi"/>
            <w:b w:val="0"/>
            <w:noProof/>
            <w:sz w:val="22"/>
            <w:szCs w:val="22"/>
            <w:lang w:val="en-SE" w:eastAsia="en-SE"/>
          </w:rPr>
          <w:tab/>
        </w:r>
        <w:r w:rsidR="00331D52" w:rsidRPr="00022429">
          <w:rPr>
            <w:rStyle w:val="Hyperlink"/>
            <w:noProof/>
          </w:rPr>
          <w:t xml:space="preserve">For inter-band SSB-less SCell, if the field that indicates a reference cell is absent and the field </w:t>
        </w:r>
        <w:r w:rsidR="00331D52" w:rsidRPr="00022429">
          <w:rPr>
            <w:rStyle w:val="Hyperlink"/>
            <w:i/>
            <w:iCs/>
            <w:noProof/>
          </w:rPr>
          <w:t>absoluteFrequencySSB</w:t>
        </w:r>
        <w:r w:rsidR="00331D52" w:rsidRPr="00022429">
          <w:rPr>
            <w:rStyle w:val="Hyperlink"/>
            <w:noProof/>
          </w:rPr>
          <w:t xml:space="preserve"> is also absent, the UE acquires timing reference from a “default cell”.</w:t>
        </w:r>
      </w:hyperlink>
    </w:p>
    <w:p w14:paraId="172F885D" w14:textId="1233E6FF" w:rsidR="00331D52" w:rsidRDefault="0033750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723" w:history="1">
        <w:r w:rsidR="00331D52" w:rsidRPr="00022429">
          <w:rPr>
            <w:rStyle w:val="Hyperlink"/>
            <w:noProof/>
          </w:rPr>
          <w:t>Proposal 3</w:t>
        </w:r>
        <w:r w:rsidR="00331D52">
          <w:rPr>
            <w:rFonts w:asciiTheme="minorHAnsi" w:eastAsiaTheme="minorEastAsia" w:hAnsiTheme="minorHAnsi" w:cstheme="minorBidi"/>
            <w:b w:val="0"/>
            <w:noProof/>
            <w:sz w:val="22"/>
            <w:szCs w:val="22"/>
            <w:lang w:val="en-SE" w:eastAsia="en-SE"/>
          </w:rPr>
          <w:tab/>
        </w:r>
        <w:r w:rsidR="00331D52" w:rsidRPr="00022429">
          <w:rPr>
            <w:rStyle w:val="Hyperlink"/>
            <w:noProof/>
          </w:rPr>
          <w:t>RAN2 to agree on the TP provided for 38.331.</w:t>
        </w:r>
      </w:hyperlink>
    </w:p>
    <w:p w14:paraId="158F1036" w14:textId="4204B4C2" w:rsidR="00331D52" w:rsidRDefault="0033750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724" w:history="1">
        <w:r w:rsidR="00331D52" w:rsidRPr="00022429">
          <w:rPr>
            <w:rStyle w:val="Hyperlink"/>
            <w:noProof/>
          </w:rPr>
          <w:t>Proposal 4</w:t>
        </w:r>
        <w:r w:rsidR="00331D52">
          <w:rPr>
            <w:rFonts w:asciiTheme="minorHAnsi" w:eastAsiaTheme="minorEastAsia" w:hAnsiTheme="minorHAnsi" w:cstheme="minorBidi"/>
            <w:b w:val="0"/>
            <w:noProof/>
            <w:sz w:val="22"/>
            <w:szCs w:val="22"/>
            <w:lang w:val="en-SE" w:eastAsia="en-SE"/>
          </w:rPr>
          <w:tab/>
        </w:r>
        <w:r w:rsidR="00331D52" w:rsidRPr="00022429">
          <w:rPr>
            <w:rStyle w:val="Hyperlink"/>
            <w:noProof/>
          </w:rPr>
          <w:t>RAN2 to agree on the TP provided for 38.300.</w:t>
        </w:r>
      </w:hyperlink>
    </w:p>
    <w:p w14:paraId="38FF9E4B" w14:textId="4ED32AED" w:rsidR="00A936B8" w:rsidRDefault="006E1C82" w:rsidP="00B6178D">
      <w:r>
        <w:rPr>
          <w:b/>
          <w:bCs/>
          <w:lang w:val="en-US"/>
        </w:rPr>
        <w:fldChar w:fldCharType="end"/>
      </w:r>
      <w:r w:rsidR="00010670" w:rsidRPr="00010670">
        <w:t xml:space="preserve"> </w:t>
      </w:r>
    </w:p>
    <w:p w14:paraId="5CF98C2A" w14:textId="77777777" w:rsidR="004D66B4" w:rsidRDefault="004D66B4" w:rsidP="004D66B4">
      <w:pPr>
        <w:pStyle w:val="BodyText"/>
        <w:rPr>
          <w:b/>
          <w:bCs/>
        </w:rPr>
      </w:pPr>
    </w:p>
    <w:p w14:paraId="6C83030B" w14:textId="5723EC8A" w:rsidR="004D66B4" w:rsidRPr="00427FE7" w:rsidRDefault="004D66B4" w:rsidP="004D66B4">
      <w:pPr>
        <w:pStyle w:val="Heading1"/>
      </w:pPr>
      <w:r>
        <w:t>4</w:t>
      </w:r>
      <w:r>
        <w:tab/>
        <w:t>TP</w:t>
      </w:r>
      <w:r w:rsidR="00595E91">
        <w:t xml:space="preserve"> to 38.331</w:t>
      </w:r>
    </w:p>
    <w:p w14:paraId="3E182EB0" w14:textId="77777777" w:rsidR="00424B05" w:rsidRPr="00C0503E" w:rsidRDefault="00424B05" w:rsidP="00424B05">
      <w:pPr>
        <w:pStyle w:val="TH"/>
      </w:pPr>
      <w:r w:rsidRPr="00C0503E">
        <w:rPr>
          <w:bCs/>
          <w:i/>
          <w:iCs/>
        </w:rPr>
        <w:t xml:space="preserve">FrequencyInfoDL </w:t>
      </w:r>
      <w:r w:rsidRPr="00C0503E">
        <w:t>information element</w:t>
      </w:r>
    </w:p>
    <w:p w14:paraId="40C3EAE8" w14:textId="77777777" w:rsidR="00424B05" w:rsidRPr="00C0503E" w:rsidRDefault="00424B05" w:rsidP="00424B05">
      <w:pPr>
        <w:pStyle w:val="PL"/>
        <w:rPr>
          <w:color w:val="808080"/>
        </w:rPr>
      </w:pPr>
      <w:r w:rsidRPr="00C0503E">
        <w:rPr>
          <w:color w:val="808080"/>
        </w:rPr>
        <w:t>-- ASN1START</w:t>
      </w:r>
    </w:p>
    <w:p w14:paraId="37179F5F" w14:textId="77777777" w:rsidR="00424B05" w:rsidRPr="00C0503E" w:rsidRDefault="00424B05" w:rsidP="00424B05">
      <w:pPr>
        <w:pStyle w:val="PL"/>
        <w:rPr>
          <w:color w:val="808080"/>
        </w:rPr>
      </w:pPr>
      <w:r w:rsidRPr="00C0503E">
        <w:rPr>
          <w:color w:val="808080"/>
        </w:rPr>
        <w:t>-- TAG-FREQUENCYINFODL-START</w:t>
      </w:r>
    </w:p>
    <w:p w14:paraId="2049D83B" w14:textId="77777777" w:rsidR="00424B05" w:rsidRPr="00C0503E" w:rsidRDefault="00424B05" w:rsidP="00424B05">
      <w:pPr>
        <w:pStyle w:val="PL"/>
      </w:pPr>
    </w:p>
    <w:p w14:paraId="4BF9054E" w14:textId="77777777" w:rsidR="00424B05" w:rsidRPr="00C0503E" w:rsidRDefault="00424B05" w:rsidP="00424B05">
      <w:pPr>
        <w:pStyle w:val="PL"/>
      </w:pPr>
      <w:r w:rsidRPr="00C0503E">
        <w:t xml:space="preserve">FrequencyInfoDL ::=                 </w:t>
      </w:r>
      <w:r w:rsidRPr="00C0503E">
        <w:rPr>
          <w:color w:val="993366"/>
        </w:rPr>
        <w:t>SEQUENCE</w:t>
      </w:r>
      <w:r w:rsidRPr="00C0503E">
        <w:t xml:space="preserve"> {</w:t>
      </w:r>
    </w:p>
    <w:p w14:paraId="2B4D722E" w14:textId="77777777" w:rsidR="00424B05" w:rsidRPr="00C0503E" w:rsidRDefault="00424B05" w:rsidP="00424B05">
      <w:pPr>
        <w:pStyle w:val="PL"/>
        <w:rPr>
          <w:color w:val="808080"/>
        </w:rPr>
      </w:pPr>
      <w:r w:rsidRPr="00C0503E">
        <w:t xml:space="preserve">    absoluteFrequencySSB                ARFCN-ValueNR                                                   </w:t>
      </w:r>
      <w:r w:rsidRPr="00C0503E">
        <w:rPr>
          <w:color w:val="993366"/>
        </w:rPr>
        <w:t>OPTIONAL</w:t>
      </w:r>
      <w:r w:rsidRPr="00C0503E">
        <w:t xml:space="preserve">,   </w:t>
      </w:r>
      <w:r w:rsidRPr="00C0503E">
        <w:rPr>
          <w:color w:val="808080"/>
        </w:rPr>
        <w:t>-- Cond SpCellAdd</w:t>
      </w:r>
    </w:p>
    <w:p w14:paraId="55221751" w14:textId="77777777" w:rsidR="00424B05" w:rsidRPr="00C0503E" w:rsidRDefault="00424B05" w:rsidP="00424B05">
      <w:pPr>
        <w:pStyle w:val="PL"/>
      </w:pPr>
      <w:r w:rsidRPr="00C0503E">
        <w:t xml:space="preserve">    frequencyBandList                   MultiFrequencyBandListNR,</w:t>
      </w:r>
    </w:p>
    <w:p w14:paraId="17E558A4" w14:textId="77777777" w:rsidR="00424B05" w:rsidRPr="00C0503E" w:rsidRDefault="00424B05" w:rsidP="00424B05">
      <w:pPr>
        <w:pStyle w:val="PL"/>
      </w:pPr>
      <w:r w:rsidRPr="00C0503E">
        <w:t xml:space="preserve">    absoluteFrequencyPointA             ARFCN-ValueNR,</w:t>
      </w:r>
    </w:p>
    <w:p w14:paraId="548659BA" w14:textId="77777777" w:rsidR="00424B05" w:rsidRPr="00C0503E" w:rsidRDefault="00424B05" w:rsidP="00424B05">
      <w:pPr>
        <w:pStyle w:val="PL"/>
      </w:pPr>
      <w:r w:rsidRPr="00C0503E">
        <w:t xml:space="preserve">    scs-SpecificCarrierList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w:t>
      </w:r>
    </w:p>
    <w:p w14:paraId="08B3E593" w14:textId="2BACE970" w:rsidR="004406CA" w:rsidRDefault="00424B05" w:rsidP="004406CA">
      <w:pPr>
        <w:pStyle w:val="PL"/>
        <w:rPr>
          <w:ins w:id="7" w:author="Ericsson" w:date="2023-10-31T13:37:00Z"/>
        </w:rPr>
      </w:pPr>
      <w:r w:rsidRPr="00C0503E">
        <w:t xml:space="preserve">    ...</w:t>
      </w:r>
      <w:ins w:id="8" w:author="Ericsson" w:date="2023-10-31T13:37:00Z">
        <w:r w:rsidR="004406CA">
          <w:t>,</w:t>
        </w:r>
      </w:ins>
    </w:p>
    <w:p w14:paraId="787AE0B6" w14:textId="77777777" w:rsidR="004406CA" w:rsidRPr="00C0503E" w:rsidRDefault="004406CA" w:rsidP="004406CA">
      <w:pPr>
        <w:pStyle w:val="PL"/>
        <w:rPr>
          <w:ins w:id="9" w:author="Ericsson" w:date="2023-10-31T13:37:00Z"/>
        </w:rPr>
      </w:pPr>
      <w:ins w:id="10" w:author="Ericsson" w:date="2023-10-31T13:37:00Z">
        <w:r>
          <w:t xml:space="preserve">    </w:t>
        </w:r>
        <w:r w:rsidRPr="00C0503E">
          <w:t>[[</w:t>
        </w:r>
      </w:ins>
    </w:p>
    <w:p w14:paraId="1D0B9BAF" w14:textId="77777777" w:rsidR="004406CA" w:rsidRPr="00C0503E" w:rsidRDefault="004406CA" w:rsidP="004406CA">
      <w:pPr>
        <w:pStyle w:val="PL"/>
        <w:rPr>
          <w:ins w:id="11" w:author="Ericsson" w:date="2023-10-31T13:37:00Z"/>
          <w:color w:val="808080"/>
        </w:rPr>
      </w:pPr>
      <w:ins w:id="12" w:author="Ericsson" w:date="2023-10-31T13:37:00Z">
        <w:r w:rsidRPr="00C0503E">
          <w:t xml:space="preserve">    refServCellIndex                    ServCellIndex                                </w:t>
        </w:r>
        <w:r w:rsidRPr="00C0503E">
          <w:rPr>
            <w:color w:val="993366"/>
          </w:rPr>
          <w:t>OPTIONAL</w:t>
        </w:r>
        <w:r w:rsidRPr="00C0503E">
          <w:t xml:space="preserve">    </w:t>
        </w:r>
        <w:r w:rsidRPr="00C0503E">
          <w:rPr>
            <w:color w:val="808080"/>
          </w:rPr>
          <w:t xml:space="preserve">-- Need </w:t>
        </w:r>
        <w:r>
          <w:rPr>
            <w:color w:val="808080"/>
          </w:rPr>
          <w:t>R</w:t>
        </w:r>
      </w:ins>
    </w:p>
    <w:p w14:paraId="54C02EF9" w14:textId="61603BE6" w:rsidR="00D501F9" w:rsidRPr="00C0503E" w:rsidRDefault="004406CA" w:rsidP="004406CA">
      <w:pPr>
        <w:pStyle w:val="PL"/>
      </w:pPr>
      <w:ins w:id="13" w:author="Ericsson" w:date="2023-10-31T13:37:00Z">
        <w:r w:rsidRPr="00C0503E">
          <w:t xml:space="preserve">    ]]</w:t>
        </w:r>
      </w:ins>
    </w:p>
    <w:p w14:paraId="7B26A5F0" w14:textId="77777777" w:rsidR="00424B05" w:rsidRPr="00C0503E" w:rsidRDefault="00424B05" w:rsidP="00424B05">
      <w:pPr>
        <w:pStyle w:val="PL"/>
      </w:pPr>
      <w:r w:rsidRPr="00C0503E">
        <w:t>}</w:t>
      </w:r>
    </w:p>
    <w:p w14:paraId="14B8EF10" w14:textId="77777777" w:rsidR="00424B05" w:rsidRPr="00C0503E" w:rsidRDefault="00424B05" w:rsidP="00424B05">
      <w:pPr>
        <w:pStyle w:val="PL"/>
      </w:pPr>
    </w:p>
    <w:p w14:paraId="15B7EA7E" w14:textId="77777777" w:rsidR="00424B05" w:rsidRPr="00C0503E" w:rsidRDefault="00424B05" w:rsidP="00424B05">
      <w:pPr>
        <w:pStyle w:val="PL"/>
        <w:rPr>
          <w:color w:val="808080"/>
        </w:rPr>
      </w:pPr>
      <w:r w:rsidRPr="00C0503E">
        <w:rPr>
          <w:color w:val="808080"/>
        </w:rPr>
        <w:t>-- TAG-FREQUENCYINFODL-STOP</w:t>
      </w:r>
    </w:p>
    <w:p w14:paraId="4BABA7A8" w14:textId="77777777" w:rsidR="00424B05" w:rsidRPr="00C0503E" w:rsidRDefault="00424B05" w:rsidP="00424B05">
      <w:pPr>
        <w:pStyle w:val="PL"/>
        <w:rPr>
          <w:color w:val="808080"/>
        </w:rPr>
      </w:pPr>
      <w:r w:rsidRPr="00C0503E">
        <w:rPr>
          <w:color w:val="808080"/>
        </w:rPr>
        <w:t>-- ASN1STOP</w:t>
      </w:r>
    </w:p>
    <w:p w14:paraId="134BC79A" w14:textId="77777777" w:rsidR="00424B05" w:rsidRPr="00C0503E" w:rsidRDefault="00424B05" w:rsidP="00424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4B05" w:rsidRPr="00C0503E" w14:paraId="5AB9CC41" w14:textId="77777777" w:rsidTr="009D7A1E">
        <w:tc>
          <w:tcPr>
            <w:tcW w:w="5000" w:type="pct"/>
            <w:tcBorders>
              <w:top w:val="single" w:sz="4" w:space="0" w:color="auto"/>
              <w:left w:val="single" w:sz="4" w:space="0" w:color="auto"/>
              <w:bottom w:val="single" w:sz="4" w:space="0" w:color="auto"/>
              <w:right w:val="single" w:sz="4" w:space="0" w:color="auto"/>
            </w:tcBorders>
            <w:hideMark/>
          </w:tcPr>
          <w:p w14:paraId="5D35242D" w14:textId="77777777" w:rsidR="00424B05" w:rsidRPr="00C0503E" w:rsidRDefault="00424B05" w:rsidP="00F947A3">
            <w:pPr>
              <w:pStyle w:val="TAH"/>
              <w:rPr>
                <w:szCs w:val="22"/>
                <w:lang w:eastAsia="sv-SE"/>
              </w:rPr>
            </w:pPr>
            <w:r w:rsidRPr="00C0503E">
              <w:rPr>
                <w:i/>
                <w:szCs w:val="22"/>
                <w:lang w:eastAsia="sv-SE"/>
              </w:rPr>
              <w:lastRenderedPageBreak/>
              <w:t xml:space="preserve">FrequencyInfoDL </w:t>
            </w:r>
            <w:r w:rsidRPr="00C0503E">
              <w:rPr>
                <w:szCs w:val="22"/>
                <w:lang w:eastAsia="sv-SE"/>
              </w:rPr>
              <w:t>field descriptions</w:t>
            </w:r>
          </w:p>
        </w:tc>
      </w:tr>
      <w:tr w:rsidR="00424B05" w:rsidRPr="00C0503E" w14:paraId="59792F52" w14:textId="77777777" w:rsidTr="009D7A1E">
        <w:tc>
          <w:tcPr>
            <w:tcW w:w="5000" w:type="pct"/>
            <w:tcBorders>
              <w:top w:val="single" w:sz="4" w:space="0" w:color="auto"/>
              <w:left w:val="single" w:sz="4" w:space="0" w:color="auto"/>
              <w:bottom w:val="single" w:sz="4" w:space="0" w:color="auto"/>
              <w:right w:val="single" w:sz="4" w:space="0" w:color="auto"/>
            </w:tcBorders>
            <w:hideMark/>
          </w:tcPr>
          <w:p w14:paraId="24DDC7C3" w14:textId="77777777" w:rsidR="00424B05" w:rsidRPr="00C0503E" w:rsidRDefault="00424B05" w:rsidP="00F947A3">
            <w:pPr>
              <w:pStyle w:val="TAL"/>
              <w:rPr>
                <w:szCs w:val="22"/>
                <w:lang w:eastAsia="sv-SE"/>
              </w:rPr>
            </w:pPr>
            <w:r w:rsidRPr="00C0503E">
              <w:rPr>
                <w:b/>
                <w:i/>
                <w:szCs w:val="22"/>
                <w:lang w:eastAsia="sv-SE"/>
              </w:rPr>
              <w:t>absoluteFrequencyPointA</w:t>
            </w:r>
          </w:p>
          <w:p w14:paraId="6B4537C3" w14:textId="77777777" w:rsidR="00424B05" w:rsidRPr="00C0503E" w:rsidRDefault="00424B05" w:rsidP="00F947A3">
            <w:pPr>
              <w:pStyle w:val="TAL"/>
              <w:rPr>
                <w:szCs w:val="22"/>
                <w:lang w:eastAsia="sv-SE"/>
              </w:rPr>
            </w:pPr>
            <w:r w:rsidRPr="00C0503E">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C0503E">
              <w:rPr>
                <w:i/>
                <w:lang w:eastAsia="sv-SE"/>
              </w:rPr>
              <w:t>scs-SpecificCarrierList</w:t>
            </w:r>
            <w:r w:rsidRPr="00C0503E">
              <w:rPr>
                <w:szCs w:val="22"/>
                <w:lang w:eastAsia="sv-SE"/>
              </w:rPr>
              <w:t>.</w:t>
            </w:r>
          </w:p>
        </w:tc>
      </w:tr>
      <w:tr w:rsidR="00424B05" w:rsidRPr="00C0503E" w14:paraId="5D833881" w14:textId="77777777" w:rsidTr="009D7A1E">
        <w:tc>
          <w:tcPr>
            <w:tcW w:w="5000" w:type="pct"/>
            <w:tcBorders>
              <w:top w:val="single" w:sz="4" w:space="0" w:color="auto"/>
              <w:left w:val="single" w:sz="4" w:space="0" w:color="auto"/>
              <w:bottom w:val="single" w:sz="4" w:space="0" w:color="auto"/>
              <w:right w:val="single" w:sz="4" w:space="0" w:color="auto"/>
            </w:tcBorders>
            <w:hideMark/>
          </w:tcPr>
          <w:p w14:paraId="191943D1" w14:textId="77777777" w:rsidR="00424B05" w:rsidRPr="00C0503E" w:rsidRDefault="00424B05" w:rsidP="00F947A3">
            <w:pPr>
              <w:pStyle w:val="TAL"/>
              <w:rPr>
                <w:szCs w:val="22"/>
                <w:lang w:eastAsia="sv-SE"/>
              </w:rPr>
            </w:pPr>
            <w:r w:rsidRPr="00C0503E">
              <w:rPr>
                <w:b/>
                <w:i/>
                <w:szCs w:val="22"/>
                <w:lang w:eastAsia="sv-SE"/>
              </w:rPr>
              <w:t>absoluteFrequencySSB</w:t>
            </w:r>
          </w:p>
          <w:p w14:paraId="794B7965" w14:textId="10FDB58D" w:rsidR="00424B05" w:rsidRPr="00C0503E" w:rsidRDefault="00424B05" w:rsidP="00F947A3">
            <w:pPr>
              <w:pStyle w:val="TAL"/>
              <w:rPr>
                <w:szCs w:val="22"/>
                <w:lang w:eastAsia="sv-SE"/>
              </w:rPr>
            </w:pPr>
            <w:r w:rsidRPr="00C0503E">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C0503E">
              <w:rPr>
                <w:i/>
                <w:lang w:eastAsia="sv-SE"/>
              </w:rPr>
              <w:t>ssb-PositionsInBurst</w:t>
            </w:r>
            <w:r w:rsidRPr="00C0503E">
              <w:rPr>
                <w:szCs w:val="22"/>
                <w:lang w:eastAsia="sv-SE"/>
              </w:rPr>
              <w:t xml:space="preserve">, </w:t>
            </w:r>
            <w:r w:rsidRPr="00C0503E">
              <w:rPr>
                <w:i/>
                <w:lang w:eastAsia="sv-SE"/>
              </w:rPr>
              <w:t>ssb-periodicityServingCell</w:t>
            </w:r>
            <w:r w:rsidRPr="00C0503E">
              <w:rPr>
                <w:szCs w:val="22"/>
                <w:lang w:eastAsia="sv-SE"/>
              </w:rPr>
              <w:t xml:space="preserve"> and </w:t>
            </w:r>
            <w:r w:rsidRPr="00C0503E">
              <w:rPr>
                <w:i/>
                <w:lang w:eastAsia="sv-SE"/>
              </w:rPr>
              <w:t>subcarrierSpacing</w:t>
            </w:r>
            <w:r w:rsidRPr="00C0503E">
              <w:rPr>
                <w:szCs w:val="22"/>
                <w:lang w:eastAsia="sv-SE"/>
              </w:rPr>
              <w:t xml:space="preserve"> in </w:t>
            </w:r>
            <w:r w:rsidRPr="00C0503E">
              <w:rPr>
                <w:i/>
                <w:lang w:eastAsia="sv-SE"/>
              </w:rPr>
              <w:t>ServingCellConfigCommon</w:t>
            </w:r>
            <w:r w:rsidRPr="00C0503E">
              <w:rPr>
                <w:szCs w:val="22"/>
                <w:lang w:eastAsia="sv-SE"/>
              </w:rPr>
              <w:t xml:space="preserve"> IE. If the field is absent, the UE obtains timing reference from the SpCell</w:t>
            </w:r>
            <w:r w:rsidRPr="00C0503E">
              <w:rPr>
                <w:lang w:eastAsia="zh-CN"/>
              </w:rPr>
              <w:t xml:space="preserve"> </w:t>
            </w:r>
            <w:r w:rsidRPr="00C0503E">
              <w:rPr>
                <w:szCs w:val="22"/>
                <w:lang w:eastAsia="sv-SE"/>
              </w:rPr>
              <w:t xml:space="preserve">or an SCell if applicable as described in TS 38.213 [13], clause 4.1. </w:t>
            </w:r>
            <w:del w:id="14" w:author="Ericsson" w:date="2023-10-31T13:38:00Z">
              <w:r w:rsidRPr="00C0503E" w:rsidDel="004406CA">
                <w:rPr>
                  <w:szCs w:val="22"/>
                  <w:lang w:eastAsia="sv-SE"/>
                </w:rPr>
                <w:delText>This is only supported in case the SCell for which the UE obtains the timing reference is in the same frequency band as the cell (i.e. the SpCell or the SCell, respectively) from which the UE obtains the timing reference.</w:delText>
              </w:r>
            </w:del>
          </w:p>
          <w:p w14:paraId="5F7D1B0A" w14:textId="77777777" w:rsidR="00424B05" w:rsidRPr="00C0503E" w:rsidRDefault="00424B05" w:rsidP="00F947A3">
            <w:pPr>
              <w:pStyle w:val="TAL"/>
              <w:rPr>
                <w:szCs w:val="22"/>
                <w:lang w:eastAsia="sv-SE"/>
              </w:rPr>
            </w:pPr>
            <w:r w:rsidRPr="00C0503E">
              <w:rPr>
                <w:szCs w:val="22"/>
                <w:lang w:eastAsia="sv-SE"/>
              </w:rPr>
              <w:t xml:space="preserve">For cells supporting RedCap, </w:t>
            </w:r>
            <w:r w:rsidRPr="00C0503E">
              <w:t>this field</w:t>
            </w:r>
            <w:r w:rsidRPr="00C0503E">
              <w:rPr>
                <w:szCs w:val="22"/>
                <w:lang w:eastAsia="sv-SE"/>
              </w:rPr>
              <w:t xml:space="preserve"> corresponds to the CD-SSB.</w:t>
            </w:r>
          </w:p>
        </w:tc>
      </w:tr>
      <w:tr w:rsidR="00424B05" w:rsidRPr="00C0503E" w14:paraId="6AE1995A" w14:textId="77777777" w:rsidTr="009D7A1E">
        <w:tc>
          <w:tcPr>
            <w:tcW w:w="5000" w:type="pct"/>
            <w:tcBorders>
              <w:top w:val="single" w:sz="4" w:space="0" w:color="auto"/>
              <w:left w:val="single" w:sz="4" w:space="0" w:color="auto"/>
              <w:bottom w:val="single" w:sz="4" w:space="0" w:color="auto"/>
              <w:right w:val="single" w:sz="4" w:space="0" w:color="auto"/>
            </w:tcBorders>
            <w:hideMark/>
          </w:tcPr>
          <w:p w14:paraId="0E1B9FF5" w14:textId="77777777" w:rsidR="00424B05" w:rsidRPr="00C0503E" w:rsidRDefault="00424B05" w:rsidP="00F947A3">
            <w:pPr>
              <w:pStyle w:val="TAL"/>
              <w:rPr>
                <w:szCs w:val="22"/>
                <w:lang w:eastAsia="sv-SE"/>
              </w:rPr>
            </w:pPr>
            <w:r w:rsidRPr="00C0503E">
              <w:rPr>
                <w:b/>
                <w:i/>
                <w:szCs w:val="22"/>
                <w:lang w:eastAsia="sv-SE"/>
              </w:rPr>
              <w:t>frequencyBandList</w:t>
            </w:r>
          </w:p>
          <w:p w14:paraId="54D42D7B" w14:textId="77777777" w:rsidR="00424B05" w:rsidRPr="00C0503E" w:rsidRDefault="00424B05" w:rsidP="00F947A3">
            <w:pPr>
              <w:pStyle w:val="TAL"/>
              <w:rPr>
                <w:szCs w:val="22"/>
                <w:lang w:eastAsia="sv-SE"/>
              </w:rPr>
            </w:pPr>
            <w:r w:rsidRPr="00C0503E">
              <w:rPr>
                <w:szCs w:val="22"/>
                <w:lang w:eastAsia="sv-SE"/>
              </w:rPr>
              <w:t>List containing only one frequency band to which this carrier(s) belongs. Multiple values are not supported.</w:t>
            </w:r>
          </w:p>
        </w:tc>
      </w:tr>
      <w:tr w:rsidR="0057550F" w:rsidRPr="00C0503E" w14:paraId="5025C4EB" w14:textId="77777777" w:rsidTr="009D7A1E">
        <w:tc>
          <w:tcPr>
            <w:tcW w:w="5000" w:type="pct"/>
            <w:tcBorders>
              <w:top w:val="single" w:sz="4" w:space="0" w:color="auto"/>
              <w:left w:val="single" w:sz="4" w:space="0" w:color="auto"/>
              <w:bottom w:val="single" w:sz="4" w:space="0" w:color="auto"/>
              <w:right w:val="single" w:sz="4" w:space="0" w:color="auto"/>
            </w:tcBorders>
          </w:tcPr>
          <w:p w14:paraId="78276515" w14:textId="77777777" w:rsidR="00972E77" w:rsidRPr="00C0503E" w:rsidRDefault="00972E77" w:rsidP="00972E77">
            <w:pPr>
              <w:pStyle w:val="TAL"/>
              <w:rPr>
                <w:ins w:id="15" w:author="Ericsson" w:date="2023-10-31T13:38:00Z"/>
                <w:b/>
                <w:bCs/>
                <w:i/>
                <w:iCs/>
                <w:noProof/>
                <w:lang w:eastAsia="sv-SE"/>
              </w:rPr>
            </w:pPr>
            <w:ins w:id="16" w:author="Ericsson" w:date="2023-10-31T13:38:00Z">
              <w:r w:rsidRPr="00C0503E">
                <w:rPr>
                  <w:b/>
                  <w:bCs/>
                  <w:i/>
                  <w:iCs/>
                  <w:lang w:eastAsia="sv-SE"/>
                </w:rPr>
                <w:t>refServCellIndex</w:t>
              </w:r>
            </w:ins>
          </w:p>
          <w:p w14:paraId="7FFAB604" w14:textId="1A5DD722" w:rsidR="0057550F" w:rsidRPr="00C0503E" w:rsidRDefault="00972E77" w:rsidP="00972E77">
            <w:pPr>
              <w:pStyle w:val="TAL"/>
              <w:rPr>
                <w:b/>
                <w:i/>
                <w:szCs w:val="22"/>
                <w:lang w:eastAsia="sv-SE"/>
              </w:rPr>
            </w:pPr>
            <w:ins w:id="17" w:author="Ericsson" w:date="2023-10-31T13:38:00Z">
              <w:r>
                <w:rPr>
                  <w:szCs w:val="22"/>
                  <w:lang w:eastAsia="sv-SE"/>
                </w:rPr>
                <w:t xml:space="preserve">Indicates the SpCell or SCell from which the UE obtains </w:t>
              </w:r>
              <w:r>
                <w:rPr>
                  <w:szCs w:val="22"/>
                  <w:lang w:val="en-GB" w:eastAsia="sv-SE"/>
                </w:rPr>
                <w:t xml:space="preserve">coarse </w:t>
              </w:r>
              <w:r>
                <w:rPr>
                  <w:szCs w:val="22"/>
                  <w:lang w:eastAsia="sv-SE"/>
                </w:rPr>
                <w:t>timing</w:t>
              </w:r>
              <w:r>
                <w:rPr>
                  <w:szCs w:val="22"/>
                  <w:lang w:val="en-US" w:eastAsia="sv-SE"/>
                </w:rPr>
                <w:t xml:space="preserve"> and AGC</w:t>
              </w:r>
              <w:r>
                <w:rPr>
                  <w:szCs w:val="22"/>
                  <w:lang w:eastAsia="sv-SE"/>
                </w:rPr>
                <w:t xml:space="preserve"> reference for this serving cell as described in </w:t>
              </w:r>
              <w:r w:rsidRPr="00057B88">
                <w:rPr>
                  <w:szCs w:val="22"/>
                  <w:lang w:eastAsia="sv-SE"/>
                </w:rPr>
                <w:t xml:space="preserve">TS 38.213 [13], clause </w:t>
              </w:r>
              <w:r>
                <w:rPr>
                  <w:szCs w:val="22"/>
                  <w:lang w:eastAsia="sv-SE"/>
                </w:rPr>
                <w:t>x</w:t>
              </w:r>
              <w:r w:rsidRPr="00057B88">
                <w:rPr>
                  <w:szCs w:val="22"/>
                  <w:lang w:eastAsia="sv-SE"/>
                </w:rPr>
                <w:t>.</w:t>
              </w:r>
              <w:r>
                <w:rPr>
                  <w:szCs w:val="22"/>
                  <w:lang w:eastAsia="sv-SE"/>
                </w:rPr>
                <w:t xml:space="preserve">y. This field is only configured when </w:t>
              </w:r>
              <w:r w:rsidRPr="00DE186D">
                <w:rPr>
                  <w:i/>
                  <w:iCs/>
                  <w:szCs w:val="22"/>
                  <w:lang w:eastAsia="sv-SE"/>
                </w:rPr>
                <w:t>absoluteFrequencySSB</w:t>
              </w:r>
              <w:r w:rsidRPr="00DE186D">
                <w:rPr>
                  <w:szCs w:val="22"/>
                  <w:lang w:eastAsia="sv-SE"/>
                </w:rPr>
                <w:t xml:space="preserve"> </w:t>
              </w:r>
              <w:r>
                <w:rPr>
                  <w:szCs w:val="22"/>
                  <w:lang w:eastAsia="sv-SE"/>
                </w:rPr>
                <w:t>and</w:t>
              </w:r>
              <w:r w:rsidRPr="00DE186D">
                <w:rPr>
                  <w:szCs w:val="22"/>
                  <w:lang w:eastAsia="sv-SE"/>
                </w:rPr>
                <w:t xml:space="preserve"> SMTC </w:t>
              </w:r>
              <w:r>
                <w:rPr>
                  <w:szCs w:val="22"/>
                  <w:lang w:eastAsia="sv-SE"/>
                </w:rPr>
                <w:t>are not configured</w:t>
              </w:r>
              <w:r w:rsidRPr="00DE186D">
                <w:rPr>
                  <w:szCs w:val="22"/>
                  <w:lang w:eastAsia="sv-SE"/>
                </w:rPr>
                <w:t xml:space="preserve"> for </w:t>
              </w:r>
              <w:r>
                <w:rPr>
                  <w:szCs w:val="22"/>
                  <w:lang w:eastAsia="sv-SE"/>
                </w:rPr>
                <w:t xml:space="preserve">this serving cell and in case the SpCell or SCell from which the UE obtains the timing reference is not in the same frequency band as this serving cell. </w:t>
              </w:r>
              <w:r w:rsidRPr="00057B88">
                <w:rPr>
                  <w:szCs w:val="22"/>
                  <w:lang w:eastAsia="sv-SE"/>
                </w:rPr>
                <w:t>If th</w:t>
              </w:r>
              <w:r>
                <w:rPr>
                  <w:szCs w:val="22"/>
                  <w:lang w:val="en-US" w:eastAsia="sv-SE"/>
                </w:rPr>
                <w:t>is</w:t>
              </w:r>
              <w:r w:rsidRPr="00057B88">
                <w:rPr>
                  <w:szCs w:val="22"/>
                  <w:lang w:eastAsia="sv-SE"/>
                </w:rPr>
                <w:t xml:space="preserve"> field </w:t>
              </w:r>
              <w:r>
                <w:rPr>
                  <w:szCs w:val="22"/>
                  <w:lang w:val="en-US" w:eastAsia="sv-SE"/>
                </w:rPr>
                <w:t xml:space="preserve">and </w:t>
              </w:r>
              <w:r w:rsidRPr="00DE186D">
                <w:rPr>
                  <w:i/>
                  <w:iCs/>
                  <w:szCs w:val="22"/>
                  <w:lang w:eastAsia="sv-SE"/>
                </w:rPr>
                <w:t>absoluteFrequencySSB</w:t>
              </w:r>
              <w:r>
                <w:rPr>
                  <w:i/>
                  <w:iCs/>
                  <w:szCs w:val="22"/>
                  <w:lang w:val="en-US" w:eastAsia="sv-SE"/>
                </w:rPr>
                <w:t xml:space="preserve"> </w:t>
              </w:r>
              <w:r>
                <w:rPr>
                  <w:szCs w:val="22"/>
                  <w:lang w:val="en-US" w:eastAsia="sv-SE"/>
                </w:rPr>
                <w:t>are</w:t>
              </w:r>
              <w:r w:rsidRPr="00057B88">
                <w:rPr>
                  <w:szCs w:val="22"/>
                  <w:lang w:eastAsia="sv-SE"/>
                </w:rPr>
                <w:t xml:space="preserve"> absent, the UE obtains timing reference from the SpCell</w:t>
              </w:r>
              <w:r w:rsidRPr="00057B88">
                <w:rPr>
                  <w:lang w:eastAsia="zh-CN"/>
                </w:rPr>
                <w:t xml:space="preserve"> </w:t>
              </w:r>
              <w:r w:rsidRPr="00057B88">
                <w:rPr>
                  <w:szCs w:val="22"/>
                  <w:lang w:eastAsia="sv-SE"/>
                </w:rPr>
                <w:t xml:space="preserve">or an SCell if applicable as described in TS 38.213 [13], clause </w:t>
              </w:r>
              <w:r>
                <w:rPr>
                  <w:szCs w:val="22"/>
                  <w:lang w:eastAsia="sv-SE"/>
                </w:rPr>
                <w:t>x</w:t>
              </w:r>
              <w:r w:rsidRPr="00057B88">
                <w:rPr>
                  <w:szCs w:val="22"/>
                  <w:lang w:eastAsia="sv-SE"/>
                </w:rPr>
                <w:t>.</w:t>
              </w:r>
              <w:r>
                <w:rPr>
                  <w:szCs w:val="22"/>
                  <w:lang w:eastAsia="sv-SE"/>
                </w:rPr>
                <w:t>y</w:t>
              </w:r>
            </w:ins>
            <w:r w:rsidR="00A12E03" w:rsidRPr="00057B88">
              <w:rPr>
                <w:szCs w:val="22"/>
                <w:lang w:eastAsia="sv-SE"/>
              </w:rPr>
              <w:t>.</w:t>
            </w:r>
          </w:p>
        </w:tc>
      </w:tr>
      <w:tr w:rsidR="0057550F" w:rsidRPr="00C0503E" w14:paraId="34BCCD10" w14:textId="77777777" w:rsidTr="009D7A1E">
        <w:tc>
          <w:tcPr>
            <w:tcW w:w="5000" w:type="pct"/>
            <w:tcBorders>
              <w:top w:val="single" w:sz="4" w:space="0" w:color="auto"/>
              <w:left w:val="single" w:sz="4" w:space="0" w:color="auto"/>
              <w:bottom w:val="single" w:sz="4" w:space="0" w:color="auto"/>
              <w:right w:val="single" w:sz="4" w:space="0" w:color="auto"/>
            </w:tcBorders>
            <w:hideMark/>
          </w:tcPr>
          <w:p w14:paraId="6BC51172" w14:textId="77777777" w:rsidR="0057550F" w:rsidRPr="00C0503E" w:rsidRDefault="0057550F" w:rsidP="0057550F">
            <w:pPr>
              <w:pStyle w:val="TAL"/>
              <w:rPr>
                <w:szCs w:val="22"/>
                <w:lang w:eastAsia="sv-SE"/>
              </w:rPr>
            </w:pPr>
            <w:r w:rsidRPr="00C0503E">
              <w:rPr>
                <w:b/>
                <w:i/>
                <w:szCs w:val="22"/>
                <w:lang w:eastAsia="sv-SE"/>
              </w:rPr>
              <w:t>scs-SpecificCarrierList</w:t>
            </w:r>
          </w:p>
          <w:p w14:paraId="023B3715" w14:textId="77777777" w:rsidR="0057550F" w:rsidRPr="00C0503E" w:rsidRDefault="0057550F" w:rsidP="0057550F">
            <w:pPr>
              <w:pStyle w:val="TAL"/>
              <w:rPr>
                <w:szCs w:val="22"/>
                <w:lang w:eastAsia="sv-SE"/>
              </w:rPr>
            </w:pPr>
            <w:r w:rsidRPr="00C0503E">
              <w:rPr>
                <w:szCs w:val="22"/>
                <w:lang w:eastAsia="sv-SE"/>
              </w:rPr>
              <w:t xml:space="preserve">A set of carriers for different subcarrier spacings (numerologies). Defined in relation to Point A. The network configures a </w:t>
            </w:r>
            <w:r w:rsidRPr="00C0503E">
              <w:rPr>
                <w:i/>
                <w:lang w:eastAsia="sv-SE"/>
              </w:rPr>
              <w:t>scs-SpecificCarrier</w:t>
            </w:r>
            <w:r w:rsidRPr="00C0503E">
              <w:rPr>
                <w:szCs w:val="22"/>
                <w:lang w:eastAsia="sv-SE"/>
              </w:rPr>
              <w:t xml:space="preserve"> at least for each numerology (SCS) that is used e.g. in a BWP (see TS 38.211 [16], clause 5.3).</w:t>
            </w:r>
          </w:p>
        </w:tc>
      </w:tr>
    </w:tbl>
    <w:p w14:paraId="1C8CD733" w14:textId="77777777" w:rsidR="00424B05" w:rsidRPr="00C0503E" w:rsidRDefault="00424B05" w:rsidP="00424B05"/>
    <w:p w14:paraId="7A392051" w14:textId="66EE36B8" w:rsidR="00702C18" w:rsidRPr="00427FE7" w:rsidRDefault="00702C18" w:rsidP="00702C18">
      <w:pPr>
        <w:pStyle w:val="Heading1"/>
      </w:pPr>
      <w:r>
        <w:t>4</w:t>
      </w:r>
      <w:r>
        <w:tab/>
        <w:t>TP to 38.300</w:t>
      </w:r>
    </w:p>
    <w:p w14:paraId="22410293" w14:textId="77777777" w:rsidR="003F1A5F" w:rsidRDefault="003F1A5F" w:rsidP="003F1A5F">
      <w:pPr>
        <w:pStyle w:val="Heading4"/>
      </w:pPr>
      <w:r>
        <w:t>15.4.2.x4</w:t>
      </w:r>
      <w:r>
        <w:tab/>
        <w:t>Inter-band CA SSB-less SCell</w:t>
      </w:r>
    </w:p>
    <w:p w14:paraId="330C8763" w14:textId="7B0C2F8B" w:rsidR="003F1A5F" w:rsidRDefault="003F1A5F" w:rsidP="003F1A5F">
      <w:pPr>
        <w:pStyle w:val="NO"/>
        <w:rPr>
          <w:lang w:eastAsia="zh-CN"/>
        </w:rPr>
      </w:pPr>
      <w:del w:id="18" w:author="Ericsson" w:date="2023-10-31T13:39:00Z">
        <w:r w:rsidRPr="00CF2843" w:rsidDel="00F0518F">
          <w:rPr>
            <w:lang w:eastAsia="zh-CN"/>
          </w:rPr>
          <w:delText xml:space="preserve">Editor’s note: FFS </w:delText>
        </w:r>
        <w:r w:rsidDel="00F0518F">
          <w:rPr>
            <w:lang w:eastAsia="zh-CN"/>
          </w:rPr>
          <w:delText>on content and whether a section is needed for inter-band SSB-less</w:delText>
        </w:r>
        <w:r w:rsidRPr="00CF2843" w:rsidDel="00F0518F">
          <w:rPr>
            <w:lang w:eastAsia="zh-CN"/>
          </w:rPr>
          <w:delText>.</w:delText>
        </w:r>
      </w:del>
    </w:p>
    <w:p w14:paraId="69FE06C1" w14:textId="77777777" w:rsidR="00F0518F" w:rsidRPr="003517CB" w:rsidRDefault="00F0518F" w:rsidP="00F0518F">
      <w:pPr>
        <w:rPr>
          <w:ins w:id="19" w:author="Ericsson" w:date="2023-10-31T13:38:00Z"/>
        </w:rPr>
      </w:pPr>
      <w:ins w:id="20" w:author="Ericsson" w:date="2023-10-31T13:38:00Z">
        <w:r>
          <w:t xml:space="preserve">For an SCell, a UE may obtain coarse timing and AGC reference from another serving cell in case the UE is not provided with SSB and SMTC configuration for this SCell, as </w:t>
        </w:r>
        <w:r w:rsidRPr="006D3D57">
          <w:t>described in TS 38.213 [13], clause x.y</w:t>
        </w:r>
        <w:r>
          <w:t xml:space="preserve">. </w:t>
        </w:r>
      </w:ins>
    </w:p>
    <w:p w14:paraId="795F6D85" w14:textId="7E930A45" w:rsidR="004D66B4" w:rsidRPr="003517CB" w:rsidRDefault="004D66B4" w:rsidP="00F0518F"/>
    <w:sectPr w:rsidR="004D66B4"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03625" w14:textId="77777777" w:rsidR="003C7443" w:rsidRDefault="003C7443">
      <w:r>
        <w:separator/>
      </w:r>
    </w:p>
  </w:endnote>
  <w:endnote w:type="continuationSeparator" w:id="0">
    <w:p w14:paraId="6EB377A0" w14:textId="77777777" w:rsidR="003C7443" w:rsidRDefault="003C7443">
      <w:r>
        <w:continuationSeparator/>
      </w:r>
    </w:p>
  </w:endnote>
  <w:endnote w:type="continuationNotice" w:id="1">
    <w:p w14:paraId="2830E036" w14:textId="77777777" w:rsidR="003C7443" w:rsidRDefault="003C7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7718" w14:textId="77777777" w:rsidR="003C7443" w:rsidRDefault="003C7443">
      <w:r>
        <w:separator/>
      </w:r>
    </w:p>
  </w:footnote>
  <w:footnote w:type="continuationSeparator" w:id="0">
    <w:p w14:paraId="789B20E5" w14:textId="77777777" w:rsidR="003C7443" w:rsidRDefault="003C7443">
      <w:r>
        <w:continuationSeparator/>
      </w:r>
    </w:p>
  </w:footnote>
  <w:footnote w:type="continuationNotice" w:id="1">
    <w:p w14:paraId="18F54A7E" w14:textId="77777777" w:rsidR="003C7443" w:rsidRDefault="003C74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A5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5C81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AC5BFB"/>
    <w:multiLevelType w:val="hybridMultilevel"/>
    <w:tmpl w:val="B3509D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36492355">
    <w:abstractNumId w:val="13"/>
  </w:num>
  <w:num w:numId="2" w16cid:durableId="1758135142">
    <w:abstractNumId w:val="11"/>
  </w:num>
  <w:num w:numId="3" w16cid:durableId="350837030">
    <w:abstractNumId w:val="2"/>
  </w:num>
  <w:num w:numId="4" w16cid:durableId="1282876902">
    <w:abstractNumId w:val="14"/>
  </w:num>
  <w:num w:numId="5" w16cid:durableId="993947276">
    <w:abstractNumId w:val="15"/>
  </w:num>
  <w:num w:numId="6" w16cid:durableId="1520705777">
    <w:abstractNumId w:val="16"/>
  </w:num>
  <w:num w:numId="7" w16cid:durableId="1548712318">
    <w:abstractNumId w:val="7"/>
  </w:num>
  <w:num w:numId="8" w16cid:durableId="909929512">
    <w:abstractNumId w:val="8"/>
  </w:num>
  <w:num w:numId="9" w16cid:durableId="255988941">
    <w:abstractNumId w:val="6"/>
  </w:num>
  <w:num w:numId="10" w16cid:durableId="259413192">
    <w:abstractNumId w:val="21"/>
  </w:num>
  <w:num w:numId="11" w16cid:durableId="2049259680">
    <w:abstractNumId w:val="10"/>
  </w:num>
  <w:num w:numId="12" w16cid:durableId="767652763">
    <w:abstractNumId w:val="19"/>
  </w:num>
  <w:num w:numId="13" w16cid:durableId="932124172">
    <w:abstractNumId w:val="20"/>
  </w:num>
  <w:num w:numId="14" w16cid:durableId="1708066394">
    <w:abstractNumId w:val="9"/>
  </w:num>
  <w:num w:numId="15" w16cid:durableId="1902131727">
    <w:abstractNumId w:val="1"/>
  </w:num>
  <w:num w:numId="16" w16cid:durableId="523206339">
    <w:abstractNumId w:val="0"/>
  </w:num>
  <w:num w:numId="17" w16cid:durableId="736441882">
    <w:abstractNumId w:val="5"/>
  </w:num>
  <w:num w:numId="18" w16cid:durableId="1906840086">
    <w:abstractNumId w:val="17"/>
  </w:num>
  <w:num w:numId="19" w16cid:durableId="2140800350">
    <w:abstractNumId w:val="18"/>
  </w:num>
  <w:num w:numId="20" w16cid:durableId="1091240481">
    <w:abstractNumId w:val="12"/>
  </w:num>
  <w:num w:numId="21" w16cid:durableId="1535583549">
    <w:abstractNumId w:val="3"/>
  </w:num>
  <w:num w:numId="22" w16cid:durableId="1981492337">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504"/>
    <w:rsid w:val="00003FA8"/>
    <w:rsid w:val="000042B8"/>
    <w:rsid w:val="00004AB2"/>
    <w:rsid w:val="00004C96"/>
    <w:rsid w:val="00004E3E"/>
    <w:rsid w:val="000052F3"/>
    <w:rsid w:val="000054AD"/>
    <w:rsid w:val="0000564C"/>
    <w:rsid w:val="00005C96"/>
    <w:rsid w:val="00006162"/>
    <w:rsid w:val="000062CB"/>
    <w:rsid w:val="00006446"/>
    <w:rsid w:val="00006896"/>
    <w:rsid w:val="00006943"/>
    <w:rsid w:val="00006992"/>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369"/>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CF5"/>
    <w:rsid w:val="00027FFE"/>
    <w:rsid w:val="00030BB9"/>
    <w:rsid w:val="00031DD1"/>
    <w:rsid w:val="000325B8"/>
    <w:rsid w:val="00032A7A"/>
    <w:rsid w:val="00032D6C"/>
    <w:rsid w:val="00033D1F"/>
    <w:rsid w:val="00034C15"/>
    <w:rsid w:val="00034EE9"/>
    <w:rsid w:val="000358D6"/>
    <w:rsid w:val="000361E3"/>
    <w:rsid w:val="000367A4"/>
    <w:rsid w:val="00036BA1"/>
    <w:rsid w:val="00036CD2"/>
    <w:rsid w:val="00037130"/>
    <w:rsid w:val="000374C5"/>
    <w:rsid w:val="0003759D"/>
    <w:rsid w:val="000377AC"/>
    <w:rsid w:val="00037C76"/>
    <w:rsid w:val="00040095"/>
    <w:rsid w:val="00040125"/>
    <w:rsid w:val="00040EF8"/>
    <w:rsid w:val="00041526"/>
    <w:rsid w:val="000415C8"/>
    <w:rsid w:val="00042053"/>
    <w:rsid w:val="000422E2"/>
    <w:rsid w:val="00042EF0"/>
    <w:rsid w:val="00042F22"/>
    <w:rsid w:val="00044428"/>
    <w:rsid w:val="000444EF"/>
    <w:rsid w:val="00045D56"/>
    <w:rsid w:val="00046B0E"/>
    <w:rsid w:val="00047B7B"/>
    <w:rsid w:val="00050C97"/>
    <w:rsid w:val="00050EBF"/>
    <w:rsid w:val="0005167B"/>
    <w:rsid w:val="000527A2"/>
    <w:rsid w:val="00052A07"/>
    <w:rsid w:val="00052D81"/>
    <w:rsid w:val="00053144"/>
    <w:rsid w:val="00053309"/>
    <w:rsid w:val="000534E3"/>
    <w:rsid w:val="00053924"/>
    <w:rsid w:val="00053A63"/>
    <w:rsid w:val="00053B58"/>
    <w:rsid w:val="000542C2"/>
    <w:rsid w:val="00054CF1"/>
    <w:rsid w:val="00054FB6"/>
    <w:rsid w:val="0005606A"/>
    <w:rsid w:val="000565A0"/>
    <w:rsid w:val="0005671B"/>
    <w:rsid w:val="00057117"/>
    <w:rsid w:val="0005753F"/>
    <w:rsid w:val="00057709"/>
    <w:rsid w:val="00057725"/>
    <w:rsid w:val="0006044A"/>
    <w:rsid w:val="00060987"/>
    <w:rsid w:val="00060C9D"/>
    <w:rsid w:val="000616E7"/>
    <w:rsid w:val="00061768"/>
    <w:rsid w:val="000619E7"/>
    <w:rsid w:val="00063132"/>
    <w:rsid w:val="000632E3"/>
    <w:rsid w:val="00063E7A"/>
    <w:rsid w:val="00064110"/>
    <w:rsid w:val="00064347"/>
    <w:rsid w:val="000646CD"/>
    <w:rsid w:val="0006487E"/>
    <w:rsid w:val="000648E7"/>
    <w:rsid w:val="00064E99"/>
    <w:rsid w:val="0006545A"/>
    <w:rsid w:val="00065E1A"/>
    <w:rsid w:val="00066457"/>
    <w:rsid w:val="0006647B"/>
    <w:rsid w:val="00066778"/>
    <w:rsid w:val="00066856"/>
    <w:rsid w:val="00066CC6"/>
    <w:rsid w:val="00067201"/>
    <w:rsid w:val="00071926"/>
    <w:rsid w:val="00071A9A"/>
    <w:rsid w:val="00072989"/>
    <w:rsid w:val="000736E2"/>
    <w:rsid w:val="000742E9"/>
    <w:rsid w:val="00074DA6"/>
    <w:rsid w:val="00075C8D"/>
    <w:rsid w:val="00075C94"/>
    <w:rsid w:val="00075F85"/>
    <w:rsid w:val="000768E5"/>
    <w:rsid w:val="00076BA0"/>
    <w:rsid w:val="00076EF3"/>
    <w:rsid w:val="000773A2"/>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045"/>
    <w:rsid w:val="00092212"/>
    <w:rsid w:val="000924C1"/>
    <w:rsid w:val="000924F0"/>
    <w:rsid w:val="00093474"/>
    <w:rsid w:val="00094743"/>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8"/>
    <w:rsid w:val="000B4AB9"/>
    <w:rsid w:val="000B4F38"/>
    <w:rsid w:val="000B5070"/>
    <w:rsid w:val="000B58C3"/>
    <w:rsid w:val="000B5E14"/>
    <w:rsid w:val="000B61E9"/>
    <w:rsid w:val="000B6617"/>
    <w:rsid w:val="000B6C25"/>
    <w:rsid w:val="000B754E"/>
    <w:rsid w:val="000B7722"/>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4A8E"/>
    <w:rsid w:val="000D5127"/>
    <w:rsid w:val="000D59FA"/>
    <w:rsid w:val="000D5E8A"/>
    <w:rsid w:val="000D6C93"/>
    <w:rsid w:val="000E04C0"/>
    <w:rsid w:val="000E0527"/>
    <w:rsid w:val="000E0C22"/>
    <w:rsid w:val="000E1B49"/>
    <w:rsid w:val="000E1E88"/>
    <w:rsid w:val="000E1E92"/>
    <w:rsid w:val="000E358B"/>
    <w:rsid w:val="000E3911"/>
    <w:rsid w:val="000E3F75"/>
    <w:rsid w:val="000E4A3E"/>
    <w:rsid w:val="000E4E5A"/>
    <w:rsid w:val="000E5A91"/>
    <w:rsid w:val="000E74EB"/>
    <w:rsid w:val="000E7C17"/>
    <w:rsid w:val="000E7FF9"/>
    <w:rsid w:val="000F06D6"/>
    <w:rsid w:val="000F0EB1"/>
    <w:rsid w:val="000F1106"/>
    <w:rsid w:val="000F1899"/>
    <w:rsid w:val="000F199E"/>
    <w:rsid w:val="000F32DC"/>
    <w:rsid w:val="000F3721"/>
    <w:rsid w:val="000F3BE9"/>
    <w:rsid w:val="000F3F6C"/>
    <w:rsid w:val="000F41BE"/>
    <w:rsid w:val="000F448D"/>
    <w:rsid w:val="000F472E"/>
    <w:rsid w:val="000F49BB"/>
    <w:rsid w:val="000F4AC8"/>
    <w:rsid w:val="000F4B88"/>
    <w:rsid w:val="000F4B9B"/>
    <w:rsid w:val="000F4F61"/>
    <w:rsid w:val="000F57F8"/>
    <w:rsid w:val="000F595A"/>
    <w:rsid w:val="000F6DF3"/>
    <w:rsid w:val="000F7AB2"/>
    <w:rsid w:val="0010011F"/>
    <w:rsid w:val="001005FF"/>
    <w:rsid w:val="00100A2E"/>
    <w:rsid w:val="001019C4"/>
    <w:rsid w:val="0010400F"/>
    <w:rsid w:val="001049E3"/>
    <w:rsid w:val="00105E0C"/>
    <w:rsid w:val="00106022"/>
    <w:rsid w:val="001062CD"/>
    <w:rsid w:val="001062FB"/>
    <w:rsid w:val="001063E6"/>
    <w:rsid w:val="001068D3"/>
    <w:rsid w:val="00106A58"/>
    <w:rsid w:val="00106AD3"/>
    <w:rsid w:val="001071FB"/>
    <w:rsid w:val="0011007E"/>
    <w:rsid w:val="001101E8"/>
    <w:rsid w:val="00110FC6"/>
    <w:rsid w:val="00111A69"/>
    <w:rsid w:val="00111C37"/>
    <w:rsid w:val="0011234D"/>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BDB"/>
    <w:rsid w:val="001219F5"/>
    <w:rsid w:val="00121A20"/>
    <w:rsid w:val="00122F1C"/>
    <w:rsid w:val="0012348A"/>
    <w:rsid w:val="00123744"/>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353"/>
    <w:rsid w:val="001414B6"/>
    <w:rsid w:val="001425BA"/>
    <w:rsid w:val="00143F0F"/>
    <w:rsid w:val="00144909"/>
    <w:rsid w:val="00145E7E"/>
    <w:rsid w:val="001464FD"/>
    <w:rsid w:val="00146542"/>
    <w:rsid w:val="0014717C"/>
    <w:rsid w:val="001473F0"/>
    <w:rsid w:val="00147630"/>
    <w:rsid w:val="0014789A"/>
    <w:rsid w:val="001500DB"/>
    <w:rsid w:val="00150707"/>
    <w:rsid w:val="00151065"/>
    <w:rsid w:val="001511E6"/>
    <w:rsid w:val="00151692"/>
    <w:rsid w:val="00151E23"/>
    <w:rsid w:val="00151F7A"/>
    <w:rsid w:val="001526E0"/>
    <w:rsid w:val="0015321F"/>
    <w:rsid w:val="001538E7"/>
    <w:rsid w:val="001542C0"/>
    <w:rsid w:val="00154A96"/>
    <w:rsid w:val="001551B5"/>
    <w:rsid w:val="00155CA0"/>
    <w:rsid w:val="001568BB"/>
    <w:rsid w:val="00156D0A"/>
    <w:rsid w:val="001608F0"/>
    <w:rsid w:val="0016096C"/>
    <w:rsid w:val="0016243F"/>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0F19"/>
    <w:rsid w:val="00192FB7"/>
    <w:rsid w:val="00193413"/>
    <w:rsid w:val="0019341A"/>
    <w:rsid w:val="00195366"/>
    <w:rsid w:val="001957A1"/>
    <w:rsid w:val="00196155"/>
    <w:rsid w:val="00196FC8"/>
    <w:rsid w:val="0019791C"/>
    <w:rsid w:val="00197AE0"/>
    <w:rsid w:val="00197DF9"/>
    <w:rsid w:val="00197E33"/>
    <w:rsid w:val="001A1987"/>
    <w:rsid w:val="001A2564"/>
    <w:rsid w:val="001A2CBD"/>
    <w:rsid w:val="001A2DCA"/>
    <w:rsid w:val="001A2DFD"/>
    <w:rsid w:val="001A34D9"/>
    <w:rsid w:val="001A35C8"/>
    <w:rsid w:val="001A3F06"/>
    <w:rsid w:val="001A4E79"/>
    <w:rsid w:val="001A4EC3"/>
    <w:rsid w:val="001A54A9"/>
    <w:rsid w:val="001A5A70"/>
    <w:rsid w:val="001A5EF9"/>
    <w:rsid w:val="001A6173"/>
    <w:rsid w:val="001A6847"/>
    <w:rsid w:val="001A6894"/>
    <w:rsid w:val="001A6CBA"/>
    <w:rsid w:val="001A71EC"/>
    <w:rsid w:val="001B09E3"/>
    <w:rsid w:val="001B0D97"/>
    <w:rsid w:val="001B137E"/>
    <w:rsid w:val="001B4250"/>
    <w:rsid w:val="001B42A6"/>
    <w:rsid w:val="001B4CFD"/>
    <w:rsid w:val="001B4DC3"/>
    <w:rsid w:val="001B5A5D"/>
    <w:rsid w:val="001B5DE6"/>
    <w:rsid w:val="001B655A"/>
    <w:rsid w:val="001B676E"/>
    <w:rsid w:val="001B6A5A"/>
    <w:rsid w:val="001B7D4E"/>
    <w:rsid w:val="001B7D73"/>
    <w:rsid w:val="001C09B9"/>
    <w:rsid w:val="001C14CB"/>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128"/>
    <w:rsid w:val="001E084D"/>
    <w:rsid w:val="001E0B04"/>
    <w:rsid w:val="001E13E6"/>
    <w:rsid w:val="001E1D74"/>
    <w:rsid w:val="001E1E1A"/>
    <w:rsid w:val="001E2ACF"/>
    <w:rsid w:val="001E340C"/>
    <w:rsid w:val="001E4DE4"/>
    <w:rsid w:val="001E541E"/>
    <w:rsid w:val="001E58E2"/>
    <w:rsid w:val="001E6143"/>
    <w:rsid w:val="001E6400"/>
    <w:rsid w:val="001E6463"/>
    <w:rsid w:val="001E678C"/>
    <w:rsid w:val="001E725E"/>
    <w:rsid w:val="001E7486"/>
    <w:rsid w:val="001E7664"/>
    <w:rsid w:val="001E7AED"/>
    <w:rsid w:val="001F0439"/>
    <w:rsid w:val="001F165D"/>
    <w:rsid w:val="001F25BC"/>
    <w:rsid w:val="001F3916"/>
    <w:rsid w:val="001F46D4"/>
    <w:rsid w:val="001F46E7"/>
    <w:rsid w:val="001F524E"/>
    <w:rsid w:val="001F52CC"/>
    <w:rsid w:val="001F54C5"/>
    <w:rsid w:val="001F5501"/>
    <w:rsid w:val="001F5562"/>
    <w:rsid w:val="001F5FEF"/>
    <w:rsid w:val="001F662C"/>
    <w:rsid w:val="001F7074"/>
    <w:rsid w:val="001F742A"/>
    <w:rsid w:val="002001A2"/>
    <w:rsid w:val="00200490"/>
    <w:rsid w:val="002005E6"/>
    <w:rsid w:val="00201A87"/>
    <w:rsid w:val="00201C3E"/>
    <w:rsid w:val="00201F03"/>
    <w:rsid w:val="00201F3A"/>
    <w:rsid w:val="00202016"/>
    <w:rsid w:val="00202F33"/>
    <w:rsid w:val="0020308F"/>
    <w:rsid w:val="00203F0E"/>
    <w:rsid w:val="00203F96"/>
    <w:rsid w:val="0020421F"/>
    <w:rsid w:val="00205283"/>
    <w:rsid w:val="0020640B"/>
    <w:rsid w:val="002069B2"/>
    <w:rsid w:val="00206AB7"/>
    <w:rsid w:val="002071D5"/>
    <w:rsid w:val="00207FA3"/>
    <w:rsid w:val="0021199F"/>
    <w:rsid w:val="00211F7F"/>
    <w:rsid w:val="00211F89"/>
    <w:rsid w:val="00213401"/>
    <w:rsid w:val="00213CAA"/>
    <w:rsid w:val="0021423A"/>
    <w:rsid w:val="002142AF"/>
    <w:rsid w:val="00214970"/>
    <w:rsid w:val="002149B7"/>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25B"/>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4936"/>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C3D"/>
    <w:rsid w:val="00292EB7"/>
    <w:rsid w:val="00293F4C"/>
    <w:rsid w:val="0029411E"/>
    <w:rsid w:val="0029411F"/>
    <w:rsid w:val="00295034"/>
    <w:rsid w:val="00295A2D"/>
    <w:rsid w:val="00296227"/>
    <w:rsid w:val="00296F44"/>
    <w:rsid w:val="00297070"/>
    <w:rsid w:val="00297189"/>
    <w:rsid w:val="00297594"/>
    <w:rsid w:val="0029777D"/>
    <w:rsid w:val="00297D7F"/>
    <w:rsid w:val="002A0238"/>
    <w:rsid w:val="002A039D"/>
    <w:rsid w:val="002A054D"/>
    <w:rsid w:val="002A055E"/>
    <w:rsid w:val="002A1D4E"/>
    <w:rsid w:val="002A2869"/>
    <w:rsid w:val="002A2997"/>
    <w:rsid w:val="002A3B15"/>
    <w:rsid w:val="002A3B19"/>
    <w:rsid w:val="002A4E40"/>
    <w:rsid w:val="002A6241"/>
    <w:rsid w:val="002A724D"/>
    <w:rsid w:val="002A7B16"/>
    <w:rsid w:val="002B0858"/>
    <w:rsid w:val="002B103B"/>
    <w:rsid w:val="002B1548"/>
    <w:rsid w:val="002B245C"/>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B7F43"/>
    <w:rsid w:val="002C06AD"/>
    <w:rsid w:val="002C162C"/>
    <w:rsid w:val="002C38B3"/>
    <w:rsid w:val="002C3930"/>
    <w:rsid w:val="002C3AEE"/>
    <w:rsid w:val="002C3E32"/>
    <w:rsid w:val="002C3E86"/>
    <w:rsid w:val="002C3EAB"/>
    <w:rsid w:val="002C41E6"/>
    <w:rsid w:val="002C442F"/>
    <w:rsid w:val="002C45FB"/>
    <w:rsid w:val="002C502C"/>
    <w:rsid w:val="002C5393"/>
    <w:rsid w:val="002C53BF"/>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4A2"/>
    <w:rsid w:val="002E2B9F"/>
    <w:rsid w:val="002E324C"/>
    <w:rsid w:val="002E3351"/>
    <w:rsid w:val="002E3B42"/>
    <w:rsid w:val="002E5052"/>
    <w:rsid w:val="002E53B7"/>
    <w:rsid w:val="002E5D2A"/>
    <w:rsid w:val="002E6CAC"/>
    <w:rsid w:val="002E7040"/>
    <w:rsid w:val="002E7A2C"/>
    <w:rsid w:val="002E7A65"/>
    <w:rsid w:val="002E7C88"/>
    <w:rsid w:val="002E7CAE"/>
    <w:rsid w:val="002F0802"/>
    <w:rsid w:val="002F1A5C"/>
    <w:rsid w:val="002F1DCD"/>
    <w:rsid w:val="002F2771"/>
    <w:rsid w:val="002F2A4E"/>
    <w:rsid w:val="002F30C9"/>
    <w:rsid w:val="002F3669"/>
    <w:rsid w:val="002F36B5"/>
    <w:rsid w:val="002F37A9"/>
    <w:rsid w:val="002F4A14"/>
    <w:rsid w:val="002F5191"/>
    <w:rsid w:val="002F5299"/>
    <w:rsid w:val="002F56EA"/>
    <w:rsid w:val="002F6CD0"/>
    <w:rsid w:val="002F7EFD"/>
    <w:rsid w:val="00300640"/>
    <w:rsid w:val="0030068C"/>
    <w:rsid w:val="00300BEC"/>
    <w:rsid w:val="00300C0B"/>
    <w:rsid w:val="00300FD7"/>
    <w:rsid w:val="003010E7"/>
    <w:rsid w:val="00301406"/>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D5F"/>
    <w:rsid w:val="00323E94"/>
    <w:rsid w:val="00323EDD"/>
    <w:rsid w:val="00324C3F"/>
    <w:rsid w:val="00324D23"/>
    <w:rsid w:val="00324E24"/>
    <w:rsid w:val="00326188"/>
    <w:rsid w:val="0032798D"/>
    <w:rsid w:val="00327AC5"/>
    <w:rsid w:val="00327B90"/>
    <w:rsid w:val="00330A2F"/>
    <w:rsid w:val="00330A38"/>
    <w:rsid w:val="00331751"/>
    <w:rsid w:val="00331845"/>
    <w:rsid w:val="00331885"/>
    <w:rsid w:val="00331D52"/>
    <w:rsid w:val="00333AEF"/>
    <w:rsid w:val="00334579"/>
    <w:rsid w:val="00335732"/>
    <w:rsid w:val="00335858"/>
    <w:rsid w:val="00335D68"/>
    <w:rsid w:val="00335F57"/>
    <w:rsid w:val="00336BDA"/>
    <w:rsid w:val="00336DFA"/>
    <w:rsid w:val="0033703E"/>
    <w:rsid w:val="0033750C"/>
    <w:rsid w:val="00337AD9"/>
    <w:rsid w:val="00337E03"/>
    <w:rsid w:val="00337EFB"/>
    <w:rsid w:val="00340495"/>
    <w:rsid w:val="00340901"/>
    <w:rsid w:val="00341267"/>
    <w:rsid w:val="003428A7"/>
    <w:rsid w:val="00342BD7"/>
    <w:rsid w:val="00342C9A"/>
    <w:rsid w:val="00342CE8"/>
    <w:rsid w:val="00343081"/>
    <w:rsid w:val="003434D4"/>
    <w:rsid w:val="003435B8"/>
    <w:rsid w:val="00343BCD"/>
    <w:rsid w:val="00344326"/>
    <w:rsid w:val="00344F0C"/>
    <w:rsid w:val="0034595C"/>
    <w:rsid w:val="00346DB5"/>
    <w:rsid w:val="003477B1"/>
    <w:rsid w:val="003478FC"/>
    <w:rsid w:val="00347F45"/>
    <w:rsid w:val="0035170A"/>
    <w:rsid w:val="003517CB"/>
    <w:rsid w:val="00351DB7"/>
    <w:rsid w:val="0035245C"/>
    <w:rsid w:val="00352515"/>
    <w:rsid w:val="0035529C"/>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8FF"/>
    <w:rsid w:val="00371E0E"/>
    <w:rsid w:val="00372A2D"/>
    <w:rsid w:val="00372D25"/>
    <w:rsid w:val="00373C41"/>
    <w:rsid w:val="0037416E"/>
    <w:rsid w:val="003742AC"/>
    <w:rsid w:val="003744ED"/>
    <w:rsid w:val="003745C5"/>
    <w:rsid w:val="00374687"/>
    <w:rsid w:val="00376CCA"/>
    <w:rsid w:val="00376FB4"/>
    <w:rsid w:val="0037788C"/>
    <w:rsid w:val="00377CE1"/>
    <w:rsid w:val="0038005A"/>
    <w:rsid w:val="003803B0"/>
    <w:rsid w:val="003811B5"/>
    <w:rsid w:val="003820FF"/>
    <w:rsid w:val="003824D9"/>
    <w:rsid w:val="0038256D"/>
    <w:rsid w:val="0038257F"/>
    <w:rsid w:val="00384569"/>
    <w:rsid w:val="0038467B"/>
    <w:rsid w:val="00384705"/>
    <w:rsid w:val="003856D3"/>
    <w:rsid w:val="00385BF0"/>
    <w:rsid w:val="003865A1"/>
    <w:rsid w:val="003869C0"/>
    <w:rsid w:val="00387287"/>
    <w:rsid w:val="00387714"/>
    <w:rsid w:val="00387867"/>
    <w:rsid w:val="0039228C"/>
    <w:rsid w:val="00392FDC"/>
    <w:rsid w:val="00393352"/>
    <w:rsid w:val="003939FF"/>
    <w:rsid w:val="00394425"/>
    <w:rsid w:val="00394702"/>
    <w:rsid w:val="00394A69"/>
    <w:rsid w:val="0039527E"/>
    <w:rsid w:val="00395606"/>
    <w:rsid w:val="00395CE3"/>
    <w:rsid w:val="003960A0"/>
    <w:rsid w:val="0039692B"/>
    <w:rsid w:val="003975E4"/>
    <w:rsid w:val="003A0291"/>
    <w:rsid w:val="003A0A50"/>
    <w:rsid w:val="003A1F70"/>
    <w:rsid w:val="003A2223"/>
    <w:rsid w:val="003A2A0F"/>
    <w:rsid w:val="003A3959"/>
    <w:rsid w:val="003A45A1"/>
    <w:rsid w:val="003A4C72"/>
    <w:rsid w:val="003A57A2"/>
    <w:rsid w:val="003A5B0A"/>
    <w:rsid w:val="003A664F"/>
    <w:rsid w:val="003A6A96"/>
    <w:rsid w:val="003A6BAC"/>
    <w:rsid w:val="003A70A4"/>
    <w:rsid w:val="003A7EF3"/>
    <w:rsid w:val="003B159C"/>
    <w:rsid w:val="003B1BE8"/>
    <w:rsid w:val="003B1C23"/>
    <w:rsid w:val="003B299F"/>
    <w:rsid w:val="003B3573"/>
    <w:rsid w:val="003B369F"/>
    <w:rsid w:val="003B36A3"/>
    <w:rsid w:val="003B3D12"/>
    <w:rsid w:val="003B5117"/>
    <w:rsid w:val="003B5B8E"/>
    <w:rsid w:val="003B5BAE"/>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443"/>
    <w:rsid w:val="003C7806"/>
    <w:rsid w:val="003D048F"/>
    <w:rsid w:val="003D109F"/>
    <w:rsid w:val="003D1806"/>
    <w:rsid w:val="003D2478"/>
    <w:rsid w:val="003D2586"/>
    <w:rsid w:val="003D28DD"/>
    <w:rsid w:val="003D2F97"/>
    <w:rsid w:val="003D3C45"/>
    <w:rsid w:val="003D3F15"/>
    <w:rsid w:val="003D4063"/>
    <w:rsid w:val="003D438D"/>
    <w:rsid w:val="003D4CCD"/>
    <w:rsid w:val="003D5175"/>
    <w:rsid w:val="003D53A2"/>
    <w:rsid w:val="003D550A"/>
    <w:rsid w:val="003D5B1F"/>
    <w:rsid w:val="003D5B88"/>
    <w:rsid w:val="003D6BB9"/>
    <w:rsid w:val="003D6C20"/>
    <w:rsid w:val="003D7BF6"/>
    <w:rsid w:val="003E0B4C"/>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A5F"/>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2ED"/>
    <w:rsid w:val="004047F3"/>
    <w:rsid w:val="0040490B"/>
    <w:rsid w:val="00404D6E"/>
    <w:rsid w:val="004050D0"/>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147"/>
    <w:rsid w:val="0041793E"/>
    <w:rsid w:val="00417DA2"/>
    <w:rsid w:val="0042085D"/>
    <w:rsid w:val="00421105"/>
    <w:rsid w:val="00421667"/>
    <w:rsid w:val="00421A81"/>
    <w:rsid w:val="0042221B"/>
    <w:rsid w:val="004224B5"/>
    <w:rsid w:val="00422AA4"/>
    <w:rsid w:val="00422E64"/>
    <w:rsid w:val="00422F32"/>
    <w:rsid w:val="00423699"/>
    <w:rsid w:val="00423788"/>
    <w:rsid w:val="00423CF5"/>
    <w:rsid w:val="004242F4"/>
    <w:rsid w:val="00424B05"/>
    <w:rsid w:val="00425000"/>
    <w:rsid w:val="00425DCA"/>
    <w:rsid w:val="004264A0"/>
    <w:rsid w:val="00427248"/>
    <w:rsid w:val="0042760D"/>
    <w:rsid w:val="00427FE7"/>
    <w:rsid w:val="00430098"/>
    <w:rsid w:val="004303AD"/>
    <w:rsid w:val="004339B1"/>
    <w:rsid w:val="00433A4F"/>
    <w:rsid w:val="00434693"/>
    <w:rsid w:val="0043469A"/>
    <w:rsid w:val="00435341"/>
    <w:rsid w:val="004353DA"/>
    <w:rsid w:val="0043735D"/>
    <w:rsid w:val="00437447"/>
    <w:rsid w:val="004406CA"/>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0AF"/>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8E5"/>
    <w:rsid w:val="004669E2"/>
    <w:rsid w:val="004677F0"/>
    <w:rsid w:val="00467893"/>
    <w:rsid w:val="00470AC6"/>
    <w:rsid w:val="00470B3B"/>
    <w:rsid w:val="00470C31"/>
    <w:rsid w:val="00470DDC"/>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8738D"/>
    <w:rsid w:val="004907EB"/>
    <w:rsid w:val="00491035"/>
    <w:rsid w:val="00491ED1"/>
    <w:rsid w:val="00491F9B"/>
    <w:rsid w:val="00492460"/>
    <w:rsid w:val="00492611"/>
    <w:rsid w:val="004926ED"/>
    <w:rsid w:val="00492BC5"/>
    <w:rsid w:val="0049327D"/>
    <w:rsid w:val="00493C66"/>
    <w:rsid w:val="0049495C"/>
    <w:rsid w:val="0049552E"/>
    <w:rsid w:val="004961B5"/>
    <w:rsid w:val="004961C2"/>
    <w:rsid w:val="004964F1"/>
    <w:rsid w:val="00496A43"/>
    <w:rsid w:val="00497F26"/>
    <w:rsid w:val="004A0959"/>
    <w:rsid w:val="004A09F7"/>
    <w:rsid w:val="004A0C24"/>
    <w:rsid w:val="004A14D6"/>
    <w:rsid w:val="004A16BC"/>
    <w:rsid w:val="004A2491"/>
    <w:rsid w:val="004A297B"/>
    <w:rsid w:val="004A2B94"/>
    <w:rsid w:val="004A2D54"/>
    <w:rsid w:val="004A45BB"/>
    <w:rsid w:val="004A45E8"/>
    <w:rsid w:val="004A56BD"/>
    <w:rsid w:val="004A6BFB"/>
    <w:rsid w:val="004A6FE3"/>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B75"/>
    <w:rsid w:val="004B7C0C"/>
    <w:rsid w:val="004B7E10"/>
    <w:rsid w:val="004C06EE"/>
    <w:rsid w:val="004C0A15"/>
    <w:rsid w:val="004C1262"/>
    <w:rsid w:val="004C34D1"/>
    <w:rsid w:val="004C3898"/>
    <w:rsid w:val="004C3F4C"/>
    <w:rsid w:val="004C42C1"/>
    <w:rsid w:val="004C4F8C"/>
    <w:rsid w:val="004C5C78"/>
    <w:rsid w:val="004C5F08"/>
    <w:rsid w:val="004C6D6F"/>
    <w:rsid w:val="004C6DE3"/>
    <w:rsid w:val="004C7AFC"/>
    <w:rsid w:val="004D013D"/>
    <w:rsid w:val="004D02CC"/>
    <w:rsid w:val="004D0F1B"/>
    <w:rsid w:val="004D110A"/>
    <w:rsid w:val="004D36B1"/>
    <w:rsid w:val="004D3910"/>
    <w:rsid w:val="004D3BBE"/>
    <w:rsid w:val="004D3E9D"/>
    <w:rsid w:val="004D4A33"/>
    <w:rsid w:val="004D4AAE"/>
    <w:rsid w:val="004D5D41"/>
    <w:rsid w:val="004D66B4"/>
    <w:rsid w:val="004D68B4"/>
    <w:rsid w:val="004D6C7F"/>
    <w:rsid w:val="004D7A95"/>
    <w:rsid w:val="004D7BCA"/>
    <w:rsid w:val="004D7C32"/>
    <w:rsid w:val="004D7E52"/>
    <w:rsid w:val="004D7EB3"/>
    <w:rsid w:val="004D7EBD"/>
    <w:rsid w:val="004E04D3"/>
    <w:rsid w:val="004E0AC3"/>
    <w:rsid w:val="004E1C2C"/>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4FEC"/>
    <w:rsid w:val="005061E8"/>
    <w:rsid w:val="00506557"/>
    <w:rsid w:val="0050677A"/>
    <w:rsid w:val="005108D8"/>
    <w:rsid w:val="00510F79"/>
    <w:rsid w:val="005116F9"/>
    <w:rsid w:val="005121FB"/>
    <w:rsid w:val="00512BFB"/>
    <w:rsid w:val="005134A7"/>
    <w:rsid w:val="00513978"/>
    <w:rsid w:val="00513A6D"/>
    <w:rsid w:val="005146A1"/>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18E9"/>
    <w:rsid w:val="005322FB"/>
    <w:rsid w:val="0053241E"/>
    <w:rsid w:val="00532DE1"/>
    <w:rsid w:val="005341D8"/>
    <w:rsid w:val="00534356"/>
    <w:rsid w:val="0053451E"/>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5E3E"/>
    <w:rsid w:val="005461DA"/>
    <w:rsid w:val="00546970"/>
    <w:rsid w:val="00546E15"/>
    <w:rsid w:val="00546E31"/>
    <w:rsid w:val="00546F98"/>
    <w:rsid w:val="00547C94"/>
    <w:rsid w:val="00547E33"/>
    <w:rsid w:val="005518E1"/>
    <w:rsid w:val="00551EF8"/>
    <w:rsid w:val="00552F47"/>
    <w:rsid w:val="005546E8"/>
    <w:rsid w:val="0055483F"/>
    <w:rsid w:val="00554BD8"/>
    <w:rsid w:val="00554E19"/>
    <w:rsid w:val="0055570B"/>
    <w:rsid w:val="00555981"/>
    <w:rsid w:val="00556DCB"/>
    <w:rsid w:val="00557163"/>
    <w:rsid w:val="00557FB0"/>
    <w:rsid w:val="00560150"/>
    <w:rsid w:val="00560213"/>
    <w:rsid w:val="00560D2E"/>
    <w:rsid w:val="0056121F"/>
    <w:rsid w:val="00563229"/>
    <w:rsid w:val="005635B4"/>
    <w:rsid w:val="00566318"/>
    <w:rsid w:val="0056683B"/>
    <w:rsid w:val="00566D01"/>
    <w:rsid w:val="00567C06"/>
    <w:rsid w:val="00567F52"/>
    <w:rsid w:val="00572505"/>
    <w:rsid w:val="0057487C"/>
    <w:rsid w:val="00574D01"/>
    <w:rsid w:val="0057550F"/>
    <w:rsid w:val="00575E90"/>
    <w:rsid w:val="00576B43"/>
    <w:rsid w:val="00576E80"/>
    <w:rsid w:val="00577733"/>
    <w:rsid w:val="0058233D"/>
    <w:rsid w:val="005825D4"/>
    <w:rsid w:val="00582809"/>
    <w:rsid w:val="005832BF"/>
    <w:rsid w:val="00583F3D"/>
    <w:rsid w:val="00585183"/>
    <w:rsid w:val="005852F0"/>
    <w:rsid w:val="00586000"/>
    <w:rsid w:val="0058798C"/>
    <w:rsid w:val="00587AF9"/>
    <w:rsid w:val="005900FA"/>
    <w:rsid w:val="005901AA"/>
    <w:rsid w:val="00590DCB"/>
    <w:rsid w:val="00590FED"/>
    <w:rsid w:val="005914F1"/>
    <w:rsid w:val="00591832"/>
    <w:rsid w:val="00591ADC"/>
    <w:rsid w:val="00592810"/>
    <w:rsid w:val="00592E68"/>
    <w:rsid w:val="005935A4"/>
    <w:rsid w:val="00593CD6"/>
    <w:rsid w:val="005944BA"/>
    <w:rsid w:val="005947B4"/>
    <w:rsid w:val="005948C2"/>
    <w:rsid w:val="00595291"/>
    <w:rsid w:val="005956DA"/>
    <w:rsid w:val="005957D5"/>
    <w:rsid w:val="00595DCA"/>
    <w:rsid w:val="00595E91"/>
    <w:rsid w:val="005970FB"/>
    <w:rsid w:val="0059779B"/>
    <w:rsid w:val="005A0E6A"/>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23A"/>
    <w:rsid w:val="005B35D7"/>
    <w:rsid w:val="005B381A"/>
    <w:rsid w:val="005B392A"/>
    <w:rsid w:val="005B3AA3"/>
    <w:rsid w:val="005B3BDD"/>
    <w:rsid w:val="005B4442"/>
    <w:rsid w:val="005B4496"/>
    <w:rsid w:val="005B5231"/>
    <w:rsid w:val="005B5988"/>
    <w:rsid w:val="005B6F2C"/>
    <w:rsid w:val="005B6F83"/>
    <w:rsid w:val="005B7AA2"/>
    <w:rsid w:val="005B7B70"/>
    <w:rsid w:val="005C0619"/>
    <w:rsid w:val="005C0B23"/>
    <w:rsid w:val="005C170F"/>
    <w:rsid w:val="005C1B56"/>
    <w:rsid w:val="005C1DDC"/>
    <w:rsid w:val="005C1FFA"/>
    <w:rsid w:val="005C227C"/>
    <w:rsid w:val="005C3B27"/>
    <w:rsid w:val="005C4252"/>
    <w:rsid w:val="005C4999"/>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5DC6"/>
    <w:rsid w:val="005D6495"/>
    <w:rsid w:val="005D66B5"/>
    <w:rsid w:val="005D6A66"/>
    <w:rsid w:val="005E1E14"/>
    <w:rsid w:val="005E206A"/>
    <w:rsid w:val="005E2D63"/>
    <w:rsid w:val="005E3122"/>
    <w:rsid w:val="005E385F"/>
    <w:rsid w:val="005E3CD3"/>
    <w:rsid w:val="005E4441"/>
    <w:rsid w:val="005E4B27"/>
    <w:rsid w:val="005E4CE9"/>
    <w:rsid w:val="005E5B81"/>
    <w:rsid w:val="005E61F7"/>
    <w:rsid w:val="005E7A84"/>
    <w:rsid w:val="005F015B"/>
    <w:rsid w:val="005F2C7F"/>
    <w:rsid w:val="005F2CB1"/>
    <w:rsid w:val="005F3025"/>
    <w:rsid w:val="005F4E8E"/>
    <w:rsid w:val="005F5C67"/>
    <w:rsid w:val="005F5D2F"/>
    <w:rsid w:val="005F618C"/>
    <w:rsid w:val="005F67FE"/>
    <w:rsid w:val="005F70BD"/>
    <w:rsid w:val="005F7E13"/>
    <w:rsid w:val="0060283C"/>
    <w:rsid w:val="0060402A"/>
    <w:rsid w:val="00604F14"/>
    <w:rsid w:val="0060529E"/>
    <w:rsid w:val="00605393"/>
    <w:rsid w:val="006055CB"/>
    <w:rsid w:val="006058B3"/>
    <w:rsid w:val="00605B48"/>
    <w:rsid w:val="00605C8A"/>
    <w:rsid w:val="00606307"/>
    <w:rsid w:val="00606960"/>
    <w:rsid w:val="00607BD4"/>
    <w:rsid w:val="006101D9"/>
    <w:rsid w:val="0061030F"/>
    <w:rsid w:val="006111A1"/>
    <w:rsid w:val="00611B83"/>
    <w:rsid w:val="00613257"/>
    <w:rsid w:val="00613743"/>
    <w:rsid w:val="00613E42"/>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8E2"/>
    <w:rsid w:val="00627AC9"/>
    <w:rsid w:val="00630001"/>
    <w:rsid w:val="006302E6"/>
    <w:rsid w:val="00630685"/>
    <w:rsid w:val="0063107B"/>
    <w:rsid w:val="006311B3"/>
    <w:rsid w:val="0063211C"/>
    <w:rsid w:val="0063284C"/>
    <w:rsid w:val="00632CF6"/>
    <w:rsid w:val="0063499D"/>
    <w:rsid w:val="00634A41"/>
    <w:rsid w:val="00635198"/>
    <w:rsid w:val="006358BA"/>
    <w:rsid w:val="00636398"/>
    <w:rsid w:val="006368D3"/>
    <w:rsid w:val="00636F30"/>
    <w:rsid w:val="00636F32"/>
    <w:rsid w:val="006377EC"/>
    <w:rsid w:val="0064030B"/>
    <w:rsid w:val="006407F4"/>
    <w:rsid w:val="006409CE"/>
    <w:rsid w:val="0064151F"/>
    <w:rsid w:val="00641533"/>
    <w:rsid w:val="00641A8B"/>
    <w:rsid w:val="0064208D"/>
    <w:rsid w:val="00642BE6"/>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5B0"/>
    <w:rsid w:val="00656A92"/>
    <w:rsid w:val="00656DDE"/>
    <w:rsid w:val="00657652"/>
    <w:rsid w:val="00657E67"/>
    <w:rsid w:val="0066011D"/>
    <w:rsid w:val="006607C0"/>
    <w:rsid w:val="00660D09"/>
    <w:rsid w:val="006613A6"/>
    <w:rsid w:val="0066209D"/>
    <w:rsid w:val="006627A2"/>
    <w:rsid w:val="00662C23"/>
    <w:rsid w:val="00663177"/>
    <w:rsid w:val="006634E6"/>
    <w:rsid w:val="0066527E"/>
    <w:rsid w:val="006655EE"/>
    <w:rsid w:val="006658E1"/>
    <w:rsid w:val="00665A0E"/>
    <w:rsid w:val="00665BDA"/>
    <w:rsid w:val="00665FB2"/>
    <w:rsid w:val="0066615D"/>
    <w:rsid w:val="00666803"/>
    <w:rsid w:val="00666A6D"/>
    <w:rsid w:val="0066741D"/>
    <w:rsid w:val="00667EE7"/>
    <w:rsid w:val="00670922"/>
    <w:rsid w:val="00670AD4"/>
    <w:rsid w:val="00670BE1"/>
    <w:rsid w:val="00671098"/>
    <w:rsid w:val="00671638"/>
    <w:rsid w:val="00672030"/>
    <w:rsid w:val="0067218F"/>
    <w:rsid w:val="0067388C"/>
    <w:rsid w:val="006741F2"/>
    <w:rsid w:val="00674CC3"/>
    <w:rsid w:val="00675C72"/>
    <w:rsid w:val="006761B8"/>
    <w:rsid w:val="006766F1"/>
    <w:rsid w:val="0067682B"/>
    <w:rsid w:val="00676F8E"/>
    <w:rsid w:val="006771F9"/>
    <w:rsid w:val="006776D7"/>
    <w:rsid w:val="006804F4"/>
    <w:rsid w:val="00680C63"/>
    <w:rsid w:val="00681003"/>
    <w:rsid w:val="006817C9"/>
    <w:rsid w:val="00681B1C"/>
    <w:rsid w:val="00681D02"/>
    <w:rsid w:val="006821BF"/>
    <w:rsid w:val="006827AF"/>
    <w:rsid w:val="006827FD"/>
    <w:rsid w:val="00683ECE"/>
    <w:rsid w:val="006841AA"/>
    <w:rsid w:val="00684CE9"/>
    <w:rsid w:val="00684EE6"/>
    <w:rsid w:val="00685FB5"/>
    <w:rsid w:val="00687106"/>
    <w:rsid w:val="0068744B"/>
    <w:rsid w:val="006877F1"/>
    <w:rsid w:val="006903D3"/>
    <w:rsid w:val="00690F92"/>
    <w:rsid w:val="0069173E"/>
    <w:rsid w:val="006938C2"/>
    <w:rsid w:val="00694191"/>
    <w:rsid w:val="006942AD"/>
    <w:rsid w:val="006953CC"/>
    <w:rsid w:val="00695BB7"/>
    <w:rsid w:val="00695FC2"/>
    <w:rsid w:val="006964A9"/>
    <w:rsid w:val="00696949"/>
    <w:rsid w:val="00696C2D"/>
    <w:rsid w:val="00697052"/>
    <w:rsid w:val="00697574"/>
    <w:rsid w:val="00697A72"/>
    <w:rsid w:val="006A03ED"/>
    <w:rsid w:val="006A0C65"/>
    <w:rsid w:val="006A2314"/>
    <w:rsid w:val="006A24B1"/>
    <w:rsid w:val="006A2D54"/>
    <w:rsid w:val="006A3C9C"/>
    <w:rsid w:val="006A431D"/>
    <w:rsid w:val="006A46FB"/>
    <w:rsid w:val="006A5320"/>
    <w:rsid w:val="006A5E28"/>
    <w:rsid w:val="006A631A"/>
    <w:rsid w:val="006A65C3"/>
    <w:rsid w:val="006A697B"/>
    <w:rsid w:val="006A6DD0"/>
    <w:rsid w:val="006A774E"/>
    <w:rsid w:val="006A7AFF"/>
    <w:rsid w:val="006A7D3F"/>
    <w:rsid w:val="006B0044"/>
    <w:rsid w:val="006B0ADF"/>
    <w:rsid w:val="006B1595"/>
    <w:rsid w:val="006B1816"/>
    <w:rsid w:val="006B2099"/>
    <w:rsid w:val="006B2769"/>
    <w:rsid w:val="006B3A96"/>
    <w:rsid w:val="006B4C8B"/>
    <w:rsid w:val="006B50CF"/>
    <w:rsid w:val="006B63B3"/>
    <w:rsid w:val="006C004B"/>
    <w:rsid w:val="006C03B8"/>
    <w:rsid w:val="006C043A"/>
    <w:rsid w:val="006C0AFA"/>
    <w:rsid w:val="006C135E"/>
    <w:rsid w:val="006C1787"/>
    <w:rsid w:val="006C17CA"/>
    <w:rsid w:val="006C3BF1"/>
    <w:rsid w:val="006C3F26"/>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424"/>
    <w:rsid w:val="006D3484"/>
    <w:rsid w:val="006D3D57"/>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289"/>
    <w:rsid w:val="006E28B7"/>
    <w:rsid w:val="006E2A9B"/>
    <w:rsid w:val="006E320A"/>
    <w:rsid w:val="006E3310"/>
    <w:rsid w:val="006E37B3"/>
    <w:rsid w:val="006E433F"/>
    <w:rsid w:val="006E43EF"/>
    <w:rsid w:val="006E476B"/>
    <w:rsid w:val="006E4E39"/>
    <w:rsid w:val="006E507C"/>
    <w:rsid w:val="006E521F"/>
    <w:rsid w:val="006E565E"/>
    <w:rsid w:val="006E5748"/>
    <w:rsid w:val="006E58DC"/>
    <w:rsid w:val="006E673D"/>
    <w:rsid w:val="006E786D"/>
    <w:rsid w:val="006E7D3B"/>
    <w:rsid w:val="006F0202"/>
    <w:rsid w:val="006F0D00"/>
    <w:rsid w:val="006F1A7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2C18"/>
    <w:rsid w:val="0070338C"/>
    <w:rsid w:val="0070346E"/>
    <w:rsid w:val="00704EDB"/>
    <w:rsid w:val="007057EF"/>
    <w:rsid w:val="00706036"/>
    <w:rsid w:val="00706039"/>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A6F"/>
    <w:rsid w:val="00726EA6"/>
    <w:rsid w:val="00727208"/>
    <w:rsid w:val="00727291"/>
    <w:rsid w:val="00727344"/>
    <w:rsid w:val="00727680"/>
    <w:rsid w:val="00727F54"/>
    <w:rsid w:val="00730092"/>
    <w:rsid w:val="00731470"/>
    <w:rsid w:val="007318A9"/>
    <w:rsid w:val="00733252"/>
    <w:rsid w:val="007340F2"/>
    <w:rsid w:val="00734361"/>
    <w:rsid w:val="007344F1"/>
    <w:rsid w:val="007348B1"/>
    <w:rsid w:val="007351AB"/>
    <w:rsid w:val="00735C06"/>
    <w:rsid w:val="00735C80"/>
    <w:rsid w:val="00735FA4"/>
    <w:rsid w:val="007362A6"/>
    <w:rsid w:val="00736310"/>
    <w:rsid w:val="0073659F"/>
    <w:rsid w:val="007365F1"/>
    <w:rsid w:val="00736D7D"/>
    <w:rsid w:val="0073707D"/>
    <w:rsid w:val="00737195"/>
    <w:rsid w:val="00740E58"/>
    <w:rsid w:val="00742096"/>
    <w:rsid w:val="007445A0"/>
    <w:rsid w:val="00744F72"/>
    <w:rsid w:val="0074524B"/>
    <w:rsid w:val="007461AB"/>
    <w:rsid w:val="007469B2"/>
    <w:rsid w:val="00747B54"/>
    <w:rsid w:val="00747D8B"/>
    <w:rsid w:val="00750B38"/>
    <w:rsid w:val="00751228"/>
    <w:rsid w:val="00751451"/>
    <w:rsid w:val="00751833"/>
    <w:rsid w:val="00752785"/>
    <w:rsid w:val="00752ABE"/>
    <w:rsid w:val="007571E1"/>
    <w:rsid w:val="00757A16"/>
    <w:rsid w:val="00757AA8"/>
    <w:rsid w:val="00757AB5"/>
    <w:rsid w:val="007600B9"/>
    <w:rsid w:val="007604B2"/>
    <w:rsid w:val="00760CDE"/>
    <w:rsid w:val="007611EA"/>
    <w:rsid w:val="007614B2"/>
    <w:rsid w:val="00761C14"/>
    <w:rsid w:val="0076224A"/>
    <w:rsid w:val="007626E9"/>
    <w:rsid w:val="00762890"/>
    <w:rsid w:val="007634B4"/>
    <w:rsid w:val="00764B27"/>
    <w:rsid w:val="00764B3D"/>
    <w:rsid w:val="00764CDE"/>
    <w:rsid w:val="00765281"/>
    <w:rsid w:val="0076554C"/>
    <w:rsid w:val="00765C76"/>
    <w:rsid w:val="00766B52"/>
    <w:rsid w:val="00766BAD"/>
    <w:rsid w:val="007671F4"/>
    <w:rsid w:val="00767796"/>
    <w:rsid w:val="0077117E"/>
    <w:rsid w:val="007715BE"/>
    <w:rsid w:val="0077161B"/>
    <w:rsid w:val="00771D08"/>
    <w:rsid w:val="00771EE7"/>
    <w:rsid w:val="007729A2"/>
    <w:rsid w:val="00772E57"/>
    <w:rsid w:val="007733F3"/>
    <w:rsid w:val="0077366B"/>
    <w:rsid w:val="007742D8"/>
    <w:rsid w:val="0077492B"/>
    <w:rsid w:val="00774E11"/>
    <w:rsid w:val="007755F2"/>
    <w:rsid w:val="0077653F"/>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011"/>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4E05"/>
    <w:rsid w:val="007A5001"/>
    <w:rsid w:val="007A520B"/>
    <w:rsid w:val="007A52B3"/>
    <w:rsid w:val="007A58A6"/>
    <w:rsid w:val="007A67B5"/>
    <w:rsid w:val="007A67B6"/>
    <w:rsid w:val="007B0CDE"/>
    <w:rsid w:val="007B2593"/>
    <w:rsid w:val="007B3003"/>
    <w:rsid w:val="007B328F"/>
    <w:rsid w:val="007B3670"/>
    <w:rsid w:val="007B3D2D"/>
    <w:rsid w:val="007B40E5"/>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70B"/>
    <w:rsid w:val="007D45AE"/>
    <w:rsid w:val="007D4E5D"/>
    <w:rsid w:val="007D5901"/>
    <w:rsid w:val="007D61F6"/>
    <w:rsid w:val="007D66FE"/>
    <w:rsid w:val="007D74E2"/>
    <w:rsid w:val="007D7526"/>
    <w:rsid w:val="007E012E"/>
    <w:rsid w:val="007E0DE8"/>
    <w:rsid w:val="007E15D2"/>
    <w:rsid w:val="007E2092"/>
    <w:rsid w:val="007E2484"/>
    <w:rsid w:val="007E2D0A"/>
    <w:rsid w:val="007E306B"/>
    <w:rsid w:val="007E458D"/>
    <w:rsid w:val="007E4610"/>
    <w:rsid w:val="007E4715"/>
    <w:rsid w:val="007E4B5C"/>
    <w:rsid w:val="007E505B"/>
    <w:rsid w:val="007E690B"/>
    <w:rsid w:val="007E6C13"/>
    <w:rsid w:val="007E7091"/>
    <w:rsid w:val="007E74A7"/>
    <w:rsid w:val="007E756A"/>
    <w:rsid w:val="007E7C5E"/>
    <w:rsid w:val="007F0544"/>
    <w:rsid w:val="007F09E4"/>
    <w:rsid w:val="007F1BC7"/>
    <w:rsid w:val="007F24A1"/>
    <w:rsid w:val="007F3216"/>
    <w:rsid w:val="007F3E33"/>
    <w:rsid w:val="007F408F"/>
    <w:rsid w:val="007F41D0"/>
    <w:rsid w:val="007F504B"/>
    <w:rsid w:val="007F5310"/>
    <w:rsid w:val="007F53DF"/>
    <w:rsid w:val="007F55C4"/>
    <w:rsid w:val="007F58F3"/>
    <w:rsid w:val="007F6680"/>
    <w:rsid w:val="007F7127"/>
    <w:rsid w:val="007F7C6F"/>
    <w:rsid w:val="00800DAE"/>
    <w:rsid w:val="00801A15"/>
    <w:rsid w:val="008022A7"/>
    <w:rsid w:val="00802E41"/>
    <w:rsid w:val="00802E43"/>
    <w:rsid w:val="00803011"/>
    <w:rsid w:val="00803DEF"/>
    <w:rsid w:val="00803FAE"/>
    <w:rsid w:val="008052D9"/>
    <w:rsid w:val="008054A3"/>
    <w:rsid w:val="00805857"/>
    <w:rsid w:val="0080605F"/>
    <w:rsid w:val="008068F9"/>
    <w:rsid w:val="00807116"/>
    <w:rsid w:val="00807786"/>
    <w:rsid w:val="00807D9C"/>
    <w:rsid w:val="00811A53"/>
    <w:rsid w:val="00811FCB"/>
    <w:rsid w:val="0081228E"/>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5CA"/>
    <w:rsid w:val="00824AB4"/>
    <w:rsid w:val="00824B93"/>
    <w:rsid w:val="00824EF2"/>
    <w:rsid w:val="0082512E"/>
    <w:rsid w:val="00825C42"/>
    <w:rsid w:val="00825D25"/>
    <w:rsid w:val="008260F7"/>
    <w:rsid w:val="008261F7"/>
    <w:rsid w:val="0082630E"/>
    <w:rsid w:val="008265A6"/>
    <w:rsid w:val="0082702F"/>
    <w:rsid w:val="00827D6F"/>
    <w:rsid w:val="00830352"/>
    <w:rsid w:val="00831963"/>
    <w:rsid w:val="0083257F"/>
    <w:rsid w:val="00832672"/>
    <w:rsid w:val="00833017"/>
    <w:rsid w:val="00833443"/>
    <w:rsid w:val="00833781"/>
    <w:rsid w:val="00833A85"/>
    <w:rsid w:val="00833F27"/>
    <w:rsid w:val="00834CDF"/>
    <w:rsid w:val="0083538A"/>
    <w:rsid w:val="00835655"/>
    <w:rsid w:val="00836B14"/>
    <w:rsid w:val="00837529"/>
    <w:rsid w:val="008376AC"/>
    <w:rsid w:val="00840273"/>
    <w:rsid w:val="008408EC"/>
    <w:rsid w:val="00840CF9"/>
    <w:rsid w:val="008415F6"/>
    <w:rsid w:val="00841FEF"/>
    <w:rsid w:val="00842CFB"/>
    <w:rsid w:val="008444E8"/>
    <w:rsid w:val="00844A26"/>
    <w:rsid w:val="00844E80"/>
    <w:rsid w:val="0084642C"/>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467F"/>
    <w:rsid w:val="008756A8"/>
    <w:rsid w:val="00875701"/>
    <w:rsid w:val="00875CD7"/>
    <w:rsid w:val="00876A93"/>
    <w:rsid w:val="00876B4D"/>
    <w:rsid w:val="008770BA"/>
    <w:rsid w:val="008774EA"/>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8797B"/>
    <w:rsid w:val="00890084"/>
    <w:rsid w:val="0089068E"/>
    <w:rsid w:val="00890A85"/>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3F34"/>
    <w:rsid w:val="008A44B8"/>
    <w:rsid w:val="008A4779"/>
    <w:rsid w:val="008A51A8"/>
    <w:rsid w:val="008A54A3"/>
    <w:rsid w:val="008A54C7"/>
    <w:rsid w:val="008A5F24"/>
    <w:rsid w:val="008A60F8"/>
    <w:rsid w:val="008A6BD2"/>
    <w:rsid w:val="008A6E47"/>
    <w:rsid w:val="008A77D8"/>
    <w:rsid w:val="008A7B2C"/>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17"/>
    <w:rsid w:val="008D34F1"/>
    <w:rsid w:val="008D351E"/>
    <w:rsid w:val="008D382C"/>
    <w:rsid w:val="008D39D8"/>
    <w:rsid w:val="008D473B"/>
    <w:rsid w:val="008D5003"/>
    <w:rsid w:val="008D5561"/>
    <w:rsid w:val="008D5F7F"/>
    <w:rsid w:val="008D6297"/>
    <w:rsid w:val="008D6D1A"/>
    <w:rsid w:val="008D72CD"/>
    <w:rsid w:val="008D7FD0"/>
    <w:rsid w:val="008E065E"/>
    <w:rsid w:val="008E0927"/>
    <w:rsid w:val="008E1909"/>
    <w:rsid w:val="008E23B7"/>
    <w:rsid w:val="008E265B"/>
    <w:rsid w:val="008E2F69"/>
    <w:rsid w:val="008E46BC"/>
    <w:rsid w:val="008E4BFB"/>
    <w:rsid w:val="008E4C52"/>
    <w:rsid w:val="008E4EF2"/>
    <w:rsid w:val="008E513F"/>
    <w:rsid w:val="008E5762"/>
    <w:rsid w:val="008E5ADC"/>
    <w:rsid w:val="008E68B2"/>
    <w:rsid w:val="008E6E3A"/>
    <w:rsid w:val="008E7D72"/>
    <w:rsid w:val="008E7D76"/>
    <w:rsid w:val="008F0B29"/>
    <w:rsid w:val="008F1EAB"/>
    <w:rsid w:val="008F2D67"/>
    <w:rsid w:val="008F33DC"/>
    <w:rsid w:val="008F3CCB"/>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1FDF"/>
    <w:rsid w:val="009127CF"/>
    <w:rsid w:val="0091319E"/>
    <w:rsid w:val="00913589"/>
    <w:rsid w:val="0091363C"/>
    <w:rsid w:val="0091392E"/>
    <w:rsid w:val="009139D9"/>
    <w:rsid w:val="009140C9"/>
    <w:rsid w:val="00914554"/>
    <w:rsid w:val="0091455C"/>
    <w:rsid w:val="0091463A"/>
    <w:rsid w:val="00914AD8"/>
    <w:rsid w:val="00914F30"/>
    <w:rsid w:val="00916079"/>
    <w:rsid w:val="00917CE9"/>
    <w:rsid w:val="009208BF"/>
    <w:rsid w:val="00920BF2"/>
    <w:rsid w:val="00920F57"/>
    <w:rsid w:val="009214D9"/>
    <w:rsid w:val="00922010"/>
    <w:rsid w:val="009221C0"/>
    <w:rsid w:val="00922DE2"/>
    <w:rsid w:val="00922F6D"/>
    <w:rsid w:val="009231FA"/>
    <w:rsid w:val="009238D7"/>
    <w:rsid w:val="009239BA"/>
    <w:rsid w:val="009241FB"/>
    <w:rsid w:val="009243FC"/>
    <w:rsid w:val="009245B6"/>
    <w:rsid w:val="00924DCC"/>
    <w:rsid w:val="00926DA4"/>
    <w:rsid w:val="00927231"/>
    <w:rsid w:val="00927537"/>
    <w:rsid w:val="0093177E"/>
    <w:rsid w:val="00931BD9"/>
    <w:rsid w:val="009338B9"/>
    <w:rsid w:val="00933A27"/>
    <w:rsid w:val="00934E00"/>
    <w:rsid w:val="00935A40"/>
    <w:rsid w:val="00935E7B"/>
    <w:rsid w:val="00935EE2"/>
    <w:rsid w:val="0093614B"/>
    <w:rsid w:val="00936875"/>
    <w:rsid w:val="009368F3"/>
    <w:rsid w:val="00936B41"/>
    <w:rsid w:val="00937CA3"/>
    <w:rsid w:val="009408D6"/>
    <w:rsid w:val="00940C26"/>
    <w:rsid w:val="00940F20"/>
    <w:rsid w:val="00941598"/>
    <w:rsid w:val="00941636"/>
    <w:rsid w:val="00941B1D"/>
    <w:rsid w:val="00941B33"/>
    <w:rsid w:val="00941F55"/>
    <w:rsid w:val="0094226C"/>
    <w:rsid w:val="0094261E"/>
    <w:rsid w:val="00943742"/>
    <w:rsid w:val="00944022"/>
    <w:rsid w:val="00944077"/>
    <w:rsid w:val="009445B5"/>
    <w:rsid w:val="009456B7"/>
    <w:rsid w:val="00945C05"/>
    <w:rsid w:val="00946178"/>
    <w:rsid w:val="0094675F"/>
    <w:rsid w:val="00946945"/>
    <w:rsid w:val="00947713"/>
    <w:rsid w:val="0094781F"/>
    <w:rsid w:val="00947EE8"/>
    <w:rsid w:val="009506D8"/>
    <w:rsid w:val="00950DE7"/>
    <w:rsid w:val="0095135D"/>
    <w:rsid w:val="0095145B"/>
    <w:rsid w:val="00951757"/>
    <w:rsid w:val="00951A37"/>
    <w:rsid w:val="00951FF2"/>
    <w:rsid w:val="00952357"/>
    <w:rsid w:val="00952411"/>
    <w:rsid w:val="00952D5F"/>
    <w:rsid w:val="00953920"/>
    <w:rsid w:val="00953D47"/>
    <w:rsid w:val="00954399"/>
    <w:rsid w:val="009543A7"/>
    <w:rsid w:val="00954701"/>
    <w:rsid w:val="0095481F"/>
    <w:rsid w:val="00954914"/>
    <w:rsid w:val="00954E01"/>
    <w:rsid w:val="009551D4"/>
    <w:rsid w:val="00955212"/>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27"/>
    <w:rsid w:val="00967270"/>
    <w:rsid w:val="00967A68"/>
    <w:rsid w:val="00967E8D"/>
    <w:rsid w:val="00970254"/>
    <w:rsid w:val="00970745"/>
    <w:rsid w:val="009709C5"/>
    <w:rsid w:val="009711A6"/>
    <w:rsid w:val="00971F08"/>
    <w:rsid w:val="00972034"/>
    <w:rsid w:val="00972BFA"/>
    <w:rsid w:val="00972E77"/>
    <w:rsid w:val="00974CE0"/>
    <w:rsid w:val="0097603D"/>
    <w:rsid w:val="00976608"/>
    <w:rsid w:val="00976949"/>
    <w:rsid w:val="00976D75"/>
    <w:rsid w:val="00976F70"/>
    <w:rsid w:val="00977FFB"/>
    <w:rsid w:val="00980477"/>
    <w:rsid w:val="00982AB0"/>
    <w:rsid w:val="00982D94"/>
    <w:rsid w:val="0098371B"/>
    <w:rsid w:val="009839B9"/>
    <w:rsid w:val="00983A02"/>
    <w:rsid w:val="00983D60"/>
    <w:rsid w:val="00984EE4"/>
    <w:rsid w:val="00985122"/>
    <w:rsid w:val="00985253"/>
    <w:rsid w:val="009853AB"/>
    <w:rsid w:val="009853B3"/>
    <w:rsid w:val="009858A1"/>
    <w:rsid w:val="009868AC"/>
    <w:rsid w:val="0098759E"/>
    <w:rsid w:val="009877BD"/>
    <w:rsid w:val="00987C9A"/>
    <w:rsid w:val="00987D7B"/>
    <w:rsid w:val="00990630"/>
    <w:rsid w:val="00991761"/>
    <w:rsid w:val="00991CA3"/>
    <w:rsid w:val="00992315"/>
    <w:rsid w:val="009926D9"/>
    <w:rsid w:val="009937AE"/>
    <w:rsid w:val="009949DA"/>
    <w:rsid w:val="00994DCA"/>
    <w:rsid w:val="009950DA"/>
    <w:rsid w:val="009953CF"/>
    <w:rsid w:val="0099584E"/>
    <w:rsid w:val="00995B37"/>
    <w:rsid w:val="00995B94"/>
    <w:rsid w:val="009960EC"/>
    <w:rsid w:val="00996D32"/>
    <w:rsid w:val="009970DD"/>
    <w:rsid w:val="009972CA"/>
    <w:rsid w:val="00997EB7"/>
    <w:rsid w:val="009A07F2"/>
    <w:rsid w:val="009A0FBA"/>
    <w:rsid w:val="009A1601"/>
    <w:rsid w:val="009A2FD8"/>
    <w:rsid w:val="009A329C"/>
    <w:rsid w:val="009A3710"/>
    <w:rsid w:val="009A3A1E"/>
    <w:rsid w:val="009A3BB6"/>
    <w:rsid w:val="009A3D1B"/>
    <w:rsid w:val="009A462D"/>
    <w:rsid w:val="009A5CBA"/>
    <w:rsid w:val="009A5E03"/>
    <w:rsid w:val="009A6145"/>
    <w:rsid w:val="009A63EB"/>
    <w:rsid w:val="009A6D84"/>
    <w:rsid w:val="009B0A85"/>
    <w:rsid w:val="009B0AD8"/>
    <w:rsid w:val="009B0E6B"/>
    <w:rsid w:val="009B1AAD"/>
    <w:rsid w:val="009B1F30"/>
    <w:rsid w:val="009B2A81"/>
    <w:rsid w:val="009B2AAA"/>
    <w:rsid w:val="009B3AC2"/>
    <w:rsid w:val="009B3BC9"/>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C7440"/>
    <w:rsid w:val="009D1388"/>
    <w:rsid w:val="009D1482"/>
    <w:rsid w:val="009D2D00"/>
    <w:rsid w:val="009D3EB3"/>
    <w:rsid w:val="009D48CC"/>
    <w:rsid w:val="009D4A92"/>
    <w:rsid w:val="009D4FF0"/>
    <w:rsid w:val="009D5B8C"/>
    <w:rsid w:val="009D703C"/>
    <w:rsid w:val="009D718F"/>
    <w:rsid w:val="009D7A1E"/>
    <w:rsid w:val="009E068F"/>
    <w:rsid w:val="009E0A6A"/>
    <w:rsid w:val="009E0E5B"/>
    <w:rsid w:val="009E0EB2"/>
    <w:rsid w:val="009E11B7"/>
    <w:rsid w:val="009E14E0"/>
    <w:rsid w:val="009E219E"/>
    <w:rsid w:val="009E3120"/>
    <w:rsid w:val="009E33AF"/>
    <w:rsid w:val="009E35DB"/>
    <w:rsid w:val="009E36CD"/>
    <w:rsid w:val="009E3D7B"/>
    <w:rsid w:val="009E3EEF"/>
    <w:rsid w:val="009E47A3"/>
    <w:rsid w:val="009E590A"/>
    <w:rsid w:val="009E5930"/>
    <w:rsid w:val="009E6015"/>
    <w:rsid w:val="009E66A2"/>
    <w:rsid w:val="009E66E2"/>
    <w:rsid w:val="009E795F"/>
    <w:rsid w:val="009F08F3"/>
    <w:rsid w:val="009F09F8"/>
    <w:rsid w:val="009F0F66"/>
    <w:rsid w:val="009F1CA4"/>
    <w:rsid w:val="009F1F61"/>
    <w:rsid w:val="009F2EF3"/>
    <w:rsid w:val="009F344F"/>
    <w:rsid w:val="009F3857"/>
    <w:rsid w:val="009F38C8"/>
    <w:rsid w:val="009F39EB"/>
    <w:rsid w:val="009F4E63"/>
    <w:rsid w:val="009F5A69"/>
    <w:rsid w:val="009F64E0"/>
    <w:rsid w:val="009F6694"/>
    <w:rsid w:val="009F7743"/>
    <w:rsid w:val="00A009C3"/>
    <w:rsid w:val="00A00D8D"/>
    <w:rsid w:val="00A00F53"/>
    <w:rsid w:val="00A015E5"/>
    <w:rsid w:val="00A021A5"/>
    <w:rsid w:val="00A027B2"/>
    <w:rsid w:val="00A02F10"/>
    <w:rsid w:val="00A031D8"/>
    <w:rsid w:val="00A032D0"/>
    <w:rsid w:val="00A0358A"/>
    <w:rsid w:val="00A048A8"/>
    <w:rsid w:val="00A04F49"/>
    <w:rsid w:val="00A05488"/>
    <w:rsid w:val="00A0622F"/>
    <w:rsid w:val="00A0747E"/>
    <w:rsid w:val="00A07C97"/>
    <w:rsid w:val="00A07D45"/>
    <w:rsid w:val="00A11511"/>
    <w:rsid w:val="00A12E03"/>
    <w:rsid w:val="00A12E0F"/>
    <w:rsid w:val="00A13E54"/>
    <w:rsid w:val="00A1429B"/>
    <w:rsid w:val="00A14ED2"/>
    <w:rsid w:val="00A1533E"/>
    <w:rsid w:val="00A15C5E"/>
    <w:rsid w:val="00A1617D"/>
    <w:rsid w:val="00A16823"/>
    <w:rsid w:val="00A17E06"/>
    <w:rsid w:val="00A17F63"/>
    <w:rsid w:val="00A209CD"/>
    <w:rsid w:val="00A20CA4"/>
    <w:rsid w:val="00A211E3"/>
    <w:rsid w:val="00A21268"/>
    <w:rsid w:val="00A2193B"/>
    <w:rsid w:val="00A22218"/>
    <w:rsid w:val="00A2351A"/>
    <w:rsid w:val="00A23775"/>
    <w:rsid w:val="00A24003"/>
    <w:rsid w:val="00A24197"/>
    <w:rsid w:val="00A24E14"/>
    <w:rsid w:val="00A24E4B"/>
    <w:rsid w:val="00A2508F"/>
    <w:rsid w:val="00A252BF"/>
    <w:rsid w:val="00A2537E"/>
    <w:rsid w:val="00A25899"/>
    <w:rsid w:val="00A264A9"/>
    <w:rsid w:val="00A26846"/>
    <w:rsid w:val="00A26DCF"/>
    <w:rsid w:val="00A26F01"/>
    <w:rsid w:val="00A2718B"/>
    <w:rsid w:val="00A27785"/>
    <w:rsid w:val="00A27A57"/>
    <w:rsid w:val="00A30029"/>
    <w:rsid w:val="00A3011D"/>
    <w:rsid w:val="00A30187"/>
    <w:rsid w:val="00A30300"/>
    <w:rsid w:val="00A313D8"/>
    <w:rsid w:val="00A3181A"/>
    <w:rsid w:val="00A32E1B"/>
    <w:rsid w:val="00A33EC7"/>
    <w:rsid w:val="00A3420D"/>
    <w:rsid w:val="00A3448A"/>
    <w:rsid w:val="00A34D73"/>
    <w:rsid w:val="00A34F2F"/>
    <w:rsid w:val="00A36297"/>
    <w:rsid w:val="00A377F7"/>
    <w:rsid w:val="00A40717"/>
    <w:rsid w:val="00A40CC9"/>
    <w:rsid w:val="00A40F99"/>
    <w:rsid w:val="00A4104B"/>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44B"/>
    <w:rsid w:val="00A47822"/>
    <w:rsid w:val="00A47A4A"/>
    <w:rsid w:val="00A5004C"/>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2B0"/>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07"/>
    <w:rsid w:val="00A90B9A"/>
    <w:rsid w:val="00A917B1"/>
    <w:rsid w:val="00A9237F"/>
    <w:rsid w:val="00A926C2"/>
    <w:rsid w:val="00A92879"/>
    <w:rsid w:val="00A92C93"/>
    <w:rsid w:val="00A93032"/>
    <w:rsid w:val="00A9348E"/>
    <w:rsid w:val="00A936B8"/>
    <w:rsid w:val="00A9442A"/>
    <w:rsid w:val="00A94A72"/>
    <w:rsid w:val="00A94C5E"/>
    <w:rsid w:val="00A96BEC"/>
    <w:rsid w:val="00A97B37"/>
    <w:rsid w:val="00AA009B"/>
    <w:rsid w:val="00AA016F"/>
    <w:rsid w:val="00AA13F9"/>
    <w:rsid w:val="00AA152F"/>
    <w:rsid w:val="00AA1981"/>
    <w:rsid w:val="00AA1ED6"/>
    <w:rsid w:val="00AA1F01"/>
    <w:rsid w:val="00AA2E61"/>
    <w:rsid w:val="00AA3084"/>
    <w:rsid w:val="00AA30C1"/>
    <w:rsid w:val="00AA51D6"/>
    <w:rsid w:val="00AA5922"/>
    <w:rsid w:val="00AA7321"/>
    <w:rsid w:val="00AB0754"/>
    <w:rsid w:val="00AB0BC8"/>
    <w:rsid w:val="00AB11CA"/>
    <w:rsid w:val="00AB14D9"/>
    <w:rsid w:val="00AB17D7"/>
    <w:rsid w:val="00AB22A9"/>
    <w:rsid w:val="00AB24A5"/>
    <w:rsid w:val="00AB2904"/>
    <w:rsid w:val="00AB30BB"/>
    <w:rsid w:val="00AB4AB8"/>
    <w:rsid w:val="00AB5142"/>
    <w:rsid w:val="00AB655E"/>
    <w:rsid w:val="00AB741D"/>
    <w:rsid w:val="00AB7DF0"/>
    <w:rsid w:val="00AC007F"/>
    <w:rsid w:val="00AC092F"/>
    <w:rsid w:val="00AC0DF7"/>
    <w:rsid w:val="00AC20C1"/>
    <w:rsid w:val="00AC2ECD"/>
    <w:rsid w:val="00AC2FD2"/>
    <w:rsid w:val="00AC3119"/>
    <w:rsid w:val="00AC49FB"/>
    <w:rsid w:val="00AC4F1D"/>
    <w:rsid w:val="00AC5319"/>
    <w:rsid w:val="00AC5A10"/>
    <w:rsid w:val="00AC5EC7"/>
    <w:rsid w:val="00AC6B13"/>
    <w:rsid w:val="00AC70DF"/>
    <w:rsid w:val="00AC78F3"/>
    <w:rsid w:val="00AC7AED"/>
    <w:rsid w:val="00AD0AA3"/>
    <w:rsid w:val="00AD0B75"/>
    <w:rsid w:val="00AD2C0D"/>
    <w:rsid w:val="00AD2E46"/>
    <w:rsid w:val="00AD3120"/>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5FFD"/>
    <w:rsid w:val="00AE6788"/>
    <w:rsid w:val="00AE6AD8"/>
    <w:rsid w:val="00AE7329"/>
    <w:rsid w:val="00AE775E"/>
    <w:rsid w:val="00AF00B7"/>
    <w:rsid w:val="00AF05C6"/>
    <w:rsid w:val="00AF063C"/>
    <w:rsid w:val="00AF134D"/>
    <w:rsid w:val="00AF18A5"/>
    <w:rsid w:val="00AF1C5D"/>
    <w:rsid w:val="00AF3D3B"/>
    <w:rsid w:val="00AF40EA"/>
    <w:rsid w:val="00AF42D7"/>
    <w:rsid w:val="00AF42E8"/>
    <w:rsid w:val="00AF473A"/>
    <w:rsid w:val="00AF4E47"/>
    <w:rsid w:val="00AF5171"/>
    <w:rsid w:val="00AF6587"/>
    <w:rsid w:val="00AF689E"/>
    <w:rsid w:val="00AF6E7C"/>
    <w:rsid w:val="00AF72F5"/>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56B7"/>
    <w:rsid w:val="00B157F9"/>
    <w:rsid w:val="00B15AD0"/>
    <w:rsid w:val="00B16157"/>
    <w:rsid w:val="00B20256"/>
    <w:rsid w:val="00B20C76"/>
    <w:rsid w:val="00B20D09"/>
    <w:rsid w:val="00B20E67"/>
    <w:rsid w:val="00B21660"/>
    <w:rsid w:val="00B21DDC"/>
    <w:rsid w:val="00B2218D"/>
    <w:rsid w:val="00B224FD"/>
    <w:rsid w:val="00B2327D"/>
    <w:rsid w:val="00B236A6"/>
    <w:rsid w:val="00B24959"/>
    <w:rsid w:val="00B25482"/>
    <w:rsid w:val="00B25D77"/>
    <w:rsid w:val="00B2763F"/>
    <w:rsid w:val="00B27AAC"/>
    <w:rsid w:val="00B27B8C"/>
    <w:rsid w:val="00B27F57"/>
    <w:rsid w:val="00B30929"/>
    <w:rsid w:val="00B310F5"/>
    <w:rsid w:val="00B314C3"/>
    <w:rsid w:val="00B31E8E"/>
    <w:rsid w:val="00B32445"/>
    <w:rsid w:val="00B3283B"/>
    <w:rsid w:val="00B33017"/>
    <w:rsid w:val="00B34B60"/>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6C99"/>
    <w:rsid w:val="00B470D4"/>
    <w:rsid w:val="00B47AA5"/>
    <w:rsid w:val="00B50562"/>
    <w:rsid w:val="00B51432"/>
    <w:rsid w:val="00B515DF"/>
    <w:rsid w:val="00B51EDE"/>
    <w:rsid w:val="00B51F7F"/>
    <w:rsid w:val="00B52284"/>
    <w:rsid w:val="00B53702"/>
    <w:rsid w:val="00B53EA9"/>
    <w:rsid w:val="00B548B7"/>
    <w:rsid w:val="00B54F83"/>
    <w:rsid w:val="00B55C76"/>
    <w:rsid w:val="00B5605E"/>
    <w:rsid w:val="00B579CD"/>
    <w:rsid w:val="00B57E9F"/>
    <w:rsid w:val="00B57EC3"/>
    <w:rsid w:val="00B60A5A"/>
    <w:rsid w:val="00B6178D"/>
    <w:rsid w:val="00B629C9"/>
    <w:rsid w:val="00B62F2E"/>
    <w:rsid w:val="00B63378"/>
    <w:rsid w:val="00B635DC"/>
    <w:rsid w:val="00B646B9"/>
    <w:rsid w:val="00B64797"/>
    <w:rsid w:val="00B64EDF"/>
    <w:rsid w:val="00B6569B"/>
    <w:rsid w:val="00B664C7"/>
    <w:rsid w:val="00B66DB8"/>
    <w:rsid w:val="00B6720E"/>
    <w:rsid w:val="00B672D5"/>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21D4"/>
    <w:rsid w:val="00B834E9"/>
    <w:rsid w:val="00B840F4"/>
    <w:rsid w:val="00B84454"/>
    <w:rsid w:val="00B85577"/>
    <w:rsid w:val="00B85DB6"/>
    <w:rsid w:val="00B85DE5"/>
    <w:rsid w:val="00B86048"/>
    <w:rsid w:val="00B86341"/>
    <w:rsid w:val="00B86612"/>
    <w:rsid w:val="00B876E6"/>
    <w:rsid w:val="00B87754"/>
    <w:rsid w:val="00B908F5"/>
    <w:rsid w:val="00B90F73"/>
    <w:rsid w:val="00B91B52"/>
    <w:rsid w:val="00B91BFE"/>
    <w:rsid w:val="00B91FBF"/>
    <w:rsid w:val="00B91FF4"/>
    <w:rsid w:val="00B92F72"/>
    <w:rsid w:val="00B93304"/>
    <w:rsid w:val="00B935ED"/>
    <w:rsid w:val="00B93878"/>
    <w:rsid w:val="00B93B59"/>
    <w:rsid w:val="00B9406A"/>
    <w:rsid w:val="00B9524A"/>
    <w:rsid w:val="00B95792"/>
    <w:rsid w:val="00B96A11"/>
    <w:rsid w:val="00B97DA2"/>
    <w:rsid w:val="00BA1564"/>
    <w:rsid w:val="00BA1632"/>
    <w:rsid w:val="00BA2280"/>
    <w:rsid w:val="00BA2A08"/>
    <w:rsid w:val="00BA2D5C"/>
    <w:rsid w:val="00BA3259"/>
    <w:rsid w:val="00BA3809"/>
    <w:rsid w:val="00BA568E"/>
    <w:rsid w:val="00BA56D2"/>
    <w:rsid w:val="00BA5E0C"/>
    <w:rsid w:val="00BA61FA"/>
    <w:rsid w:val="00BA76E0"/>
    <w:rsid w:val="00BB139C"/>
    <w:rsid w:val="00BB13D9"/>
    <w:rsid w:val="00BB2A25"/>
    <w:rsid w:val="00BB32DF"/>
    <w:rsid w:val="00BB36F4"/>
    <w:rsid w:val="00BB4978"/>
    <w:rsid w:val="00BB51E9"/>
    <w:rsid w:val="00BB67D6"/>
    <w:rsid w:val="00BB7AFA"/>
    <w:rsid w:val="00BB7C24"/>
    <w:rsid w:val="00BB7FAE"/>
    <w:rsid w:val="00BC0FDC"/>
    <w:rsid w:val="00BC1B98"/>
    <w:rsid w:val="00BC2795"/>
    <w:rsid w:val="00BC2A3A"/>
    <w:rsid w:val="00BC2E84"/>
    <w:rsid w:val="00BC3001"/>
    <w:rsid w:val="00BC3053"/>
    <w:rsid w:val="00BC410E"/>
    <w:rsid w:val="00BC44C4"/>
    <w:rsid w:val="00BC4D2E"/>
    <w:rsid w:val="00BC5371"/>
    <w:rsid w:val="00BC5824"/>
    <w:rsid w:val="00BC650B"/>
    <w:rsid w:val="00BC699B"/>
    <w:rsid w:val="00BC73AC"/>
    <w:rsid w:val="00BD07C6"/>
    <w:rsid w:val="00BD07CD"/>
    <w:rsid w:val="00BD0AC4"/>
    <w:rsid w:val="00BD0F33"/>
    <w:rsid w:val="00BD2761"/>
    <w:rsid w:val="00BD3374"/>
    <w:rsid w:val="00BD48AC"/>
    <w:rsid w:val="00BD4D68"/>
    <w:rsid w:val="00BD5942"/>
    <w:rsid w:val="00BD5F1A"/>
    <w:rsid w:val="00BD6059"/>
    <w:rsid w:val="00BD6CDD"/>
    <w:rsid w:val="00BD756F"/>
    <w:rsid w:val="00BD7805"/>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E79AB"/>
    <w:rsid w:val="00BF07E1"/>
    <w:rsid w:val="00BF133D"/>
    <w:rsid w:val="00BF1FA2"/>
    <w:rsid w:val="00BF2CB4"/>
    <w:rsid w:val="00BF2CE9"/>
    <w:rsid w:val="00BF2EAD"/>
    <w:rsid w:val="00BF3279"/>
    <w:rsid w:val="00BF3716"/>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00E"/>
    <w:rsid w:val="00C07377"/>
    <w:rsid w:val="00C07841"/>
    <w:rsid w:val="00C07B83"/>
    <w:rsid w:val="00C10478"/>
    <w:rsid w:val="00C12107"/>
    <w:rsid w:val="00C14591"/>
    <w:rsid w:val="00C1468C"/>
    <w:rsid w:val="00C14D4B"/>
    <w:rsid w:val="00C15059"/>
    <w:rsid w:val="00C154BB"/>
    <w:rsid w:val="00C155AF"/>
    <w:rsid w:val="00C15C4D"/>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45B"/>
    <w:rsid w:val="00C345A5"/>
    <w:rsid w:val="00C345C8"/>
    <w:rsid w:val="00C34D86"/>
    <w:rsid w:val="00C35DDC"/>
    <w:rsid w:val="00C3719D"/>
    <w:rsid w:val="00C37CB2"/>
    <w:rsid w:val="00C40FA7"/>
    <w:rsid w:val="00C426AF"/>
    <w:rsid w:val="00C43412"/>
    <w:rsid w:val="00C43F87"/>
    <w:rsid w:val="00C444EA"/>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047"/>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1F"/>
    <w:rsid w:val="00C71A5A"/>
    <w:rsid w:val="00C72093"/>
    <w:rsid w:val="00C72EF4"/>
    <w:rsid w:val="00C74491"/>
    <w:rsid w:val="00C744FE"/>
    <w:rsid w:val="00C74B5D"/>
    <w:rsid w:val="00C755EF"/>
    <w:rsid w:val="00C758FA"/>
    <w:rsid w:val="00C75D2F"/>
    <w:rsid w:val="00C76659"/>
    <w:rsid w:val="00C767BE"/>
    <w:rsid w:val="00C76E3C"/>
    <w:rsid w:val="00C76FA4"/>
    <w:rsid w:val="00C801A7"/>
    <w:rsid w:val="00C803B6"/>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5EB"/>
    <w:rsid w:val="00C95B40"/>
    <w:rsid w:val="00C95DCC"/>
    <w:rsid w:val="00C95EF8"/>
    <w:rsid w:val="00C96058"/>
    <w:rsid w:val="00C9671A"/>
    <w:rsid w:val="00C96793"/>
    <w:rsid w:val="00C96A22"/>
    <w:rsid w:val="00C97ABD"/>
    <w:rsid w:val="00C97F35"/>
    <w:rsid w:val="00CA04C8"/>
    <w:rsid w:val="00CA0863"/>
    <w:rsid w:val="00CA181E"/>
    <w:rsid w:val="00CA1ED8"/>
    <w:rsid w:val="00CA2661"/>
    <w:rsid w:val="00CA2CA7"/>
    <w:rsid w:val="00CA3600"/>
    <w:rsid w:val="00CA3C48"/>
    <w:rsid w:val="00CA4B18"/>
    <w:rsid w:val="00CA51BE"/>
    <w:rsid w:val="00CA6480"/>
    <w:rsid w:val="00CA6DDC"/>
    <w:rsid w:val="00CA7608"/>
    <w:rsid w:val="00CA7BAB"/>
    <w:rsid w:val="00CB01D7"/>
    <w:rsid w:val="00CB14BE"/>
    <w:rsid w:val="00CB1884"/>
    <w:rsid w:val="00CB1C61"/>
    <w:rsid w:val="00CB1F63"/>
    <w:rsid w:val="00CB2C61"/>
    <w:rsid w:val="00CB3728"/>
    <w:rsid w:val="00CB5388"/>
    <w:rsid w:val="00CB574F"/>
    <w:rsid w:val="00CB59F9"/>
    <w:rsid w:val="00CB6224"/>
    <w:rsid w:val="00CB6855"/>
    <w:rsid w:val="00CB7170"/>
    <w:rsid w:val="00CB733F"/>
    <w:rsid w:val="00CB7C72"/>
    <w:rsid w:val="00CB7E9D"/>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8D"/>
    <w:rsid w:val="00CD2ED1"/>
    <w:rsid w:val="00CD3308"/>
    <w:rsid w:val="00CD337B"/>
    <w:rsid w:val="00CD3593"/>
    <w:rsid w:val="00CD3EC4"/>
    <w:rsid w:val="00CD4129"/>
    <w:rsid w:val="00CD4293"/>
    <w:rsid w:val="00CD462E"/>
    <w:rsid w:val="00CD51C1"/>
    <w:rsid w:val="00CD5598"/>
    <w:rsid w:val="00CD568A"/>
    <w:rsid w:val="00CD59B2"/>
    <w:rsid w:val="00CD5C70"/>
    <w:rsid w:val="00CD6210"/>
    <w:rsid w:val="00CD6C00"/>
    <w:rsid w:val="00CE0424"/>
    <w:rsid w:val="00CE20B2"/>
    <w:rsid w:val="00CE21F0"/>
    <w:rsid w:val="00CE274C"/>
    <w:rsid w:val="00CE3EC1"/>
    <w:rsid w:val="00CE455E"/>
    <w:rsid w:val="00CE476C"/>
    <w:rsid w:val="00CE49BD"/>
    <w:rsid w:val="00CE52D1"/>
    <w:rsid w:val="00CE5E74"/>
    <w:rsid w:val="00CE5F7F"/>
    <w:rsid w:val="00CE6273"/>
    <w:rsid w:val="00CE6B83"/>
    <w:rsid w:val="00CE6EB4"/>
    <w:rsid w:val="00CE7538"/>
    <w:rsid w:val="00CE7561"/>
    <w:rsid w:val="00CF0997"/>
    <w:rsid w:val="00CF1354"/>
    <w:rsid w:val="00CF1915"/>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291"/>
    <w:rsid w:val="00CF687E"/>
    <w:rsid w:val="00CF6FB6"/>
    <w:rsid w:val="00CF726B"/>
    <w:rsid w:val="00D00902"/>
    <w:rsid w:val="00D01158"/>
    <w:rsid w:val="00D013C3"/>
    <w:rsid w:val="00D01D1B"/>
    <w:rsid w:val="00D033B2"/>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1FA0"/>
    <w:rsid w:val="00D121A9"/>
    <w:rsid w:val="00D12A01"/>
    <w:rsid w:val="00D13135"/>
    <w:rsid w:val="00D1388B"/>
    <w:rsid w:val="00D13E4E"/>
    <w:rsid w:val="00D13F2D"/>
    <w:rsid w:val="00D15BA4"/>
    <w:rsid w:val="00D15F96"/>
    <w:rsid w:val="00D176C5"/>
    <w:rsid w:val="00D179DD"/>
    <w:rsid w:val="00D22AB5"/>
    <w:rsid w:val="00D232E2"/>
    <w:rsid w:val="00D239A7"/>
    <w:rsid w:val="00D23F47"/>
    <w:rsid w:val="00D24110"/>
    <w:rsid w:val="00D250FB"/>
    <w:rsid w:val="00D25E03"/>
    <w:rsid w:val="00D263D5"/>
    <w:rsid w:val="00D270B3"/>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690"/>
    <w:rsid w:val="00D43886"/>
    <w:rsid w:val="00D438BF"/>
    <w:rsid w:val="00D439D8"/>
    <w:rsid w:val="00D43A80"/>
    <w:rsid w:val="00D440F8"/>
    <w:rsid w:val="00D448E3"/>
    <w:rsid w:val="00D46010"/>
    <w:rsid w:val="00D464EE"/>
    <w:rsid w:val="00D465D3"/>
    <w:rsid w:val="00D470D3"/>
    <w:rsid w:val="00D47712"/>
    <w:rsid w:val="00D501F9"/>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69E"/>
    <w:rsid w:val="00D66CEB"/>
    <w:rsid w:val="00D67A3F"/>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B26"/>
    <w:rsid w:val="00D80FAB"/>
    <w:rsid w:val="00D823C6"/>
    <w:rsid w:val="00D8327F"/>
    <w:rsid w:val="00D83BE1"/>
    <w:rsid w:val="00D8414F"/>
    <w:rsid w:val="00D84228"/>
    <w:rsid w:val="00D86CA3"/>
    <w:rsid w:val="00D86D75"/>
    <w:rsid w:val="00D871CE"/>
    <w:rsid w:val="00D87914"/>
    <w:rsid w:val="00D879A9"/>
    <w:rsid w:val="00D90D7F"/>
    <w:rsid w:val="00D915D7"/>
    <w:rsid w:val="00D9196D"/>
    <w:rsid w:val="00D91EE8"/>
    <w:rsid w:val="00D92982"/>
    <w:rsid w:val="00D92DA4"/>
    <w:rsid w:val="00D9459A"/>
    <w:rsid w:val="00D94FF7"/>
    <w:rsid w:val="00D95F15"/>
    <w:rsid w:val="00D96355"/>
    <w:rsid w:val="00D9771A"/>
    <w:rsid w:val="00D9790E"/>
    <w:rsid w:val="00D97993"/>
    <w:rsid w:val="00DA0BED"/>
    <w:rsid w:val="00DA1656"/>
    <w:rsid w:val="00DA1876"/>
    <w:rsid w:val="00DA18C3"/>
    <w:rsid w:val="00DA1B68"/>
    <w:rsid w:val="00DA2A23"/>
    <w:rsid w:val="00DA305E"/>
    <w:rsid w:val="00DA381F"/>
    <w:rsid w:val="00DA3C61"/>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B7E88"/>
    <w:rsid w:val="00DC00A0"/>
    <w:rsid w:val="00DC0C62"/>
    <w:rsid w:val="00DC143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AB7"/>
    <w:rsid w:val="00DC6DB9"/>
    <w:rsid w:val="00DC784D"/>
    <w:rsid w:val="00DC7C78"/>
    <w:rsid w:val="00DD1F21"/>
    <w:rsid w:val="00DD22BB"/>
    <w:rsid w:val="00DD3B3E"/>
    <w:rsid w:val="00DD3EB5"/>
    <w:rsid w:val="00DD42E1"/>
    <w:rsid w:val="00DD4411"/>
    <w:rsid w:val="00DD4729"/>
    <w:rsid w:val="00DD54C4"/>
    <w:rsid w:val="00DD5A14"/>
    <w:rsid w:val="00DD5B38"/>
    <w:rsid w:val="00DD6103"/>
    <w:rsid w:val="00DD67D1"/>
    <w:rsid w:val="00DD738A"/>
    <w:rsid w:val="00DE0337"/>
    <w:rsid w:val="00DE12BC"/>
    <w:rsid w:val="00DE186D"/>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181"/>
    <w:rsid w:val="00DF15E0"/>
    <w:rsid w:val="00DF182E"/>
    <w:rsid w:val="00DF3245"/>
    <w:rsid w:val="00DF37A0"/>
    <w:rsid w:val="00DF571F"/>
    <w:rsid w:val="00DF5DAD"/>
    <w:rsid w:val="00DF6048"/>
    <w:rsid w:val="00DF6EA0"/>
    <w:rsid w:val="00DF73CF"/>
    <w:rsid w:val="00E01D5E"/>
    <w:rsid w:val="00E0203B"/>
    <w:rsid w:val="00E0272F"/>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52"/>
    <w:rsid w:val="00E17FA2"/>
    <w:rsid w:val="00E203DA"/>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6EC7"/>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0F9F"/>
    <w:rsid w:val="00E52633"/>
    <w:rsid w:val="00E52CDA"/>
    <w:rsid w:val="00E530DF"/>
    <w:rsid w:val="00E53B75"/>
    <w:rsid w:val="00E53CEA"/>
    <w:rsid w:val="00E548D8"/>
    <w:rsid w:val="00E54D08"/>
    <w:rsid w:val="00E54D60"/>
    <w:rsid w:val="00E54E3B"/>
    <w:rsid w:val="00E55A9E"/>
    <w:rsid w:val="00E563E5"/>
    <w:rsid w:val="00E56499"/>
    <w:rsid w:val="00E56DD6"/>
    <w:rsid w:val="00E57565"/>
    <w:rsid w:val="00E60A90"/>
    <w:rsid w:val="00E60E99"/>
    <w:rsid w:val="00E62043"/>
    <w:rsid w:val="00E624F8"/>
    <w:rsid w:val="00E62D6C"/>
    <w:rsid w:val="00E62F58"/>
    <w:rsid w:val="00E63838"/>
    <w:rsid w:val="00E64434"/>
    <w:rsid w:val="00E64938"/>
    <w:rsid w:val="00E64A67"/>
    <w:rsid w:val="00E65CFD"/>
    <w:rsid w:val="00E65F01"/>
    <w:rsid w:val="00E66259"/>
    <w:rsid w:val="00E665E2"/>
    <w:rsid w:val="00E66CA7"/>
    <w:rsid w:val="00E672B2"/>
    <w:rsid w:val="00E6762E"/>
    <w:rsid w:val="00E67C51"/>
    <w:rsid w:val="00E70E3B"/>
    <w:rsid w:val="00E72810"/>
    <w:rsid w:val="00E7297A"/>
    <w:rsid w:val="00E72EFC"/>
    <w:rsid w:val="00E746A1"/>
    <w:rsid w:val="00E7535A"/>
    <w:rsid w:val="00E757FC"/>
    <w:rsid w:val="00E758EC"/>
    <w:rsid w:val="00E77675"/>
    <w:rsid w:val="00E779A8"/>
    <w:rsid w:val="00E77FA0"/>
    <w:rsid w:val="00E80668"/>
    <w:rsid w:val="00E80683"/>
    <w:rsid w:val="00E80792"/>
    <w:rsid w:val="00E8102C"/>
    <w:rsid w:val="00E818B1"/>
    <w:rsid w:val="00E819B8"/>
    <w:rsid w:val="00E8234C"/>
    <w:rsid w:val="00E82507"/>
    <w:rsid w:val="00E82BAD"/>
    <w:rsid w:val="00E83051"/>
    <w:rsid w:val="00E83AA9"/>
    <w:rsid w:val="00E83EB6"/>
    <w:rsid w:val="00E83F3A"/>
    <w:rsid w:val="00E852C2"/>
    <w:rsid w:val="00E854C4"/>
    <w:rsid w:val="00E857E2"/>
    <w:rsid w:val="00E85928"/>
    <w:rsid w:val="00E865D3"/>
    <w:rsid w:val="00E87822"/>
    <w:rsid w:val="00E87891"/>
    <w:rsid w:val="00E87F42"/>
    <w:rsid w:val="00E90395"/>
    <w:rsid w:val="00E903BB"/>
    <w:rsid w:val="00E90C42"/>
    <w:rsid w:val="00E90D53"/>
    <w:rsid w:val="00E90E49"/>
    <w:rsid w:val="00E917F9"/>
    <w:rsid w:val="00E9265E"/>
    <w:rsid w:val="00E9291C"/>
    <w:rsid w:val="00E92ABB"/>
    <w:rsid w:val="00E92B84"/>
    <w:rsid w:val="00E92D83"/>
    <w:rsid w:val="00E93B51"/>
    <w:rsid w:val="00E93DD5"/>
    <w:rsid w:val="00E93FFE"/>
    <w:rsid w:val="00E942C7"/>
    <w:rsid w:val="00E945CE"/>
    <w:rsid w:val="00E94663"/>
    <w:rsid w:val="00E94B67"/>
    <w:rsid w:val="00E94F8A"/>
    <w:rsid w:val="00E958C3"/>
    <w:rsid w:val="00E95AEC"/>
    <w:rsid w:val="00E95CE0"/>
    <w:rsid w:val="00E9665B"/>
    <w:rsid w:val="00E96CA9"/>
    <w:rsid w:val="00E97049"/>
    <w:rsid w:val="00E97638"/>
    <w:rsid w:val="00EA09A1"/>
    <w:rsid w:val="00EA0A3C"/>
    <w:rsid w:val="00EA0A72"/>
    <w:rsid w:val="00EA0E63"/>
    <w:rsid w:val="00EA1BBF"/>
    <w:rsid w:val="00EA1C74"/>
    <w:rsid w:val="00EA1D4F"/>
    <w:rsid w:val="00EA1EDE"/>
    <w:rsid w:val="00EA1F10"/>
    <w:rsid w:val="00EA2B10"/>
    <w:rsid w:val="00EA2CDC"/>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10"/>
    <w:rsid w:val="00EB35DF"/>
    <w:rsid w:val="00EB3940"/>
    <w:rsid w:val="00EB3B6B"/>
    <w:rsid w:val="00EB4B7F"/>
    <w:rsid w:val="00EB4EA2"/>
    <w:rsid w:val="00EB5078"/>
    <w:rsid w:val="00EB5827"/>
    <w:rsid w:val="00EB6150"/>
    <w:rsid w:val="00EB6221"/>
    <w:rsid w:val="00EB6937"/>
    <w:rsid w:val="00EB6E56"/>
    <w:rsid w:val="00EB72F1"/>
    <w:rsid w:val="00EB780D"/>
    <w:rsid w:val="00EB7A9B"/>
    <w:rsid w:val="00EB7EEC"/>
    <w:rsid w:val="00EC06A0"/>
    <w:rsid w:val="00EC0835"/>
    <w:rsid w:val="00EC0C0D"/>
    <w:rsid w:val="00EC1E76"/>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2A3"/>
    <w:rsid w:val="00EE476F"/>
    <w:rsid w:val="00EE4A1F"/>
    <w:rsid w:val="00EE4C33"/>
    <w:rsid w:val="00EE5414"/>
    <w:rsid w:val="00EE5A9C"/>
    <w:rsid w:val="00EE6295"/>
    <w:rsid w:val="00EE63A3"/>
    <w:rsid w:val="00EE6BDE"/>
    <w:rsid w:val="00EE741F"/>
    <w:rsid w:val="00EE75F6"/>
    <w:rsid w:val="00EF0074"/>
    <w:rsid w:val="00EF0410"/>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3379"/>
    <w:rsid w:val="00F03D8B"/>
    <w:rsid w:val="00F0411F"/>
    <w:rsid w:val="00F04F2B"/>
    <w:rsid w:val="00F0518F"/>
    <w:rsid w:val="00F0528D"/>
    <w:rsid w:val="00F05F52"/>
    <w:rsid w:val="00F06484"/>
    <w:rsid w:val="00F06C67"/>
    <w:rsid w:val="00F06DFD"/>
    <w:rsid w:val="00F071D1"/>
    <w:rsid w:val="00F07533"/>
    <w:rsid w:val="00F101EE"/>
    <w:rsid w:val="00F10629"/>
    <w:rsid w:val="00F11840"/>
    <w:rsid w:val="00F12834"/>
    <w:rsid w:val="00F12D75"/>
    <w:rsid w:val="00F1336D"/>
    <w:rsid w:val="00F14C16"/>
    <w:rsid w:val="00F154A4"/>
    <w:rsid w:val="00F15FA5"/>
    <w:rsid w:val="00F165E7"/>
    <w:rsid w:val="00F16ED2"/>
    <w:rsid w:val="00F17804"/>
    <w:rsid w:val="00F203E0"/>
    <w:rsid w:val="00F209B7"/>
    <w:rsid w:val="00F20BFB"/>
    <w:rsid w:val="00F21A20"/>
    <w:rsid w:val="00F21F3F"/>
    <w:rsid w:val="00F234C3"/>
    <w:rsid w:val="00F2376F"/>
    <w:rsid w:val="00F2401F"/>
    <w:rsid w:val="00F243D8"/>
    <w:rsid w:val="00F25DAF"/>
    <w:rsid w:val="00F26237"/>
    <w:rsid w:val="00F26D0F"/>
    <w:rsid w:val="00F30270"/>
    <w:rsid w:val="00F30828"/>
    <w:rsid w:val="00F313D6"/>
    <w:rsid w:val="00F31CAE"/>
    <w:rsid w:val="00F31CBF"/>
    <w:rsid w:val="00F34754"/>
    <w:rsid w:val="00F36B19"/>
    <w:rsid w:val="00F36C4C"/>
    <w:rsid w:val="00F371B1"/>
    <w:rsid w:val="00F377B7"/>
    <w:rsid w:val="00F37D38"/>
    <w:rsid w:val="00F40F0C"/>
    <w:rsid w:val="00F42923"/>
    <w:rsid w:val="00F42AE1"/>
    <w:rsid w:val="00F42BD4"/>
    <w:rsid w:val="00F42EC4"/>
    <w:rsid w:val="00F42F11"/>
    <w:rsid w:val="00F43702"/>
    <w:rsid w:val="00F4419B"/>
    <w:rsid w:val="00F45352"/>
    <w:rsid w:val="00F45CE5"/>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3DA6"/>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1C3"/>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56F7"/>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5590"/>
    <w:rsid w:val="00FB6A6A"/>
    <w:rsid w:val="00FB6DEC"/>
    <w:rsid w:val="00FB74EB"/>
    <w:rsid w:val="00FB7C1F"/>
    <w:rsid w:val="00FB7C52"/>
    <w:rsid w:val="00FB7CC6"/>
    <w:rsid w:val="00FB7F98"/>
    <w:rsid w:val="00FC0863"/>
    <w:rsid w:val="00FC1D4C"/>
    <w:rsid w:val="00FC2619"/>
    <w:rsid w:val="00FC329E"/>
    <w:rsid w:val="00FC40E6"/>
    <w:rsid w:val="00FC4C3C"/>
    <w:rsid w:val="00FC4D30"/>
    <w:rsid w:val="00FC5776"/>
    <w:rsid w:val="00FC7429"/>
    <w:rsid w:val="00FC7C33"/>
    <w:rsid w:val="00FC7E9F"/>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042BB9DE"/>
    <w:rsid w:val="32D817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TACChar">
    <w:name w:val="TAC Char"/>
    <w:link w:val="TAC"/>
    <w:rsid w:val="00AF5171"/>
    <w:rPr>
      <w:rFonts w:ascii="Arial" w:hAnsi="Arial"/>
      <w:sz w:val="18"/>
      <w:lang w:val="x-none" w:eastAsia="x-none"/>
    </w:rPr>
  </w:style>
  <w:style w:type="paragraph" w:customStyle="1" w:styleId="3GPPNormalText">
    <w:name w:val="3GPP Normal Text"/>
    <w:basedOn w:val="BodyText"/>
    <w:link w:val="3GPPNormalTextChar"/>
    <w:qFormat/>
    <w:rsid w:val="00A652B0"/>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A652B0"/>
    <w:rPr>
      <w:rFonts w:ascii="Arial" w:eastAsia="MS Mincho"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172159">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0F4D4-BC6F-4364-A523-850E1E19D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sharepoint/v3"/>
    <ds:schemaRef ds:uri="d8762117-8292-4133-b1c7-eab5c6487cfd"/>
    <ds:schemaRef ds:uri="http://schemas.microsoft.com/office/2006/documentManagement/types"/>
    <ds:schemaRef ds:uri="2f282d3b-eb4a-4b09-b61f-b9593442e286"/>
    <ds:schemaRef ds:uri="http://purl.org/dc/dcmitype/"/>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purl.org/dc/terms/"/>
    <ds:schemaRef ds:uri="http://purl.org/dc/elements/1.1/"/>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9786</TotalTime>
  <Pages>3</Pages>
  <Words>1332</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8898</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RAN2#123-bis</cp:lastModifiedBy>
  <cp:revision>1786</cp:revision>
  <cp:lastPrinted>2008-02-01T05:09:00Z</cp:lastPrinted>
  <dcterms:created xsi:type="dcterms:W3CDTF">2020-10-16T08:01:00Z</dcterms:created>
  <dcterms:modified xsi:type="dcterms:W3CDTF">2023-11-02T18:28:00Z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