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FF08C4" w14:textId="459218B1" w:rsidR="00FD1821" w:rsidRDefault="00FD1821" w:rsidP="00FD182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EB7D86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970749" w:rsidRPr="00970749">
        <w:rPr>
          <w:rFonts w:ascii="Arial" w:hAnsi="Arial" w:cs="Arial"/>
          <w:b/>
          <w:sz w:val="24"/>
          <w:szCs w:val="24"/>
        </w:rPr>
        <w:t>R2-2312835</w:t>
      </w:r>
    </w:p>
    <w:p w14:paraId="10B49486" w14:textId="26B5EF79" w:rsidR="000E55B4" w:rsidRDefault="00EB7D86" w:rsidP="000E55B4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0E55B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0E55B4" w:rsidRPr="000E55B4">
        <w:rPr>
          <w:rFonts w:cs="Arial"/>
          <w:b/>
          <w:sz w:val="24"/>
          <w:szCs w:val="24"/>
          <w:vertAlign w:val="superscript"/>
        </w:rPr>
        <w:t>th</w:t>
      </w:r>
      <w:r w:rsidR="000E55B4">
        <w:rPr>
          <w:rFonts w:cs="Arial"/>
          <w:b/>
          <w:sz w:val="24"/>
          <w:szCs w:val="24"/>
          <w:vertAlign w:val="superscript"/>
        </w:rPr>
        <w:t xml:space="preserve"> </w:t>
      </w:r>
      <w:r w:rsidR="000E55B4">
        <w:rPr>
          <w:rFonts w:cs="Arial"/>
          <w:b/>
          <w:sz w:val="24"/>
          <w:szCs w:val="24"/>
        </w:rPr>
        <w:t>October – 1</w:t>
      </w:r>
      <w:r>
        <w:rPr>
          <w:rFonts w:cs="Arial"/>
          <w:b/>
          <w:sz w:val="24"/>
          <w:szCs w:val="24"/>
        </w:rPr>
        <w:t>7</w:t>
      </w:r>
      <w:r w:rsidR="000E55B4" w:rsidRPr="000E55B4">
        <w:rPr>
          <w:rFonts w:cs="Arial"/>
          <w:b/>
          <w:sz w:val="24"/>
          <w:szCs w:val="24"/>
          <w:vertAlign w:val="superscript"/>
        </w:rPr>
        <w:t xml:space="preserve">th </w:t>
      </w:r>
      <w:r w:rsidR="00E27563">
        <w:rPr>
          <w:rFonts w:cs="Arial"/>
          <w:b/>
          <w:sz w:val="24"/>
          <w:szCs w:val="24"/>
        </w:rPr>
        <w:t>November</w:t>
      </w:r>
      <w:r w:rsidR="000E55B4">
        <w:rPr>
          <w:rFonts w:cs="Arial"/>
          <w:b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1ECB2" w:rsidR="001E41F3" w:rsidRPr="00410371" w:rsidRDefault="000B65C4" w:rsidP="007166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6</w:t>
            </w:r>
            <w:r w:rsidR="00601BF8">
              <w:rPr>
                <w:rFonts w:hint="eastAsia"/>
                <w:b/>
                <w:sz w:val="28"/>
                <w:lang w:eastAsia="zh-CN"/>
              </w:rPr>
              <w:t>.3</w:t>
            </w:r>
            <w:r w:rsidR="007166FC">
              <w:rPr>
                <w:b/>
                <w:sz w:val="28"/>
                <w:lang w:eastAsia="zh-CN"/>
              </w:rPr>
              <w:t>0</w:t>
            </w:r>
            <w:r w:rsidR="00EB7D86">
              <w:rPr>
                <w:b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95AA56" w:rsidR="001E41F3" w:rsidRPr="00410371" w:rsidRDefault="0097074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sz w:val="28"/>
                <w:lang w:eastAsia="zh-CN"/>
              </w:rPr>
              <w:t>1874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7E1CA" w:rsidR="001E41F3" w:rsidRPr="00410371" w:rsidRDefault="008F59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F5962"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143E8A" w:rsidR="001E41F3" w:rsidRPr="00410371" w:rsidRDefault="00131248" w:rsidP="000E7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</w:t>
            </w:r>
            <w:r w:rsidR="000E786D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822259">
              <w:rPr>
                <w:b/>
                <w:sz w:val="28"/>
              </w:rPr>
              <w:t>4</w:t>
            </w:r>
            <w:r w:rsidR="00601BF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72C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05AB6E" w:rsidR="00F25D98" w:rsidRDefault="00E203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AF37D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72CBE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DE9C99" w:rsidR="001E41F3" w:rsidRDefault="00EB7D86" w:rsidP="009022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Indroduction of </w:t>
            </w:r>
            <w:r w:rsidR="00822259" w:rsidRPr="00822259">
              <w:rPr>
                <w:noProof/>
              </w:rPr>
              <w:t>Protection against improper reselection to GERAN</w:t>
            </w:r>
            <w:r>
              <w:rPr>
                <w:noProof/>
              </w:rPr>
              <w:t>/UTRAN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25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C4C3A3" w:rsidR="00822259" w:rsidRDefault="00E70E23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Vodafone</w:t>
            </w:r>
            <w:r w:rsidR="0064010B">
              <w:rPr>
                <w:noProof/>
              </w:rPr>
              <w:t xml:space="preserve">, Nokia, </w:t>
            </w:r>
            <w:r w:rsidR="00970749" w:rsidRPr="00724B01">
              <w:rPr>
                <w:noProof/>
                <w:lang w:val="de-DE"/>
              </w:rPr>
              <w:t>Deutsche Telekom</w:t>
            </w:r>
          </w:p>
        </w:tc>
      </w:tr>
      <w:tr w:rsidR="0082225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259" w:rsidRDefault="00822259" w:rsidP="008222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3EF2ED" w:rsidR="00822259" w:rsidRDefault="00822259" w:rsidP="00822259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  <w:fldSimple w:instr="DOCPROPERTY  SourceIfTsg  \* MERGEFORMAT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ED30D8" w:rsidR="001E41F3" w:rsidRDefault="00822259" w:rsidP="00E737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21F2E5" w:rsidR="001E41F3" w:rsidRDefault="00E86B62" w:rsidP="001F34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3BBC6" w:rsidR="001E41F3" w:rsidRDefault="008222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D6CCA4" w:rsidR="001E41F3" w:rsidRDefault="00601BF8" w:rsidP="00E737AA">
            <w:pPr>
              <w:pStyle w:val="CRCoverPage"/>
              <w:spacing w:after="0"/>
              <w:ind w:left="100"/>
              <w:rPr>
                <w:noProof/>
              </w:rPr>
            </w:pPr>
            <w:r w:rsidRPr="00601BF8">
              <w:t>Rel-1</w:t>
            </w:r>
            <w:r w:rsidR="0082225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D8C42E" w:rsidR="00720320" w:rsidRPr="00720320" w:rsidRDefault="00EB7D86" w:rsidP="00E20384">
            <w:pPr>
              <w:pStyle w:val="CRCoverPage"/>
              <w:spacing w:after="0"/>
              <w:rPr>
                <w:noProof/>
              </w:rPr>
            </w:pPr>
            <w:r w:rsidRPr="00EB7D86">
              <w:rPr>
                <w:noProof/>
              </w:rPr>
              <w:t>Protection against improper reselection to GERAN/UTRAN</w:t>
            </w:r>
            <w:r>
              <w:rPr>
                <w:noProof/>
              </w:rPr>
              <w:t xml:space="preserve"> is indroduced in 36.306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5EF259" w14:textId="77777777" w:rsidR="005B63C0" w:rsidRDefault="00EB7D86" w:rsidP="00822259">
            <w:pPr>
              <w:spacing w:after="0" w:line="259" w:lineRule="auto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Add in </w:t>
            </w:r>
            <w:r w:rsidRPr="00EB7D86">
              <w:rPr>
                <w:rFonts w:ascii="Arial" w:eastAsia="SimSun" w:hAnsi="Arial"/>
                <w:noProof/>
                <w:lang w:eastAsia="zh-CN"/>
              </w:rPr>
              <w:t>Optional features without UE radio access capability parameters</w:t>
            </w:r>
            <w:r>
              <w:rPr>
                <w:rFonts w:ascii="Arial" w:eastAsia="SimSun" w:hAnsi="Arial"/>
                <w:noProof/>
                <w:lang w:eastAsia="zh-CN"/>
              </w:rPr>
              <w:t>:</w:t>
            </w:r>
          </w:p>
          <w:p w14:paraId="31C656EC" w14:textId="68DC5BE2" w:rsidR="00EB7D86" w:rsidRPr="00EB7D86" w:rsidRDefault="00EB7D86" w:rsidP="00EB7D86">
            <w:pPr>
              <w:pStyle w:val="Listenabsatz"/>
              <w:numPr>
                <w:ilvl w:val="0"/>
                <w:numId w:val="55"/>
              </w:numPr>
              <w:spacing w:after="0" w:line="259" w:lineRule="auto"/>
              <w:ind w:firstLineChars="0"/>
              <w:rPr>
                <w:rFonts w:ascii="Arial" w:eastAsia="SimSun" w:hAnsi="Arial"/>
                <w:noProof/>
                <w:lang w:eastAsia="zh-CN"/>
              </w:rPr>
            </w:pPr>
            <w:r w:rsidRPr="00EB7D86">
              <w:rPr>
                <w:rFonts w:ascii="Arial" w:eastAsia="SimSun" w:hAnsi="Arial"/>
                <w:noProof/>
                <w:lang w:eastAsia="zh-CN"/>
              </w:rPr>
              <w:t>Protection against improper reselection to GERAN/UTRAN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A2E2F7" w:rsidR="001E41F3" w:rsidRDefault="00EB7D86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36.306 specification does not support </w:t>
            </w:r>
            <w:r w:rsidRPr="00EB7D86">
              <w:rPr>
                <w:noProof/>
              </w:rPr>
              <w:t>Protection against improper reselection to GERAN/UTRAN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E22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180DEC" w:rsidR="001E41F3" w:rsidRDefault="00E20384" w:rsidP="006E225A">
            <w:pPr>
              <w:pStyle w:val="CRCoverPage"/>
              <w:spacing w:after="0"/>
              <w:rPr>
                <w:noProof/>
                <w:lang w:eastAsia="zh-CN"/>
              </w:rPr>
            </w:pPr>
            <w:r w:rsidRPr="00E26215">
              <w:t>5.2.4.5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4E3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EA050E" w:rsidR="00054E34" w:rsidRDefault="00EB7D86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D0D670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4E34" w:rsidRDefault="00054E34" w:rsidP="00054E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ECC9F6E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B7D86">
              <w:rPr>
                <w:noProof/>
              </w:rPr>
              <w:t>36.304</w:t>
            </w:r>
            <w:r>
              <w:rPr>
                <w:noProof/>
              </w:rPr>
              <w:t xml:space="preserve"> CR </w:t>
            </w:r>
            <w:r w:rsidR="00E27563" w:rsidRPr="00E70E23">
              <w:rPr>
                <w:noProof/>
              </w:rPr>
              <w:t>0865</w:t>
            </w:r>
            <w:r w:rsidR="00E86B62">
              <w:rPr>
                <w:noProof/>
              </w:rPr>
              <w:t>, 36.331 CR 4971</w:t>
            </w:r>
          </w:p>
        </w:tc>
      </w:tr>
      <w:tr w:rsidR="00054E3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DE489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776B2" w:rsidR="00054E34" w:rsidRDefault="00054E34" w:rsidP="00054E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4E34" w:rsidRDefault="00054E34" w:rsidP="00054E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4E3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4E34" w:rsidRDefault="00054E34" w:rsidP="00054E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4E34" w:rsidRDefault="00054E34" w:rsidP="00054E34">
            <w:pPr>
              <w:pStyle w:val="CRCoverPage"/>
              <w:spacing w:after="0"/>
              <w:rPr>
                <w:noProof/>
              </w:rPr>
            </w:pPr>
          </w:p>
        </w:tc>
      </w:tr>
      <w:tr w:rsidR="00054E3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116A2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4E3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4E34" w:rsidRPr="008863B9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4E34" w:rsidRPr="008863B9" w:rsidRDefault="00054E34" w:rsidP="00054E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4E3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4E34" w:rsidRDefault="00054E34" w:rsidP="00054E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4E34" w:rsidRDefault="00054E34" w:rsidP="00054E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6F5F37" w14:textId="38575330" w:rsidR="00CD0625" w:rsidRPr="00835470" w:rsidRDefault="00CD0625" w:rsidP="00835470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 w:rsidRPr="00CD0625">
        <w:rPr>
          <w:rFonts w:eastAsia="SimSun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358390FC" w14:textId="77777777" w:rsidR="00E27563" w:rsidRDefault="00E27563" w:rsidP="00E27563">
      <w:pPr>
        <w:pStyle w:val="berschrift2"/>
      </w:pPr>
      <w:bookmarkStart w:id="1" w:name="_Toc37237062"/>
      <w:bookmarkStart w:id="2" w:name="_Toc46494260"/>
      <w:bookmarkStart w:id="3" w:name="_Toc52535154"/>
      <w:bookmarkStart w:id="4" w:name="_Toc130937303"/>
      <w:r>
        <w:t>6.</w:t>
      </w:r>
      <w:r>
        <w:rPr>
          <w:rFonts w:eastAsia="MS Mincho"/>
        </w:rPr>
        <w:t>8</w:t>
      </w:r>
      <w:r>
        <w:tab/>
      </w:r>
      <w:r>
        <w:rPr>
          <w:rFonts w:eastAsia="MS Mincho"/>
        </w:rPr>
        <w:t>Other</w:t>
      </w:r>
      <w:r>
        <w:t xml:space="preserve"> features</w:t>
      </w:r>
      <w:bookmarkEnd w:id="1"/>
      <w:bookmarkEnd w:id="2"/>
      <w:bookmarkEnd w:id="3"/>
      <w:bookmarkEnd w:id="4"/>
    </w:p>
    <w:p w14:paraId="135DE00D" w14:textId="77777777" w:rsidR="00E27563" w:rsidRDefault="00E27563" w:rsidP="00E27563">
      <w:pPr>
        <w:pStyle w:val="berschrift3"/>
      </w:pPr>
      <w:bookmarkStart w:id="5" w:name="_Toc29241650"/>
      <w:bookmarkStart w:id="6" w:name="_Toc37153119"/>
      <w:bookmarkStart w:id="7" w:name="_Toc37237063"/>
      <w:bookmarkStart w:id="8" w:name="_Toc46494261"/>
      <w:bookmarkStart w:id="9" w:name="_Toc52535155"/>
      <w:bookmarkStart w:id="10" w:name="_Toc130937304"/>
      <w:r>
        <w:t>6.</w:t>
      </w:r>
      <w:r>
        <w:rPr>
          <w:rFonts w:eastAsia="MS Mincho"/>
        </w:rPr>
        <w:t>8</w:t>
      </w:r>
      <w:r>
        <w:t>.</w:t>
      </w:r>
      <w:r>
        <w:rPr>
          <w:rFonts w:eastAsia="MS Mincho"/>
        </w:rPr>
        <w:t>1</w:t>
      </w:r>
      <w:r>
        <w:tab/>
      </w:r>
      <w:r>
        <w:rPr>
          <w:rFonts w:eastAsia="MS Mincho"/>
        </w:rPr>
        <w:t>System Information Block Type 16</w:t>
      </w:r>
      <w:bookmarkEnd w:id="5"/>
      <w:bookmarkEnd w:id="6"/>
      <w:bookmarkEnd w:id="7"/>
      <w:bookmarkEnd w:id="8"/>
      <w:bookmarkEnd w:id="9"/>
      <w:bookmarkEnd w:id="10"/>
    </w:p>
    <w:p w14:paraId="136917A9" w14:textId="77777777" w:rsidR="00E27563" w:rsidRDefault="00E27563" w:rsidP="00E27563">
      <w:pPr>
        <w:rPr>
          <w:rFonts w:eastAsia="MS Mincho"/>
        </w:rPr>
      </w:pPr>
      <w:r>
        <w:t xml:space="preserve">It is optional for UE, including UEs of any </w:t>
      </w:r>
      <w:r>
        <w:rPr>
          <w:i/>
        </w:rPr>
        <w:t>ue- Category-NB</w:t>
      </w:r>
      <w:r>
        <w:t xml:space="preserve">, to </w:t>
      </w:r>
      <w:r>
        <w:rPr>
          <w:rFonts w:eastAsia="MS Mincho"/>
        </w:rPr>
        <w:t xml:space="preserve">support the reception of </w:t>
      </w:r>
      <w:r>
        <w:rPr>
          <w:i/>
          <w:noProof/>
        </w:rPr>
        <w:t>SystemInformationBlockType</w:t>
      </w:r>
      <w:r>
        <w:rPr>
          <w:rFonts w:eastAsia="MS Mincho"/>
          <w:i/>
          <w:noProof/>
        </w:rPr>
        <w:t>16</w:t>
      </w:r>
      <w:r>
        <w:t xml:space="preserve"> as specified in TS 36.331 [5]</w:t>
      </w:r>
      <w:r>
        <w:rPr>
          <w:rFonts w:eastAsia="MS Mincho"/>
        </w:rPr>
        <w:t>.</w:t>
      </w:r>
    </w:p>
    <w:p w14:paraId="41BD6611" w14:textId="77777777" w:rsidR="00E27563" w:rsidRDefault="00E27563" w:rsidP="00E27563">
      <w:pPr>
        <w:pStyle w:val="berschrift3"/>
        <w:rPr>
          <w:rFonts w:eastAsia="Times New Roman"/>
          <w:lang w:eastAsia="ko-KR"/>
        </w:rPr>
      </w:pPr>
      <w:bookmarkStart w:id="11" w:name="_Toc29241651"/>
      <w:bookmarkStart w:id="12" w:name="_Toc37153120"/>
      <w:bookmarkStart w:id="13" w:name="_Toc37237064"/>
      <w:bookmarkStart w:id="14" w:name="_Toc46494262"/>
      <w:bookmarkStart w:id="15" w:name="_Toc52535156"/>
      <w:bookmarkStart w:id="16" w:name="_Toc130937305"/>
      <w:r>
        <w:rPr>
          <w:lang w:eastAsia="ko-KR"/>
        </w:rPr>
        <w:t>6.8.2</w:t>
      </w:r>
      <w:r>
        <w:rPr>
          <w:lang w:eastAsia="ko-KR"/>
        </w:rPr>
        <w:tab/>
        <w:t xml:space="preserve">QCI1 indication in </w:t>
      </w:r>
      <w:r>
        <w:rPr>
          <w:rFonts w:eastAsia="SimSun"/>
          <w:lang w:eastAsia="zh-CN"/>
        </w:rPr>
        <w:t>Radio Link Failure Report</w:t>
      </w:r>
      <w:bookmarkEnd w:id="11"/>
      <w:bookmarkEnd w:id="12"/>
      <w:bookmarkEnd w:id="13"/>
      <w:bookmarkEnd w:id="14"/>
      <w:bookmarkEnd w:id="15"/>
      <w:bookmarkEnd w:id="16"/>
    </w:p>
    <w:p w14:paraId="1A017272" w14:textId="77777777" w:rsidR="00E27563" w:rsidRDefault="00E27563" w:rsidP="00E27563">
      <w:pPr>
        <w:rPr>
          <w:lang w:eastAsia="zh-CN"/>
        </w:rPr>
      </w:pPr>
      <w:r>
        <w:rPr>
          <w:lang w:eastAsia="zh-CN"/>
        </w:rPr>
        <w:t xml:space="preserve">It is optional for the UE to include </w:t>
      </w:r>
      <w:r>
        <w:rPr>
          <w:i/>
          <w:lang w:eastAsia="zh-CN"/>
        </w:rPr>
        <w:t>drb-EstablishedWithQCI-1</w:t>
      </w:r>
      <w:r>
        <w:rPr>
          <w:lang w:eastAsia="zh-CN"/>
        </w:rPr>
        <w:t xml:space="preserve"> in </w:t>
      </w:r>
      <w:r>
        <w:rPr>
          <w:i/>
          <w:lang w:eastAsia="zh-CN"/>
        </w:rPr>
        <w:t>RLF-Report</w:t>
      </w:r>
      <w:r>
        <w:rPr>
          <w:lang w:eastAsia="zh-CN"/>
        </w:rPr>
        <w:t xml:space="preserve"> as specified in TS 36.331 [5].</w:t>
      </w:r>
    </w:p>
    <w:p w14:paraId="449031D7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17" w:name="_Toc29241652"/>
      <w:bookmarkStart w:id="18" w:name="_Toc37153121"/>
      <w:bookmarkStart w:id="19" w:name="_Toc37237065"/>
      <w:bookmarkStart w:id="20" w:name="_Toc46494263"/>
      <w:bookmarkStart w:id="21" w:name="_Toc52535157"/>
      <w:bookmarkStart w:id="22" w:name="_Toc130937306"/>
      <w:r>
        <w:rPr>
          <w:rFonts w:eastAsia="MS Mincho"/>
        </w:rPr>
        <w:t>6.8.3</w:t>
      </w:r>
      <w:r>
        <w:rPr>
          <w:rFonts w:eastAsia="MS Mincho"/>
        </w:rPr>
        <w:tab/>
        <w:t>Enhanced random access power control</w:t>
      </w:r>
      <w:bookmarkEnd w:id="17"/>
      <w:bookmarkEnd w:id="18"/>
      <w:bookmarkEnd w:id="19"/>
      <w:bookmarkEnd w:id="20"/>
      <w:bookmarkEnd w:id="21"/>
      <w:bookmarkEnd w:id="22"/>
    </w:p>
    <w:p w14:paraId="6AD4E84F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enhanced random access power control </w:t>
      </w:r>
      <w:r>
        <w:t>for FDD</w:t>
      </w:r>
      <w:r>
        <w:rPr>
          <w:rFonts w:eastAsia="MS Mincho"/>
        </w:rPr>
        <w:t xml:space="preserve"> as specified in TS 36.321 [4] and TS 36.213 [22], clauses 16.2.1.1.1 and 16.3.1. This feature is only applicable if the UE supports any </w:t>
      </w:r>
      <w:r>
        <w:rPr>
          <w:rFonts w:eastAsia="MS Mincho"/>
          <w:i/>
        </w:rPr>
        <w:t>ue-Category-NB</w:t>
      </w:r>
      <w:r>
        <w:rPr>
          <w:rFonts w:eastAsia="MS Mincho"/>
        </w:rPr>
        <w:t>.</w:t>
      </w:r>
    </w:p>
    <w:p w14:paraId="04E10B6D" w14:textId="77777777" w:rsidR="00E27563" w:rsidRDefault="00E27563" w:rsidP="00E27563">
      <w:pPr>
        <w:pStyle w:val="berschrift3"/>
        <w:rPr>
          <w:rFonts w:eastAsia="MS Mincho"/>
        </w:rPr>
      </w:pPr>
      <w:bookmarkStart w:id="23" w:name="_Toc29241653"/>
      <w:bookmarkStart w:id="24" w:name="_Toc37153122"/>
      <w:bookmarkStart w:id="25" w:name="_Toc37237066"/>
      <w:bookmarkStart w:id="26" w:name="_Toc46494264"/>
      <w:bookmarkStart w:id="27" w:name="_Toc52535158"/>
      <w:bookmarkStart w:id="28" w:name="_Toc130937307"/>
      <w:bookmarkStart w:id="29" w:name="_Hlk512507520"/>
      <w:r>
        <w:rPr>
          <w:rFonts w:eastAsia="MS Mincho"/>
        </w:rPr>
        <w:t>6.8.4</w:t>
      </w:r>
      <w:r>
        <w:rPr>
          <w:rFonts w:eastAsia="MS Mincho"/>
        </w:rPr>
        <w:tab/>
        <w:t xml:space="preserve">MO-EDT for Control Plane </w:t>
      </w:r>
      <w:r>
        <w:rPr>
          <w:lang w:eastAsia="zh-CN"/>
        </w:rPr>
        <w:t>CIoT EPS Optimization</w:t>
      </w:r>
      <w:bookmarkEnd w:id="23"/>
      <w:bookmarkEnd w:id="24"/>
      <w:bookmarkEnd w:id="25"/>
      <w:bookmarkEnd w:id="26"/>
      <w:bookmarkEnd w:id="27"/>
      <w:bookmarkEnd w:id="28"/>
    </w:p>
    <w:p w14:paraId="487FF74A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MO-EDT for Control Plane CIoT EPS optimizations as specified in TS 24.301 [28]. </w:t>
      </w:r>
      <w:r>
        <w:rPr>
          <w:rFonts w:eastAsia="SimSun"/>
          <w:lang w:eastAsia="en-GB"/>
        </w:rPr>
        <w:t>This feature is only applicable</w:t>
      </w:r>
      <w:r>
        <w:t xml:space="preserve"> if the UE supports </w:t>
      </w:r>
      <w:r>
        <w:rPr>
          <w:i/>
        </w:rPr>
        <w:t>ce-ModeA-r13</w:t>
      </w:r>
      <w:r>
        <w:rPr>
          <w:iCs/>
        </w:rPr>
        <w:t>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703EAF8A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30" w:name="_Toc29241654"/>
      <w:bookmarkStart w:id="31" w:name="_Toc37153123"/>
      <w:bookmarkStart w:id="32" w:name="_Toc37237067"/>
      <w:bookmarkStart w:id="33" w:name="_Toc46494265"/>
      <w:bookmarkStart w:id="34" w:name="_Toc52535159"/>
      <w:bookmarkStart w:id="35" w:name="_Toc130937308"/>
      <w:bookmarkEnd w:id="29"/>
      <w:r>
        <w:rPr>
          <w:rFonts w:eastAsia="MS Mincho"/>
        </w:rPr>
        <w:t>6.8.5</w:t>
      </w:r>
      <w:r>
        <w:rPr>
          <w:rFonts w:eastAsia="MS Mincho"/>
        </w:rPr>
        <w:tab/>
        <w:t>Void</w:t>
      </w:r>
      <w:bookmarkEnd w:id="30"/>
      <w:bookmarkEnd w:id="31"/>
      <w:bookmarkEnd w:id="32"/>
      <w:bookmarkEnd w:id="33"/>
      <w:bookmarkEnd w:id="34"/>
      <w:bookmarkEnd w:id="35"/>
    </w:p>
    <w:p w14:paraId="2FE14349" w14:textId="77777777" w:rsidR="00E27563" w:rsidRDefault="00E27563" w:rsidP="00E27563">
      <w:pPr>
        <w:pStyle w:val="berschrift3"/>
        <w:rPr>
          <w:rFonts w:eastAsia="MS Mincho"/>
        </w:rPr>
      </w:pPr>
      <w:bookmarkStart w:id="36" w:name="_Toc29241655"/>
      <w:bookmarkStart w:id="37" w:name="_Toc37153124"/>
      <w:bookmarkStart w:id="38" w:name="_Toc37237068"/>
      <w:bookmarkStart w:id="39" w:name="_Toc46494266"/>
      <w:bookmarkStart w:id="40" w:name="_Toc52535160"/>
      <w:bookmarkStart w:id="41" w:name="_Toc130937309"/>
      <w:r>
        <w:rPr>
          <w:rFonts w:eastAsia="MS Mincho"/>
        </w:rPr>
        <w:t>6.8.6</w:t>
      </w:r>
      <w:r>
        <w:rPr>
          <w:rFonts w:eastAsia="MS Mincho"/>
        </w:rPr>
        <w:tab/>
        <w:t>Enhanced PHR</w:t>
      </w:r>
      <w:bookmarkEnd w:id="36"/>
      <w:bookmarkEnd w:id="37"/>
      <w:bookmarkEnd w:id="38"/>
      <w:bookmarkEnd w:id="39"/>
      <w:bookmarkEnd w:id="40"/>
      <w:bookmarkEnd w:id="41"/>
    </w:p>
    <w:p w14:paraId="6FDF0EA0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>It is optional for UE to support enhanced PHR in MSG3</w:t>
      </w:r>
      <w:r>
        <w:t xml:space="preserve"> for FDD</w:t>
      </w:r>
      <w:r>
        <w:rPr>
          <w:rFonts w:eastAsia="MS Mincho"/>
        </w:rPr>
        <w:t xml:space="preserve">, as defined in TS 36.321 [4]. </w:t>
      </w:r>
      <w:r>
        <w:rPr>
          <w:rFonts w:eastAsia="SimSun"/>
          <w:lang w:eastAsia="en-GB"/>
        </w:rPr>
        <w:t>This feature is only applicable</w:t>
      </w:r>
      <w:r>
        <w:t xml:space="preserve">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5B40F86D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42" w:name="_Toc29241656"/>
      <w:bookmarkStart w:id="43" w:name="_Toc37153125"/>
      <w:bookmarkStart w:id="44" w:name="_Toc37237069"/>
      <w:bookmarkStart w:id="45" w:name="_Toc46494267"/>
      <w:bookmarkStart w:id="46" w:name="_Toc52535161"/>
      <w:bookmarkStart w:id="47" w:name="_Toc130937310"/>
      <w:r>
        <w:rPr>
          <w:rFonts w:eastAsia="MS Mincho"/>
        </w:rPr>
        <w:t>6.8.7</w:t>
      </w:r>
      <w:r>
        <w:rPr>
          <w:rFonts w:eastAsia="MS Mincho"/>
        </w:rPr>
        <w:tab/>
        <w:t>void</w:t>
      </w:r>
      <w:bookmarkEnd w:id="42"/>
      <w:bookmarkEnd w:id="43"/>
      <w:bookmarkEnd w:id="44"/>
      <w:bookmarkEnd w:id="45"/>
      <w:bookmarkEnd w:id="46"/>
      <w:bookmarkEnd w:id="47"/>
    </w:p>
    <w:p w14:paraId="66874171" w14:textId="77777777" w:rsidR="00E27563" w:rsidRDefault="00E27563" w:rsidP="00E27563">
      <w:pPr>
        <w:pStyle w:val="berschrift3"/>
        <w:rPr>
          <w:rFonts w:eastAsia="MS Mincho"/>
        </w:rPr>
      </w:pPr>
      <w:bookmarkStart w:id="48" w:name="_Toc29241657"/>
      <w:bookmarkStart w:id="49" w:name="_Toc37153126"/>
      <w:bookmarkStart w:id="50" w:name="_Toc37237070"/>
      <w:bookmarkStart w:id="51" w:name="_Toc46494268"/>
      <w:bookmarkStart w:id="52" w:name="_Toc52535162"/>
      <w:bookmarkStart w:id="53" w:name="_Toc130937311"/>
      <w:r>
        <w:rPr>
          <w:rFonts w:eastAsia="MS Mincho"/>
        </w:rPr>
        <w:t>6.8.8</w:t>
      </w:r>
      <w:r>
        <w:rPr>
          <w:rFonts w:eastAsia="MS Mincho"/>
        </w:rPr>
        <w:tab/>
        <w:t>Resynchronization Signals</w:t>
      </w:r>
      <w:bookmarkEnd w:id="48"/>
      <w:bookmarkEnd w:id="49"/>
      <w:bookmarkEnd w:id="50"/>
      <w:bookmarkEnd w:id="51"/>
      <w:bookmarkEnd w:id="52"/>
      <w:bookmarkEnd w:id="53"/>
    </w:p>
    <w:p w14:paraId="6DE66FB4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resynchronization signals, as defined in TS 36.211 [17].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3C583C8F" w14:textId="77777777" w:rsidR="00E27563" w:rsidRDefault="00E27563" w:rsidP="00E27563">
      <w:pPr>
        <w:pStyle w:val="berschrift3"/>
        <w:rPr>
          <w:rFonts w:eastAsia="MS Mincho"/>
        </w:rPr>
      </w:pPr>
      <w:bookmarkStart w:id="54" w:name="_Toc29241658"/>
      <w:bookmarkStart w:id="55" w:name="_Toc37153127"/>
      <w:bookmarkStart w:id="56" w:name="_Toc37237071"/>
      <w:bookmarkStart w:id="57" w:name="_Toc46494269"/>
      <w:bookmarkStart w:id="58" w:name="_Toc52535163"/>
      <w:bookmarkStart w:id="59" w:name="_Toc130937312"/>
      <w:r>
        <w:rPr>
          <w:rFonts w:eastAsia="MS Mincho"/>
        </w:rPr>
        <w:t>6.8.9</w:t>
      </w:r>
      <w:r>
        <w:rPr>
          <w:rFonts w:eastAsia="MS Mincho"/>
        </w:rPr>
        <w:tab/>
        <w:t>Measurement gaps for higher UE velocity</w:t>
      </w:r>
      <w:bookmarkEnd w:id="54"/>
      <w:bookmarkEnd w:id="55"/>
      <w:bookmarkEnd w:id="56"/>
      <w:bookmarkEnd w:id="57"/>
      <w:bookmarkEnd w:id="58"/>
      <w:bookmarkEnd w:id="59"/>
    </w:p>
    <w:p w14:paraId="201810A5" w14:textId="77777777" w:rsidR="00E27563" w:rsidRDefault="00E27563" w:rsidP="00E27563">
      <w:pPr>
        <w:rPr>
          <w:rFonts w:eastAsia="MS Mincho"/>
        </w:rPr>
      </w:pPr>
      <w:r>
        <w:rPr>
          <w:rFonts w:eastAsia="MS Mincho"/>
        </w:rPr>
        <w:t xml:space="preserve">It is optional for UE to support measurement gaps for higher UE velocity, as defined in TS 36.331 [5] and TS 36.133[16]. This feature is only applicable if the UE supports </w:t>
      </w:r>
      <w:r>
        <w:rPr>
          <w:rFonts w:eastAsia="MS Mincho"/>
          <w:i/>
        </w:rPr>
        <w:t>ce-ModeA-r13</w:t>
      </w:r>
      <w:r>
        <w:rPr>
          <w:rFonts w:eastAsia="MS Mincho"/>
        </w:rPr>
        <w:t>.</w:t>
      </w:r>
    </w:p>
    <w:p w14:paraId="5643437C" w14:textId="77777777" w:rsidR="00E27563" w:rsidRDefault="00E27563" w:rsidP="00E27563">
      <w:pPr>
        <w:pStyle w:val="berschrift3"/>
        <w:rPr>
          <w:rFonts w:eastAsia="MS Mincho"/>
        </w:rPr>
      </w:pPr>
      <w:bookmarkStart w:id="60" w:name="_Toc37237072"/>
      <w:bookmarkStart w:id="61" w:name="_Toc46494270"/>
      <w:bookmarkStart w:id="62" w:name="_Toc52535164"/>
      <w:bookmarkStart w:id="63" w:name="_Toc130937313"/>
      <w:r>
        <w:rPr>
          <w:rFonts w:eastAsia="MS Mincho"/>
        </w:rPr>
        <w:t>6.8.10</w:t>
      </w:r>
      <w:r>
        <w:rPr>
          <w:rFonts w:eastAsia="MS Mincho"/>
        </w:rPr>
        <w:tab/>
        <w:t xml:space="preserve">MT-EDT for Control Plane </w:t>
      </w:r>
      <w:r>
        <w:rPr>
          <w:lang w:eastAsia="zh-CN"/>
        </w:rPr>
        <w:t>CIoT EPS Optimisation</w:t>
      </w:r>
      <w:bookmarkEnd w:id="60"/>
      <w:bookmarkEnd w:id="61"/>
      <w:bookmarkEnd w:id="62"/>
      <w:bookmarkEnd w:id="63"/>
    </w:p>
    <w:p w14:paraId="6D80D911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Control Plane CIoT EPS Optimisation, as defined in TS 24.301 [28]. </w:t>
      </w:r>
      <w:r>
        <w:t>If the UE supports 'MT-EDT</w:t>
      </w:r>
      <w:r>
        <w:rPr>
          <w:rFonts w:eastAsia="MS Mincho"/>
        </w:rPr>
        <w:t xml:space="preserve"> for Control Plane CIoT EPS Optimisation' it shall support 'MO-EDT for Control Plane </w:t>
      </w:r>
      <w:r>
        <w:rPr>
          <w:lang w:eastAsia="zh-CN"/>
        </w:rPr>
        <w:t>CIoT EPS Optimisation' as described in clause 6.8.4.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03144609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64" w:name="_Toc37237073"/>
      <w:bookmarkStart w:id="65" w:name="_Toc46494271"/>
      <w:bookmarkStart w:id="66" w:name="_Toc52535165"/>
      <w:bookmarkStart w:id="67" w:name="_Toc130937314"/>
      <w:r>
        <w:rPr>
          <w:rFonts w:eastAsia="MS Mincho"/>
        </w:rPr>
        <w:t>6.8.11</w:t>
      </w:r>
      <w:r>
        <w:rPr>
          <w:rFonts w:eastAsia="MS Mincho"/>
        </w:rPr>
        <w:tab/>
        <w:t xml:space="preserve">MT-EDT for User Plane </w:t>
      </w:r>
      <w:r>
        <w:rPr>
          <w:lang w:eastAsia="zh-CN"/>
        </w:rPr>
        <w:t>CIoT EPS Optimisation</w:t>
      </w:r>
      <w:bookmarkEnd w:id="64"/>
      <w:bookmarkEnd w:id="65"/>
      <w:bookmarkEnd w:id="66"/>
      <w:bookmarkEnd w:id="67"/>
    </w:p>
    <w:p w14:paraId="3BCF6744" w14:textId="77777777" w:rsidR="00E27563" w:rsidRDefault="00E27563" w:rsidP="00E27563">
      <w:pPr>
        <w:rPr>
          <w:rFonts w:eastAsia="SimSun"/>
          <w:lang w:eastAsia="en-GB"/>
        </w:rPr>
      </w:pPr>
      <w:r>
        <w:rPr>
          <w:rFonts w:eastAsia="MS Mincho"/>
        </w:rPr>
        <w:t xml:space="preserve">It is optional for UE to support MT-EDT for User Plane CIoT EPS Optimisation, as defined in TS 24.301 [28]. </w:t>
      </w:r>
      <w:r>
        <w:rPr>
          <w:rFonts w:eastAsia="SimSun"/>
          <w:lang w:eastAsia="en-GB"/>
        </w:rPr>
        <w:t>I</w:t>
      </w:r>
      <w:r>
        <w:t>f the UE supports 'MT-EDT</w:t>
      </w:r>
      <w:r>
        <w:rPr>
          <w:rFonts w:eastAsia="MS Mincho"/>
        </w:rPr>
        <w:t xml:space="preserve"> for User Plane CIoT EPS Optimisation' it shall support </w:t>
      </w:r>
      <w:r>
        <w:rPr>
          <w:rFonts w:eastAsia="MS Mincho"/>
          <w:i/>
          <w:iCs/>
        </w:rPr>
        <w:t>earlyData-UP-r15</w:t>
      </w:r>
      <w:r>
        <w:rPr>
          <w:rFonts w:eastAsia="MS Mincho"/>
        </w:rPr>
        <w:t xml:space="preserve"> </w:t>
      </w:r>
      <w:r>
        <w:rPr>
          <w:lang w:eastAsia="zh-CN"/>
        </w:rPr>
        <w:t>as described in clause 4.3.8.7.</w:t>
      </w:r>
      <w:r>
        <w:rPr>
          <w:rFonts w:eastAsia="SimSun"/>
          <w:lang w:eastAsia="en-GB"/>
        </w:rPr>
        <w:t xml:space="preserve"> This feature is only applicable</w:t>
      </w:r>
      <w:r>
        <w:t xml:space="preserve"> if the UE supports </w:t>
      </w:r>
      <w:r>
        <w:rPr>
          <w:i/>
        </w:rPr>
        <w:t>ce-ModeA-r13,</w:t>
      </w:r>
      <w:r>
        <w:t xml:space="preserve"> or for FDD if the UE supports any </w:t>
      </w:r>
      <w:r>
        <w:rPr>
          <w:i/>
        </w:rPr>
        <w:t>ue-Category-NB</w:t>
      </w:r>
      <w:r>
        <w:rPr>
          <w:rFonts w:eastAsia="SimSun"/>
          <w:lang w:eastAsia="en-GB"/>
        </w:rPr>
        <w:t>.</w:t>
      </w:r>
    </w:p>
    <w:p w14:paraId="1EB964B0" w14:textId="77777777" w:rsidR="00E27563" w:rsidRDefault="00E27563" w:rsidP="00E27563">
      <w:pPr>
        <w:pStyle w:val="berschrift3"/>
        <w:rPr>
          <w:rFonts w:eastAsia="MS Mincho"/>
          <w:lang w:eastAsia="ja-JP"/>
        </w:rPr>
      </w:pPr>
      <w:bookmarkStart w:id="68" w:name="_Toc52535166"/>
      <w:bookmarkStart w:id="69" w:name="_Toc130937315"/>
      <w:r>
        <w:rPr>
          <w:rFonts w:eastAsia="MS Mincho"/>
        </w:rPr>
        <w:lastRenderedPageBreak/>
        <w:t>6.8.12</w:t>
      </w:r>
      <w:r>
        <w:rPr>
          <w:rFonts w:eastAsia="MS Mincho"/>
        </w:rPr>
        <w:tab/>
        <w:t>Void</w:t>
      </w:r>
      <w:bookmarkEnd w:id="68"/>
      <w:bookmarkEnd w:id="69"/>
    </w:p>
    <w:p w14:paraId="49587B45" w14:textId="77777777" w:rsidR="00E27563" w:rsidRDefault="00E27563" w:rsidP="00E27563">
      <w:pPr>
        <w:pStyle w:val="berschrift3"/>
        <w:rPr>
          <w:rFonts w:eastAsia="Times New Roman"/>
        </w:rPr>
      </w:pPr>
      <w:bookmarkStart w:id="70" w:name="_Toc130937316"/>
      <w:r>
        <w:t>6.8.13</w:t>
      </w:r>
      <w:r>
        <w:tab/>
        <w:t>Reduced MIB/SIB1-BR acquisition time</w:t>
      </w:r>
      <w:bookmarkEnd w:id="70"/>
    </w:p>
    <w:p w14:paraId="627DDCE8" w14:textId="77777777" w:rsidR="00E27563" w:rsidRDefault="00E27563" w:rsidP="00E27563">
      <w:pPr>
        <w:rPr>
          <w:i/>
        </w:rPr>
      </w:pPr>
      <w:r>
        <w:t xml:space="preserve">It is optional for UE to support reduced MIB/SIB1-BR acquisition time requirements as specified in TS 36.133 [16]. This feature is only applicable if the UE supports </w:t>
      </w:r>
      <w:r>
        <w:rPr>
          <w:i/>
        </w:rPr>
        <w:t>ce-ModeB-r13.</w:t>
      </w:r>
    </w:p>
    <w:p w14:paraId="11909E21" w14:textId="77777777" w:rsidR="00E27563" w:rsidRDefault="00E27563" w:rsidP="00E27563">
      <w:pPr>
        <w:pStyle w:val="berschrift3"/>
      </w:pPr>
      <w:bookmarkStart w:id="71" w:name="_Toc130937317"/>
      <w:r>
        <w:t>6.8.14</w:t>
      </w:r>
      <w:r>
        <w:tab/>
        <w:t>High speed dedicated network features</w:t>
      </w:r>
      <w:bookmarkEnd w:id="71"/>
    </w:p>
    <w:p w14:paraId="740F1667" w14:textId="77777777" w:rsidR="00E27563" w:rsidRDefault="00E27563" w:rsidP="00E27563">
      <w:r>
        <w:t xml:space="preserve">It is optional for UE to support HSDN cell reselection handling in RRC_IDLE and RRC_INACTIVE (if the UE supports </w:t>
      </w:r>
      <w:r>
        <w:rPr>
          <w:i/>
          <w:iCs/>
        </w:rPr>
        <w:t>eutra-5GC-r15</w:t>
      </w:r>
      <w:r>
        <w:t>) as specified in TS 36.304 [14] and TS 36.331 [5].</w:t>
      </w:r>
    </w:p>
    <w:p w14:paraId="01DB5306" w14:textId="77777777" w:rsidR="00E27563" w:rsidRDefault="00E27563" w:rsidP="00E27563">
      <w:pPr>
        <w:pStyle w:val="berschrift3"/>
        <w:rPr>
          <w:rFonts w:eastAsia="SimSun"/>
        </w:rPr>
      </w:pPr>
      <w:bookmarkStart w:id="72" w:name="_Toc130937318"/>
      <w:r>
        <w:rPr>
          <w:rFonts w:eastAsia="SimSun"/>
        </w:rPr>
        <w:t>6.8.15</w:t>
      </w:r>
      <w:r>
        <w:rPr>
          <w:rFonts w:eastAsia="SimSun"/>
        </w:rPr>
        <w:tab/>
        <w:t>Carrier specific NRSRP thresholds for NPRACH resource selection</w:t>
      </w:r>
      <w:bookmarkEnd w:id="72"/>
    </w:p>
    <w:p w14:paraId="514EC97D" w14:textId="560CCC58" w:rsidR="00E27563" w:rsidRDefault="00E27563" w:rsidP="00E27563">
      <w:pPr>
        <w:rPr>
          <w:rFonts w:eastAsia="SimSun"/>
        </w:rPr>
      </w:pPr>
      <w:r>
        <w:rPr>
          <w:rFonts w:eastAsia="SimSun"/>
        </w:rPr>
        <w:t xml:space="preserve">It is optional for UE to support carrier specific NRSRP thresholds for NPRACH resource selection as specified in TS 36.321 [4]. This feature is only applicable if the UE supports any </w:t>
      </w:r>
      <w:r>
        <w:rPr>
          <w:rFonts w:eastAsia="SimSun"/>
          <w:i/>
          <w:iCs/>
        </w:rPr>
        <w:t>ue-Category-NB</w:t>
      </w:r>
      <w:r>
        <w:rPr>
          <w:rFonts w:eastAsia="SimSun"/>
        </w:rPr>
        <w:t xml:space="preserve"> and </w:t>
      </w:r>
      <w:r>
        <w:rPr>
          <w:i/>
        </w:rPr>
        <w:t>multiCarrier-NPRACH-r14</w:t>
      </w:r>
      <w:r>
        <w:t xml:space="preserve"> or </w:t>
      </w:r>
      <w:r>
        <w:rPr>
          <w:i/>
        </w:rPr>
        <w:t>multiCarrierPagingTDD-r15</w:t>
      </w:r>
      <w:r>
        <w:rPr>
          <w:rFonts w:eastAsia="SimSun"/>
        </w:rPr>
        <w:t>.</w:t>
      </w:r>
    </w:p>
    <w:p w14:paraId="029BF013" w14:textId="77777777" w:rsidR="0012514F" w:rsidRDefault="0012514F" w:rsidP="0012514F">
      <w:pPr>
        <w:pStyle w:val="berschrift3"/>
        <w:rPr>
          <w:ins w:id="73" w:author="Alexey Kulakov, Vodafone" w:date="2023-10-31T13:58:00Z"/>
          <w:rFonts w:eastAsia="SimSun"/>
          <w:lang w:eastAsia="ja-JP"/>
        </w:rPr>
      </w:pPr>
      <w:ins w:id="74" w:author="Alexey Kulakov, Vodafone" w:date="2023-10-31T13:58:00Z">
        <w:r w:rsidRPr="17EEFD5D">
          <w:rPr>
            <w:rFonts w:eastAsia="SimSun"/>
          </w:rPr>
          <w:t>6.8.16</w:t>
        </w:r>
        <w:r>
          <w:tab/>
        </w:r>
        <w:r>
          <w:tab/>
        </w:r>
        <w:r w:rsidRPr="17EEFD5D">
          <w:rPr>
            <w:rFonts w:eastAsia="SimSun"/>
            <w:lang w:eastAsia="ja-JP"/>
          </w:rPr>
          <w:t xml:space="preserve">Protection against improper reselection to GERAN/UTRAN </w:t>
        </w:r>
      </w:ins>
    </w:p>
    <w:p w14:paraId="3355AE84" w14:textId="77777777" w:rsidR="0012514F" w:rsidRPr="00E27563" w:rsidRDefault="0012514F" w:rsidP="0012514F">
      <w:pPr>
        <w:overflowPunct w:val="0"/>
        <w:autoSpaceDE w:val="0"/>
        <w:autoSpaceDN w:val="0"/>
        <w:adjustRightInd w:val="0"/>
        <w:rPr>
          <w:ins w:id="75" w:author="Alexey Kulakov, Vodafone" w:date="2023-10-31T13:58:00Z"/>
          <w:rFonts w:eastAsia="SimSun"/>
          <w:lang w:eastAsia="ja-JP"/>
        </w:rPr>
      </w:pPr>
      <w:ins w:id="76" w:author="Alexey Kulakov, Vodafone" w:date="2023-10-31T13:58:00Z">
        <w:r w:rsidRPr="00E27563">
          <w:rPr>
            <w:rFonts w:eastAsia="SimSun"/>
            <w:lang w:eastAsia="ja-JP"/>
          </w:rPr>
          <w:t>It is optional for UE to support</w:t>
        </w:r>
        <w:r w:rsidRPr="00E27563">
          <w:rPr>
            <w:rFonts w:ascii="Calibri" w:eastAsia="Calibri" w:hAnsi="Calibri"/>
            <w:kern w:val="2"/>
            <w:sz w:val="22"/>
            <w:szCs w:val="22"/>
            <w:lang w:val="en-US"/>
            <w14:ligatures w14:val="standardContextual"/>
          </w:rPr>
          <w:t xml:space="preserve"> </w:t>
        </w:r>
        <w:r w:rsidRPr="00E27563">
          <w:rPr>
            <w:rFonts w:eastAsia="SimSun"/>
            <w:lang w:eastAsia="ja-JP"/>
          </w:rPr>
          <w:t>protection against improper reselection to GERAN/UTRAN as specified in TS 36.304 [14].</w:t>
        </w:r>
      </w:ins>
    </w:p>
    <w:p w14:paraId="0121A096" w14:textId="77777777" w:rsidR="00A0748F" w:rsidRPr="008A5F02" w:rsidRDefault="00A0748F" w:rsidP="00A0748F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SimSun"/>
          <w:bCs/>
          <w:i/>
          <w:sz w:val="22"/>
          <w:szCs w:val="22"/>
          <w:lang w:val="en-US" w:eastAsia="zh-CN"/>
        </w:rPr>
      </w:pPr>
      <w:r>
        <w:rPr>
          <w:rFonts w:eastAsia="SimSun"/>
          <w:bCs/>
          <w:i/>
          <w:sz w:val="22"/>
          <w:szCs w:val="22"/>
          <w:lang w:val="en-US" w:eastAsia="zh-CN"/>
        </w:rPr>
        <w:t>End</w:t>
      </w:r>
      <w:r w:rsidRPr="00CD0625">
        <w:rPr>
          <w:rFonts w:eastAsia="SimSun"/>
          <w:bCs/>
          <w:i/>
          <w:sz w:val="22"/>
          <w:szCs w:val="22"/>
          <w:lang w:val="en-US" w:eastAsia="zh-CN"/>
        </w:rPr>
        <w:t xml:space="preserve"> of Change</w:t>
      </w:r>
    </w:p>
    <w:p w14:paraId="7B9ED781" w14:textId="59EB0F90" w:rsidR="00720320" w:rsidRPr="008A5F02" w:rsidRDefault="00720320" w:rsidP="004F5E96">
      <w:pPr>
        <w:autoSpaceDE w:val="0"/>
        <w:autoSpaceDN w:val="0"/>
        <w:adjustRightInd w:val="0"/>
        <w:spacing w:after="0"/>
        <w:rPr>
          <w:rFonts w:eastAsia="SimSun"/>
          <w:bCs/>
          <w:i/>
          <w:sz w:val="22"/>
          <w:szCs w:val="22"/>
          <w:lang w:val="en-US" w:eastAsia="zh-CN"/>
        </w:rPr>
      </w:pPr>
    </w:p>
    <w:sectPr w:rsidR="00720320" w:rsidRPr="008A5F02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E23F6" w14:textId="77777777" w:rsidR="00FB5465" w:rsidRDefault="00FB5465">
      <w:r>
        <w:separator/>
      </w:r>
    </w:p>
  </w:endnote>
  <w:endnote w:type="continuationSeparator" w:id="0">
    <w:p w14:paraId="0BEDAB5E" w14:textId="77777777" w:rsidR="00FB5465" w:rsidRDefault="00FB5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9E95B" w14:textId="77777777" w:rsidR="00E86B62" w:rsidRDefault="00E86B6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554C1" w14:textId="7538E518" w:rsidR="00E20384" w:rsidRDefault="00E20384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22B9CA73" wp14:editId="3134478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7cf4c8bbb99ae98739a4a76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BEA05C" w14:textId="784071B1" w:rsidR="00E20384" w:rsidRPr="00E20384" w:rsidRDefault="00E20384" w:rsidP="00E2038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2038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14="http://schemas.microsoft.com/office/drawing/2010/main">
          <w:pict w14:anchorId="2EC4B6AE">
            <v:shapetype id="_x0000_t202" coordsize="21600,21600" o:spt="202" path="m,l,21600r21600,l21600,xe" w14:anchorId="22B9CA73">
              <v:stroke joinstyle="miter"/>
              <v:path gradientshapeok="t" o:connecttype="rect"/>
            </v:shapetype>
            <v:shape id="MSIPCM97cf4c8bbb99ae98739a4a76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2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>
              <v:textbox inset="20pt,0,,0">
                <w:txbxContent>
                  <w:p w:rsidRPr="00E20384" w:rsidR="00E20384" w:rsidP="00E20384" w:rsidRDefault="00E20384" w14:paraId="6EDE3144" w14:textId="784071B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2038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249CB" w14:textId="77777777" w:rsidR="00E86B62" w:rsidRDefault="00E86B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9A35A" w14:textId="77777777" w:rsidR="00FB5465" w:rsidRDefault="00FB5465">
      <w:r>
        <w:separator/>
      </w:r>
    </w:p>
  </w:footnote>
  <w:footnote w:type="continuationSeparator" w:id="0">
    <w:p w14:paraId="5969D5DC" w14:textId="77777777" w:rsidR="00FB5465" w:rsidRDefault="00FB54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72D75" w:rsidRDefault="00172D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1C553" w14:textId="77777777" w:rsidR="00E86B62" w:rsidRDefault="00E86B62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8ED1" w14:textId="77777777" w:rsidR="00E86B62" w:rsidRDefault="00E86B62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172D75" w:rsidRDefault="00172D75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172D75" w:rsidRDefault="00172D75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172D75" w:rsidRDefault="00172D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B482A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5E3C7F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1638C4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EAA8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E5A0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A93AA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F43E85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9D2513"/>
    <w:multiLevelType w:val="hybridMultilevel"/>
    <w:tmpl w:val="C4B6345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F00E65"/>
    <w:multiLevelType w:val="hybridMultilevel"/>
    <w:tmpl w:val="D80E2F42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1FA71A1"/>
    <w:multiLevelType w:val="hybridMultilevel"/>
    <w:tmpl w:val="DA6E503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8E57269"/>
    <w:multiLevelType w:val="hybridMultilevel"/>
    <w:tmpl w:val="35F8EF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32B3A"/>
    <w:multiLevelType w:val="hybridMultilevel"/>
    <w:tmpl w:val="1BFE51AA"/>
    <w:lvl w:ilvl="0" w:tplc="B32AF73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1BF421A2"/>
    <w:multiLevelType w:val="hybridMultilevel"/>
    <w:tmpl w:val="34308D14"/>
    <w:lvl w:ilvl="0" w:tplc="F29001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E64268C"/>
    <w:multiLevelType w:val="hybridMultilevel"/>
    <w:tmpl w:val="085AA608"/>
    <w:lvl w:ilvl="0" w:tplc="B32AF73A">
      <w:start w:val="5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1B13F70"/>
    <w:multiLevelType w:val="hybridMultilevel"/>
    <w:tmpl w:val="E58E3AC6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566518"/>
    <w:multiLevelType w:val="hybridMultilevel"/>
    <w:tmpl w:val="2E5CDAC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C31D8B"/>
    <w:multiLevelType w:val="hybridMultilevel"/>
    <w:tmpl w:val="6C4C010C"/>
    <w:lvl w:ilvl="0" w:tplc="B32AF73A">
      <w:start w:val="5"/>
      <w:numFmt w:val="bullet"/>
      <w:lvlText w:val="-"/>
      <w:lvlJc w:val="left"/>
      <w:pPr>
        <w:ind w:left="158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20" w15:restartNumberingAfterBreak="0">
    <w:nsid w:val="2F156C64"/>
    <w:multiLevelType w:val="hybridMultilevel"/>
    <w:tmpl w:val="07E66B0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FB6191C"/>
    <w:multiLevelType w:val="hybridMultilevel"/>
    <w:tmpl w:val="B8C26AE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19C726B"/>
    <w:multiLevelType w:val="hybridMultilevel"/>
    <w:tmpl w:val="653E533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0E65E4"/>
    <w:multiLevelType w:val="hybridMultilevel"/>
    <w:tmpl w:val="3ECEEDE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89900F0"/>
    <w:multiLevelType w:val="hybridMultilevel"/>
    <w:tmpl w:val="9214A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4E7AFC"/>
    <w:multiLevelType w:val="hybridMultilevel"/>
    <w:tmpl w:val="B95EFEE4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495FDC"/>
    <w:multiLevelType w:val="hybridMultilevel"/>
    <w:tmpl w:val="28FE0EC6"/>
    <w:lvl w:ilvl="0" w:tplc="18C2417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20329D7"/>
    <w:multiLevelType w:val="hybridMultilevel"/>
    <w:tmpl w:val="90A2048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715B33"/>
    <w:multiLevelType w:val="hybridMultilevel"/>
    <w:tmpl w:val="138AE8D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4890270"/>
    <w:multiLevelType w:val="hybridMultilevel"/>
    <w:tmpl w:val="58949E90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9DF3D49"/>
    <w:multiLevelType w:val="hybridMultilevel"/>
    <w:tmpl w:val="49D61278"/>
    <w:lvl w:ilvl="0" w:tplc="7E2AA27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E64899"/>
    <w:multiLevelType w:val="hybridMultilevel"/>
    <w:tmpl w:val="96FA7F06"/>
    <w:lvl w:ilvl="0" w:tplc="92C2CAE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9223A1"/>
    <w:multiLevelType w:val="hybridMultilevel"/>
    <w:tmpl w:val="3DECFB16"/>
    <w:lvl w:ilvl="0" w:tplc="493CE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4DA62456"/>
    <w:multiLevelType w:val="hybridMultilevel"/>
    <w:tmpl w:val="6BDEC1FC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097C52"/>
    <w:multiLevelType w:val="hybridMultilevel"/>
    <w:tmpl w:val="2DF80FFA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AD3139D"/>
    <w:multiLevelType w:val="hybridMultilevel"/>
    <w:tmpl w:val="6832C3E0"/>
    <w:lvl w:ilvl="0" w:tplc="B32AF73A">
      <w:start w:val="5"/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Times New Roman" w:eastAsia="Malgun Gothic" w:hAnsi="Times New Roman" w:cs="Times New Roman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18636D"/>
    <w:multiLevelType w:val="hybridMultilevel"/>
    <w:tmpl w:val="21ECC4AA"/>
    <w:lvl w:ilvl="0" w:tplc="4ED254B6">
      <w:start w:val="3"/>
      <w:numFmt w:val="bullet"/>
      <w:lvlText w:val="-"/>
      <w:lvlJc w:val="left"/>
      <w:pPr>
        <w:ind w:left="1271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38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2C1467F"/>
    <w:multiLevelType w:val="hybridMultilevel"/>
    <w:tmpl w:val="C526D574"/>
    <w:lvl w:ilvl="0" w:tplc="92C2CAE8"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4C51881"/>
    <w:multiLevelType w:val="hybridMultilevel"/>
    <w:tmpl w:val="73B42E0A"/>
    <w:lvl w:ilvl="0" w:tplc="A5681790">
      <w:start w:val="5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CB12C7"/>
    <w:multiLevelType w:val="hybridMultilevel"/>
    <w:tmpl w:val="2BFCCFA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CF7E34"/>
    <w:multiLevelType w:val="hybridMultilevel"/>
    <w:tmpl w:val="59E05CF6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57D4F946"/>
    <w:lvl w:ilvl="0" w:tplc="92C2CAE8">
      <w:numFmt w:val="bullet"/>
      <w:lvlText w:val="-"/>
      <w:lvlJc w:val="left"/>
      <w:pPr>
        <w:tabs>
          <w:tab w:val="num" w:pos="1619"/>
        </w:tabs>
        <w:ind w:left="1619" w:hanging="360"/>
      </w:pPr>
      <w:rPr>
        <w:rFonts w:ascii="Arial" w:eastAsia="MS Mincho" w:hAnsi="Arial" w:cs="Aria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7E3B8E"/>
    <w:multiLevelType w:val="hybridMultilevel"/>
    <w:tmpl w:val="F2904820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9631B97"/>
    <w:multiLevelType w:val="hybridMultilevel"/>
    <w:tmpl w:val="C226A28E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9C670CA"/>
    <w:multiLevelType w:val="hybridMultilevel"/>
    <w:tmpl w:val="B3901A92"/>
    <w:lvl w:ilvl="0" w:tplc="5E8A4A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C5C2AC0"/>
    <w:multiLevelType w:val="hybridMultilevel"/>
    <w:tmpl w:val="94109774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3E035C"/>
    <w:multiLevelType w:val="hybridMultilevel"/>
    <w:tmpl w:val="A6A6E0E0"/>
    <w:lvl w:ilvl="0" w:tplc="D5F4865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D656F41"/>
    <w:multiLevelType w:val="hybridMultilevel"/>
    <w:tmpl w:val="CBF2A952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DBC60CA"/>
    <w:multiLevelType w:val="hybridMultilevel"/>
    <w:tmpl w:val="6812EDD2"/>
    <w:lvl w:ilvl="0" w:tplc="B32AF73A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6220790">
    <w:abstractNumId w:val="35"/>
  </w:num>
  <w:num w:numId="2" w16cid:durableId="179270435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7191650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25734514">
    <w:abstractNumId w:val="10"/>
  </w:num>
  <w:num w:numId="5" w16cid:durableId="746928050">
    <w:abstractNumId w:val="41"/>
  </w:num>
  <w:num w:numId="6" w16cid:durableId="377361175">
    <w:abstractNumId w:val="44"/>
  </w:num>
  <w:num w:numId="7" w16cid:durableId="1550653265">
    <w:abstractNumId w:val="14"/>
  </w:num>
  <w:num w:numId="8" w16cid:durableId="232669534">
    <w:abstractNumId w:val="36"/>
  </w:num>
  <w:num w:numId="9" w16cid:durableId="878207267">
    <w:abstractNumId w:val="39"/>
  </w:num>
  <w:num w:numId="10" w16cid:durableId="286545101">
    <w:abstractNumId w:val="31"/>
  </w:num>
  <w:num w:numId="11" w16cid:durableId="125005211">
    <w:abstractNumId w:val="19"/>
  </w:num>
  <w:num w:numId="12" w16cid:durableId="1453982550">
    <w:abstractNumId w:val="28"/>
  </w:num>
  <w:num w:numId="13" w16cid:durableId="2035764417">
    <w:abstractNumId w:val="34"/>
  </w:num>
  <w:num w:numId="14" w16cid:durableId="458958050">
    <w:abstractNumId w:val="42"/>
  </w:num>
  <w:num w:numId="15" w16cid:durableId="1904099551">
    <w:abstractNumId w:val="50"/>
  </w:num>
  <w:num w:numId="16" w16cid:durableId="503858683">
    <w:abstractNumId w:val="8"/>
  </w:num>
  <w:num w:numId="17" w16cid:durableId="1488354239">
    <w:abstractNumId w:val="43"/>
  </w:num>
  <w:num w:numId="18" w16cid:durableId="1975403443">
    <w:abstractNumId w:val="21"/>
  </w:num>
  <w:num w:numId="19" w16cid:durableId="1182745202">
    <w:abstractNumId w:val="51"/>
  </w:num>
  <w:num w:numId="20" w16cid:durableId="994531513">
    <w:abstractNumId w:val="23"/>
  </w:num>
  <w:num w:numId="21" w16cid:durableId="1111825694">
    <w:abstractNumId w:val="48"/>
  </w:num>
  <w:num w:numId="22" w16cid:durableId="1712458630">
    <w:abstractNumId w:val="29"/>
  </w:num>
  <w:num w:numId="23" w16cid:durableId="1016153792">
    <w:abstractNumId w:val="33"/>
  </w:num>
  <w:num w:numId="24" w16cid:durableId="186870712">
    <w:abstractNumId w:val="18"/>
  </w:num>
  <w:num w:numId="25" w16cid:durableId="1635256329">
    <w:abstractNumId w:val="11"/>
  </w:num>
  <w:num w:numId="26" w16cid:durableId="1581719279">
    <w:abstractNumId w:val="22"/>
  </w:num>
  <w:num w:numId="27" w16cid:durableId="190804225">
    <w:abstractNumId w:val="13"/>
  </w:num>
  <w:num w:numId="28" w16cid:durableId="664556933">
    <w:abstractNumId w:val="24"/>
  </w:num>
  <w:num w:numId="29" w16cid:durableId="200244671">
    <w:abstractNumId w:val="40"/>
  </w:num>
  <w:num w:numId="30" w16cid:durableId="1820926843">
    <w:abstractNumId w:val="49"/>
  </w:num>
  <w:num w:numId="31" w16cid:durableId="262079854">
    <w:abstractNumId w:val="46"/>
  </w:num>
  <w:num w:numId="32" w16cid:durableId="494959765">
    <w:abstractNumId w:val="9"/>
  </w:num>
  <w:num w:numId="33" w16cid:durableId="961040306">
    <w:abstractNumId w:val="16"/>
  </w:num>
  <w:num w:numId="34" w16cid:durableId="1656103535">
    <w:abstractNumId w:val="17"/>
  </w:num>
  <w:num w:numId="35" w16cid:durableId="777876227">
    <w:abstractNumId w:val="25"/>
  </w:num>
  <w:num w:numId="36" w16cid:durableId="1591769423">
    <w:abstractNumId w:val="38"/>
  </w:num>
  <w:num w:numId="37" w16cid:durableId="257299759">
    <w:abstractNumId w:val="20"/>
  </w:num>
  <w:num w:numId="38" w16cid:durableId="1375808824">
    <w:abstractNumId w:val="45"/>
  </w:num>
  <w:num w:numId="39" w16cid:durableId="517276292">
    <w:abstractNumId w:val="27"/>
  </w:num>
  <w:num w:numId="40" w16cid:durableId="7675772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DengXian" w:hAnsi="DengXian" w:hint="default"/>
        </w:rPr>
      </w:lvl>
    </w:lvlOverride>
  </w:num>
  <w:num w:numId="41" w16cid:durableId="11915578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DengXian" w:hAnsi="DengXian" w:hint="default"/>
        </w:rPr>
      </w:lvl>
    </w:lvlOverride>
  </w:num>
  <w:num w:numId="42" w16cid:durableId="1653606920">
    <w:abstractNumId w:val="12"/>
  </w:num>
  <w:num w:numId="43" w16cid:durableId="1008866555">
    <w:abstractNumId w:val="6"/>
  </w:num>
  <w:num w:numId="44" w16cid:durableId="534778080">
    <w:abstractNumId w:val="4"/>
  </w:num>
  <w:num w:numId="45" w16cid:durableId="213467951">
    <w:abstractNumId w:val="3"/>
  </w:num>
  <w:num w:numId="46" w16cid:durableId="506748351">
    <w:abstractNumId w:val="2"/>
  </w:num>
  <w:num w:numId="47" w16cid:durableId="604727986">
    <w:abstractNumId w:val="1"/>
  </w:num>
  <w:num w:numId="48" w16cid:durableId="644941762">
    <w:abstractNumId w:val="5"/>
  </w:num>
  <w:num w:numId="49" w16cid:durableId="1886258213">
    <w:abstractNumId w:val="0"/>
  </w:num>
  <w:num w:numId="50" w16cid:durableId="92359913">
    <w:abstractNumId w:val="37"/>
  </w:num>
  <w:num w:numId="51" w16cid:durableId="1064335966">
    <w:abstractNumId w:val="15"/>
  </w:num>
  <w:num w:numId="52" w16cid:durableId="1880238224">
    <w:abstractNumId w:val="32"/>
  </w:num>
  <w:num w:numId="53" w16cid:durableId="1948803901">
    <w:abstractNumId w:val="47"/>
  </w:num>
  <w:num w:numId="54" w16cid:durableId="1893729630">
    <w:abstractNumId w:val="26"/>
  </w:num>
  <w:num w:numId="55" w16cid:durableId="1021857831">
    <w:abstractNumId w:val="30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6"/>
    <w:rsid w:val="00022E4A"/>
    <w:rsid w:val="00034C2E"/>
    <w:rsid w:val="00037B81"/>
    <w:rsid w:val="000416DE"/>
    <w:rsid w:val="00054E34"/>
    <w:rsid w:val="000670FE"/>
    <w:rsid w:val="00073178"/>
    <w:rsid w:val="00077C69"/>
    <w:rsid w:val="000A4634"/>
    <w:rsid w:val="000A6394"/>
    <w:rsid w:val="000B1BA3"/>
    <w:rsid w:val="000B65C4"/>
    <w:rsid w:val="000B7817"/>
    <w:rsid w:val="000B7FED"/>
    <w:rsid w:val="000C038A"/>
    <w:rsid w:val="000C6598"/>
    <w:rsid w:val="000D3F15"/>
    <w:rsid w:val="000D44B3"/>
    <w:rsid w:val="000E35B5"/>
    <w:rsid w:val="000E55B4"/>
    <w:rsid w:val="000E786D"/>
    <w:rsid w:val="000F1B87"/>
    <w:rsid w:val="000F4BCB"/>
    <w:rsid w:val="000F53A2"/>
    <w:rsid w:val="00104B0C"/>
    <w:rsid w:val="00113730"/>
    <w:rsid w:val="0012514F"/>
    <w:rsid w:val="00131248"/>
    <w:rsid w:val="0013765F"/>
    <w:rsid w:val="00137A69"/>
    <w:rsid w:val="00145D43"/>
    <w:rsid w:val="00154818"/>
    <w:rsid w:val="00172D75"/>
    <w:rsid w:val="001839F1"/>
    <w:rsid w:val="001857CE"/>
    <w:rsid w:val="00186CDA"/>
    <w:rsid w:val="001912B5"/>
    <w:rsid w:val="00192C46"/>
    <w:rsid w:val="001A08B3"/>
    <w:rsid w:val="001A2CA0"/>
    <w:rsid w:val="001A7B60"/>
    <w:rsid w:val="001B50CC"/>
    <w:rsid w:val="001B52F0"/>
    <w:rsid w:val="001B7A65"/>
    <w:rsid w:val="001D1218"/>
    <w:rsid w:val="001D59E5"/>
    <w:rsid w:val="001D6F19"/>
    <w:rsid w:val="001E1C83"/>
    <w:rsid w:val="001E41F3"/>
    <w:rsid w:val="001E439B"/>
    <w:rsid w:val="001F1990"/>
    <w:rsid w:val="001F34A8"/>
    <w:rsid w:val="00201A41"/>
    <w:rsid w:val="002022FF"/>
    <w:rsid w:val="002571C5"/>
    <w:rsid w:val="0026004D"/>
    <w:rsid w:val="002640DD"/>
    <w:rsid w:val="00274CBB"/>
    <w:rsid w:val="00275D12"/>
    <w:rsid w:val="00284FEB"/>
    <w:rsid w:val="00285FD4"/>
    <w:rsid w:val="002860C4"/>
    <w:rsid w:val="00295D0C"/>
    <w:rsid w:val="002A6A02"/>
    <w:rsid w:val="002B55F0"/>
    <w:rsid w:val="002B5741"/>
    <w:rsid w:val="002D543A"/>
    <w:rsid w:val="002E472E"/>
    <w:rsid w:val="00305006"/>
    <w:rsid w:val="00305409"/>
    <w:rsid w:val="0031740B"/>
    <w:rsid w:val="00325929"/>
    <w:rsid w:val="003400DC"/>
    <w:rsid w:val="00351CA9"/>
    <w:rsid w:val="003609EF"/>
    <w:rsid w:val="0036231A"/>
    <w:rsid w:val="00363DE6"/>
    <w:rsid w:val="003707A1"/>
    <w:rsid w:val="00373F7D"/>
    <w:rsid w:val="00374DD4"/>
    <w:rsid w:val="00392586"/>
    <w:rsid w:val="00393E73"/>
    <w:rsid w:val="00394BA2"/>
    <w:rsid w:val="003A3899"/>
    <w:rsid w:val="003B1257"/>
    <w:rsid w:val="003B7F75"/>
    <w:rsid w:val="003C75C0"/>
    <w:rsid w:val="003D2EF7"/>
    <w:rsid w:val="003D39E6"/>
    <w:rsid w:val="003D59DD"/>
    <w:rsid w:val="003E1A36"/>
    <w:rsid w:val="003E4632"/>
    <w:rsid w:val="004077E4"/>
    <w:rsid w:val="00410371"/>
    <w:rsid w:val="0041237B"/>
    <w:rsid w:val="0041542E"/>
    <w:rsid w:val="00415FE1"/>
    <w:rsid w:val="004242F1"/>
    <w:rsid w:val="00425F3F"/>
    <w:rsid w:val="00443913"/>
    <w:rsid w:val="00482784"/>
    <w:rsid w:val="00493727"/>
    <w:rsid w:val="004A17EC"/>
    <w:rsid w:val="004A3762"/>
    <w:rsid w:val="004B54CA"/>
    <w:rsid w:val="004B75B7"/>
    <w:rsid w:val="004C4615"/>
    <w:rsid w:val="004C4FA5"/>
    <w:rsid w:val="004D5166"/>
    <w:rsid w:val="004D58B2"/>
    <w:rsid w:val="004D65A4"/>
    <w:rsid w:val="004E6257"/>
    <w:rsid w:val="004E78D3"/>
    <w:rsid w:val="004F5E96"/>
    <w:rsid w:val="00502C50"/>
    <w:rsid w:val="00504224"/>
    <w:rsid w:val="00511B6B"/>
    <w:rsid w:val="00512563"/>
    <w:rsid w:val="005136C3"/>
    <w:rsid w:val="0051580D"/>
    <w:rsid w:val="00515815"/>
    <w:rsid w:val="0053448D"/>
    <w:rsid w:val="005345D2"/>
    <w:rsid w:val="005361BF"/>
    <w:rsid w:val="005374E7"/>
    <w:rsid w:val="00547111"/>
    <w:rsid w:val="00553834"/>
    <w:rsid w:val="00561150"/>
    <w:rsid w:val="005748A1"/>
    <w:rsid w:val="00592D74"/>
    <w:rsid w:val="005A0811"/>
    <w:rsid w:val="005B63C0"/>
    <w:rsid w:val="005C6C0D"/>
    <w:rsid w:val="005D60F1"/>
    <w:rsid w:val="005E2C44"/>
    <w:rsid w:val="005E2FE9"/>
    <w:rsid w:val="005E419F"/>
    <w:rsid w:val="00601BF8"/>
    <w:rsid w:val="00621188"/>
    <w:rsid w:val="006257ED"/>
    <w:rsid w:val="0064010B"/>
    <w:rsid w:val="00641515"/>
    <w:rsid w:val="00650E9F"/>
    <w:rsid w:val="00665C47"/>
    <w:rsid w:val="0066731A"/>
    <w:rsid w:val="00685FBE"/>
    <w:rsid w:val="00695808"/>
    <w:rsid w:val="006B46FB"/>
    <w:rsid w:val="006D6D83"/>
    <w:rsid w:val="006E0873"/>
    <w:rsid w:val="006E21FB"/>
    <w:rsid w:val="006E225A"/>
    <w:rsid w:val="00707FB7"/>
    <w:rsid w:val="007145AC"/>
    <w:rsid w:val="007166FC"/>
    <w:rsid w:val="007176FF"/>
    <w:rsid w:val="00720320"/>
    <w:rsid w:val="00723DC2"/>
    <w:rsid w:val="00725554"/>
    <w:rsid w:val="00726189"/>
    <w:rsid w:val="007304A3"/>
    <w:rsid w:val="0075765D"/>
    <w:rsid w:val="007612CC"/>
    <w:rsid w:val="00792342"/>
    <w:rsid w:val="00793665"/>
    <w:rsid w:val="007977A8"/>
    <w:rsid w:val="007B3816"/>
    <w:rsid w:val="007B512A"/>
    <w:rsid w:val="007C2097"/>
    <w:rsid w:val="007C7250"/>
    <w:rsid w:val="007D1ED9"/>
    <w:rsid w:val="007D5341"/>
    <w:rsid w:val="007D6A07"/>
    <w:rsid w:val="007D6B4B"/>
    <w:rsid w:val="007F7259"/>
    <w:rsid w:val="00801096"/>
    <w:rsid w:val="00801991"/>
    <w:rsid w:val="008040A8"/>
    <w:rsid w:val="00816067"/>
    <w:rsid w:val="00822259"/>
    <w:rsid w:val="008279FA"/>
    <w:rsid w:val="00835470"/>
    <w:rsid w:val="008479A0"/>
    <w:rsid w:val="00850840"/>
    <w:rsid w:val="008626E7"/>
    <w:rsid w:val="008659BB"/>
    <w:rsid w:val="00870EE7"/>
    <w:rsid w:val="00875079"/>
    <w:rsid w:val="00877C06"/>
    <w:rsid w:val="008863B9"/>
    <w:rsid w:val="0089368E"/>
    <w:rsid w:val="008A45A6"/>
    <w:rsid w:val="008A5F02"/>
    <w:rsid w:val="008A65C1"/>
    <w:rsid w:val="008E033A"/>
    <w:rsid w:val="008F0263"/>
    <w:rsid w:val="008F1063"/>
    <w:rsid w:val="008F3789"/>
    <w:rsid w:val="008F5962"/>
    <w:rsid w:val="008F686C"/>
    <w:rsid w:val="00902295"/>
    <w:rsid w:val="0090534F"/>
    <w:rsid w:val="009148DE"/>
    <w:rsid w:val="00930294"/>
    <w:rsid w:val="00937EFF"/>
    <w:rsid w:val="00941E30"/>
    <w:rsid w:val="009435B3"/>
    <w:rsid w:val="00957D2E"/>
    <w:rsid w:val="00970749"/>
    <w:rsid w:val="009777D9"/>
    <w:rsid w:val="009814BD"/>
    <w:rsid w:val="00984AD7"/>
    <w:rsid w:val="00985F61"/>
    <w:rsid w:val="00991B88"/>
    <w:rsid w:val="009974B7"/>
    <w:rsid w:val="009A5753"/>
    <w:rsid w:val="009A579D"/>
    <w:rsid w:val="009E3297"/>
    <w:rsid w:val="009F4E69"/>
    <w:rsid w:val="009F734F"/>
    <w:rsid w:val="00A04B10"/>
    <w:rsid w:val="00A0748F"/>
    <w:rsid w:val="00A246B6"/>
    <w:rsid w:val="00A2515F"/>
    <w:rsid w:val="00A251FC"/>
    <w:rsid w:val="00A30294"/>
    <w:rsid w:val="00A47E70"/>
    <w:rsid w:val="00A5056B"/>
    <w:rsid w:val="00A50CF0"/>
    <w:rsid w:val="00A6224D"/>
    <w:rsid w:val="00A644F5"/>
    <w:rsid w:val="00A7671C"/>
    <w:rsid w:val="00AA039A"/>
    <w:rsid w:val="00AA2CBC"/>
    <w:rsid w:val="00AB3530"/>
    <w:rsid w:val="00AC5820"/>
    <w:rsid w:val="00AD13AE"/>
    <w:rsid w:val="00AD1CD8"/>
    <w:rsid w:val="00AE260E"/>
    <w:rsid w:val="00AF16F7"/>
    <w:rsid w:val="00AF38B3"/>
    <w:rsid w:val="00AF7EA5"/>
    <w:rsid w:val="00B04968"/>
    <w:rsid w:val="00B258BB"/>
    <w:rsid w:val="00B263E8"/>
    <w:rsid w:val="00B550A4"/>
    <w:rsid w:val="00B6348E"/>
    <w:rsid w:val="00B674C4"/>
    <w:rsid w:val="00B67B97"/>
    <w:rsid w:val="00B742FF"/>
    <w:rsid w:val="00B907C8"/>
    <w:rsid w:val="00B968C8"/>
    <w:rsid w:val="00BA1704"/>
    <w:rsid w:val="00BA1F33"/>
    <w:rsid w:val="00BA3EC5"/>
    <w:rsid w:val="00BA51D9"/>
    <w:rsid w:val="00BB5DFC"/>
    <w:rsid w:val="00BB7E73"/>
    <w:rsid w:val="00BC3487"/>
    <w:rsid w:val="00BD279D"/>
    <w:rsid w:val="00BD2F9B"/>
    <w:rsid w:val="00BD6BB8"/>
    <w:rsid w:val="00BF1845"/>
    <w:rsid w:val="00BF1CE0"/>
    <w:rsid w:val="00BF7A65"/>
    <w:rsid w:val="00C00642"/>
    <w:rsid w:val="00C05746"/>
    <w:rsid w:val="00C210B0"/>
    <w:rsid w:val="00C35962"/>
    <w:rsid w:val="00C53BC2"/>
    <w:rsid w:val="00C62C1C"/>
    <w:rsid w:val="00C661D1"/>
    <w:rsid w:val="00C66BA2"/>
    <w:rsid w:val="00C716E1"/>
    <w:rsid w:val="00C719DA"/>
    <w:rsid w:val="00C73F3D"/>
    <w:rsid w:val="00C821AA"/>
    <w:rsid w:val="00C95985"/>
    <w:rsid w:val="00CA55D6"/>
    <w:rsid w:val="00CB22BB"/>
    <w:rsid w:val="00CC5026"/>
    <w:rsid w:val="00CC648C"/>
    <w:rsid w:val="00CC68D0"/>
    <w:rsid w:val="00CD0625"/>
    <w:rsid w:val="00CD06EC"/>
    <w:rsid w:val="00CD1DB2"/>
    <w:rsid w:val="00CD2BFD"/>
    <w:rsid w:val="00D03666"/>
    <w:rsid w:val="00D03F9A"/>
    <w:rsid w:val="00D0517E"/>
    <w:rsid w:val="00D06D51"/>
    <w:rsid w:val="00D164C1"/>
    <w:rsid w:val="00D24991"/>
    <w:rsid w:val="00D26FAE"/>
    <w:rsid w:val="00D35A48"/>
    <w:rsid w:val="00D42FA0"/>
    <w:rsid w:val="00D46304"/>
    <w:rsid w:val="00D50255"/>
    <w:rsid w:val="00D565C2"/>
    <w:rsid w:val="00D56FC4"/>
    <w:rsid w:val="00D62053"/>
    <w:rsid w:val="00D66520"/>
    <w:rsid w:val="00D80386"/>
    <w:rsid w:val="00D83BC6"/>
    <w:rsid w:val="00DA31AA"/>
    <w:rsid w:val="00DA6B96"/>
    <w:rsid w:val="00DD5B1E"/>
    <w:rsid w:val="00DD622C"/>
    <w:rsid w:val="00DE0E74"/>
    <w:rsid w:val="00DE34CF"/>
    <w:rsid w:val="00DF5258"/>
    <w:rsid w:val="00DF7CD2"/>
    <w:rsid w:val="00E02085"/>
    <w:rsid w:val="00E047B2"/>
    <w:rsid w:val="00E13F3D"/>
    <w:rsid w:val="00E16DE0"/>
    <w:rsid w:val="00E20384"/>
    <w:rsid w:val="00E27563"/>
    <w:rsid w:val="00E34898"/>
    <w:rsid w:val="00E37544"/>
    <w:rsid w:val="00E47186"/>
    <w:rsid w:val="00E70E23"/>
    <w:rsid w:val="00E71E41"/>
    <w:rsid w:val="00E71EF2"/>
    <w:rsid w:val="00E72CBE"/>
    <w:rsid w:val="00E737AA"/>
    <w:rsid w:val="00E86B62"/>
    <w:rsid w:val="00EA14D7"/>
    <w:rsid w:val="00EA323C"/>
    <w:rsid w:val="00EB09B7"/>
    <w:rsid w:val="00EB7D86"/>
    <w:rsid w:val="00EE1767"/>
    <w:rsid w:val="00EE7D7C"/>
    <w:rsid w:val="00EF1193"/>
    <w:rsid w:val="00F25D98"/>
    <w:rsid w:val="00F300FB"/>
    <w:rsid w:val="00F31732"/>
    <w:rsid w:val="00F3731A"/>
    <w:rsid w:val="00F57E2C"/>
    <w:rsid w:val="00F66CE0"/>
    <w:rsid w:val="00FA094F"/>
    <w:rsid w:val="00FA164D"/>
    <w:rsid w:val="00FB5465"/>
    <w:rsid w:val="00FB5E94"/>
    <w:rsid w:val="00FB6386"/>
    <w:rsid w:val="00FC5E74"/>
    <w:rsid w:val="00FD1821"/>
    <w:rsid w:val="00FF0372"/>
    <w:rsid w:val="00FF1E65"/>
    <w:rsid w:val="00FF2117"/>
    <w:rsid w:val="00FF664B"/>
    <w:rsid w:val="00FF6913"/>
    <w:rsid w:val="17EEFD5D"/>
    <w:rsid w:val="260415BB"/>
    <w:rsid w:val="27CBDAC7"/>
    <w:rsid w:val="6F0F0CF1"/>
    <w:rsid w:val="7F4D0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A5F02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qFormat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054E34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054E34"/>
    <w:pPr>
      <w:ind w:firstLineChars="200" w:firstLine="420"/>
    </w:pPr>
  </w:style>
  <w:style w:type="paragraph" w:customStyle="1" w:styleId="Default">
    <w:name w:val="Default"/>
    <w:rsid w:val="00E20384"/>
    <w:pPr>
      <w:autoSpaceDE w:val="0"/>
      <w:autoSpaceDN w:val="0"/>
      <w:adjustRightInd w:val="0"/>
    </w:pPr>
    <w:rPr>
      <w:rFonts w:ascii="Courier New" w:eastAsiaTheme="minorHAnsi" w:hAnsi="Courier New" w:cs="Courier New"/>
      <w:color w:val="000000"/>
      <w:sz w:val="24"/>
      <w:szCs w:val="24"/>
      <w:lang w:val="de-DE" w:eastAsia="en-US"/>
    </w:rPr>
  </w:style>
  <w:style w:type="character" w:customStyle="1" w:styleId="berschrift1Zchn">
    <w:name w:val="Überschrift 1 Zchn"/>
    <w:basedOn w:val="Absatz-Standardschriftart"/>
    <w:link w:val="berschrift1"/>
    <w:rsid w:val="00CD0625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basedOn w:val="Absatz-Standardschriftart"/>
    <w:link w:val="berschrift2"/>
    <w:rsid w:val="00CD0625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CD0625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basedOn w:val="Absatz-Standardschriftart"/>
    <w:link w:val="berschrift4"/>
    <w:rsid w:val="00CD0625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basedOn w:val="Absatz-Standardschriftart"/>
    <w:link w:val="berschrift5"/>
    <w:rsid w:val="00CD0625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basedOn w:val="Absatz-Standardschriftart"/>
    <w:link w:val="berschrift6"/>
    <w:rsid w:val="00CD0625"/>
    <w:rPr>
      <w:rFonts w:ascii="Arial" w:hAnsi="Arial"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rsid w:val="00CD0625"/>
    <w:rPr>
      <w:rFonts w:ascii="Arial" w:hAnsi="Arial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rsid w:val="00CD0625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rsid w:val="00CD0625"/>
    <w:rPr>
      <w:rFonts w:ascii="Arial" w:hAnsi="Arial"/>
      <w:sz w:val="36"/>
      <w:lang w:val="en-GB" w:eastAsia="en-US"/>
    </w:rPr>
  </w:style>
  <w:style w:type="character" w:customStyle="1" w:styleId="KopfzeileZchn">
    <w:name w:val="Kopfzeile Zchn"/>
    <w:basedOn w:val="Absatz-Standardschriftart"/>
    <w:link w:val="Kopfzeile"/>
    <w:rsid w:val="00CD0625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basedOn w:val="Absatz-Standardschriftart"/>
    <w:link w:val="Fuzeile"/>
    <w:rsid w:val="00CD0625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D0625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CD0625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CD0625"/>
    <w:rPr>
      <w:rFonts w:ascii="Times New Roman" w:eastAsia="DengXian" w:hAnsi="Times New Roman"/>
      <w:lang w:val="en-GB" w:eastAsia="en-US"/>
    </w:rPr>
  </w:style>
  <w:style w:type="character" w:customStyle="1" w:styleId="TALCar">
    <w:name w:val="TAL Car"/>
    <w:link w:val="TAL"/>
    <w:qFormat/>
    <w:rsid w:val="00CD062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D062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D06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0625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sid w:val="00CD0625"/>
    <w:rPr>
      <w:rFonts w:ascii="Times New Roman" w:hAnsi="Times New Roman"/>
      <w:lang w:val="en-GB" w:eastAsia="en-US"/>
    </w:rPr>
  </w:style>
  <w:style w:type="character" w:customStyle="1" w:styleId="FunotentextZchn">
    <w:name w:val="Fußnotentext Zchn"/>
    <w:basedOn w:val="Absatz-Standardschriftart"/>
    <w:link w:val="Funotentext"/>
    <w:semiHidden/>
    <w:rsid w:val="00CD0625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CD0625"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sid w:val="005136C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136C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5136C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36C3"/>
    <w:rPr>
      <w:rFonts w:ascii="Times New Roman" w:eastAsia="Times New Roman" w:hAnsi="Times New Roman"/>
      <w:lang w:val="en-US" w:eastAsia="ja-JP"/>
    </w:rPr>
  </w:style>
  <w:style w:type="character" w:customStyle="1" w:styleId="B1Char">
    <w:name w:val="B1 Char"/>
    <w:qFormat/>
    <w:rsid w:val="00E20384"/>
    <w:rPr>
      <w:rFonts w:eastAsia="Times New Roman"/>
    </w:rPr>
  </w:style>
  <w:style w:type="character" w:styleId="Fett">
    <w:name w:val="Strong"/>
    <w:basedOn w:val="Absatz-Standardschriftart"/>
    <w:uiPriority w:val="22"/>
    <w:qFormat/>
    <w:rsid w:val="007203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8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8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6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9BCCA-E7A8-4D56-96D1-48F1053C780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E45A60B-BF79-4F5F-98E9-A8AB8AFF83CE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3.xml><?xml version="1.0" encoding="utf-8"?>
<ds:datastoreItem xmlns:ds="http://schemas.openxmlformats.org/officeDocument/2006/customXml" ds:itemID="{A9F4E7DC-DEC8-4D04-9779-DDFB87EB5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E485C5-FDE2-42C1-99C7-8BADDB29511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66E5E7A-F370-4D37-AC3D-9BD910CD689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661F3B0-3087-4BC3-94F7-19E93817E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736</Words>
  <Characters>4642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Alexey.Kulakov1@vodafone.com</dc:creator>
  <cp:keywords/>
  <cp:lastModifiedBy>Alexey Kulakov, Vodafone</cp:lastModifiedBy>
  <cp:revision>3</cp:revision>
  <cp:lastPrinted>1899-12-31T23:00:00Z</cp:lastPrinted>
  <dcterms:created xsi:type="dcterms:W3CDTF">2023-11-02T14:17:00Z</dcterms:created>
  <dcterms:modified xsi:type="dcterms:W3CDTF">2023-11-02T15:14:00Z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(3)BX02vb+Y7npmct3n45S8qkt2R9YU8uCpe7NQjSBmQz72uR45jhftxEzzhGwRkfg4EhcXW9ZI
e+wCltXLKplAP8FV5cWTBYKnjAO0MHwp3ESiiFeklOVBZVb1xi5lIjQd1boI8IaEqtqJWVF6
xJRkJE2dUk61fW/o/u1/ds2klSrhN70bjX2vwSygVn/ZqZX4WNQKsKi/+ClXULfehDufVWxW
pYpsWwAzc+qQ7DgVtQ</vt:lpwstr>
  </property>
  <property fmtid="{D5CDD505-2E9C-101B-9397-08002B2CF9AE}" pid="22" name="_2015_ms_pID_7253431">
    <vt:lpwstr>/dTYxZcuuFrbpjOWmYO7P+HAYgf8XBBAVE6eEX0hePMvXY4oQ+g9bY
UETDP7TKJRUEJ+wzfZEP6BV2aaTQmoJ7C0Ftju96QALJjMw5S77qlU4dEKit0ZVuEMuDpC4T
n+sGA0D3pQpK7jqubn4hLUffmCeOwXm2scFFNyY9wUaUOR/ve2sOW9ytkeUdf+IsG7qTbE7i
s8HMYQqKKlnsF4kwNdHrZz523N6tjoriSxxg</vt:lpwstr>
  </property>
  <property fmtid="{D5CDD505-2E9C-101B-9397-08002B2CF9AE}" pid="23" name="_2015_ms_pID_7253432">
    <vt:lpwstr>0Q==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1676606719</vt:lpwstr>
  </property>
  <property fmtid="{D5CDD505-2E9C-101B-9397-08002B2CF9AE}" pid="28" name="ContentTypeId">
    <vt:lpwstr>0x0101006FF3C743E96911409F761D4DC0232339</vt:lpwstr>
  </property>
  <property fmtid="{D5CDD505-2E9C-101B-9397-08002B2CF9AE}" pid="29" name="MediaServiceImageTags">
    <vt:lpwstr/>
  </property>
  <property fmtid="{D5CDD505-2E9C-101B-9397-08002B2CF9AE}" pid="30" name="MSIP_Label_0359f705-2ba0-454b-9cfc-6ce5bcaac040_Enabled">
    <vt:lpwstr>true</vt:lpwstr>
  </property>
  <property fmtid="{D5CDD505-2E9C-101B-9397-08002B2CF9AE}" pid="31" name="MSIP_Label_0359f705-2ba0-454b-9cfc-6ce5bcaac040_SetDate">
    <vt:lpwstr>2023-11-02T15:14:56Z</vt:lpwstr>
  </property>
  <property fmtid="{D5CDD505-2E9C-101B-9397-08002B2CF9AE}" pid="32" name="MSIP_Label_0359f705-2ba0-454b-9cfc-6ce5bcaac040_Method">
    <vt:lpwstr>Standard</vt:lpwstr>
  </property>
  <property fmtid="{D5CDD505-2E9C-101B-9397-08002B2CF9AE}" pid="33" name="MSIP_Label_0359f705-2ba0-454b-9cfc-6ce5bcaac040_Name">
    <vt:lpwstr>0359f705-2ba0-454b-9cfc-6ce5bcaac040</vt:lpwstr>
  </property>
  <property fmtid="{D5CDD505-2E9C-101B-9397-08002B2CF9AE}" pid="34" name="MSIP_Label_0359f705-2ba0-454b-9cfc-6ce5bcaac040_SiteId">
    <vt:lpwstr>68283f3b-8487-4c86-adb3-a5228f18b893</vt:lpwstr>
  </property>
  <property fmtid="{D5CDD505-2E9C-101B-9397-08002B2CF9AE}" pid="35" name="MSIP_Label_0359f705-2ba0-454b-9cfc-6ce5bcaac040_ActionId">
    <vt:lpwstr>f25fcced-fbac-4fc6-a124-5d8a516ef570</vt:lpwstr>
  </property>
  <property fmtid="{D5CDD505-2E9C-101B-9397-08002B2CF9AE}" pid="36" name="MSIP_Label_0359f705-2ba0-454b-9cfc-6ce5bcaac040_ContentBits">
    <vt:lpwstr>2</vt:lpwstr>
  </property>
</Properties>
</file>