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67D8EFAE" w14:textId="16683D3D" w:rsidR="003A192A" w:rsidRPr="003A192A" w:rsidRDefault="003A192A" w:rsidP="003A192A">
      <w:pPr>
        <w:spacing w:after="120" w:line="240" w:lineRule="auto"/>
        <w:ind w:left="1980" w:hanging="1980"/>
        <w:rPr>
          <w:rFonts w:ascii="Arial" w:eastAsia="宋体" w:hAnsi="Arial" w:cs="Times New Roman"/>
          <w:b/>
          <w:bCs/>
          <w:sz w:val="24"/>
          <w:szCs w:val="20"/>
        </w:rPr>
      </w:pPr>
      <w:r w:rsidRPr="003A192A">
        <w:rPr>
          <w:rFonts w:ascii="Arial" w:eastAsia="MS Mincho" w:hAnsi="Arial" w:cs="Times New Roman"/>
          <w:b/>
          <w:bCs/>
          <w:sz w:val="24"/>
          <w:szCs w:val="20"/>
          <w:lang w:val="en-GB" w:eastAsia="en-US"/>
        </w:rPr>
        <w:t>3GPP TSG-RAN WG2 Meeting #12</w:t>
      </w:r>
      <w:r w:rsidR="005D6E9A">
        <w:rPr>
          <w:rFonts w:ascii="Arial" w:eastAsia="宋体" w:hAnsi="Arial" w:cs="Times New Roman"/>
          <w:b/>
          <w:bCs/>
          <w:sz w:val="24"/>
          <w:szCs w:val="20"/>
        </w:rPr>
        <w:t>4</w:t>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t>R2-2</w:t>
      </w:r>
      <w:r w:rsidRPr="003A192A">
        <w:rPr>
          <w:rFonts w:ascii="Arial" w:eastAsia="宋体" w:hAnsi="Arial" w:cs="Times New Roman" w:hint="eastAsia"/>
          <w:b/>
          <w:bCs/>
          <w:sz w:val="24"/>
          <w:szCs w:val="20"/>
        </w:rPr>
        <w:t>3</w:t>
      </w:r>
      <w:r w:rsidR="006F0EF6">
        <w:rPr>
          <w:rFonts w:ascii="Arial" w:eastAsia="宋体" w:hAnsi="Arial" w:cs="Times New Roman"/>
          <w:b/>
          <w:bCs/>
          <w:sz w:val="24"/>
          <w:szCs w:val="20"/>
        </w:rPr>
        <w:t>12735</w:t>
      </w:r>
    </w:p>
    <w:p w14:paraId="086FCEE4" w14:textId="4BA998DD" w:rsidR="003A192A" w:rsidRPr="003A192A" w:rsidRDefault="005D6E9A" w:rsidP="003A192A">
      <w:pPr>
        <w:spacing w:after="120" w:line="240" w:lineRule="auto"/>
        <w:ind w:left="1980" w:hanging="1980"/>
        <w:rPr>
          <w:rFonts w:ascii="Arial" w:eastAsia="MS Mincho" w:hAnsi="Arial" w:cs="Times New Roman"/>
          <w:b/>
          <w:bCs/>
          <w:sz w:val="24"/>
          <w:szCs w:val="20"/>
          <w:lang w:val="en-GB" w:eastAsia="en-US"/>
        </w:rPr>
      </w:pPr>
      <w:r>
        <w:rPr>
          <w:rFonts w:ascii="Arial" w:eastAsia="MS Mincho" w:hAnsi="Arial" w:cs="Times New Roman"/>
          <w:b/>
          <w:bCs/>
          <w:sz w:val="24"/>
          <w:szCs w:val="20"/>
          <w:lang w:val="en-GB" w:eastAsia="en-US"/>
        </w:rPr>
        <w:t>Chicago, USA</w:t>
      </w:r>
      <w:r w:rsidR="003A192A" w:rsidRPr="003A192A">
        <w:rPr>
          <w:rFonts w:ascii="Arial" w:eastAsia="MS Mincho" w:hAnsi="Arial" w:cs="Times New Roman"/>
          <w:b/>
          <w:bCs/>
          <w:sz w:val="24"/>
          <w:szCs w:val="20"/>
          <w:lang w:val="en-GB" w:eastAsia="en-US"/>
        </w:rPr>
        <w:t xml:space="preserve">, </w:t>
      </w:r>
      <w:r>
        <w:rPr>
          <w:rFonts w:ascii="Arial" w:eastAsia="MS Mincho" w:hAnsi="Arial" w:cs="Times New Roman"/>
          <w:b/>
          <w:bCs/>
          <w:sz w:val="24"/>
          <w:szCs w:val="20"/>
          <w:lang w:val="en-GB" w:eastAsia="en-US"/>
        </w:rPr>
        <w:t xml:space="preserve">Nov. 13~17, </w:t>
      </w:r>
      <w:r w:rsidR="003A192A" w:rsidRPr="003A192A">
        <w:rPr>
          <w:rFonts w:ascii="Arial" w:eastAsia="MS Mincho" w:hAnsi="Arial" w:cs="Times New Roman"/>
          <w:b/>
          <w:bCs/>
          <w:sz w:val="24"/>
          <w:szCs w:val="20"/>
          <w:lang w:val="en-GB" w:eastAsia="en-US"/>
        </w:rPr>
        <w:t>2023</w:t>
      </w:r>
    </w:p>
    <w:p w14:paraId="4460AACA" w14:textId="77777777" w:rsidR="003A192A" w:rsidRPr="003A192A" w:rsidRDefault="003A192A" w:rsidP="003A192A">
      <w:pPr>
        <w:spacing w:after="120" w:line="240" w:lineRule="auto"/>
        <w:ind w:left="1980" w:hanging="1980"/>
        <w:rPr>
          <w:rFonts w:ascii="Arial" w:eastAsia="MS Mincho" w:hAnsi="Arial" w:cs="Arial"/>
          <w:b/>
          <w:bCs/>
          <w:sz w:val="24"/>
          <w:szCs w:val="20"/>
          <w:lang w:val="en-GB"/>
        </w:rPr>
      </w:pPr>
      <w:bookmarkStart w:id="0" w:name="_GoBack"/>
      <w:bookmarkEnd w:id="0"/>
    </w:p>
    <w:p w14:paraId="4B84D66F" w14:textId="77777777" w:rsidR="003A192A" w:rsidRPr="003A192A" w:rsidRDefault="003A192A" w:rsidP="003A192A">
      <w:pPr>
        <w:spacing w:after="120" w:line="240" w:lineRule="auto"/>
        <w:ind w:left="1980" w:hanging="1980"/>
        <w:rPr>
          <w:rFonts w:ascii="Arial" w:eastAsia="MS Mincho" w:hAnsi="Arial" w:cs="Arial"/>
          <w:b/>
          <w:bCs/>
          <w:sz w:val="24"/>
          <w:szCs w:val="20"/>
          <w:lang w:val="en-GB" w:eastAsia="en-US"/>
        </w:rPr>
      </w:pPr>
      <w:r w:rsidRPr="003A192A">
        <w:rPr>
          <w:rFonts w:ascii="Arial" w:eastAsia="MS Mincho" w:hAnsi="Arial" w:cs="Arial"/>
          <w:b/>
          <w:bCs/>
          <w:sz w:val="24"/>
          <w:szCs w:val="20"/>
          <w:lang w:val="en-GB" w:eastAsia="en-US"/>
        </w:rPr>
        <w:t>Agenda item:</w:t>
      </w:r>
      <w:r w:rsidRPr="003A192A">
        <w:rPr>
          <w:rFonts w:ascii="Arial" w:eastAsia="MS Mincho" w:hAnsi="Arial" w:cs="Arial"/>
          <w:b/>
          <w:bCs/>
          <w:sz w:val="24"/>
          <w:szCs w:val="20"/>
          <w:lang w:val="en-GB" w:eastAsia="en-US"/>
        </w:rPr>
        <w:tab/>
        <w:t>7.9.4 (Multi-path relaying)</w:t>
      </w:r>
    </w:p>
    <w:p w14:paraId="42232C01" w14:textId="77777777" w:rsidR="003A192A" w:rsidRPr="003A192A" w:rsidRDefault="003A192A" w:rsidP="003A192A">
      <w:pPr>
        <w:tabs>
          <w:tab w:val="left" w:pos="1985"/>
        </w:tabs>
        <w:overflowPunct w:val="0"/>
        <w:autoSpaceDE w:val="0"/>
        <w:autoSpaceDN w:val="0"/>
        <w:spacing w:after="180" w:line="240" w:lineRule="auto"/>
        <w:ind w:left="1985" w:hanging="1985"/>
        <w:rPr>
          <w:rFonts w:ascii="Arial" w:eastAsia="Gulim" w:hAnsi="Arial" w:cs="Arial"/>
          <w:b/>
          <w:bCs/>
          <w:sz w:val="24"/>
          <w:szCs w:val="20"/>
          <w:lang w:eastAsia="ja-JP"/>
        </w:rPr>
      </w:pPr>
      <w:r w:rsidRPr="003A192A">
        <w:rPr>
          <w:rFonts w:ascii="Arial" w:eastAsia="Gulim" w:hAnsi="Arial" w:cs="Arial"/>
          <w:b/>
          <w:bCs/>
          <w:sz w:val="24"/>
          <w:szCs w:val="20"/>
          <w:lang w:eastAsia="ja-JP"/>
        </w:rPr>
        <w:t>Source:</w:t>
      </w:r>
      <w:r w:rsidRPr="003A192A">
        <w:rPr>
          <w:rFonts w:ascii="Arial" w:eastAsia="Gulim" w:hAnsi="Arial" w:cs="Arial"/>
          <w:b/>
          <w:bCs/>
          <w:sz w:val="24"/>
          <w:szCs w:val="20"/>
          <w:lang w:eastAsia="ja-JP"/>
        </w:rPr>
        <w:tab/>
        <w:t>Samsung</w:t>
      </w:r>
      <w:r w:rsidRPr="003A192A">
        <w:rPr>
          <w:rFonts w:ascii="Arial" w:eastAsia="Gulim" w:hAnsi="Arial" w:cs="Arial"/>
          <w:b/>
          <w:bCs/>
          <w:sz w:val="24"/>
          <w:szCs w:val="20"/>
          <w:lang w:eastAsia="ja-JP"/>
        </w:rPr>
        <w:tab/>
      </w:r>
    </w:p>
    <w:p w14:paraId="5A5BE75F" w14:textId="2C5B3561" w:rsidR="003A192A" w:rsidRPr="003A192A" w:rsidRDefault="003A192A" w:rsidP="003A192A">
      <w:pPr>
        <w:overflowPunct w:val="0"/>
        <w:autoSpaceDE w:val="0"/>
        <w:autoSpaceDN w:val="0"/>
        <w:spacing w:after="180" w:line="240" w:lineRule="auto"/>
        <w:ind w:left="1985" w:hanging="1985"/>
        <w:rPr>
          <w:rFonts w:ascii="Arial" w:eastAsia="Gulim" w:hAnsi="Arial" w:cs="Arial"/>
          <w:b/>
          <w:bCs/>
          <w:sz w:val="24"/>
          <w:szCs w:val="20"/>
          <w:lang w:eastAsia="ja-JP"/>
        </w:rPr>
      </w:pPr>
      <w:r w:rsidRPr="003A192A">
        <w:rPr>
          <w:rFonts w:ascii="Arial" w:eastAsia="Gulim" w:hAnsi="Arial" w:cs="Arial"/>
          <w:b/>
          <w:bCs/>
          <w:sz w:val="24"/>
          <w:szCs w:val="20"/>
          <w:lang w:eastAsia="ja-JP"/>
        </w:rPr>
        <w:t>Title:</w:t>
      </w:r>
      <w:r w:rsidRPr="003A192A">
        <w:rPr>
          <w:rFonts w:ascii="Arial" w:eastAsia="Gulim" w:hAnsi="Arial" w:cs="Arial"/>
          <w:b/>
          <w:bCs/>
          <w:sz w:val="24"/>
          <w:szCs w:val="20"/>
          <w:lang w:eastAsia="ja-JP"/>
        </w:rPr>
        <w:tab/>
        <w:t>Discussion on remaining</w:t>
      </w:r>
      <w:r w:rsidR="00055196">
        <w:rPr>
          <w:rFonts w:ascii="Arial" w:eastAsia="Gulim" w:hAnsi="Arial" w:cs="Arial"/>
          <w:b/>
          <w:bCs/>
          <w:sz w:val="24"/>
          <w:szCs w:val="20"/>
          <w:lang w:eastAsia="ja-JP"/>
        </w:rPr>
        <w:t xml:space="preserve"> UP</w:t>
      </w:r>
      <w:r w:rsidRPr="003A192A">
        <w:rPr>
          <w:rFonts w:ascii="Arial" w:eastAsia="Gulim" w:hAnsi="Arial" w:cs="Arial"/>
          <w:b/>
          <w:bCs/>
          <w:sz w:val="24"/>
          <w:szCs w:val="20"/>
          <w:lang w:eastAsia="ja-JP"/>
        </w:rPr>
        <w:t xml:space="preserve"> issues on multiple path for sidelink relay</w:t>
      </w:r>
    </w:p>
    <w:p w14:paraId="12C80C85" w14:textId="77777777" w:rsidR="003A192A" w:rsidRPr="003A192A" w:rsidRDefault="003A192A" w:rsidP="003A192A">
      <w:pPr>
        <w:overflowPunct w:val="0"/>
        <w:autoSpaceDE w:val="0"/>
        <w:autoSpaceDN w:val="0"/>
        <w:spacing w:after="180" w:line="240" w:lineRule="auto"/>
        <w:ind w:left="1980" w:hanging="1980"/>
        <w:rPr>
          <w:rFonts w:ascii="Arial" w:eastAsia="Gulim" w:hAnsi="Arial" w:cs="Arial"/>
          <w:b/>
          <w:bCs/>
          <w:sz w:val="24"/>
          <w:szCs w:val="20"/>
          <w:lang w:eastAsia="ja-JP"/>
        </w:rPr>
      </w:pPr>
      <w:r w:rsidRPr="003A192A">
        <w:rPr>
          <w:rFonts w:ascii="Arial" w:eastAsia="Gulim" w:hAnsi="Arial" w:cs="Arial"/>
          <w:b/>
          <w:bCs/>
          <w:sz w:val="24"/>
          <w:szCs w:val="20"/>
          <w:lang w:eastAsia="ja-JP"/>
        </w:rPr>
        <w:t>Document for:</w:t>
      </w:r>
      <w:r w:rsidRPr="003A192A">
        <w:rPr>
          <w:rFonts w:ascii="Arial" w:eastAsia="Gulim" w:hAnsi="Arial" w:cs="Arial"/>
          <w:b/>
          <w:bCs/>
          <w:sz w:val="24"/>
          <w:szCs w:val="20"/>
          <w:lang w:eastAsia="ja-JP"/>
        </w:rPr>
        <w:tab/>
        <w:t>Discussion &amp; Decision</w:t>
      </w:r>
    </w:p>
    <w:p w14:paraId="1F94F81A" w14:textId="77777777" w:rsidR="003A192A" w:rsidRPr="003A192A" w:rsidRDefault="003A192A" w:rsidP="003A192A">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Introduction</w:t>
      </w:r>
    </w:p>
    <w:p w14:paraId="6B3A39BF" w14:textId="7B9D4D9C" w:rsidR="003A192A" w:rsidRPr="003A192A" w:rsidRDefault="00616390" w:rsidP="00616390">
      <w:pPr>
        <w:tabs>
          <w:tab w:val="right" w:pos="9027"/>
        </w:tabs>
        <w:overflowPunct w:val="0"/>
        <w:autoSpaceDE w:val="0"/>
        <w:autoSpaceDN w:val="0"/>
        <w:spacing w:after="180" w:line="240" w:lineRule="auto"/>
        <w:jc w:val="both"/>
        <w:rPr>
          <w:rFonts w:ascii="Times New Roman" w:eastAsia="等线" w:hAnsi="Times New Roman" w:cs="Times New Roman"/>
          <w:sz w:val="20"/>
          <w:szCs w:val="20"/>
        </w:rPr>
      </w:pPr>
      <w:r>
        <w:rPr>
          <w:rFonts w:ascii="Times New Roman" w:eastAsia="等线" w:hAnsi="Times New Roman" w:cs="Times New Roman"/>
          <w:sz w:val="20"/>
          <w:szCs w:val="20"/>
        </w:rPr>
        <w:t xml:space="preserve">During the post meeting e-mail discussion, the remaining </w:t>
      </w:r>
      <w:r w:rsidR="000776B3">
        <w:rPr>
          <w:rFonts w:ascii="Times New Roman" w:eastAsia="等线" w:hAnsi="Times New Roman" w:cs="Times New Roman"/>
          <w:sz w:val="20"/>
          <w:szCs w:val="20"/>
        </w:rPr>
        <w:t xml:space="preserve">UP </w:t>
      </w:r>
      <w:r>
        <w:rPr>
          <w:rFonts w:ascii="Times New Roman" w:eastAsia="等线" w:hAnsi="Times New Roman" w:cs="Times New Roman"/>
          <w:sz w:val="20"/>
          <w:szCs w:val="20"/>
        </w:rPr>
        <w:t xml:space="preserve">issues are mainly about the PDCP duplication. In this contribution, we will share our view. </w:t>
      </w:r>
    </w:p>
    <w:p w14:paraId="33C6424F" w14:textId="17BB60BE" w:rsidR="003A192A" w:rsidRDefault="003A192A" w:rsidP="003A192A">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Discussion</w:t>
      </w:r>
    </w:p>
    <w:p w14:paraId="07492606" w14:textId="4E27545D" w:rsidR="009424CC" w:rsidRPr="003865AA" w:rsidRDefault="00616390" w:rsidP="009424CC">
      <w:pPr>
        <w:overflowPunct w:val="0"/>
        <w:autoSpaceDE w:val="0"/>
        <w:autoSpaceDN w:val="0"/>
        <w:spacing w:after="180" w:line="240" w:lineRule="auto"/>
        <w:rPr>
          <w:rFonts w:ascii="Times New Roman" w:eastAsia="等线" w:hAnsi="Times New Roman" w:cs="Times New Roman"/>
          <w:i/>
          <w:sz w:val="20"/>
          <w:szCs w:val="20"/>
          <w:u w:val="single"/>
        </w:rPr>
      </w:pPr>
      <w:r>
        <w:rPr>
          <w:rFonts w:ascii="Times New Roman" w:eastAsia="等线" w:hAnsi="Times New Roman" w:cs="Times New Roman"/>
          <w:i/>
          <w:sz w:val="20"/>
          <w:szCs w:val="20"/>
          <w:u w:val="single"/>
        </w:rPr>
        <w:t>Issue 1: Number of legs at the direct path for PDCP duplication</w:t>
      </w:r>
    </w:p>
    <w:p w14:paraId="001C1EFB" w14:textId="5E9C5C99" w:rsidR="00616390" w:rsidRDefault="00C24585"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 xml:space="preserve">CA duplication is introduced to ensure the reliability, and introducing 4-leg is motivated by IIOT service. On the other hand, MP is introduced to increase the capacity of UE and </w:t>
      </w:r>
      <w:r w:rsidR="005D740F">
        <w:rPr>
          <w:rFonts w:ascii="Times New Roman" w:eastAsia="等线" w:hAnsi="Times New Roman" w:cs="Times New Roman"/>
          <w:sz w:val="20"/>
          <w:szCs w:val="20"/>
        </w:rPr>
        <w:t xml:space="preserve">reliability, and the discussions in RAN2 so far didn’t not conclude that the IIOT devices cannot be the remote UE. </w:t>
      </w:r>
    </w:p>
    <w:p w14:paraId="2F9930E0" w14:textId="26568274" w:rsidR="005D740F" w:rsidRDefault="005D740F"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 xml:space="preserve">On the other hand, the post e-mail discussion already indicates that the specification impact to support </w:t>
      </w:r>
      <w:r w:rsidR="00DC28E4">
        <w:rPr>
          <w:rFonts w:ascii="Times New Roman" w:eastAsia="等线" w:hAnsi="Times New Roman" w:cs="Times New Roman"/>
          <w:sz w:val="20"/>
          <w:szCs w:val="20"/>
        </w:rPr>
        <w:t xml:space="preserve">3-legs in direct path is large (only some clarifications are needed). Moreover, the 3-leg design is more future-proof. </w:t>
      </w:r>
    </w:p>
    <w:p w14:paraId="52E27F2C" w14:textId="60B29D95" w:rsidR="00DC28E4" w:rsidRDefault="00DC28E4"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Thus</w:t>
      </w:r>
      <w:r>
        <w:rPr>
          <w:rFonts w:ascii="Times New Roman" w:eastAsia="等线" w:hAnsi="Times New Roman" w:cs="Times New Roman"/>
          <w:sz w:val="20"/>
          <w:szCs w:val="20"/>
        </w:rPr>
        <w:t xml:space="preserve">, we prefer to </w:t>
      </w:r>
      <w:r w:rsidR="004E245C">
        <w:rPr>
          <w:rFonts w:ascii="Times New Roman" w:eastAsia="等线" w:hAnsi="Times New Roman" w:cs="Times New Roman"/>
          <w:sz w:val="20"/>
          <w:szCs w:val="20"/>
        </w:rPr>
        <w:t>support</w:t>
      </w:r>
      <w:r>
        <w:rPr>
          <w:rFonts w:ascii="Times New Roman" w:eastAsia="等线" w:hAnsi="Times New Roman" w:cs="Times New Roman"/>
          <w:sz w:val="20"/>
          <w:szCs w:val="20"/>
        </w:rPr>
        <w:t xml:space="preserve"> 3-leg CA in direct path. </w:t>
      </w:r>
    </w:p>
    <w:p w14:paraId="05B1C260" w14:textId="0BB1A17D" w:rsidR="00DC28E4" w:rsidRPr="00827A46" w:rsidRDefault="00DC28E4" w:rsidP="009424CC">
      <w:pPr>
        <w:overflowPunct w:val="0"/>
        <w:autoSpaceDE w:val="0"/>
        <w:autoSpaceDN w:val="0"/>
        <w:spacing w:after="180" w:line="240" w:lineRule="auto"/>
        <w:rPr>
          <w:rFonts w:ascii="Times New Roman" w:eastAsia="等线" w:hAnsi="Times New Roman" w:cs="Times New Roman"/>
          <w:b/>
          <w:sz w:val="20"/>
          <w:szCs w:val="20"/>
        </w:rPr>
      </w:pPr>
      <w:r w:rsidRPr="00827A46">
        <w:rPr>
          <w:rFonts w:ascii="Times New Roman" w:eastAsia="等线" w:hAnsi="Times New Roman" w:cs="Times New Roman"/>
          <w:b/>
          <w:sz w:val="20"/>
          <w:szCs w:val="20"/>
        </w:rPr>
        <w:t>Proposal</w:t>
      </w:r>
      <w:r w:rsidR="00827A46" w:rsidRPr="00827A46">
        <w:rPr>
          <w:rFonts w:ascii="Times New Roman" w:eastAsia="等线" w:hAnsi="Times New Roman" w:cs="Times New Roman"/>
          <w:b/>
          <w:sz w:val="20"/>
          <w:szCs w:val="20"/>
        </w:rPr>
        <w:t xml:space="preserve"> 1</w:t>
      </w:r>
      <w:r w:rsidRPr="00827A46">
        <w:rPr>
          <w:rFonts w:ascii="Times New Roman" w:eastAsia="等线" w:hAnsi="Times New Roman" w:cs="Times New Roman"/>
          <w:b/>
          <w:sz w:val="20"/>
          <w:szCs w:val="20"/>
        </w:rPr>
        <w:t xml:space="preserve">: 3-leg CA duplication can be supported in direct path for both scenario 1 and scenario 2. </w:t>
      </w:r>
    </w:p>
    <w:p w14:paraId="184840AC" w14:textId="38883573" w:rsidR="00DC28E4" w:rsidRDefault="00DC28E4" w:rsidP="009424CC">
      <w:pPr>
        <w:overflowPunct w:val="0"/>
        <w:autoSpaceDE w:val="0"/>
        <w:autoSpaceDN w:val="0"/>
        <w:spacing w:after="180" w:line="240" w:lineRule="auto"/>
        <w:rPr>
          <w:rFonts w:ascii="Times New Roman" w:eastAsia="等线" w:hAnsi="Times New Roman" w:cs="Times New Roman"/>
          <w:sz w:val="20"/>
          <w:szCs w:val="20"/>
        </w:rPr>
      </w:pPr>
    </w:p>
    <w:p w14:paraId="5C77581D" w14:textId="66E9FE0E" w:rsidR="00DB590E" w:rsidRPr="003B685C" w:rsidRDefault="00DB590E" w:rsidP="009424CC">
      <w:pPr>
        <w:overflowPunct w:val="0"/>
        <w:autoSpaceDE w:val="0"/>
        <w:autoSpaceDN w:val="0"/>
        <w:spacing w:after="180" w:line="240" w:lineRule="auto"/>
        <w:rPr>
          <w:rFonts w:ascii="Times New Roman" w:eastAsia="等线" w:hAnsi="Times New Roman" w:cs="Times New Roman"/>
          <w:i/>
          <w:sz w:val="20"/>
          <w:szCs w:val="20"/>
          <w:u w:val="single"/>
        </w:rPr>
      </w:pPr>
      <w:r w:rsidRPr="003B685C">
        <w:rPr>
          <w:rFonts w:ascii="Times New Roman" w:eastAsia="等线" w:hAnsi="Times New Roman" w:cs="Times New Roman" w:hint="eastAsia"/>
          <w:i/>
          <w:sz w:val="20"/>
          <w:szCs w:val="20"/>
          <w:u w:val="single"/>
        </w:rPr>
        <w:t>I</w:t>
      </w:r>
      <w:r w:rsidRPr="003B685C">
        <w:rPr>
          <w:rFonts w:ascii="Times New Roman" w:eastAsia="等线" w:hAnsi="Times New Roman" w:cs="Times New Roman"/>
          <w:i/>
          <w:sz w:val="20"/>
          <w:szCs w:val="20"/>
          <w:u w:val="single"/>
        </w:rPr>
        <w:t>ssue 2: ul-DataSplitThreshold setting for split bearer</w:t>
      </w:r>
    </w:p>
    <w:tbl>
      <w:tblPr>
        <w:tblStyle w:val="a3"/>
        <w:tblW w:w="0" w:type="auto"/>
        <w:tblLook w:val="04A0" w:firstRow="1" w:lastRow="0" w:firstColumn="1" w:lastColumn="0" w:noHBand="0" w:noVBand="1"/>
      </w:tblPr>
      <w:tblGrid>
        <w:gridCol w:w="9017"/>
      </w:tblGrid>
      <w:tr w:rsidR="007B6832" w14:paraId="07B2241E" w14:textId="77777777" w:rsidTr="007B6832">
        <w:tc>
          <w:tcPr>
            <w:tcW w:w="9017" w:type="dxa"/>
          </w:tcPr>
          <w:p w14:paraId="2744710F" w14:textId="135C4E49" w:rsidR="007B6832" w:rsidRPr="007B6832" w:rsidRDefault="007B6832" w:rsidP="007B6832">
            <w:pPr>
              <w:keepLines/>
              <w:ind w:left="1475" w:hanging="1191"/>
              <w:rPr>
                <w:iCs/>
                <w:color w:val="FF0000"/>
              </w:rPr>
            </w:pPr>
            <w:r>
              <w:rPr>
                <w:color w:val="FF0000"/>
              </w:rPr>
              <w:t xml:space="preserve">Editor’s Notes: How to configure, and whether to re-use the same </w:t>
            </w:r>
            <w:r>
              <w:rPr>
                <w:i/>
              </w:rPr>
              <w:t>ul-DataSplitThreshold</w:t>
            </w:r>
            <w:r>
              <w:rPr>
                <w:iCs/>
              </w:rPr>
              <w:t xml:space="preserve"> as DC for multipath is FFS.</w:t>
            </w:r>
          </w:p>
        </w:tc>
      </w:tr>
    </w:tbl>
    <w:p w14:paraId="1AB263A4" w14:textId="60D45747" w:rsidR="003B685C" w:rsidRDefault="003B685C"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 xml:space="preserve">Since MP and DC are not coexist at remote UE side, the existing parameter can be reused. </w:t>
      </w:r>
    </w:p>
    <w:p w14:paraId="05D775EF" w14:textId="140DF4F0" w:rsidR="003B685C" w:rsidRPr="00827A46" w:rsidRDefault="003B685C" w:rsidP="009424CC">
      <w:pPr>
        <w:overflowPunct w:val="0"/>
        <w:autoSpaceDE w:val="0"/>
        <w:autoSpaceDN w:val="0"/>
        <w:spacing w:after="180" w:line="240" w:lineRule="auto"/>
        <w:rPr>
          <w:rFonts w:ascii="Times New Roman" w:eastAsia="等线" w:hAnsi="Times New Roman" w:cs="Times New Roman"/>
          <w:b/>
          <w:sz w:val="20"/>
          <w:szCs w:val="20"/>
        </w:rPr>
      </w:pPr>
      <w:r w:rsidRPr="00827A46">
        <w:rPr>
          <w:rFonts w:ascii="Times New Roman" w:eastAsia="等线" w:hAnsi="Times New Roman" w:cs="Times New Roman" w:hint="eastAsia"/>
          <w:b/>
          <w:sz w:val="20"/>
          <w:szCs w:val="20"/>
        </w:rPr>
        <w:t>P</w:t>
      </w:r>
      <w:r w:rsidRPr="00827A46">
        <w:rPr>
          <w:rFonts w:ascii="Times New Roman" w:eastAsia="等线" w:hAnsi="Times New Roman" w:cs="Times New Roman"/>
          <w:b/>
          <w:sz w:val="20"/>
          <w:szCs w:val="20"/>
        </w:rPr>
        <w:t>roposal</w:t>
      </w:r>
      <w:r w:rsidR="00827A46" w:rsidRPr="00827A46">
        <w:rPr>
          <w:rFonts w:ascii="Times New Roman" w:eastAsia="等线" w:hAnsi="Times New Roman" w:cs="Times New Roman"/>
          <w:b/>
          <w:sz w:val="20"/>
          <w:szCs w:val="20"/>
        </w:rPr>
        <w:t xml:space="preserve"> 2</w:t>
      </w:r>
      <w:r w:rsidRPr="00827A46">
        <w:rPr>
          <w:rFonts w:ascii="Times New Roman" w:eastAsia="等线" w:hAnsi="Times New Roman" w:cs="Times New Roman"/>
          <w:b/>
          <w:sz w:val="20"/>
          <w:szCs w:val="20"/>
        </w:rPr>
        <w:t>: the existing ul-DataSplitThreshold can be reused for MP split bearer</w:t>
      </w:r>
    </w:p>
    <w:p w14:paraId="246FECE2" w14:textId="199338B7" w:rsidR="003B685C" w:rsidRDefault="003B685C" w:rsidP="009424CC">
      <w:pPr>
        <w:overflowPunct w:val="0"/>
        <w:autoSpaceDE w:val="0"/>
        <w:autoSpaceDN w:val="0"/>
        <w:spacing w:after="180" w:line="240" w:lineRule="auto"/>
        <w:rPr>
          <w:rFonts w:ascii="Times New Roman" w:eastAsia="等线" w:hAnsi="Times New Roman" w:cs="Times New Roman"/>
          <w:sz w:val="20"/>
          <w:szCs w:val="20"/>
        </w:rPr>
      </w:pPr>
    </w:p>
    <w:p w14:paraId="5073B6F9" w14:textId="4E8A3186" w:rsidR="007B6832" w:rsidRPr="00827A46" w:rsidRDefault="007B6832" w:rsidP="007B6832">
      <w:pPr>
        <w:overflowPunct w:val="0"/>
        <w:autoSpaceDE w:val="0"/>
        <w:autoSpaceDN w:val="0"/>
        <w:spacing w:after="180" w:line="240" w:lineRule="auto"/>
        <w:rPr>
          <w:rFonts w:ascii="Times New Roman" w:eastAsia="等线" w:hAnsi="Times New Roman" w:cs="Times New Roman"/>
          <w:i/>
          <w:sz w:val="20"/>
          <w:szCs w:val="20"/>
          <w:u w:val="single"/>
        </w:rPr>
      </w:pPr>
      <w:r w:rsidRPr="007A31A4">
        <w:rPr>
          <w:rFonts w:ascii="Times New Roman" w:eastAsia="等线" w:hAnsi="Times New Roman" w:cs="Times New Roman" w:hint="eastAsia"/>
          <w:i/>
          <w:sz w:val="20"/>
          <w:szCs w:val="20"/>
          <w:u w:val="single"/>
        </w:rPr>
        <w:t>I</w:t>
      </w:r>
      <w:r w:rsidRPr="007A31A4">
        <w:rPr>
          <w:rFonts w:ascii="Times New Roman" w:eastAsia="等线" w:hAnsi="Times New Roman" w:cs="Times New Roman"/>
          <w:i/>
          <w:sz w:val="20"/>
          <w:szCs w:val="20"/>
          <w:u w:val="single"/>
        </w:rPr>
        <w:t>ssue 3: PDCP SDU discard</w:t>
      </w:r>
    </w:p>
    <w:p w14:paraId="28CD553D" w14:textId="438F0CE2" w:rsidR="007A31A4" w:rsidRDefault="007B6832" w:rsidP="007A31A4">
      <w:pPr>
        <w:overflowPunct w:val="0"/>
        <w:autoSpaceDE w:val="0"/>
        <w:autoSpaceDN w:val="0"/>
        <w:spacing w:after="180" w:line="240" w:lineRule="auto"/>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The PDCP SDU discard is intended to avoid unnecessary packet transmission. Scenario 2 also needs such discarding operation so that the </w:t>
      </w:r>
      <w:r w:rsidR="007A31A4">
        <w:rPr>
          <w:rFonts w:ascii="Times New Roman" w:eastAsia="等线" w:hAnsi="Times New Roman" w:cs="Times New Roman"/>
          <w:bCs/>
          <w:sz w:val="20"/>
          <w:szCs w:val="20"/>
        </w:rPr>
        <w:t xml:space="preserve">discard indication can be also applied to non-3GPP connection. </w:t>
      </w:r>
    </w:p>
    <w:p w14:paraId="07665754" w14:textId="71470EAA" w:rsidR="007B6832" w:rsidRPr="00827A46" w:rsidRDefault="007A31A4" w:rsidP="007B6832">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b/>
          <w:bCs/>
          <w:sz w:val="20"/>
          <w:szCs w:val="20"/>
        </w:rPr>
        <w:t>Proposal</w:t>
      </w:r>
      <w:r w:rsidR="00827A46" w:rsidRPr="00827A46">
        <w:rPr>
          <w:rFonts w:ascii="Times New Roman" w:eastAsia="等线" w:hAnsi="Times New Roman" w:cs="Times New Roman"/>
          <w:b/>
          <w:bCs/>
          <w:sz w:val="20"/>
          <w:szCs w:val="20"/>
        </w:rPr>
        <w:t xml:space="preserve"> 3</w:t>
      </w:r>
      <w:r w:rsidRPr="00827A46">
        <w:rPr>
          <w:rFonts w:ascii="Times New Roman" w:eastAsia="等线" w:hAnsi="Times New Roman" w:cs="Times New Roman"/>
          <w:b/>
          <w:bCs/>
          <w:sz w:val="20"/>
          <w:szCs w:val="20"/>
        </w:rPr>
        <w:t>: the</w:t>
      </w:r>
      <w:r w:rsidR="00162806">
        <w:rPr>
          <w:rFonts w:ascii="Times New Roman" w:eastAsia="等线" w:hAnsi="Times New Roman" w:cs="Times New Roman"/>
          <w:b/>
          <w:bCs/>
          <w:sz w:val="20"/>
          <w:szCs w:val="20"/>
        </w:rPr>
        <w:t xml:space="preserve"> PDCP SDU</w:t>
      </w:r>
      <w:r w:rsidRPr="00827A46">
        <w:rPr>
          <w:rFonts w:ascii="Times New Roman" w:eastAsia="等线" w:hAnsi="Times New Roman" w:cs="Times New Roman"/>
          <w:b/>
          <w:bCs/>
          <w:sz w:val="20"/>
          <w:szCs w:val="20"/>
        </w:rPr>
        <w:t xml:space="preserve"> discard can be indicate</w:t>
      </w:r>
      <w:r w:rsidR="000D7D8E">
        <w:rPr>
          <w:rFonts w:ascii="Times New Roman" w:eastAsia="等线" w:hAnsi="Times New Roman" w:cs="Times New Roman"/>
          <w:b/>
          <w:bCs/>
          <w:sz w:val="20"/>
          <w:szCs w:val="20"/>
        </w:rPr>
        <w:t>d</w:t>
      </w:r>
      <w:r w:rsidRPr="00827A46">
        <w:rPr>
          <w:rFonts w:ascii="Times New Roman" w:eastAsia="等线" w:hAnsi="Times New Roman" w:cs="Times New Roman"/>
          <w:b/>
          <w:bCs/>
          <w:sz w:val="20"/>
          <w:szCs w:val="20"/>
        </w:rPr>
        <w:t xml:space="preserve"> to non-3GPP connection. </w:t>
      </w:r>
    </w:p>
    <w:p w14:paraId="027D3796" w14:textId="0176BF0B" w:rsidR="0088745B" w:rsidRPr="0088745B" w:rsidRDefault="0088745B" w:rsidP="007B6832">
      <w:pPr>
        <w:overflowPunct w:val="0"/>
        <w:autoSpaceDE w:val="0"/>
        <w:autoSpaceDN w:val="0"/>
        <w:spacing w:after="180" w:line="240" w:lineRule="auto"/>
        <w:rPr>
          <w:rFonts w:ascii="Times New Roman" w:eastAsia="等线" w:hAnsi="Times New Roman" w:cs="Times New Roman"/>
          <w:bCs/>
          <w:i/>
          <w:sz w:val="20"/>
          <w:szCs w:val="20"/>
          <w:u w:val="single"/>
        </w:rPr>
      </w:pPr>
      <w:r w:rsidRPr="0088745B">
        <w:rPr>
          <w:rFonts w:ascii="Times New Roman" w:eastAsia="等线" w:hAnsi="Times New Roman" w:cs="Times New Roman" w:hint="eastAsia"/>
          <w:bCs/>
          <w:i/>
          <w:sz w:val="20"/>
          <w:szCs w:val="20"/>
          <w:u w:val="single"/>
        </w:rPr>
        <w:t>Is</w:t>
      </w:r>
      <w:r w:rsidRPr="0088745B">
        <w:rPr>
          <w:rFonts w:ascii="Times New Roman" w:eastAsia="等线" w:hAnsi="Times New Roman" w:cs="Times New Roman"/>
          <w:bCs/>
          <w:i/>
          <w:sz w:val="20"/>
          <w:szCs w:val="20"/>
          <w:u w:val="single"/>
        </w:rPr>
        <w:t>sue 4: Indicate data volume to non-3GPP connection</w:t>
      </w:r>
    </w:p>
    <w:tbl>
      <w:tblPr>
        <w:tblStyle w:val="a3"/>
        <w:tblW w:w="0" w:type="auto"/>
        <w:tblLook w:val="04A0" w:firstRow="1" w:lastRow="0" w:firstColumn="1" w:lastColumn="0" w:noHBand="0" w:noVBand="1"/>
      </w:tblPr>
      <w:tblGrid>
        <w:gridCol w:w="9017"/>
      </w:tblGrid>
      <w:tr w:rsidR="005A7409" w14:paraId="0E00CD2D" w14:textId="77777777" w:rsidTr="005A7409">
        <w:tc>
          <w:tcPr>
            <w:tcW w:w="9017" w:type="dxa"/>
          </w:tcPr>
          <w:p w14:paraId="1728A9A5" w14:textId="4BE8017F" w:rsidR="005A7409" w:rsidRPr="005A7409" w:rsidRDefault="005A7409" w:rsidP="005A7409">
            <w:pPr>
              <w:keepLines/>
              <w:ind w:left="1475" w:hanging="1191"/>
              <w:rPr>
                <w:color w:val="FF0000"/>
              </w:rPr>
            </w:pPr>
            <w:r>
              <w:rPr>
                <w:color w:val="FF0000"/>
              </w:rPr>
              <w:t>Editor’s Notes: Whether to indicate data volume calculation for MP with non-3GPP connectivity is FFS.</w:t>
            </w:r>
          </w:p>
        </w:tc>
      </w:tr>
    </w:tbl>
    <w:p w14:paraId="4D712A47" w14:textId="77777777" w:rsidR="005A7409" w:rsidRPr="005A7409" w:rsidRDefault="005A7409" w:rsidP="007B6832">
      <w:pPr>
        <w:overflowPunct w:val="0"/>
        <w:autoSpaceDE w:val="0"/>
        <w:autoSpaceDN w:val="0"/>
        <w:spacing w:after="180" w:line="240" w:lineRule="auto"/>
        <w:rPr>
          <w:rFonts w:ascii="Times New Roman" w:eastAsia="等线" w:hAnsi="Times New Roman" w:cs="Times New Roman"/>
          <w:bCs/>
          <w:sz w:val="20"/>
          <w:szCs w:val="20"/>
        </w:rPr>
      </w:pPr>
    </w:p>
    <w:p w14:paraId="438BBBBA" w14:textId="58C66081" w:rsidR="0088745B" w:rsidRDefault="00F3073B" w:rsidP="007B6832">
      <w:pPr>
        <w:overflowPunct w:val="0"/>
        <w:autoSpaceDE w:val="0"/>
        <w:autoSpaceDN w:val="0"/>
        <w:spacing w:after="180" w:line="240" w:lineRule="auto"/>
        <w:rPr>
          <w:rFonts w:ascii="Times New Roman" w:eastAsia="等线" w:hAnsi="Times New Roman" w:cs="Times New Roman"/>
          <w:bCs/>
          <w:sz w:val="20"/>
          <w:szCs w:val="20"/>
        </w:rPr>
      </w:pPr>
      <w:r>
        <w:rPr>
          <w:rFonts w:ascii="Times New Roman" w:eastAsia="等线" w:hAnsi="Times New Roman" w:cs="Times New Roman" w:hint="eastAsia"/>
          <w:bCs/>
          <w:sz w:val="20"/>
          <w:szCs w:val="20"/>
        </w:rPr>
        <w:lastRenderedPageBreak/>
        <w:t>T</w:t>
      </w:r>
      <w:r>
        <w:rPr>
          <w:rFonts w:ascii="Times New Roman" w:eastAsia="等线" w:hAnsi="Times New Roman" w:cs="Times New Roman"/>
          <w:bCs/>
          <w:sz w:val="20"/>
          <w:szCs w:val="20"/>
        </w:rPr>
        <w:t xml:space="preserve">he data volume indication is used by the MAC layer to generate BSR. For N3C link, the BSR is not used. However, if the legacy scheme is used, it can help the N3C link operation. Thus, the data volume indication can be allowed for MP with N3C. However, no additional optimization is needed. </w:t>
      </w:r>
    </w:p>
    <w:p w14:paraId="0F374BFE" w14:textId="4C561615" w:rsidR="00F3073B" w:rsidRPr="00827A46" w:rsidRDefault="00F3073B" w:rsidP="007B6832">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b/>
          <w:bCs/>
          <w:sz w:val="20"/>
          <w:szCs w:val="20"/>
        </w:rPr>
        <w:t>Proposal</w:t>
      </w:r>
      <w:r w:rsidR="00827A46" w:rsidRPr="00827A46">
        <w:rPr>
          <w:rFonts w:ascii="Times New Roman" w:eastAsia="等线" w:hAnsi="Times New Roman" w:cs="Times New Roman"/>
          <w:b/>
          <w:bCs/>
          <w:sz w:val="20"/>
          <w:szCs w:val="20"/>
        </w:rPr>
        <w:t xml:space="preserve"> 4</w:t>
      </w:r>
      <w:r w:rsidRPr="00827A46">
        <w:rPr>
          <w:rFonts w:ascii="Times New Roman" w:eastAsia="等线" w:hAnsi="Times New Roman" w:cs="Times New Roman"/>
          <w:b/>
          <w:bCs/>
          <w:sz w:val="20"/>
          <w:szCs w:val="20"/>
        </w:rPr>
        <w:t>: the indication of data volume can be supported for non-3GPP connection with clarification to spec. only (no additional optimization)</w:t>
      </w:r>
      <w:r w:rsidR="00161569" w:rsidRPr="00827A46">
        <w:rPr>
          <w:rFonts w:ascii="Times New Roman" w:eastAsia="等线" w:hAnsi="Times New Roman" w:cs="Times New Roman"/>
          <w:b/>
          <w:bCs/>
          <w:sz w:val="20"/>
          <w:szCs w:val="20"/>
        </w:rPr>
        <w:t>.</w:t>
      </w:r>
    </w:p>
    <w:p w14:paraId="4B2C66F7" w14:textId="3A2853FE" w:rsidR="00161569" w:rsidRPr="009C0F49" w:rsidRDefault="00161569" w:rsidP="007B6832">
      <w:pPr>
        <w:overflowPunct w:val="0"/>
        <w:autoSpaceDE w:val="0"/>
        <w:autoSpaceDN w:val="0"/>
        <w:spacing w:after="180" w:line="240" w:lineRule="auto"/>
        <w:rPr>
          <w:rFonts w:ascii="Times New Roman" w:eastAsia="等线" w:hAnsi="Times New Roman" w:cs="Times New Roman"/>
          <w:bCs/>
          <w:i/>
          <w:sz w:val="20"/>
          <w:szCs w:val="20"/>
          <w:u w:val="single"/>
        </w:rPr>
      </w:pPr>
      <w:r w:rsidRPr="009C0F49">
        <w:rPr>
          <w:rFonts w:ascii="Times New Roman" w:eastAsia="等线" w:hAnsi="Times New Roman" w:cs="Times New Roman" w:hint="eastAsia"/>
          <w:bCs/>
          <w:i/>
          <w:sz w:val="20"/>
          <w:szCs w:val="20"/>
          <w:u w:val="single"/>
        </w:rPr>
        <w:t>I</w:t>
      </w:r>
      <w:r w:rsidRPr="009C0F49">
        <w:rPr>
          <w:rFonts w:ascii="Times New Roman" w:eastAsia="等线" w:hAnsi="Times New Roman" w:cs="Times New Roman"/>
          <w:bCs/>
          <w:i/>
          <w:sz w:val="20"/>
          <w:szCs w:val="20"/>
          <w:u w:val="single"/>
        </w:rPr>
        <w:t>ssue 5: duplicate PDU discard for MP with N3C</w:t>
      </w:r>
    </w:p>
    <w:tbl>
      <w:tblPr>
        <w:tblStyle w:val="a3"/>
        <w:tblW w:w="0" w:type="auto"/>
        <w:tblLook w:val="04A0" w:firstRow="1" w:lastRow="0" w:firstColumn="1" w:lastColumn="0" w:noHBand="0" w:noVBand="1"/>
      </w:tblPr>
      <w:tblGrid>
        <w:gridCol w:w="9017"/>
      </w:tblGrid>
      <w:tr w:rsidR="005A7409" w14:paraId="536EE2C6" w14:textId="77777777" w:rsidTr="005A7409">
        <w:tc>
          <w:tcPr>
            <w:tcW w:w="9017" w:type="dxa"/>
          </w:tcPr>
          <w:p w14:paraId="1EAFA58D" w14:textId="166E7B35" w:rsidR="005A7409" w:rsidRPr="005A7409" w:rsidRDefault="005A7409" w:rsidP="005A7409">
            <w:pPr>
              <w:keepLines/>
              <w:ind w:left="1475" w:hanging="1191"/>
              <w:rPr>
                <w:iCs/>
                <w:color w:val="FF0000"/>
              </w:rPr>
            </w:pPr>
            <w:r>
              <w:rPr>
                <w:color w:val="FF0000"/>
              </w:rPr>
              <w:t>Editor’s Notes: Whether/how to support duplicate PDU discard in multipath with N3C indirect path is FFS.</w:t>
            </w:r>
          </w:p>
        </w:tc>
      </w:tr>
    </w:tbl>
    <w:p w14:paraId="7DA67295" w14:textId="77777777" w:rsidR="005A7409" w:rsidRDefault="005A7409" w:rsidP="007B6832">
      <w:pPr>
        <w:overflowPunct w:val="0"/>
        <w:autoSpaceDE w:val="0"/>
        <w:autoSpaceDN w:val="0"/>
        <w:spacing w:after="180" w:line="240" w:lineRule="auto"/>
        <w:rPr>
          <w:rFonts w:ascii="Times New Roman" w:eastAsia="等线" w:hAnsi="Times New Roman" w:cs="Times New Roman"/>
          <w:bCs/>
          <w:sz w:val="20"/>
          <w:szCs w:val="20"/>
        </w:rPr>
      </w:pPr>
    </w:p>
    <w:p w14:paraId="382B1409" w14:textId="2F1CC460" w:rsidR="00161569" w:rsidRDefault="00161569" w:rsidP="007B6832">
      <w:pPr>
        <w:overflowPunct w:val="0"/>
        <w:autoSpaceDE w:val="0"/>
        <w:autoSpaceDN w:val="0"/>
        <w:spacing w:after="180" w:line="240" w:lineRule="auto"/>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The duplicate PDU discard is used to reduce the unnecessary transmission. Thus, it can be supported in MP with N3C. </w:t>
      </w:r>
    </w:p>
    <w:p w14:paraId="00E14B4A" w14:textId="382D6FCD" w:rsidR="00161569" w:rsidRPr="00827A46" w:rsidRDefault="00161569" w:rsidP="007B6832">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b/>
          <w:bCs/>
          <w:sz w:val="20"/>
          <w:szCs w:val="20"/>
        </w:rPr>
        <w:t>Proposal</w:t>
      </w:r>
      <w:r w:rsidR="00827A46" w:rsidRPr="00827A46">
        <w:rPr>
          <w:rFonts w:ascii="Times New Roman" w:eastAsia="等线" w:hAnsi="Times New Roman" w:cs="Times New Roman"/>
          <w:b/>
          <w:bCs/>
          <w:sz w:val="20"/>
          <w:szCs w:val="20"/>
        </w:rPr>
        <w:t xml:space="preserve"> 5</w:t>
      </w:r>
      <w:r w:rsidRPr="00827A46">
        <w:rPr>
          <w:rFonts w:ascii="Times New Roman" w:eastAsia="等线" w:hAnsi="Times New Roman" w:cs="Times New Roman"/>
          <w:b/>
          <w:bCs/>
          <w:sz w:val="20"/>
          <w:szCs w:val="20"/>
        </w:rPr>
        <w:t xml:space="preserve">: the duplicate PDU discard for MP with N3C is supported. </w:t>
      </w:r>
    </w:p>
    <w:p w14:paraId="6000E9AD" w14:textId="2DD143C0" w:rsidR="00F3073B" w:rsidRPr="00827A46" w:rsidRDefault="009C0F49" w:rsidP="007B6832">
      <w:pPr>
        <w:overflowPunct w:val="0"/>
        <w:autoSpaceDE w:val="0"/>
        <w:autoSpaceDN w:val="0"/>
        <w:spacing w:after="180" w:line="240" w:lineRule="auto"/>
        <w:rPr>
          <w:rFonts w:ascii="Times New Roman" w:eastAsia="等线" w:hAnsi="Times New Roman" w:cs="Times New Roman"/>
          <w:bCs/>
          <w:i/>
          <w:sz w:val="20"/>
          <w:szCs w:val="20"/>
          <w:u w:val="single"/>
        </w:rPr>
      </w:pPr>
      <w:r w:rsidRPr="00827A46">
        <w:rPr>
          <w:rFonts w:ascii="Times New Roman" w:eastAsia="等线" w:hAnsi="Times New Roman" w:cs="Times New Roman" w:hint="eastAsia"/>
          <w:bCs/>
          <w:i/>
          <w:sz w:val="20"/>
          <w:szCs w:val="20"/>
          <w:u w:val="single"/>
        </w:rPr>
        <w:t>I</w:t>
      </w:r>
      <w:r w:rsidRPr="00827A46">
        <w:rPr>
          <w:rFonts w:ascii="Times New Roman" w:eastAsia="等线" w:hAnsi="Times New Roman" w:cs="Times New Roman"/>
          <w:bCs/>
          <w:i/>
          <w:sz w:val="20"/>
          <w:szCs w:val="20"/>
          <w:u w:val="single"/>
        </w:rPr>
        <w:t xml:space="preserve">ssue 6: </w:t>
      </w:r>
      <w:r w:rsidR="005A7409" w:rsidRPr="00827A46">
        <w:rPr>
          <w:rFonts w:ascii="Times New Roman" w:eastAsia="等线" w:hAnsi="Times New Roman" w:cs="Times New Roman"/>
          <w:bCs/>
          <w:i/>
          <w:sz w:val="20"/>
          <w:szCs w:val="20"/>
          <w:u w:val="single"/>
        </w:rPr>
        <w:t>Activation/deactivation of PDCP duplication</w:t>
      </w:r>
    </w:p>
    <w:p w14:paraId="5020EC8C" w14:textId="73CFC7DF" w:rsidR="005A7409" w:rsidRDefault="005A7409" w:rsidP="007B6832">
      <w:pPr>
        <w:overflowPunct w:val="0"/>
        <w:autoSpaceDE w:val="0"/>
        <w:autoSpaceDN w:val="0"/>
        <w:spacing w:after="180" w:line="240" w:lineRule="auto"/>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In current running CR, the section 5.11.1 (Activation/Deactivation of PDCP duplication) is not updated. However, for MP with N3C case, the term of RLC entity is not applicable. Thus, some revisions are needed, e.g., </w:t>
      </w:r>
    </w:p>
    <w:tbl>
      <w:tblPr>
        <w:tblStyle w:val="a3"/>
        <w:tblW w:w="0" w:type="auto"/>
        <w:tblLook w:val="04A0" w:firstRow="1" w:lastRow="0" w:firstColumn="1" w:lastColumn="0" w:noHBand="0" w:noVBand="1"/>
      </w:tblPr>
      <w:tblGrid>
        <w:gridCol w:w="9017"/>
      </w:tblGrid>
      <w:tr w:rsidR="005A7409" w14:paraId="595682EB" w14:textId="77777777" w:rsidTr="005A7409">
        <w:tc>
          <w:tcPr>
            <w:tcW w:w="9017" w:type="dxa"/>
          </w:tcPr>
          <w:p w14:paraId="09A3F74D" w14:textId="77777777" w:rsidR="005A7409" w:rsidRPr="00D22E31" w:rsidRDefault="005A7409" w:rsidP="005A7409">
            <w:pPr>
              <w:pStyle w:val="3"/>
              <w:numPr>
                <w:ilvl w:val="0"/>
                <w:numId w:val="0"/>
              </w:numPr>
              <w:ind w:left="720" w:hanging="720"/>
              <w:outlineLvl w:val="2"/>
              <w:rPr>
                <w:lang w:eastAsia="ko-KR"/>
              </w:rPr>
            </w:pPr>
            <w:bookmarkStart w:id="1" w:name="_Toc12616359"/>
            <w:bookmarkStart w:id="2" w:name="_Toc37126973"/>
            <w:bookmarkStart w:id="3" w:name="_Toc46492086"/>
            <w:bookmarkStart w:id="4" w:name="_Toc46492194"/>
            <w:bookmarkStart w:id="5" w:name="_Toc139052343"/>
            <w:r w:rsidRPr="00D22E31">
              <w:rPr>
                <w:lang w:eastAsia="ko-KR"/>
              </w:rPr>
              <w:t>5.11.1</w:t>
            </w:r>
            <w:r w:rsidRPr="00D22E31">
              <w:rPr>
                <w:lang w:eastAsia="ko-KR"/>
              </w:rPr>
              <w:tab/>
              <w:t>Activation/Deactivation of PDCP duplication</w:t>
            </w:r>
            <w:bookmarkEnd w:id="1"/>
            <w:bookmarkEnd w:id="2"/>
            <w:bookmarkEnd w:id="3"/>
            <w:bookmarkEnd w:id="4"/>
            <w:bookmarkEnd w:id="5"/>
          </w:p>
          <w:p w14:paraId="7252EB8F" w14:textId="77777777" w:rsidR="005A7409" w:rsidRPr="00D22E31" w:rsidRDefault="005A7409" w:rsidP="005A7409">
            <w:r w:rsidRPr="00D22E31">
              <w:t xml:space="preserve">For the PDCP entity configured with </w:t>
            </w:r>
            <w:r w:rsidRPr="00D22E31">
              <w:rPr>
                <w:i/>
              </w:rPr>
              <w:t>pdcp-Duplication</w:t>
            </w:r>
            <w:r w:rsidRPr="00D22E31">
              <w:t>, the transmitting PDCP entity shall:</w:t>
            </w:r>
          </w:p>
          <w:p w14:paraId="7223BBB1" w14:textId="77777777" w:rsidR="005A7409" w:rsidRPr="00D22E31" w:rsidRDefault="005A7409" w:rsidP="005A7409">
            <w:pPr>
              <w:pStyle w:val="B1"/>
              <w:rPr>
                <w:lang w:eastAsia="ko-KR"/>
              </w:rPr>
            </w:pPr>
            <w:r w:rsidRPr="00D22E31">
              <w:rPr>
                <w:lang w:eastAsia="ko-KR"/>
              </w:rPr>
              <w:t>-</w:t>
            </w:r>
            <w:r w:rsidRPr="00D22E31">
              <w:rPr>
                <w:lang w:eastAsia="ko-KR"/>
              </w:rPr>
              <w:tab/>
              <w:t>for SRBs:</w:t>
            </w:r>
          </w:p>
          <w:p w14:paraId="5FE4611F" w14:textId="77777777" w:rsidR="005A7409" w:rsidRPr="00D22E31" w:rsidRDefault="005A7409" w:rsidP="005A7409">
            <w:pPr>
              <w:pStyle w:val="B2"/>
              <w:rPr>
                <w:lang w:eastAsia="ko-KR"/>
              </w:rPr>
            </w:pPr>
            <w:r w:rsidRPr="00D22E31">
              <w:rPr>
                <w:lang w:eastAsia="ko-KR"/>
              </w:rPr>
              <w:t>-</w:t>
            </w:r>
            <w:r w:rsidRPr="00D22E31">
              <w:rPr>
                <w:lang w:eastAsia="ko-KR"/>
              </w:rPr>
              <w:tab/>
              <w:t>activate the PDCP duplication;</w:t>
            </w:r>
          </w:p>
          <w:p w14:paraId="576ECAC9" w14:textId="77777777" w:rsidR="005A7409" w:rsidRPr="00D22E31" w:rsidRDefault="005A7409" w:rsidP="005A7409">
            <w:pPr>
              <w:pStyle w:val="B1"/>
              <w:rPr>
                <w:lang w:eastAsia="ko-KR"/>
              </w:rPr>
            </w:pPr>
            <w:r w:rsidRPr="00D22E31">
              <w:rPr>
                <w:lang w:eastAsia="ko-KR"/>
              </w:rPr>
              <w:t>-</w:t>
            </w:r>
            <w:r w:rsidRPr="00D22E31">
              <w:rPr>
                <w:lang w:eastAsia="ko-KR"/>
              </w:rPr>
              <w:tab/>
              <w:t>for DRBs:</w:t>
            </w:r>
          </w:p>
          <w:p w14:paraId="506669C5" w14:textId="77777777" w:rsidR="005A7409" w:rsidRPr="00D22E31" w:rsidRDefault="005A7409" w:rsidP="005A7409">
            <w:pPr>
              <w:pStyle w:val="B2"/>
              <w:rPr>
                <w:lang w:eastAsia="ko-KR"/>
              </w:rPr>
            </w:pPr>
            <w:r w:rsidRPr="00D22E31">
              <w:rPr>
                <w:lang w:eastAsia="ko-KR"/>
              </w:rPr>
              <w:t>-</w:t>
            </w:r>
            <w:r w:rsidRPr="00D22E31">
              <w:rPr>
                <w:lang w:eastAsia="ko-KR"/>
              </w:rPr>
              <w:tab/>
              <w:t>if the activation of PDCP duplication is indicated for the DRB:</w:t>
            </w:r>
          </w:p>
          <w:p w14:paraId="03F481DD" w14:textId="77777777" w:rsidR="005A7409" w:rsidRPr="00D22E31" w:rsidRDefault="005A7409" w:rsidP="005A7409">
            <w:pPr>
              <w:pStyle w:val="B3"/>
              <w:rPr>
                <w:lang w:eastAsia="ko-KR"/>
              </w:rPr>
            </w:pPr>
            <w:r w:rsidRPr="00D22E31">
              <w:t>-</w:t>
            </w:r>
            <w:r w:rsidRPr="00D22E31">
              <w:tab/>
              <w:t>activate the PDCP duplication for the DRB;</w:t>
            </w:r>
          </w:p>
          <w:p w14:paraId="56269FD9" w14:textId="02C5460C" w:rsidR="005A7409" w:rsidRPr="00D22E31" w:rsidRDefault="005A7409" w:rsidP="005A7409">
            <w:pPr>
              <w:pStyle w:val="B2"/>
              <w:rPr>
                <w:lang w:eastAsia="ko-KR"/>
              </w:rPr>
            </w:pPr>
            <w:r w:rsidRPr="00D22E31">
              <w:rPr>
                <w:lang w:eastAsia="ko-KR"/>
              </w:rPr>
              <w:t>-</w:t>
            </w:r>
            <w:r w:rsidRPr="00D22E31">
              <w:rPr>
                <w:lang w:eastAsia="ko-KR"/>
              </w:rPr>
              <w:tab/>
              <w:t>if the activation of PDCP duplication is indicated for at least one associated RLC entities</w:t>
            </w:r>
            <w:ins w:id="6" w:author="Samsung-WeiweiWang2" w:date="2023-11-02T16:36:00Z">
              <w:r>
                <w:rPr>
                  <w:lang w:eastAsia="ko-KR"/>
                </w:rPr>
                <w:t xml:space="preserve"> </w:t>
              </w:r>
            </w:ins>
            <w:ins w:id="7" w:author="Samsung-WeiweiWang2" w:date="2023-11-02T16:37:00Z">
              <w:r w:rsidR="00232E8E">
                <w:rPr>
                  <w:lang w:eastAsia="ko-KR"/>
                </w:rPr>
                <w:t>and/</w:t>
              </w:r>
            </w:ins>
            <w:ins w:id="8" w:author="Samsung-WeiweiWang2" w:date="2023-11-02T16:36:00Z">
              <w:r>
                <w:rPr>
                  <w:lang w:eastAsia="ko-KR"/>
                </w:rPr>
                <w:t xml:space="preserve">or </w:t>
              </w:r>
            </w:ins>
            <w:ins w:id="9" w:author="Samsung-WeiweiWang2" w:date="2023-11-02T16:44:00Z">
              <w:r w:rsidR="00C354AC">
                <w:rPr>
                  <w:lang w:eastAsia="ko-KR"/>
                </w:rPr>
                <w:t>SL/N3C</w:t>
              </w:r>
            </w:ins>
            <w:ins w:id="10" w:author="Samsung-WeiweiWang2" w:date="2023-11-02T16:43:00Z">
              <w:r w:rsidR="00C354AC">
                <w:rPr>
                  <w:lang w:eastAsia="ko-KR"/>
                </w:rPr>
                <w:t xml:space="preserve"> indirect path</w:t>
              </w:r>
            </w:ins>
            <w:ins w:id="11" w:author="Samsung-WeiweiWang2" w:date="2023-11-02T16:44:00Z">
              <w:r w:rsidR="00C354AC">
                <w:rPr>
                  <w:lang w:eastAsia="ko-KR"/>
                </w:rPr>
                <w:t xml:space="preserve"> (if any)</w:t>
              </w:r>
            </w:ins>
            <w:r w:rsidRPr="00D22E31">
              <w:rPr>
                <w:lang w:eastAsia="ko-KR"/>
              </w:rPr>
              <w:t>:</w:t>
            </w:r>
          </w:p>
          <w:p w14:paraId="22CF3A40" w14:textId="0B0094B5" w:rsidR="005A7409" w:rsidRPr="00D22E31" w:rsidRDefault="005A7409" w:rsidP="005A7409">
            <w:pPr>
              <w:pStyle w:val="B3"/>
              <w:rPr>
                <w:lang w:eastAsia="ko-KR"/>
              </w:rPr>
            </w:pPr>
            <w:r w:rsidRPr="00D22E31">
              <w:rPr>
                <w:lang w:eastAsia="ko-KR"/>
              </w:rPr>
              <w:t>-</w:t>
            </w:r>
            <w:r w:rsidRPr="00D22E31">
              <w:rPr>
                <w:lang w:eastAsia="ko-KR"/>
              </w:rPr>
              <w:tab/>
              <w:t>activate the PDCP duplication for the indicated associated RLC entities</w:t>
            </w:r>
            <w:ins w:id="12" w:author="Samsung-WeiweiWang2" w:date="2023-11-02T16:37:00Z">
              <w:r>
                <w:rPr>
                  <w:lang w:eastAsia="ko-KR"/>
                </w:rPr>
                <w:t xml:space="preserve"> </w:t>
              </w:r>
              <w:r w:rsidR="00232E8E">
                <w:rPr>
                  <w:lang w:eastAsia="ko-KR"/>
                </w:rPr>
                <w:t xml:space="preserve">and/or </w:t>
              </w:r>
            </w:ins>
            <w:ins w:id="13" w:author="Samsung-WeiweiWang2" w:date="2023-11-02T16:45:00Z">
              <w:r w:rsidR="00C354AC">
                <w:rPr>
                  <w:lang w:eastAsia="ko-KR"/>
                </w:rPr>
                <w:t>SL/N3C indirect path (if any)</w:t>
              </w:r>
            </w:ins>
            <w:r w:rsidRPr="00D22E31">
              <w:rPr>
                <w:lang w:eastAsia="ko-KR"/>
              </w:rPr>
              <w:t>;</w:t>
            </w:r>
          </w:p>
          <w:p w14:paraId="02FA6ABE" w14:textId="77777777" w:rsidR="005A7409" w:rsidRPr="00D22E31" w:rsidRDefault="005A7409" w:rsidP="005A7409">
            <w:pPr>
              <w:pStyle w:val="B3"/>
              <w:rPr>
                <w:lang w:eastAsia="ko-KR"/>
              </w:rPr>
            </w:pPr>
            <w:r w:rsidRPr="00D22E31">
              <w:t>-</w:t>
            </w:r>
            <w:r w:rsidRPr="00D22E31">
              <w:tab/>
              <w:t xml:space="preserve">activate the </w:t>
            </w:r>
            <w:r w:rsidRPr="00D22E31">
              <w:rPr>
                <w:lang w:eastAsia="ko-KR"/>
              </w:rPr>
              <w:t>PDCP</w:t>
            </w:r>
            <w:r w:rsidRPr="00D22E31">
              <w:t xml:space="preserve"> duplication for the DRB;</w:t>
            </w:r>
          </w:p>
          <w:p w14:paraId="5BDDA50F" w14:textId="77777777" w:rsidR="005A7409" w:rsidRPr="00D22E31" w:rsidRDefault="005A7409" w:rsidP="005A7409">
            <w:pPr>
              <w:pStyle w:val="B2"/>
              <w:rPr>
                <w:lang w:eastAsia="ko-KR"/>
              </w:rPr>
            </w:pPr>
            <w:r w:rsidRPr="00D22E31">
              <w:rPr>
                <w:lang w:eastAsia="ko-KR"/>
              </w:rPr>
              <w:t>-</w:t>
            </w:r>
            <w:r w:rsidRPr="00D22E31">
              <w:rPr>
                <w:lang w:eastAsia="ko-KR"/>
              </w:rPr>
              <w:tab/>
              <w:t>if the deactivation of PDCP duplication is indicated for the DRB:</w:t>
            </w:r>
          </w:p>
          <w:p w14:paraId="61120678" w14:textId="77777777" w:rsidR="005A7409" w:rsidRPr="00D22E31" w:rsidRDefault="005A7409" w:rsidP="005A7409">
            <w:pPr>
              <w:pStyle w:val="B3"/>
              <w:rPr>
                <w:lang w:eastAsia="ko-KR"/>
              </w:rPr>
            </w:pPr>
            <w:r w:rsidRPr="00D22E31">
              <w:t>-</w:t>
            </w:r>
            <w:r w:rsidRPr="00D22E31">
              <w:tab/>
              <w:t>deactivate the PDCP duplication for the DRB;</w:t>
            </w:r>
          </w:p>
          <w:p w14:paraId="0B8F0828" w14:textId="5FD9759F" w:rsidR="005A7409" w:rsidRPr="00D22E31" w:rsidRDefault="005A7409" w:rsidP="005A7409">
            <w:pPr>
              <w:pStyle w:val="B2"/>
              <w:rPr>
                <w:lang w:eastAsia="ko-KR"/>
              </w:rPr>
            </w:pPr>
            <w:r w:rsidRPr="00D22E31">
              <w:rPr>
                <w:lang w:eastAsia="ko-KR"/>
              </w:rPr>
              <w:t>-</w:t>
            </w:r>
            <w:r w:rsidRPr="00D22E31">
              <w:rPr>
                <w:lang w:eastAsia="ko-KR"/>
              </w:rPr>
              <w:tab/>
              <w:t>if the deactivation of PDCP duplication is indicated for at least one associated RLC entities</w:t>
            </w:r>
            <w:ins w:id="14" w:author="Samsung-WeiweiWang2" w:date="2023-11-02T16:37:00Z">
              <w:r w:rsidR="00232E8E">
                <w:rPr>
                  <w:lang w:eastAsia="ko-KR"/>
                </w:rPr>
                <w:t xml:space="preserve"> and/or </w:t>
              </w:r>
            </w:ins>
            <w:ins w:id="15" w:author="Samsung-WeiweiWang2" w:date="2023-11-02T16:45:00Z">
              <w:r w:rsidR="00C354AC">
                <w:rPr>
                  <w:lang w:eastAsia="ko-KR"/>
                </w:rPr>
                <w:t>SL/N3C indirect path (if any)</w:t>
              </w:r>
            </w:ins>
            <w:r w:rsidRPr="00D22E31">
              <w:rPr>
                <w:lang w:eastAsia="ko-KR"/>
              </w:rPr>
              <w:t>:</w:t>
            </w:r>
          </w:p>
          <w:p w14:paraId="0938A2DA" w14:textId="01035E77" w:rsidR="005A7409" w:rsidRPr="00D22E31" w:rsidRDefault="005A7409" w:rsidP="005A7409">
            <w:pPr>
              <w:pStyle w:val="B3"/>
              <w:rPr>
                <w:lang w:eastAsia="ko-KR"/>
              </w:rPr>
            </w:pPr>
            <w:r w:rsidRPr="00D22E31">
              <w:rPr>
                <w:lang w:eastAsia="ko-KR"/>
              </w:rPr>
              <w:t>-</w:t>
            </w:r>
            <w:r w:rsidRPr="00D22E31">
              <w:rPr>
                <w:lang w:eastAsia="ko-KR"/>
              </w:rPr>
              <w:tab/>
              <w:t>deactivate the PDCP duplication for the indicated associated RLC entities</w:t>
            </w:r>
            <w:ins w:id="16" w:author="Samsung-WeiweiWang2" w:date="2023-11-02T16:37:00Z">
              <w:r w:rsidR="00232E8E">
                <w:rPr>
                  <w:lang w:eastAsia="ko-KR"/>
                </w:rPr>
                <w:t xml:space="preserve"> and/or </w:t>
              </w:r>
            </w:ins>
            <w:ins w:id="17" w:author="Samsung-WeiweiWang2" w:date="2023-11-02T16:45:00Z">
              <w:r w:rsidR="00C354AC">
                <w:rPr>
                  <w:lang w:eastAsia="ko-KR"/>
                </w:rPr>
                <w:t>SL/N3C indirect path (if any)</w:t>
              </w:r>
            </w:ins>
            <w:r w:rsidRPr="00D22E31">
              <w:rPr>
                <w:lang w:eastAsia="ko-KR"/>
              </w:rPr>
              <w:t>;</w:t>
            </w:r>
          </w:p>
          <w:p w14:paraId="5CCC4123" w14:textId="42FBE50D" w:rsidR="005A7409" w:rsidRPr="00D22E31" w:rsidRDefault="005A7409" w:rsidP="005A7409">
            <w:pPr>
              <w:pStyle w:val="B3"/>
            </w:pPr>
            <w:r w:rsidRPr="00D22E31">
              <w:t>-</w:t>
            </w:r>
            <w:r w:rsidRPr="00D22E31">
              <w:tab/>
              <w:t>if all associated RLC entities</w:t>
            </w:r>
            <w:ins w:id="18" w:author="Samsung-WeiweiWang2" w:date="2023-11-02T16:38:00Z">
              <w:r w:rsidR="00232E8E">
                <w:t xml:space="preserve"> and </w:t>
              </w:r>
            </w:ins>
            <w:ins w:id="19" w:author="Samsung-WeiweiWang2" w:date="2023-11-02T16:45:00Z">
              <w:r w:rsidR="00C354AC">
                <w:rPr>
                  <w:lang w:eastAsia="ko-KR"/>
                </w:rPr>
                <w:t>SL/N3C indirect path (if any)</w:t>
              </w:r>
            </w:ins>
            <w:r w:rsidRPr="00D22E31">
              <w:t xml:space="preserve"> other than the primary RLC entity are deactivated for PDCP duplication:</w:t>
            </w:r>
          </w:p>
          <w:p w14:paraId="22EBC18B" w14:textId="77777777" w:rsidR="005A7409" w:rsidRPr="00D22E31" w:rsidRDefault="005A7409" w:rsidP="005A7409">
            <w:pPr>
              <w:pStyle w:val="B4"/>
              <w:rPr>
                <w:lang w:eastAsia="ko-KR"/>
              </w:rPr>
            </w:pPr>
            <w:r w:rsidRPr="00D22E31">
              <w:t>-</w:t>
            </w:r>
            <w:r w:rsidRPr="00D22E31">
              <w:tab/>
              <w:t>deactivate the PDCP duplication for the DRB</w:t>
            </w:r>
            <w:r w:rsidRPr="00D22E31">
              <w:rPr>
                <w:lang w:eastAsia="ko-KR"/>
              </w:rPr>
              <w:t>.</w:t>
            </w:r>
          </w:p>
          <w:p w14:paraId="6EBCBAC8" w14:textId="77777777" w:rsidR="005A7409" w:rsidRPr="005A7409" w:rsidRDefault="005A7409" w:rsidP="007B6832">
            <w:pPr>
              <w:overflowPunct w:val="0"/>
              <w:autoSpaceDE w:val="0"/>
              <w:autoSpaceDN w:val="0"/>
              <w:spacing w:after="180" w:line="240" w:lineRule="auto"/>
              <w:rPr>
                <w:rFonts w:ascii="Times New Roman" w:eastAsia="等线" w:hAnsi="Times New Roman"/>
                <w:bCs/>
                <w:lang w:val="en-GB"/>
              </w:rPr>
            </w:pPr>
          </w:p>
        </w:tc>
      </w:tr>
    </w:tbl>
    <w:p w14:paraId="0533B086" w14:textId="0C94E1A7" w:rsidR="005A7409" w:rsidRDefault="005A7409" w:rsidP="007B6832">
      <w:pPr>
        <w:overflowPunct w:val="0"/>
        <w:autoSpaceDE w:val="0"/>
        <w:autoSpaceDN w:val="0"/>
        <w:spacing w:after="180" w:line="240" w:lineRule="auto"/>
        <w:rPr>
          <w:rFonts w:ascii="Times New Roman" w:eastAsia="等线" w:hAnsi="Times New Roman" w:cs="Times New Roman"/>
          <w:bCs/>
          <w:sz w:val="20"/>
          <w:szCs w:val="20"/>
        </w:rPr>
      </w:pPr>
    </w:p>
    <w:p w14:paraId="53518BA1" w14:textId="3E98CE6C" w:rsidR="009C0F49" w:rsidRPr="00827A46" w:rsidRDefault="00232E8E" w:rsidP="007B6832">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hint="eastAsia"/>
          <w:b/>
          <w:bCs/>
          <w:sz w:val="20"/>
          <w:szCs w:val="20"/>
        </w:rPr>
        <w:lastRenderedPageBreak/>
        <w:t>P</w:t>
      </w:r>
      <w:r w:rsidRPr="00827A46">
        <w:rPr>
          <w:rFonts w:ascii="Times New Roman" w:eastAsia="等线" w:hAnsi="Times New Roman" w:cs="Times New Roman"/>
          <w:b/>
          <w:bCs/>
          <w:sz w:val="20"/>
          <w:szCs w:val="20"/>
        </w:rPr>
        <w:t>roposal</w:t>
      </w:r>
      <w:r w:rsidR="00827A46" w:rsidRPr="00827A46">
        <w:rPr>
          <w:rFonts w:ascii="Times New Roman" w:eastAsia="等线" w:hAnsi="Times New Roman" w:cs="Times New Roman"/>
          <w:b/>
          <w:bCs/>
          <w:sz w:val="20"/>
          <w:szCs w:val="20"/>
        </w:rPr>
        <w:t xml:space="preserve"> 6</w:t>
      </w:r>
      <w:r w:rsidRPr="00827A46">
        <w:rPr>
          <w:rFonts w:ascii="Times New Roman" w:eastAsia="等线" w:hAnsi="Times New Roman" w:cs="Times New Roman"/>
          <w:b/>
          <w:bCs/>
          <w:sz w:val="20"/>
          <w:szCs w:val="20"/>
        </w:rPr>
        <w:t xml:space="preserve">: the section of Activation/deactivation of PDCP duplication is updated by considering MP. </w:t>
      </w:r>
    </w:p>
    <w:p w14:paraId="677671BB" w14:textId="77777777" w:rsidR="003A192A" w:rsidRPr="003A192A" w:rsidRDefault="003A192A" w:rsidP="003A192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Conclusion</w:t>
      </w:r>
    </w:p>
    <w:p w14:paraId="45F60F3D" w14:textId="6D228B48"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In this contribution, the remaining</w:t>
      </w:r>
      <w:r w:rsidR="004E245C">
        <w:rPr>
          <w:rFonts w:ascii="Times New Roman" w:eastAsia="等线" w:hAnsi="Times New Roman" w:cs="Times New Roman"/>
          <w:sz w:val="20"/>
          <w:szCs w:val="20"/>
        </w:rPr>
        <w:t xml:space="preserve"> UP</w:t>
      </w:r>
      <w:r w:rsidRPr="003A192A">
        <w:rPr>
          <w:rFonts w:ascii="Times New Roman" w:eastAsia="等线" w:hAnsi="Times New Roman" w:cs="Times New Roman"/>
          <w:sz w:val="20"/>
          <w:szCs w:val="20"/>
        </w:rPr>
        <w:t xml:space="preserve"> issues from the last RAN2 meeting are addressed, and the following proposals are given:</w:t>
      </w:r>
    </w:p>
    <w:p w14:paraId="53975A64" w14:textId="77777777" w:rsidR="004E245C" w:rsidRPr="00827A46" w:rsidRDefault="004E245C" w:rsidP="004E245C">
      <w:pPr>
        <w:overflowPunct w:val="0"/>
        <w:autoSpaceDE w:val="0"/>
        <w:autoSpaceDN w:val="0"/>
        <w:spacing w:after="180" w:line="240" w:lineRule="auto"/>
        <w:rPr>
          <w:rFonts w:ascii="Times New Roman" w:eastAsia="等线" w:hAnsi="Times New Roman" w:cs="Times New Roman"/>
          <w:b/>
          <w:sz w:val="20"/>
          <w:szCs w:val="20"/>
        </w:rPr>
      </w:pPr>
      <w:r w:rsidRPr="00827A46">
        <w:rPr>
          <w:rFonts w:ascii="Times New Roman" w:eastAsia="等线" w:hAnsi="Times New Roman" w:cs="Times New Roman"/>
          <w:b/>
          <w:sz w:val="20"/>
          <w:szCs w:val="20"/>
        </w:rPr>
        <w:t xml:space="preserve">Proposal 1: 3-leg CA duplication can be supported in direct path for both scenario 1 and scenario 2. </w:t>
      </w:r>
    </w:p>
    <w:p w14:paraId="1A1C383A" w14:textId="77777777" w:rsidR="004E245C" w:rsidRPr="00827A46" w:rsidRDefault="004E245C" w:rsidP="004E245C">
      <w:pPr>
        <w:overflowPunct w:val="0"/>
        <w:autoSpaceDE w:val="0"/>
        <w:autoSpaceDN w:val="0"/>
        <w:spacing w:after="180" w:line="240" w:lineRule="auto"/>
        <w:rPr>
          <w:rFonts w:ascii="Times New Roman" w:eastAsia="等线" w:hAnsi="Times New Roman" w:cs="Times New Roman"/>
          <w:b/>
          <w:sz w:val="20"/>
          <w:szCs w:val="20"/>
        </w:rPr>
      </w:pPr>
      <w:r w:rsidRPr="00827A46">
        <w:rPr>
          <w:rFonts w:ascii="Times New Roman" w:eastAsia="等线" w:hAnsi="Times New Roman" w:cs="Times New Roman" w:hint="eastAsia"/>
          <w:b/>
          <w:sz w:val="20"/>
          <w:szCs w:val="20"/>
        </w:rPr>
        <w:t>P</w:t>
      </w:r>
      <w:r w:rsidRPr="00827A46">
        <w:rPr>
          <w:rFonts w:ascii="Times New Roman" w:eastAsia="等线" w:hAnsi="Times New Roman" w:cs="Times New Roman"/>
          <w:b/>
          <w:sz w:val="20"/>
          <w:szCs w:val="20"/>
        </w:rPr>
        <w:t>roposal 2: the existing ul-DataSplitThreshold can be reused for MP split bearer</w:t>
      </w:r>
    </w:p>
    <w:p w14:paraId="4077E7E8" w14:textId="4E0A92CF" w:rsidR="004E245C" w:rsidRPr="00827A46" w:rsidRDefault="004E245C" w:rsidP="004E245C">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b/>
          <w:bCs/>
          <w:sz w:val="20"/>
          <w:szCs w:val="20"/>
        </w:rPr>
        <w:t xml:space="preserve">Proposal 3: the </w:t>
      </w:r>
      <w:r w:rsidR="00162806">
        <w:rPr>
          <w:rFonts w:ascii="Times New Roman" w:eastAsia="等线" w:hAnsi="Times New Roman" w:cs="Times New Roman"/>
          <w:b/>
          <w:bCs/>
          <w:sz w:val="20"/>
          <w:szCs w:val="20"/>
        </w:rPr>
        <w:t xml:space="preserve">PDCP SDU </w:t>
      </w:r>
      <w:r w:rsidRPr="00827A46">
        <w:rPr>
          <w:rFonts w:ascii="Times New Roman" w:eastAsia="等线" w:hAnsi="Times New Roman" w:cs="Times New Roman"/>
          <w:b/>
          <w:bCs/>
          <w:sz w:val="20"/>
          <w:szCs w:val="20"/>
        </w:rPr>
        <w:t>discard can be indicate</w:t>
      </w:r>
      <w:r w:rsidR="000D7D8E">
        <w:rPr>
          <w:rFonts w:ascii="Times New Roman" w:eastAsia="等线" w:hAnsi="Times New Roman" w:cs="Times New Roman"/>
          <w:b/>
          <w:bCs/>
          <w:sz w:val="20"/>
          <w:szCs w:val="20"/>
        </w:rPr>
        <w:t>d</w:t>
      </w:r>
      <w:r w:rsidRPr="00827A46">
        <w:rPr>
          <w:rFonts w:ascii="Times New Roman" w:eastAsia="等线" w:hAnsi="Times New Roman" w:cs="Times New Roman"/>
          <w:b/>
          <w:bCs/>
          <w:sz w:val="20"/>
          <w:szCs w:val="20"/>
        </w:rPr>
        <w:t xml:space="preserve"> to non-3GPP connection. </w:t>
      </w:r>
    </w:p>
    <w:p w14:paraId="07311694" w14:textId="77777777" w:rsidR="004E245C" w:rsidRPr="00827A46" w:rsidRDefault="004E245C" w:rsidP="004E245C">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b/>
          <w:bCs/>
          <w:sz w:val="20"/>
          <w:szCs w:val="20"/>
        </w:rPr>
        <w:t>Proposal 4: the indication of data volume can be supported for non-3GPP connection with clarification to spec. only (no additional optimization).</w:t>
      </w:r>
    </w:p>
    <w:p w14:paraId="719C976F" w14:textId="77777777" w:rsidR="004E245C" w:rsidRPr="00827A46" w:rsidRDefault="004E245C" w:rsidP="004E245C">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b/>
          <w:bCs/>
          <w:sz w:val="20"/>
          <w:szCs w:val="20"/>
        </w:rPr>
        <w:t xml:space="preserve">Proposal 5: the duplicate PDU discard for MP with N3C is supported. </w:t>
      </w:r>
    </w:p>
    <w:p w14:paraId="50BDDF97" w14:textId="77777777" w:rsidR="004E245C" w:rsidRPr="00827A46" w:rsidRDefault="004E245C" w:rsidP="004E245C">
      <w:pPr>
        <w:overflowPunct w:val="0"/>
        <w:autoSpaceDE w:val="0"/>
        <w:autoSpaceDN w:val="0"/>
        <w:spacing w:after="180" w:line="240" w:lineRule="auto"/>
        <w:rPr>
          <w:rFonts w:ascii="Times New Roman" w:eastAsia="等线" w:hAnsi="Times New Roman" w:cs="Times New Roman"/>
          <w:b/>
          <w:bCs/>
          <w:sz w:val="20"/>
          <w:szCs w:val="20"/>
        </w:rPr>
      </w:pPr>
      <w:r w:rsidRPr="00827A46">
        <w:rPr>
          <w:rFonts w:ascii="Times New Roman" w:eastAsia="等线" w:hAnsi="Times New Roman" w:cs="Times New Roman" w:hint="eastAsia"/>
          <w:b/>
          <w:bCs/>
          <w:sz w:val="20"/>
          <w:szCs w:val="20"/>
        </w:rPr>
        <w:t>P</w:t>
      </w:r>
      <w:r w:rsidRPr="00827A46">
        <w:rPr>
          <w:rFonts w:ascii="Times New Roman" w:eastAsia="等线" w:hAnsi="Times New Roman" w:cs="Times New Roman"/>
          <w:b/>
          <w:bCs/>
          <w:sz w:val="20"/>
          <w:szCs w:val="20"/>
        </w:rPr>
        <w:t xml:space="preserve">roposal 6: the section of Activation/deactivation of PDCP duplication is updated by considering MP. </w:t>
      </w:r>
    </w:p>
    <w:p w14:paraId="122A0169" w14:textId="77777777" w:rsidR="00725C72" w:rsidRPr="004E245C" w:rsidRDefault="00725C72" w:rsidP="00725C72">
      <w:pPr>
        <w:overflowPunct w:val="0"/>
        <w:autoSpaceDE w:val="0"/>
        <w:autoSpaceDN w:val="0"/>
        <w:spacing w:after="180" w:line="240" w:lineRule="auto"/>
        <w:rPr>
          <w:rFonts w:ascii="Times New Roman" w:eastAsia="等线" w:hAnsi="Times New Roman" w:cs="Times New Roman"/>
          <w:b/>
          <w:sz w:val="20"/>
          <w:szCs w:val="20"/>
        </w:rPr>
      </w:pPr>
    </w:p>
    <w:p w14:paraId="283EFB1F" w14:textId="77777777" w:rsidR="003A192A" w:rsidRPr="00725C72" w:rsidRDefault="003A192A" w:rsidP="003A192A">
      <w:pPr>
        <w:overflowPunct w:val="0"/>
        <w:autoSpaceDE w:val="0"/>
        <w:autoSpaceDN w:val="0"/>
        <w:spacing w:after="180" w:line="240" w:lineRule="auto"/>
        <w:rPr>
          <w:rFonts w:ascii="Times New Roman" w:eastAsia="等线" w:hAnsi="Times New Roman" w:cs="Times New Roman"/>
          <w:b/>
          <w:sz w:val="20"/>
          <w:szCs w:val="20"/>
        </w:rPr>
      </w:pPr>
    </w:p>
    <w:p w14:paraId="083EB778" w14:textId="11789FE2" w:rsidR="00760143" w:rsidRPr="003A192A" w:rsidRDefault="00760143" w:rsidP="003A192A"/>
    <w:sectPr w:rsidR="00760143" w:rsidRPr="003A192A">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B4C71" w14:textId="77777777" w:rsidR="004E1F54" w:rsidRDefault="004E1F54" w:rsidP="00670762">
      <w:pPr>
        <w:spacing w:after="0" w:line="240" w:lineRule="auto"/>
      </w:pPr>
      <w:r>
        <w:separator/>
      </w:r>
    </w:p>
  </w:endnote>
  <w:endnote w:type="continuationSeparator" w:id="0">
    <w:p w14:paraId="4AF7886D" w14:textId="77777777" w:rsidR="004E1F54" w:rsidRDefault="004E1F54"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9AF5F" w14:textId="77777777" w:rsidR="004E1F54" w:rsidRDefault="004E1F54" w:rsidP="00670762">
      <w:pPr>
        <w:spacing w:after="0" w:line="240" w:lineRule="auto"/>
      </w:pPr>
      <w:r>
        <w:separator/>
      </w:r>
    </w:p>
  </w:footnote>
  <w:footnote w:type="continuationSeparator" w:id="0">
    <w:p w14:paraId="06E9A3AF" w14:textId="77777777" w:rsidR="004E1F54" w:rsidRDefault="004E1F54"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403F1D"/>
    <w:multiLevelType w:val="multilevel"/>
    <w:tmpl w:val="14EAD2D2"/>
    <w:lvl w:ilvl="0">
      <w:start w:val="2"/>
      <w:numFmt w:val="bullet"/>
      <w:lvlText w:val=""/>
      <w:lvlJc w:val="left"/>
      <w:pPr>
        <w:ind w:left="720" w:hanging="360"/>
      </w:pPr>
      <w:rPr>
        <w:rFonts w:ascii="Wingdings" w:eastAsia="等线"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4A76CE0"/>
    <w:multiLevelType w:val="hybridMultilevel"/>
    <w:tmpl w:val="21425CFC"/>
    <w:lvl w:ilvl="0" w:tplc="3C04D8F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C757B4"/>
    <w:multiLevelType w:val="hybridMultilevel"/>
    <w:tmpl w:val="351E143C"/>
    <w:lvl w:ilvl="0" w:tplc="6DD61D74">
      <w:start w:val="19"/>
      <w:numFmt w:val="bullet"/>
      <w:lvlText w:val="-"/>
      <w:lvlJc w:val="left"/>
      <w:pPr>
        <w:ind w:left="360" w:hanging="360"/>
      </w:pPr>
      <w:rPr>
        <w:rFonts w:ascii="Calibri" w:eastAsia="Malgun Gothic"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E424FA"/>
    <w:multiLevelType w:val="hybridMultilevel"/>
    <w:tmpl w:val="E06659CA"/>
    <w:lvl w:ilvl="0" w:tplc="2E06FC0C">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0550C8"/>
    <w:multiLevelType w:val="hybridMultilevel"/>
    <w:tmpl w:val="C57E2980"/>
    <w:lvl w:ilvl="0" w:tplc="C95EAE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5B542B"/>
    <w:multiLevelType w:val="multilevel"/>
    <w:tmpl w:val="8A52E8CC"/>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C596133"/>
    <w:multiLevelType w:val="hybridMultilevel"/>
    <w:tmpl w:val="848A2C7C"/>
    <w:lvl w:ilvl="0" w:tplc="3B8CFDAE">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AD92F16"/>
    <w:multiLevelType w:val="hybridMultilevel"/>
    <w:tmpl w:val="478AEFC2"/>
    <w:lvl w:ilvl="0" w:tplc="C95EAE78">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4"/>
  </w:num>
  <w:num w:numId="2">
    <w:abstractNumId w:val="14"/>
  </w:num>
  <w:num w:numId="3">
    <w:abstractNumId w:val="20"/>
  </w:num>
  <w:num w:numId="4">
    <w:abstractNumId w:val="18"/>
  </w:num>
  <w:num w:numId="5">
    <w:abstractNumId w:val="21"/>
  </w:num>
  <w:num w:numId="6">
    <w:abstractNumId w:val="12"/>
  </w:num>
  <w:num w:numId="7">
    <w:abstractNumId w:val="23"/>
  </w:num>
  <w:num w:numId="8">
    <w:abstractNumId w:val="16"/>
  </w:num>
  <w:num w:numId="9">
    <w:abstractNumId w:val="0"/>
  </w:num>
  <w:num w:numId="10">
    <w:abstractNumId w:val="3"/>
  </w:num>
  <w:num w:numId="11">
    <w:abstractNumId w:val="25"/>
  </w:num>
  <w:num w:numId="12">
    <w:abstractNumId w:val="2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24"/>
  </w:num>
  <w:num w:numId="17">
    <w:abstractNumId w:val="24"/>
  </w:num>
  <w:num w:numId="18">
    <w:abstractNumId w:val="13"/>
  </w:num>
  <w:num w:numId="19">
    <w:abstractNumId w:val="5"/>
  </w:num>
  <w:num w:numId="20">
    <w:abstractNumId w:val="9"/>
  </w:num>
  <w:num w:numId="21">
    <w:abstractNumId w:val="24"/>
  </w:num>
  <w:num w:numId="22">
    <w:abstractNumId w:val="4"/>
  </w:num>
  <w:num w:numId="23">
    <w:abstractNumId w:val="19"/>
  </w:num>
  <w:num w:numId="24">
    <w:abstractNumId w:val="6"/>
  </w:num>
  <w:num w:numId="25">
    <w:abstractNumId w:val="4"/>
  </w:num>
  <w:num w:numId="26">
    <w:abstractNumId w:val="4"/>
  </w:num>
  <w:num w:numId="27">
    <w:abstractNumId w:val="4"/>
  </w:num>
  <w:num w:numId="28">
    <w:abstractNumId w:val="4"/>
  </w:num>
  <w:num w:numId="29">
    <w:abstractNumId w:val="19"/>
  </w:num>
  <w:num w:numId="30">
    <w:abstractNumId w:val="4"/>
  </w:num>
  <w:num w:numId="31">
    <w:abstractNumId w:val="11"/>
  </w:num>
  <w:num w:numId="32">
    <w:abstractNumId w:val="4"/>
  </w:num>
  <w:num w:numId="33">
    <w:abstractNumId w:val="4"/>
  </w:num>
  <w:num w:numId="34">
    <w:abstractNumId w:val="2"/>
  </w:num>
  <w:num w:numId="35">
    <w:abstractNumId w:val="17"/>
  </w:num>
  <w:num w:numId="36">
    <w:abstractNumId w:val="8"/>
  </w:num>
  <w:num w:numId="37">
    <w:abstractNumId w:val="15"/>
  </w:num>
  <w:num w:numId="38">
    <w:abstractNumId w:val="10"/>
  </w:num>
  <w:num w:numId="39">
    <w:abstractNumId w:val="22"/>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Wang2">
    <w15:presenceInfo w15:providerId="None" w15:userId="Samsung-Weiwei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7CBC"/>
    <w:rsid w:val="00011E30"/>
    <w:rsid w:val="000137AA"/>
    <w:rsid w:val="00013A80"/>
    <w:rsid w:val="00013A87"/>
    <w:rsid w:val="00013B14"/>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0A4"/>
    <w:rsid w:val="000436BE"/>
    <w:rsid w:val="00046577"/>
    <w:rsid w:val="00050E32"/>
    <w:rsid w:val="00052765"/>
    <w:rsid w:val="00053D92"/>
    <w:rsid w:val="00053E7D"/>
    <w:rsid w:val="00054267"/>
    <w:rsid w:val="00054CA2"/>
    <w:rsid w:val="00055196"/>
    <w:rsid w:val="00055DB7"/>
    <w:rsid w:val="000562E3"/>
    <w:rsid w:val="000566BA"/>
    <w:rsid w:val="000570DD"/>
    <w:rsid w:val="00061350"/>
    <w:rsid w:val="00061635"/>
    <w:rsid w:val="00061F83"/>
    <w:rsid w:val="00062DDD"/>
    <w:rsid w:val="000634FF"/>
    <w:rsid w:val="0006397E"/>
    <w:rsid w:val="00065028"/>
    <w:rsid w:val="000668E0"/>
    <w:rsid w:val="00066DE1"/>
    <w:rsid w:val="000709C8"/>
    <w:rsid w:val="000709F2"/>
    <w:rsid w:val="00070E30"/>
    <w:rsid w:val="000729DE"/>
    <w:rsid w:val="00072C73"/>
    <w:rsid w:val="00072E3A"/>
    <w:rsid w:val="00076673"/>
    <w:rsid w:val="000776B3"/>
    <w:rsid w:val="00077ADB"/>
    <w:rsid w:val="00077FB7"/>
    <w:rsid w:val="0008182D"/>
    <w:rsid w:val="0008187A"/>
    <w:rsid w:val="0008362D"/>
    <w:rsid w:val="00083A44"/>
    <w:rsid w:val="00084A83"/>
    <w:rsid w:val="000853BF"/>
    <w:rsid w:val="00087137"/>
    <w:rsid w:val="000872EE"/>
    <w:rsid w:val="000877BD"/>
    <w:rsid w:val="00090169"/>
    <w:rsid w:val="00092F70"/>
    <w:rsid w:val="00094632"/>
    <w:rsid w:val="000A2A85"/>
    <w:rsid w:val="000A3E4F"/>
    <w:rsid w:val="000A5ABA"/>
    <w:rsid w:val="000B0FEC"/>
    <w:rsid w:val="000B3DA4"/>
    <w:rsid w:val="000B4190"/>
    <w:rsid w:val="000B50FB"/>
    <w:rsid w:val="000B51CD"/>
    <w:rsid w:val="000B5E51"/>
    <w:rsid w:val="000B70A3"/>
    <w:rsid w:val="000B7673"/>
    <w:rsid w:val="000C0FE8"/>
    <w:rsid w:val="000C2E0D"/>
    <w:rsid w:val="000C3132"/>
    <w:rsid w:val="000C6AE5"/>
    <w:rsid w:val="000C6E71"/>
    <w:rsid w:val="000D1D0B"/>
    <w:rsid w:val="000D3E9F"/>
    <w:rsid w:val="000D4BF1"/>
    <w:rsid w:val="000D7D8E"/>
    <w:rsid w:val="000E160D"/>
    <w:rsid w:val="000E2A65"/>
    <w:rsid w:val="000E36F4"/>
    <w:rsid w:val="000E4343"/>
    <w:rsid w:val="000E7B5F"/>
    <w:rsid w:val="000E7FC8"/>
    <w:rsid w:val="000F189D"/>
    <w:rsid w:val="000F201C"/>
    <w:rsid w:val="000F3A8B"/>
    <w:rsid w:val="000F3ECE"/>
    <w:rsid w:val="000F7739"/>
    <w:rsid w:val="00100823"/>
    <w:rsid w:val="001060E4"/>
    <w:rsid w:val="001124DC"/>
    <w:rsid w:val="001128D6"/>
    <w:rsid w:val="00113145"/>
    <w:rsid w:val="00115A36"/>
    <w:rsid w:val="001165F1"/>
    <w:rsid w:val="00116827"/>
    <w:rsid w:val="0011690C"/>
    <w:rsid w:val="00117D3E"/>
    <w:rsid w:val="00117EC3"/>
    <w:rsid w:val="00121ACC"/>
    <w:rsid w:val="0012512C"/>
    <w:rsid w:val="00132383"/>
    <w:rsid w:val="001329AF"/>
    <w:rsid w:val="00134C25"/>
    <w:rsid w:val="00135319"/>
    <w:rsid w:val="0013765A"/>
    <w:rsid w:val="00140C22"/>
    <w:rsid w:val="00140CED"/>
    <w:rsid w:val="00140ECB"/>
    <w:rsid w:val="001419F9"/>
    <w:rsid w:val="00141B24"/>
    <w:rsid w:val="00143DA3"/>
    <w:rsid w:val="00146BA3"/>
    <w:rsid w:val="00150B1E"/>
    <w:rsid w:val="00151801"/>
    <w:rsid w:val="0015450A"/>
    <w:rsid w:val="00155610"/>
    <w:rsid w:val="00156C45"/>
    <w:rsid w:val="00157123"/>
    <w:rsid w:val="00161569"/>
    <w:rsid w:val="00162806"/>
    <w:rsid w:val="0016295A"/>
    <w:rsid w:val="001630D1"/>
    <w:rsid w:val="00170032"/>
    <w:rsid w:val="0017344C"/>
    <w:rsid w:val="00175B21"/>
    <w:rsid w:val="00177669"/>
    <w:rsid w:val="0017778A"/>
    <w:rsid w:val="00180D21"/>
    <w:rsid w:val="00181141"/>
    <w:rsid w:val="00181843"/>
    <w:rsid w:val="00183E9C"/>
    <w:rsid w:val="001842B0"/>
    <w:rsid w:val="00184F0D"/>
    <w:rsid w:val="0018644B"/>
    <w:rsid w:val="00192014"/>
    <w:rsid w:val="00192BBB"/>
    <w:rsid w:val="00193B59"/>
    <w:rsid w:val="00195210"/>
    <w:rsid w:val="00195A14"/>
    <w:rsid w:val="001967A4"/>
    <w:rsid w:val="0019681F"/>
    <w:rsid w:val="00197166"/>
    <w:rsid w:val="001A04A8"/>
    <w:rsid w:val="001A0BA9"/>
    <w:rsid w:val="001A1121"/>
    <w:rsid w:val="001A1550"/>
    <w:rsid w:val="001A18DB"/>
    <w:rsid w:val="001A1B86"/>
    <w:rsid w:val="001A58F3"/>
    <w:rsid w:val="001A60AC"/>
    <w:rsid w:val="001A7480"/>
    <w:rsid w:val="001B1375"/>
    <w:rsid w:val="001B2116"/>
    <w:rsid w:val="001B2186"/>
    <w:rsid w:val="001B40D6"/>
    <w:rsid w:val="001B4A22"/>
    <w:rsid w:val="001B5CCE"/>
    <w:rsid w:val="001C020C"/>
    <w:rsid w:val="001C1CDE"/>
    <w:rsid w:val="001C347C"/>
    <w:rsid w:val="001C48EB"/>
    <w:rsid w:val="001C5C5E"/>
    <w:rsid w:val="001C5EB5"/>
    <w:rsid w:val="001C7702"/>
    <w:rsid w:val="001D2845"/>
    <w:rsid w:val="001D28CD"/>
    <w:rsid w:val="001D29B3"/>
    <w:rsid w:val="001D393D"/>
    <w:rsid w:val="001D43ED"/>
    <w:rsid w:val="001D45BF"/>
    <w:rsid w:val="001D56CE"/>
    <w:rsid w:val="001E05EC"/>
    <w:rsid w:val="001E63AF"/>
    <w:rsid w:val="001F19AF"/>
    <w:rsid w:val="001F6182"/>
    <w:rsid w:val="001F6DEA"/>
    <w:rsid w:val="001F7092"/>
    <w:rsid w:val="001F7452"/>
    <w:rsid w:val="001F793A"/>
    <w:rsid w:val="0020016B"/>
    <w:rsid w:val="00201143"/>
    <w:rsid w:val="00203DE4"/>
    <w:rsid w:val="00205403"/>
    <w:rsid w:val="00206972"/>
    <w:rsid w:val="00207826"/>
    <w:rsid w:val="00207C97"/>
    <w:rsid w:val="00207C98"/>
    <w:rsid w:val="002113C9"/>
    <w:rsid w:val="002130CD"/>
    <w:rsid w:val="00215C19"/>
    <w:rsid w:val="00216784"/>
    <w:rsid w:val="002169FD"/>
    <w:rsid w:val="00216D19"/>
    <w:rsid w:val="002170FE"/>
    <w:rsid w:val="00221718"/>
    <w:rsid w:val="00221BE1"/>
    <w:rsid w:val="00223AAA"/>
    <w:rsid w:val="00224238"/>
    <w:rsid w:val="002246ED"/>
    <w:rsid w:val="002260E1"/>
    <w:rsid w:val="002270BD"/>
    <w:rsid w:val="00232402"/>
    <w:rsid w:val="00232887"/>
    <w:rsid w:val="00232B7F"/>
    <w:rsid w:val="00232E8E"/>
    <w:rsid w:val="002375C7"/>
    <w:rsid w:val="002403E6"/>
    <w:rsid w:val="002409E2"/>
    <w:rsid w:val="00241A82"/>
    <w:rsid w:val="00241D73"/>
    <w:rsid w:val="002425A7"/>
    <w:rsid w:val="00242FDF"/>
    <w:rsid w:val="002430C0"/>
    <w:rsid w:val="00243A39"/>
    <w:rsid w:val="00243A65"/>
    <w:rsid w:val="00245790"/>
    <w:rsid w:val="00246B66"/>
    <w:rsid w:val="00252660"/>
    <w:rsid w:val="00252D68"/>
    <w:rsid w:val="00255576"/>
    <w:rsid w:val="0025623D"/>
    <w:rsid w:val="0026001E"/>
    <w:rsid w:val="0026072A"/>
    <w:rsid w:val="00262F6A"/>
    <w:rsid w:val="00263268"/>
    <w:rsid w:val="00264729"/>
    <w:rsid w:val="002664CA"/>
    <w:rsid w:val="002722C6"/>
    <w:rsid w:val="002724FA"/>
    <w:rsid w:val="00272638"/>
    <w:rsid w:val="00272C38"/>
    <w:rsid w:val="00277CDB"/>
    <w:rsid w:val="002848E1"/>
    <w:rsid w:val="002860B7"/>
    <w:rsid w:val="00286D52"/>
    <w:rsid w:val="002879B5"/>
    <w:rsid w:val="00287DD4"/>
    <w:rsid w:val="00292EA9"/>
    <w:rsid w:val="00293033"/>
    <w:rsid w:val="00293AC1"/>
    <w:rsid w:val="0029644F"/>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89D"/>
    <w:rsid w:val="002D1154"/>
    <w:rsid w:val="002D1676"/>
    <w:rsid w:val="002D23E2"/>
    <w:rsid w:val="002D30E8"/>
    <w:rsid w:val="002D5C35"/>
    <w:rsid w:val="002D6187"/>
    <w:rsid w:val="002D6D40"/>
    <w:rsid w:val="002D7AEC"/>
    <w:rsid w:val="002D7BEA"/>
    <w:rsid w:val="002E1484"/>
    <w:rsid w:val="002E1A09"/>
    <w:rsid w:val="002E33D0"/>
    <w:rsid w:val="002E3963"/>
    <w:rsid w:val="002E6535"/>
    <w:rsid w:val="002E6716"/>
    <w:rsid w:val="002F056D"/>
    <w:rsid w:val="002F150C"/>
    <w:rsid w:val="002F1F05"/>
    <w:rsid w:val="002F2F8A"/>
    <w:rsid w:val="002F4EB0"/>
    <w:rsid w:val="002F5563"/>
    <w:rsid w:val="002F6AC2"/>
    <w:rsid w:val="00302176"/>
    <w:rsid w:val="0030238C"/>
    <w:rsid w:val="003024F3"/>
    <w:rsid w:val="00302658"/>
    <w:rsid w:val="00302EC9"/>
    <w:rsid w:val="00303769"/>
    <w:rsid w:val="00304642"/>
    <w:rsid w:val="00304AD9"/>
    <w:rsid w:val="00304DC2"/>
    <w:rsid w:val="0030681A"/>
    <w:rsid w:val="003123EF"/>
    <w:rsid w:val="003145E7"/>
    <w:rsid w:val="00315F74"/>
    <w:rsid w:val="00316B8D"/>
    <w:rsid w:val="00316DB5"/>
    <w:rsid w:val="00316EED"/>
    <w:rsid w:val="00317253"/>
    <w:rsid w:val="00317D64"/>
    <w:rsid w:val="00320505"/>
    <w:rsid w:val="003212F7"/>
    <w:rsid w:val="00321768"/>
    <w:rsid w:val="003228FA"/>
    <w:rsid w:val="00325E11"/>
    <w:rsid w:val="00326A4E"/>
    <w:rsid w:val="00330730"/>
    <w:rsid w:val="00330B1E"/>
    <w:rsid w:val="00330D48"/>
    <w:rsid w:val="00330FD1"/>
    <w:rsid w:val="003314E1"/>
    <w:rsid w:val="0033179D"/>
    <w:rsid w:val="00331E3D"/>
    <w:rsid w:val="00332E1F"/>
    <w:rsid w:val="003331C4"/>
    <w:rsid w:val="00334519"/>
    <w:rsid w:val="003362D0"/>
    <w:rsid w:val="00340A56"/>
    <w:rsid w:val="0034127E"/>
    <w:rsid w:val="00343DB2"/>
    <w:rsid w:val="00344BE8"/>
    <w:rsid w:val="0035225E"/>
    <w:rsid w:val="003524ED"/>
    <w:rsid w:val="00352726"/>
    <w:rsid w:val="0035501B"/>
    <w:rsid w:val="00355F72"/>
    <w:rsid w:val="00356A2B"/>
    <w:rsid w:val="00361D4B"/>
    <w:rsid w:val="00363DC3"/>
    <w:rsid w:val="00367F79"/>
    <w:rsid w:val="0037033A"/>
    <w:rsid w:val="0037097A"/>
    <w:rsid w:val="00370CC5"/>
    <w:rsid w:val="00370D75"/>
    <w:rsid w:val="003727F8"/>
    <w:rsid w:val="00373AD7"/>
    <w:rsid w:val="00376A70"/>
    <w:rsid w:val="003775B8"/>
    <w:rsid w:val="003836B4"/>
    <w:rsid w:val="00383B5C"/>
    <w:rsid w:val="00384149"/>
    <w:rsid w:val="00384728"/>
    <w:rsid w:val="00385469"/>
    <w:rsid w:val="00385B4F"/>
    <w:rsid w:val="003865AA"/>
    <w:rsid w:val="0038762C"/>
    <w:rsid w:val="00391B0E"/>
    <w:rsid w:val="0039268A"/>
    <w:rsid w:val="003959A1"/>
    <w:rsid w:val="00396481"/>
    <w:rsid w:val="003A192A"/>
    <w:rsid w:val="003A1B3F"/>
    <w:rsid w:val="003A50F6"/>
    <w:rsid w:val="003A5651"/>
    <w:rsid w:val="003A59AE"/>
    <w:rsid w:val="003A6E23"/>
    <w:rsid w:val="003B1F49"/>
    <w:rsid w:val="003B1FD0"/>
    <w:rsid w:val="003B445E"/>
    <w:rsid w:val="003B4767"/>
    <w:rsid w:val="003B5EFC"/>
    <w:rsid w:val="003B685C"/>
    <w:rsid w:val="003B7E61"/>
    <w:rsid w:val="003C09EB"/>
    <w:rsid w:val="003C1063"/>
    <w:rsid w:val="003C2187"/>
    <w:rsid w:val="003C32F0"/>
    <w:rsid w:val="003C3BA7"/>
    <w:rsid w:val="003D0A63"/>
    <w:rsid w:val="003D330A"/>
    <w:rsid w:val="003D3755"/>
    <w:rsid w:val="003D423B"/>
    <w:rsid w:val="003D440B"/>
    <w:rsid w:val="003D602C"/>
    <w:rsid w:val="003D6EC0"/>
    <w:rsid w:val="003E1D04"/>
    <w:rsid w:val="003E3629"/>
    <w:rsid w:val="003E4EA3"/>
    <w:rsid w:val="003E5EF5"/>
    <w:rsid w:val="003F04B4"/>
    <w:rsid w:val="003F40F5"/>
    <w:rsid w:val="003F5551"/>
    <w:rsid w:val="003F73F4"/>
    <w:rsid w:val="003F7580"/>
    <w:rsid w:val="003F7937"/>
    <w:rsid w:val="00401E8A"/>
    <w:rsid w:val="004039CC"/>
    <w:rsid w:val="004052C9"/>
    <w:rsid w:val="00413F45"/>
    <w:rsid w:val="0041563A"/>
    <w:rsid w:val="00417D3D"/>
    <w:rsid w:val="00421408"/>
    <w:rsid w:val="00423EA9"/>
    <w:rsid w:val="0042451D"/>
    <w:rsid w:val="00426791"/>
    <w:rsid w:val="00426AC8"/>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5CC5"/>
    <w:rsid w:val="00455F31"/>
    <w:rsid w:val="00456027"/>
    <w:rsid w:val="00461928"/>
    <w:rsid w:val="0047047E"/>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372D"/>
    <w:rsid w:val="004A3C55"/>
    <w:rsid w:val="004A79D8"/>
    <w:rsid w:val="004A7F0E"/>
    <w:rsid w:val="004B0821"/>
    <w:rsid w:val="004B3269"/>
    <w:rsid w:val="004B35C7"/>
    <w:rsid w:val="004B43E7"/>
    <w:rsid w:val="004B728F"/>
    <w:rsid w:val="004B7AE4"/>
    <w:rsid w:val="004C03F3"/>
    <w:rsid w:val="004C27D8"/>
    <w:rsid w:val="004C4ECA"/>
    <w:rsid w:val="004C65B3"/>
    <w:rsid w:val="004C6A42"/>
    <w:rsid w:val="004D1579"/>
    <w:rsid w:val="004D1C4A"/>
    <w:rsid w:val="004D54FB"/>
    <w:rsid w:val="004D5AD3"/>
    <w:rsid w:val="004E08FA"/>
    <w:rsid w:val="004E1F54"/>
    <w:rsid w:val="004E1F82"/>
    <w:rsid w:val="004E245C"/>
    <w:rsid w:val="004E495B"/>
    <w:rsid w:val="004E50CF"/>
    <w:rsid w:val="004F217F"/>
    <w:rsid w:val="004F22E3"/>
    <w:rsid w:val="004F2626"/>
    <w:rsid w:val="004F32E1"/>
    <w:rsid w:val="004F40EB"/>
    <w:rsid w:val="004F4A8B"/>
    <w:rsid w:val="004F5764"/>
    <w:rsid w:val="004F5B36"/>
    <w:rsid w:val="004F64CA"/>
    <w:rsid w:val="004F6B18"/>
    <w:rsid w:val="004F71FC"/>
    <w:rsid w:val="00500BD5"/>
    <w:rsid w:val="00500C55"/>
    <w:rsid w:val="005011AE"/>
    <w:rsid w:val="00504104"/>
    <w:rsid w:val="00506899"/>
    <w:rsid w:val="00507830"/>
    <w:rsid w:val="005161A1"/>
    <w:rsid w:val="0051698B"/>
    <w:rsid w:val="0052162C"/>
    <w:rsid w:val="00522744"/>
    <w:rsid w:val="00524069"/>
    <w:rsid w:val="00525A5F"/>
    <w:rsid w:val="00526A8D"/>
    <w:rsid w:val="005305C9"/>
    <w:rsid w:val="005320CA"/>
    <w:rsid w:val="005323FA"/>
    <w:rsid w:val="005327D7"/>
    <w:rsid w:val="00532F5D"/>
    <w:rsid w:val="0053334E"/>
    <w:rsid w:val="005341AF"/>
    <w:rsid w:val="0053513D"/>
    <w:rsid w:val="005360D1"/>
    <w:rsid w:val="00544AF0"/>
    <w:rsid w:val="00544B47"/>
    <w:rsid w:val="00547107"/>
    <w:rsid w:val="00547C07"/>
    <w:rsid w:val="00547D19"/>
    <w:rsid w:val="00550404"/>
    <w:rsid w:val="005527C2"/>
    <w:rsid w:val="0055348B"/>
    <w:rsid w:val="00555628"/>
    <w:rsid w:val="00555CE8"/>
    <w:rsid w:val="0056022A"/>
    <w:rsid w:val="00560F43"/>
    <w:rsid w:val="0056188F"/>
    <w:rsid w:val="005626CF"/>
    <w:rsid w:val="005627AD"/>
    <w:rsid w:val="00562DCA"/>
    <w:rsid w:val="00572B9B"/>
    <w:rsid w:val="00572D8D"/>
    <w:rsid w:val="00573AAD"/>
    <w:rsid w:val="00573BD7"/>
    <w:rsid w:val="00573DF7"/>
    <w:rsid w:val="00575458"/>
    <w:rsid w:val="0058129D"/>
    <w:rsid w:val="005826F5"/>
    <w:rsid w:val="00583691"/>
    <w:rsid w:val="005852F8"/>
    <w:rsid w:val="005858D1"/>
    <w:rsid w:val="00586139"/>
    <w:rsid w:val="00592097"/>
    <w:rsid w:val="005928AB"/>
    <w:rsid w:val="0059432D"/>
    <w:rsid w:val="005979D5"/>
    <w:rsid w:val="005A04B2"/>
    <w:rsid w:val="005A118D"/>
    <w:rsid w:val="005A4454"/>
    <w:rsid w:val="005A45E1"/>
    <w:rsid w:val="005A5099"/>
    <w:rsid w:val="005A5375"/>
    <w:rsid w:val="005A7409"/>
    <w:rsid w:val="005A7B44"/>
    <w:rsid w:val="005B11A1"/>
    <w:rsid w:val="005B1272"/>
    <w:rsid w:val="005B12D7"/>
    <w:rsid w:val="005B1406"/>
    <w:rsid w:val="005B1433"/>
    <w:rsid w:val="005B27A5"/>
    <w:rsid w:val="005B3BD1"/>
    <w:rsid w:val="005C0059"/>
    <w:rsid w:val="005C0CBB"/>
    <w:rsid w:val="005C14FC"/>
    <w:rsid w:val="005C333D"/>
    <w:rsid w:val="005C602C"/>
    <w:rsid w:val="005C7427"/>
    <w:rsid w:val="005C7433"/>
    <w:rsid w:val="005D09E7"/>
    <w:rsid w:val="005D1947"/>
    <w:rsid w:val="005D2618"/>
    <w:rsid w:val="005D2896"/>
    <w:rsid w:val="005D2C8B"/>
    <w:rsid w:val="005D375F"/>
    <w:rsid w:val="005D4F6A"/>
    <w:rsid w:val="005D55D5"/>
    <w:rsid w:val="005D6261"/>
    <w:rsid w:val="005D6E9A"/>
    <w:rsid w:val="005D740F"/>
    <w:rsid w:val="005E0C5A"/>
    <w:rsid w:val="005E24C9"/>
    <w:rsid w:val="005E28C6"/>
    <w:rsid w:val="005E4A14"/>
    <w:rsid w:val="005E781F"/>
    <w:rsid w:val="005F0010"/>
    <w:rsid w:val="005F0281"/>
    <w:rsid w:val="005F0D98"/>
    <w:rsid w:val="005F11F2"/>
    <w:rsid w:val="005F2558"/>
    <w:rsid w:val="005F3E0D"/>
    <w:rsid w:val="005F55AF"/>
    <w:rsid w:val="005F7DB5"/>
    <w:rsid w:val="005F7F79"/>
    <w:rsid w:val="006010F6"/>
    <w:rsid w:val="006028AF"/>
    <w:rsid w:val="00602FE7"/>
    <w:rsid w:val="006030C0"/>
    <w:rsid w:val="00604569"/>
    <w:rsid w:val="00604860"/>
    <w:rsid w:val="00606FF6"/>
    <w:rsid w:val="00614B31"/>
    <w:rsid w:val="00616390"/>
    <w:rsid w:val="00616428"/>
    <w:rsid w:val="00620578"/>
    <w:rsid w:val="00620E83"/>
    <w:rsid w:val="00621476"/>
    <w:rsid w:val="0062251B"/>
    <w:rsid w:val="0062392C"/>
    <w:rsid w:val="00623D9D"/>
    <w:rsid w:val="006251EC"/>
    <w:rsid w:val="006317F1"/>
    <w:rsid w:val="0063236C"/>
    <w:rsid w:val="006332A9"/>
    <w:rsid w:val="00634B23"/>
    <w:rsid w:val="00635DA4"/>
    <w:rsid w:val="00640E2E"/>
    <w:rsid w:val="00641F88"/>
    <w:rsid w:val="00642A21"/>
    <w:rsid w:val="00642CBB"/>
    <w:rsid w:val="0064635D"/>
    <w:rsid w:val="0064687F"/>
    <w:rsid w:val="006477C0"/>
    <w:rsid w:val="0065120C"/>
    <w:rsid w:val="00651784"/>
    <w:rsid w:val="0065451A"/>
    <w:rsid w:val="00654ABB"/>
    <w:rsid w:val="00655694"/>
    <w:rsid w:val="006558FA"/>
    <w:rsid w:val="00655FAA"/>
    <w:rsid w:val="00657BAD"/>
    <w:rsid w:val="00657E00"/>
    <w:rsid w:val="00660CDE"/>
    <w:rsid w:val="00663FFF"/>
    <w:rsid w:val="00664033"/>
    <w:rsid w:val="0066469A"/>
    <w:rsid w:val="0066487D"/>
    <w:rsid w:val="00666F77"/>
    <w:rsid w:val="00670762"/>
    <w:rsid w:val="00672C32"/>
    <w:rsid w:val="00674578"/>
    <w:rsid w:val="00674F2B"/>
    <w:rsid w:val="0067500F"/>
    <w:rsid w:val="0067580B"/>
    <w:rsid w:val="00676844"/>
    <w:rsid w:val="0068041E"/>
    <w:rsid w:val="00680AD6"/>
    <w:rsid w:val="0068120E"/>
    <w:rsid w:val="006830A5"/>
    <w:rsid w:val="00685331"/>
    <w:rsid w:val="00687313"/>
    <w:rsid w:val="006936C8"/>
    <w:rsid w:val="00696776"/>
    <w:rsid w:val="00696834"/>
    <w:rsid w:val="00696DE0"/>
    <w:rsid w:val="006A0249"/>
    <w:rsid w:val="006A3861"/>
    <w:rsid w:val="006A4321"/>
    <w:rsid w:val="006A43E1"/>
    <w:rsid w:val="006A6F37"/>
    <w:rsid w:val="006B0A85"/>
    <w:rsid w:val="006B442C"/>
    <w:rsid w:val="006B63F6"/>
    <w:rsid w:val="006C05EE"/>
    <w:rsid w:val="006C0F50"/>
    <w:rsid w:val="006C1872"/>
    <w:rsid w:val="006C3672"/>
    <w:rsid w:val="006D165A"/>
    <w:rsid w:val="006D26C3"/>
    <w:rsid w:val="006D364B"/>
    <w:rsid w:val="006D65B3"/>
    <w:rsid w:val="006D66B9"/>
    <w:rsid w:val="006D70AC"/>
    <w:rsid w:val="006D733D"/>
    <w:rsid w:val="006E1658"/>
    <w:rsid w:val="006E165F"/>
    <w:rsid w:val="006E1771"/>
    <w:rsid w:val="006E30E0"/>
    <w:rsid w:val="006E32CC"/>
    <w:rsid w:val="006E34F2"/>
    <w:rsid w:val="006E3810"/>
    <w:rsid w:val="006E3B24"/>
    <w:rsid w:val="006E3CF6"/>
    <w:rsid w:val="006E3D66"/>
    <w:rsid w:val="006E4458"/>
    <w:rsid w:val="006E455C"/>
    <w:rsid w:val="006E4BD7"/>
    <w:rsid w:val="006E5DEA"/>
    <w:rsid w:val="006F045A"/>
    <w:rsid w:val="006F0EF6"/>
    <w:rsid w:val="006F1606"/>
    <w:rsid w:val="006F2AB6"/>
    <w:rsid w:val="006F3AFB"/>
    <w:rsid w:val="006F5854"/>
    <w:rsid w:val="006F6179"/>
    <w:rsid w:val="006F73A6"/>
    <w:rsid w:val="00700E2F"/>
    <w:rsid w:val="00701D94"/>
    <w:rsid w:val="0070322F"/>
    <w:rsid w:val="00703F32"/>
    <w:rsid w:val="00704217"/>
    <w:rsid w:val="00705A93"/>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5C72"/>
    <w:rsid w:val="00727BEF"/>
    <w:rsid w:val="00732F9F"/>
    <w:rsid w:val="00733CFE"/>
    <w:rsid w:val="0073404A"/>
    <w:rsid w:val="007348AB"/>
    <w:rsid w:val="00735DD1"/>
    <w:rsid w:val="00741586"/>
    <w:rsid w:val="00747385"/>
    <w:rsid w:val="00747C2D"/>
    <w:rsid w:val="00750FD8"/>
    <w:rsid w:val="0075145D"/>
    <w:rsid w:val="007530F0"/>
    <w:rsid w:val="00754556"/>
    <w:rsid w:val="00754D30"/>
    <w:rsid w:val="007553C8"/>
    <w:rsid w:val="00756E41"/>
    <w:rsid w:val="00757803"/>
    <w:rsid w:val="00760143"/>
    <w:rsid w:val="007643EE"/>
    <w:rsid w:val="00765091"/>
    <w:rsid w:val="007676D8"/>
    <w:rsid w:val="00767B04"/>
    <w:rsid w:val="00772213"/>
    <w:rsid w:val="007734D4"/>
    <w:rsid w:val="00773513"/>
    <w:rsid w:val="00774A9B"/>
    <w:rsid w:val="00774B08"/>
    <w:rsid w:val="00776E24"/>
    <w:rsid w:val="00781C36"/>
    <w:rsid w:val="007820C1"/>
    <w:rsid w:val="00790570"/>
    <w:rsid w:val="0079067F"/>
    <w:rsid w:val="0079146F"/>
    <w:rsid w:val="007914C1"/>
    <w:rsid w:val="007948A9"/>
    <w:rsid w:val="00797859"/>
    <w:rsid w:val="007A2EF5"/>
    <w:rsid w:val="007A31A4"/>
    <w:rsid w:val="007A671E"/>
    <w:rsid w:val="007B297C"/>
    <w:rsid w:val="007B37C3"/>
    <w:rsid w:val="007B3A80"/>
    <w:rsid w:val="007B4E6E"/>
    <w:rsid w:val="007B6832"/>
    <w:rsid w:val="007B7976"/>
    <w:rsid w:val="007C3891"/>
    <w:rsid w:val="007C462B"/>
    <w:rsid w:val="007C6262"/>
    <w:rsid w:val="007D52E1"/>
    <w:rsid w:val="007D53AD"/>
    <w:rsid w:val="007D6506"/>
    <w:rsid w:val="007D7BA3"/>
    <w:rsid w:val="007E0234"/>
    <w:rsid w:val="007E21AE"/>
    <w:rsid w:val="007E22D1"/>
    <w:rsid w:val="007E53FF"/>
    <w:rsid w:val="007E6A85"/>
    <w:rsid w:val="007E6D2E"/>
    <w:rsid w:val="007F31A7"/>
    <w:rsid w:val="007F7D7E"/>
    <w:rsid w:val="00802386"/>
    <w:rsid w:val="00804291"/>
    <w:rsid w:val="00804A7B"/>
    <w:rsid w:val="00804FE5"/>
    <w:rsid w:val="0080526F"/>
    <w:rsid w:val="008060E8"/>
    <w:rsid w:val="008074A8"/>
    <w:rsid w:val="00810A9C"/>
    <w:rsid w:val="0081144F"/>
    <w:rsid w:val="0081690C"/>
    <w:rsid w:val="00817424"/>
    <w:rsid w:val="008202AE"/>
    <w:rsid w:val="00821586"/>
    <w:rsid w:val="0082343C"/>
    <w:rsid w:val="00824136"/>
    <w:rsid w:val="008242B6"/>
    <w:rsid w:val="008245DA"/>
    <w:rsid w:val="00825817"/>
    <w:rsid w:val="00827A46"/>
    <w:rsid w:val="0083059C"/>
    <w:rsid w:val="00830D12"/>
    <w:rsid w:val="00831F40"/>
    <w:rsid w:val="00833801"/>
    <w:rsid w:val="00833FEB"/>
    <w:rsid w:val="00835B87"/>
    <w:rsid w:val="00837CEB"/>
    <w:rsid w:val="00842A3A"/>
    <w:rsid w:val="00846813"/>
    <w:rsid w:val="008478DF"/>
    <w:rsid w:val="008510E7"/>
    <w:rsid w:val="00852451"/>
    <w:rsid w:val="008531B6"/>
    <w:rsid w:val="008540F7"/>
    <w:rsid w:val="00855E84"/>
    <w:rsid w:val="0086118F"/>
    <w:rsid w:val="00861C86"/>
    <w:rsid w:val="008620CE"/>
    <w:rsid w:val="00862863"/>
    <w:rsid w:val="0086332E"/>
    <w:rsid w:val="00865233"/>
    <w:rsid w:val="00866331"/>
    <w:rsid w:val="00866C72"/>
    <w:rsid w:val="0087007F"/>
    <w:rsid w:val="008702AD"/>
    <w:rsid w:val="00871C2B"/>
    <w:rsid w:val="00871F41"/>
    <w:rsid w:val="00872271"/>
    <w:rsid w:val="00872624"/>
    <w:rsid w:val="008743D3"/>
    <w:rsid w:val="0087636C"/>
    <w:rsid w:val="00876C09"/>
    <w:rsid w:val="00876E9D"/>
    <w:rsid w:val="00877666"/>
    <w:rsid w:val="008779D0"/>
    <w:rsid w:val="00880018"/>
    <w:rsid w:val="008807BE"/>
    <w:rsid w:val="00881EB8"/>
    <w:rsid w:val="008829E7"/>
    <w:rsid w:val="0088745B"/>
    <w:rsid w:val="008878D7"/>
    <w:rsid w:val="00894EED"/>
    <w:rsid w:val="008A1C0E"/>
    <w:rsid w:val="008A22A7"/>
    <w:rsid w:val="008A2D32"/>
    <w:rsid w:val="008A7CBD"/>
    <w:rsid w:val="008B4523"/>
    <w:rsid w:val="008B7939"/>
    <w:rsid w:val="008C37BC"/>
    <w:rsid w:val="008C4DF1"/>
    <w:rsid w:val="008C5706"/>
    <w:rsid w:val="008C6093"/>
    <w:rsid w:val="008C651C"/>
    <w:rsid w:val="008C7AFE"/>
    <w:rsid w:val="008D1B7A"/>
    <w:rsid w:val="008D2D5C"/>
    <w:rsid w:val="008D354A"/>
    <w:rsid w:val="008D4E82"/>
    <w:rsid w:val="008E0275"/>
    <w:rsid w:val="008E115A"/>
    <w:rsid w:val="008E13EF"/>
    <w:rsid w:val="008E160C"/>
    <w:rsid w:val="008E1C18"/>
    <w:rsid w:val="008E60C6"/>
    <w:rsid w:val="008E6255"/>
    <w:rsid w:val="008F05FE"/>
    <w:rsid w:val="008F0F56"/>
    <w:rsid w:val="008F2419"/>
    <w:rsid w:val="008F3E01"/>
    <w:rsid w:val="008F6236"/>
    <w:rsid w:val="008F67B9"/>
    <w:rsid w:val="008F7743"/>
    <w:rsid w:val="008F776A"/>
    <w:rsid w:val="00901560"/>
    <w:rsid w:val="00902226"/>
    <w:rsid w:val="00902D43"/>
    <w:rsid w:val="009057F8"/>
    <w:rsid w:val="00905E9F"/>
    <w:rsid w:val="009064F6"/>
    <w:rsid w:val="009103F2"/>
    <w:rsid w:val="009106CC"/>
    <w:rsid w:val="009119C8"/>
    <w:rsid w:val="00911D93"/>
    <w:rsid w:val="0091369C"/>
    <w:rsid w:val="00914105"/>
    <w:rsid w:val="009151AF"/>
    <w:rsid w:val="009162EA"/>
    <w:rsid w:val="00916C37"/>
    <w:rsid w:val="0092208C"/>
    <w:rsid w:val="009226E0"/>
    <w:rsid w:val="009235BA"/>
    <w:rsid w:val="00925389"/>
    <w:rsid w:val="00925F23"/>
    <w:rsid w:val="00927097"/>
    <w:rsid w:val="0092739C"/>
    <w:rsid w:val="0093378C"/>
    <w:rsid w:val="00933A3C"/>
    <w:rsid w:val="00935DF7"/>
    <w:rsid w:val="00936CAA"/>
    <w:rsid w:val="00937756"/>
    <w:rsid w:val="009424CC"/>
    <w:rsid w:val="00943FC3"/>
    <w:rsid w:val="00944A74"/>
    <w:rsid w:val="00944E16"/>
    <w:rsid w:val="009456BE"/>
    <w:rsid w:val="009501D0"/>
    <w:rsid w:val="00951905"/>
    <w:rsid w:val="00952194"/>
    <w:rsid w:val="00954944"/>
    <w:rsid w:val="00954E11"/>
    <w:rsid w:val="00960C31"/>
    <w:rsid w:val="00961A38"/>
    <w:rsid w:val="009641FF"/>
    <w:rsid w:val="009652C1"/>
    <w:rsid w:val="00966974"/>
    <w:rsid w:val="00970512"/>
    <w:rsid w:val="009772BC"/>
    <w:rsid w:val="00980BDB"/>
    <w:rsid w:val="00980C76"/>
    <w:rsid w:val="009841F9"/>
    <w:rsid w:val="00990912"/>
    <w:rsid w:val="009921F8"/>
    <w:rsid w:val="00997AA8"/>
    <w:rsid w:val="009A4BBF"/>
    <w:rsid w:val="009A4D6D"/>
    <w:rsid w:val="009B17CD"/>
    <w:rsid w:val="009B2B8E"/>
    <w:rsid w:val="009B2D71"/>
    <w:rsid w:val="009B3637"/>
    <w:rsid w:val="009B5AB2"/>
    <w:rsid w:val="009B6F3B"/>
    <w:rsid w:val="009B6F93"/>
    <w:rsid w:val="009C0F49"/>
    <w:rsid w:val="009C1663"/>
    <w:rsid w:val="009C18A4"/>
    <w:rsid w:val="009C1BFE"/>
    <w:rsid w:val="009C348A"/>
    <w:rsid w:val="009C39B8"/>
    <w:rsid w:val="009C604C"/>
    <w:rsid w:val="009C68B2"/>
    <w:rsid w:val="009D00C8"/>
    <w:rsid w:val="009D0FA1"/>
    <w:rsid w:val="009D1368"/>
    <w:rsid w:val="009D1AB3"/>
    <w:rsid w:val="009D3588"/>
    <w:rsid w:val="009D4745"/>
    <w:rsid w:val="009D51BA"/>
    <w:rsid w:val="009E0624"/>
    <w:rsid w:val="009E0B27"/>
    <w:rsid w:val="009E281B"/>
    <w:rsid w:val="009E294C"/>
    <w:rsid w:val="009E3316"/>
    <w:rsid w:val="009E4AF7"/>
    <w:rsid w:val="009E4E33"/>
    <w:rsid w:val="009E5770"/>
    <w:rsid w:val="009E5F4D"/>
    <w:rsid w:val="009E6E01"/>
    <w:rsid w:val="009F35B5"/>
    <w:rsid w:val="009F450E"/>
    <w:rsid w:val="009F4C67"/>
    <w:rsid w:val="009F6777"/>
    <w:rsid w:val="00A00879"/>
    <w:rsid w:val="00A00E47"/>
    <w:rsid w:val="00A01927"/>
    <w:rsid w:val="00A024FD"/>
    <w:rsid w:val="00A05153"/>
    <w:rsid w:val="00A056AD"/>
    <w:rsid w:val="00A100C2"/>
    <w:rsid w:val="00A1295B"/>
    <w:rsid w:val="00A1356A"/>
    <w:rsid w:val="00A147B9"/>
    <w:rsid w:val="00A15560"/>
    <w:rsid w:val="00A15753"/>
    <w:rsid w:val="00A17A4B"/>
    <w:rsid w:val="00A21B73"/>
    <w:rsid w:val="00A2221B"/>
    <w:rsid w:val="00A232A7"/>
    <w:rsid w:val="00A24DEA"/>
    <w:rsid w:val="00A261CF"/>
    <w:rsid w:val="00A278E3"/>
    <w:rsid w:val="00A30645"/>
    <w:rsid w:val="00A30799"/>
    <w:rsid w:val="00A30A01"/>
    <w:rsid w:val="00A328E0"/>
    <w:rsid w:val="00A32E84"/>
    <w:rsid w:val="00A35DF2"/>
    <w:rsid w:val="00A37F9D"/>
    <w:rsid w:val="00A41D57"/>
    <w:rsid w:val="00A422D7"/>
    <w:rsid w:val="00A422DA"/>
    <w:rsid w:val="00A4488F"/>
    <w:rsid w:val="00A44B16"/>
    <w:rsid w:val="00A45EEB"/>
    <w:rsid w:val="00A46BA3"/>
    <w:rsid w:val="00A47692"/>
    <w:rsid w:val="00A47932"/>
    <w:rsid w:val="00A51034"/>
    <w:rsid w:val="00A5208D"/>
    <w:rsid w:val="00A529A9"/>
    <w:rsid w:val="00A536A6"/>
    <w:rsid w:val="00A53A86"/>
    <w:rsid w:val="00A540F5"/>
    <w:rsid w:val="00A56624"/>
    <w:rsid w:val="00A569F3"/>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3B49"/>
    <w:rsid w:val="00A94126"/>
    <w:rsid w:val="00A94638"/>
    <w:rsid w:val="00AA1B06"/>
    <w:rsid w:val="00AA2875"/>
    <w:rsid w:val="00AA28C8"/>
    <w:rsid w:val="00AA468E"/>
    <w:rsid w:val="00AA5E0C"/>
    <w:rsid w:val="00AA7346"/>
    <w:rsid w:val="00AA74C3"/>
    <w:rsid w:val="00AB0785"/>
    <w:rsid w:val="00AB3033"/>
    <w:rsid w:val="00AB3E1B"/>
    <w:rsid w:val="00AB6DE5"/>
    <w:rsid w:val="00AC3013"/>
    <w:rsid w:val="00AC3832"/>
    <w:rsid w:val="00AC3B9B"/>
    <w:rsid w:val="00AC5BB9"/>
    <w:rsid w:val="00AC622E"/>
    <w:rsid w:val="00AC7414"/>
    <w:rsid w:val="00AD0611"/>
    <w:rsid w:val="00AD0F27"/>
    <w:rsid w:val="00AD281C"/>
    <w:rsid w:val="00AE1BDE"/>
    <w:rsid w:val="00AE26EA"/>
    <w:rsid w:val="00AE276D"/>
    <w:rsid w:val="00AE2E06"/>
    <w:rsid w:val="00AE569E"/>
    <w:rsid w:val="00AE5C09"/>
    <w:rsid w:val="00AE6280"/>
    <w:rsid w:val="00AE6C90"/>
    <w:rsid w:val="00AE76E6"/>
    <w:rsid w:val="00AE7A92"/>
    <w:rsid w:val="00AE7CE0"/>
    <w:rsid w:val="00AF1EE9"/>
    <w:rsid w:val="00AF44A2"/>
    <w:rsid w:val="00AF5856"/>
    <w:rsid w:val="00B01965"/>
    <w:rsid w:val="00B03341"/>
    <w:rsid w:val="00B06584"/>
    <w:rsid w:val="00B073BD"/>
    <w:rsid w:val="00B1239C"/>
    <w:rsid w:val="00B162AA"/>
    <w:rsid w:val="00B17A03"/>
    <w:rsid w:val="00B17C8B"/>
    <w:rsid w:val="00B20228"/>
    <w:rsid w:val="00B2080E"/>
    <w:rsid w:val="00B26D99"/>
    <w:rsid w:val="00B27A2E"/>
    <w:rsid w:val="00B31E07"/>
    <w:rsid w:val="00B33A0C"/>
    <w:rsid w:val="00B34756"/>
    <w:rsid w:val="00B3746E"/>
    <w:rsid w:val="00B4097F"/>
    <w:rsid w:val="00B42C64"/>
    <w:rsid w:val="00B44020"/>
    <w:rsid w:val="00B440E9"/>
    <w:rsid w:val="00B450A7"/>
    <w:rsid w:val="00B455EE"/>
    <w:rsid w:val="00B50284"/>
    <w:rsid w:val="00B529CC"/>
    <w:rsid w:val="00B54A73"/>
    <w:rsid w:val="00B5584E"/>
    <w:rsid w:val="00B617EE"/>
    <w:rsid w:val="00B6482E"/>
    <w:rsid w:val="00B67515"/>
    <w:rsid w:val="00B677C7"/>
    <w:rsid w:val="00B70DDF"/>
    <w:rsid w:val="00B713EA"/>
    <w:rsid w:val="00B72483"/>
    <w:rsid w:val="00B747D3"/>
    <w:rsid w:val="00B7692A"/>
    <w:rsid w:val="00B77E4A"/>
    <w:rsid w:val="00B80E0F"/>
    <w:rsid w:val="00B85E3E"/>
    <w:rsid w:val="00B85EC4"/>
    <w:rsid w:val="00B86305"/>
    <w:rsid w:val="00B914D7"/>
    <w:rsid w:val="00B91EC1"/>
    <w:rsid w:val="00B94790"/>
    <w:rsid w:val="00B94C4F"/>
    <w:rsid w:val="00B97474"/>
    <w:rsid w:val="00BA0EA5"/>
    <w:rsid w:val="00BA1725"/>
    <w:rsid w:val="00BA39AD"/>
    <w:rsid w:val="00BA4064"/>
    <w:rsid w:val="00BA784D"/>
    <w:rsid w:val="00BB315A"/>
    <w:rsid w:val="00BB3E43"/>
    <w:rsid w:val="00BB4640"/>
    <w:rsid w:val="00BC1B0A"/>
    <w:rsid w:val="00BD16CC"/>
    <w:rsid w:val="00BD3DD8"/>
    <w:rsid w:val="00BD4255"/>
    <w:rsid w:val="00BD57EF"/>
    <w:rsid w:val="00BD71FD"/>
    <w:rsid w:val="00BE20FF"/>
    <w:rsid w:val="00BE23AD"/>
    <w:rsid w:val="00BF27E3"/>
    <w:rsid w:val="00BF388F"/>
    <w:rsid w:val="00BF3E07"/>
    <w:rsid w:val="00BF58BD"/>
    <w:rsid w:val="00BF5AC0"/>
    <w:rsid w:val="00BF5BF3"/>
    <w:rsid w:val="00C00842"/>
    <w:rsid w:val="00C0149C"/>
    <w:rsid w:val="00C0425C"/>
    <w:rsid w:val="00C129FD"/>
    <w:rsid w:val="00C16DB8"/>
    <w:rsid w:val="00C2012A"/>
    <w:rsid w:val="00C2158D"/>
    <w:rsid w:val="00C22068"/>
    <w:rsid w:val="00C231B0"/>
    <w:rsid w:val="00C24585"/>
    <w:rsid w:val="00C2550F"/>
    <w:rsid w:val="00C25D08"/>
    <w:rsid w:val="00C26662"/>
    <w:rsid w:val="00C2666C"/>
    <w:rsid w:val="00C2671D"/>
    <w:rsid w:val="00C26D11"/>
    <w:rsid w:val="00C3180F"/>
    <w:rsid w:val="00C3185E"/>
    <w:rsid w:val="00C33AC8"/>
    <w:rsid w:val="00C354AC"/>
    <w:rsid w:val="00C3586B"/>
    <w:rsid w:val="00C35954"/>
    <w:rsid w:val="00C36F6F"/>
    <w:rsid w:val="00C41F08"/>
    <w:rsid w:val="00C4240F"/>
    <w:rsid w:val="00C42987"/>
    <w:rsid w:val="00C45804"/>
    <w:rsid w:val="00C460A4"/>
    <w:rsid w:val="00C472C7"/>
    <w:rsid w:val="00C5025F"/>
    <w:rsid w:val="00C52606"/>
    <w:rsid w:val="00C52823"/>
    <w:rsid w:val="00C578D5"/>
    <w:rsid w:val="00C63877"/>
    <w:rsid w:val="00C721A3"/>
    <w:rsid w:val="00C75C98"/>
    <w:rsid w:val="00C7605D"/>
    <w:rsid w:val="00C76541"/>
    <w:rsid w:val="00C76FE8"/>
    <w:rsid w:val="00C775D8"/>
    <w:rsid w:val="00C800E6"/>
    <w:rsid w:val="00C80496"/>
    <w:rsid w:val="00C81D28"/>
    <w:rsid w:val="00C9176B"/>
    <w:rsid w:val="00C93348"/>
    <w:rsid w:val="00C9483D"/>
    <w:rsid w:val="00C963D9"/>
    <w:rsid w:val="00CA040F"/>
    <w:rsid w:val="00CA1FCB"/>
    <w:rsid w:val="00CA3BF8"/>
    <w:rsid w:val="00CA6A9B"/>
    <w:rsid w:val="00CA70B9"/>
    <w:rsid w:val="00CA7914"/>
    <w:rsid w:val="00CB03B0"/>
    <w:rsid w:val="00CB2E75"/>
    <w:rsid w:val="00CB4037"/>
    <w:rsid w:val="00CB5099"/>
    <w:rsid w:val="00CB50F5"/>
    <w:rsid w:val="00CB59CB"/>
    <w:rsid w:val="00CB630E"/>
    <w:rsid w:val="00CB6819"/>
    <w:rsid w:val="00CC0C73"/>
    <w:rsid w:val="00CC10DD"/>
    <w:rsid w:val="00CC417F"/>
    <w:rsid w:val="00CC7AD4"/>
    <w:rsid w:val="00CC7C55"/>
    <w:rsid w:val="00CD2774"/>
    <w:rsid w:val="00CD30B9"/>
    <w:rsid w:val="00CD69AB"/>
    <w:rsid w:val="00CE0A77"/>
    <w:rsid w:val="00CE2C4C"/>
    <w:rsid w:val="00CE414B"/>
    <w:rsid w:val="00CE63E7"/>
    <w:rsid w:val="00CF3A61"/>
    <w:rsid w:val="00CF6113"/>
    <w:rsid w:val="00CF61B9"/>
    <w:rsid w:val="00CF6B02"/>
    <w:rsid w:val="00D02446"/>
    <w:rsid w:val="00D03164"/>
    <w:rsid w:val="00D05179"/>
    <w:rsid w:val="00D1072C"/>
    <w:rsid w:val="00D117D6"/>
    <w:rsid w:val="00D13BBA"/>
    <w:rsid w:val="00D15013"/>
    <w:rsid w:val="00D15A86"/>
    <w:rsid w:val="00D16FC3"/>
    <w:rsid w:val="00D20D22"/>
    <w:rsid w:val="00D216EA"/>
    <w:rsid w:val="00D235DA"/>
    <w:rsid w:val="00D24E2E"/>
    <w:rsid w:val="00D25A9B"/>
    <w:rsid w:val="00D30C39"/>
    <w:rsid w:val="00D33B07"/>
    <w:rsid w:val="00D3408A"/>
    <w:rsid w:val="00D350DC"/>
    <w:rsid w:val="00D373C9"/>
    <w:rsid w:val="00D41BCC"/>
    <w:rsid w:val="00D42163"/>
    <w:rsid w:val="00D4337C"/>
    <w:rsid w:val="00D46D3D"/>
    <w:rsid w:val="00D46D77"/>
    <w:rsid w:val="00D50469"/>
    <w:rsid w:val="00D5052B"/>
    <w:rsid w:val="00D51F7D"/>
    <w:rsid w:val="00D54A28"/>
    <w:rsid w:val="00D55948"/>
    <w:rsid w:val="00D560BB"/>
    <w:rsid w:val="00D578AE"/>
    <w:rsid w:val="00D65C75"/>
    <w:rsid w:val="00D66079"/>
    <w:rsid w:val="00D679B5"/>
    <w:rsid w:val="00D67A82"/>
    <w:rsid w:val="00D67F05"/>
    <w:rsid w:val="00D7365C"/>
    <w:rsid w:val="00D73C90"/>
    <w:rsid w:val="00D74B21"/>
    <w:rsid w:val="00D754BA"/>
    <w:rsid w:val="00D76DE6"/>
    <w:rsid w:val="00D8231D"/>
    <w:rsid w:val="00D85294"/>
    <w:rsid w:val="00D85F7D"/>
    <w:rsid w:val="00D869C2"/>
    <w:rsid w:val="00D877EC"/>
    <w:rsid w:val="00D90642"/>
    <w:rsid w:val="00D92D2E"/>
    <w:rsid w:val="00D9373C"/>
    <w:rsid w:val="00D957C0"/>
    <w:rsid w:val="00D9652F"/>
    <w:rsid w:val="00D96530"/>
    <w:rsid w:val="00DA0CCE"/>
    <w:rsid w:val="00DA21FD"/>
    <w:rsid w:val="00DA2DEF"/>
    <w:rsid w:val="00DA558C"/>
    <w:rsid w:val="00DA7670"/>
    <w:rsid w:val="00DB0206"/>
    <w:rsid w:val="00DB063B"/>
    <w:rsid w:val="00DB257E"/>
    <w:rsid w:val="00DB324C"/>
    <w:rsid w:val="00DB590E"/>
    <w:rsid w:val="00DB5F60"/>
    <w:rsid w:val="00DC1E65"/>
    <w:rsid w:val="00DC28E4"/>
    <w:rsid w:val="00DC29E0"/>
    <w:rsid w:val="00DC3C2E"/>
    <w:rsid w:val="00DC3E83"/>
    <w:rsid w:val="00DC3F23"/>
    <w:rsid w:val="00DC4D4D"/>
    <w:rsid w:val="00DC4D63"/>
    <w:rsid w:val="00DC6430"/>
    <w:rsid w:val="00DC74A1"/>
    <w:rsid w:val="00DC7976"/>
    <w:rsid w:val="00DD0C80"/>
    <w:rsid w:val="00DD17FA"/>
    <w:rsid w:val="00DD2C4D"/>
    <w:rsid w:val="00DD4391"/>
    <w:rsid w:val="00DE1AB3"/>
    <w:rsid w:val="00DE5A9D"/>
    <w:rsid w:val="00DE633F"/>
    <w:rsid w:val="00DE648C"/>
    <w:rsid w:val="00DF1722"/>
    <w:rsid w:val="00DF3331"/>
    <w:rsid w:val="00DF4B59"/>
    <w:rsid w:val="00DF5040"/>
    <w:rsid w:val="00DF5FEA"/>
    <w:rsid w:val="00DF6F10"/>
    <w:rsid w:val="00E01A90"/>
    <w:rsid w:val="00E02E61"/>
    <w:rsid w:val="00E0633E"/>
    <w:rsid w:val="00E07443"/>
    <w:rsid w:val="00E10704"/>
    <w:rsid w:val="00E11339"/>
    <w:rsid w:val="00E139F3"/>
    <w:rsid w:val="00E154C0"/>
    <w:rsid w:val="00E16417"/>
    <w:rsid w:val="00E174B3"/>
    <w:rsid w:val="00E208DE"/>
    <w:rsid w:val="00E21617"/>
    <w:rsid w:val="00E21B97"/>
    <w:rsid w:val="00E224C0"/>
    <w:rsid w:val="00E22A0C"/>
    <w:rsid w:val="00E22BA6"/>
    <w:rsid w:val="00E2433C"/>
    <w:rsid w:val="00E256F4"/>
    <w:rsid w:val="00E25BE8"/>
    <w:rsid w:val="00E263CA"/>
    <w:rsid w:val="00E27D17"/>
    <w:rsid w:val="00E3145B"/>
    <w:rsid w:val="00E32F88"/>
    <w:rsid w:val="00E3568E"/>
    <w:rsid w:val="00E35B0D"/>
    <w:rsid w:val="00E36756"/>
    <w:rsid w:val="00E3691B"/>
    <w:rsid w:val="00E36C42"/>
    <w:rsid w:val="00E40859"/>
    <w:rsid w:val="00E41877"/>
    <w:rsid w:val="00E431E7"/>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2336"/>
    <w:rsid w:val="00E73944"/>
    <w:rsid w:val="00E73F72"/>
    <w:rsid w:val="00E74142"/>
    <w:rsid w:val="00E7425D"/>
    <w:rsid w:val="00E758EE"/>
    <w:rsid w:val="00E771F2"/>
    <w:rsid w:val="00E779D3"/>
    <w:rsid w:val="00E802D8"/>
    <w:rsid w:val="00E83B8B"/>
    <w:rsid w:val="00E83FE8"/>
    <w:rsid w:val="00E84221"/>
    <w:rsid w:val="00E856DB"/>
    <w:rsid w:val="00E90C06"/>
    <w:rsid w:val="00E9185D"/>
    <w:rsid w:val="00E94231"/>
    <w:rsid w:val="00E95182"/>
    <w:rsid w:val="00E97C41"/>
    <w:rsid w:val="00E97F27"/>
    <w:rsid w:val="00EA0B10"/>
    <w:rsid w:val="00EA0E71"/>
    <w:rsid w:val="00EA4392"/>
    <w:rsid w:val="00EA5607"/>
    <w:rsid w:val="00EA5B85"/>
    <w:rsid w:val="00EA787A"/>
    <w:rsid w:val="00EA7ADF"/>
    <w:rsid w:val="00EB4082"/>
    <w:rsid w:val="00EB4682"/>
    <w:rsid w:val="00EB4CEF"/>
    <w:rsid w:val="00EB6555"/>
    <w:rsid w:val="00EC112A"/>
    <w:rsid w:val="00EC1C44"/>
    <w:rsid w:val="00EC3E0C"/>
    <w:rsid w:val="00EC5EC3"/>
    <w:rsid w:val="00EC6CE5"/>
    <w:rsid w:val="00ED0F9E"/>
    <w:rsid w:val="00ED20F2"/>
    <w:rsid w:val="00ED276A"/>
    <w:rsid w:val="00ED38F1"/>
    <w:rsid w:val="00ED4145"/>
    <w:rsid w:val="00ED42AC"/>
    <w:rsid w:val="00ED4F2E"/>
    <w:rsid w:val="00ED619B"/>
    <w:rsid w:val="00EE0551"/>
    <w:rsid w:val="00EE275C"/>
    <w:rsid w:val="00EE2A79"/>
    <w:rsid w:val="00EE3F73"/>
    <w:rsid w:val="00EE57BE"/>
    <w:rsid w:val="00EE6F38"/>
    <w:rsid w:val="00EE7EB2"/>
    <w:rsid w:val="00EF0254"/>
    <w:rsid w:val="00EF1277"/>
    <w:rsid w:val="00EF1C0B"/>
    <w:rsid w:val="00EF230B"/>
    <w:rsid w:val="00EF3BF9"/>
    <w:rsid w:val="00EF43FD"/>
    <w:rsid w:val="00EF5395"/>
    <w:rsid w:val="00EF72C3"/>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54B8"/>
    <w:rsid w:val="00F2622B"/>
    <w:rsid w:val="00F302C7"/>
    <w:rsid w:val="00F3073B"/>
    <w:rsid w:val="00F30ABB"/>
    <w:rsid w:val="00F31544"/>
    <w:rsid w:val="00F32CD1"/>
    <w:rsid w:val="00F34272"/>
    <w:rsid w:val="00F34F52"/>
    <w:rsid w:val="00F35886"/>
    <w:rsid w:val="00F379EF"/>
    <w:rsid w:val="00F450D9"/>
    <w:rsid w:val="00F50635"/>
    <w:rsid w:val="00F50F58"/>
    <w:rsid w:val="00F54055"/>
    <w:rsid w:val="00F54197"/>
    <w:rsid w:val="00F546F3"/>
    <w:rsid w:val="00F5530C"/>
    <w:rsid w:val="00F567C9"/>
    <w:rsid w:val="00F57A6B"/>
    <w:rsid w:val="00F57AF7"/>
    <w:rsid w:val="00F616F4"/>
    <w:rsid w:val="00F63DA0"/>
    <w:rsid w:val="00F6508F"/>
    <w:rsid w:val="00F65200"/>
    <w:rsid w:val="00F71E9F"/>
    <w:rsid w:val="00F723DC"/>
    <w:rsid w:val="00F73F5D"/>
    <w:rsid w:val="00F7630F"/>
    <w:rsid w:val="00F76D59"/>
    <w:rsid w:val="00F821D3"/>
    <w:rsid w:val="00F825B0"/>
    <w:rsid w:val="00F83343"/>
    <w:rsid w:val="00F84D71"/>
    <w:rsid w:val="00F85DBC"/>
    <w:rsid w:val="00F86788"/>
    <w:rsid w:val="00F90B3F"/>
    <w:rsid w:val="00F914DC"/>
    <w:rsid w:val="00F91BDE"/>
    <w:rsid w:val="00F93413"/>
    <w:rsid w:val="00F9384B"/>
    <w:rsid w:val="00F9451D"/>
    <w:rsid w:val="00F94CEB"/>
    <w:rsid w:val="00F97CDF"/>
    <w:rsid w:val="00FA0BC6"/>
    <w:rsid w:val="00FA1657"/>
    <w:rsid w:val="00FA1FFF"/>
    <w:rsid w:val="00FA3341"/>
    <w:rsid w:val="00FA487C"/>
    <w:rsid w:val="00FA5ED4"/>
    <w:rsid w:val="00FA761E"/>
    <w:rsid w:val="00FB1BDF"/>
    <w:rsid w:val="00FB1C38"/>
    <w:rsid w:val="00FB37EC"/>
    <w:rsid w:val="00FB4E49"/>
    <w:rsid w:val="00FC0F02"/>
    <w:rsid w:val="00FC10D0"/>
    <w:rsid w:val="00FC24E4"/>
    <w:rsid w:val="00FC423D"/>
    <w:rsid w:val="00FC47B2"/>
    <w:rsid w:val="00FC573E"/>
    <w:rsid w:val="00FD1043"/>
    <w:rsid w:val="00FD2D92"/>
    <w:rsid w:val="00FD30C6"/>
    <w:rsid w:val="00FD3B46"/>
    <w:rsid w:val="00FD4767"/>
    <w:rsid w:val="00FD5554"/>
    <w:rsid w:val="00FD6792"/>
    <w:rsid w:val="00FD68D7"/>
    <w:rsid w:val="00FE02EB"/>
    <w:rsid w:val="00FE1140"/>
    <w:rsid w:val="00FE1E18"/>
    <w:rsid w:val="00FE2199"/>
    <w:rsid w:val="00FE2244"/>
    <w:rsid w:val="00FE5AB2"/>
    <w:rsid w:val="00FE6AFF"/>
    <w:rsid w:val="00FE7860"/>
    <w:rsid w:val="00FE7DED"/>
    <w:rsid w:val="00FF07DE"/>
    <w:rsid w:val="00FF2532"/>
    <w:rsid w:val="00FF32BD"/>
    <w:rsid w:val="00FF5C74"/>
    <w:rsid w:val="00FF625C"/>
    <w:rsid w:val="00FF6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0"/>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Malgun Gothic" w:hAnsi="Arial" w:cs="Times New Roman"/>
      <w:sz w:val="36"/>
      <w:szCs w:val="36"/>
      <w:lang w:val="en-GB" w:eastAsia="en-GB"/>
    </w:rPr>
  </w:style>
  <w:style w:type="paragraph" w:styleId="2">
    <w:name w:val="heading 2"/>
    <w:basedOn w:val="1"/>
    <w:next w:val="a"/>
    <w:link w:val="20"/>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0"/>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B1406"/>
    <w:pPr>
      <w:numPr>
        <w:ilvl w:val="3"/>
      </w:numPr>
      <w:outlineLvl w:val="3"/>
    </w:pPr>
    <w:rPr>
      <w:sz w:val="24"/>
      <w:szCs w:val="24"/>
    </w:rPr>
  </w:style>
  <w:style w:type="paragraph" w:styleId="5">
    <w:name w:val="heading 5"/>
    <w:basedOn w:val="4"/>
    <w:next w:val="a"/>
    <w:link w:val="50"/>
    <w:qFormat/>
    <w:rsid w:val="005B1406"/>
    <w:pPr>
      <w:numPr>
        <w:ilvl w:val="4"/>
      </w:numPr>
      <w:outlineLvl w:val="4"/>
    </w:pPr>
    <w:rPr>
      <w:sz w:val="22"/>
      <w:szCs w:val="22"/>
    </w:rPr>
  </w:style>
  <w:style w:type="paragraph" w:styleId="6">
    <w:name w:val="heading 6"/>
    <w:basedOn w:val="a"/>
    <w:next w:val="a"/>
    <w:link w:val="60"/>
    <w:qFormat/>
    <w:rsid w:val="005B1406"/>
    <w:pPr>
      <w:keepNext/>
      <w:keepLines/>
      <w:numPr>
        <w:ilvl w:val="5"/>
        <w:numId w:val="1"/>
      </w:numPr>
      <w:outlineLvl w:val="5"/>
    </w:pPr>
    <w:rPr>
      <w:rFonts w:cs="Arial"/>
    </w:rPr>
  </w:style>
  <w:style w:type="paragraph" w:styleId="7">
    <w:name w:val="heading 7"/>
    <w:basedOn w:val="a"/>
    <w:next w:val="a"/>
    <w:link w:val="70"/>
    <w:qFormat/>
    <w:rsid w:val="005B1406"/>
    <w:pPr>
      <w:keepNext/>
      <w:keepLines/>
      <w:numPr>
        <w:ilvl w:val="6"/>
        <w:numId w:val="1"/>
      </w:numPr>
      <w:outlineLvl w:val="6"/>
    </w:pPr>
    <w:rPr>
      <w:rFonts w:cs="Arial"/>
    </w:rPr>
  </w:style>
  <w:style w:type="paragraph" w:styleId="8">
    <w:name w:val="heading 8"/>
    <w:basedOn w:val="7"/>
    <w:next w:val="a"/>
    <w:link w:val="80"/>
    <w:uiPriority w:val="99"/>
    <w:qFormat/>
    <w:rsid w:val="005B1406"/>
    <w:pPr>
      <w:numPr>
        <w:ilvl w:val="7"/>
      </w:numPr>
      <w:outlineLvl w:val="7"/>
    </w:pPr>
  </w:style>
  <w:style w:type="paragraph" w:styleId="9">
    <w:name w:val="heading 9"/>
    <w:basedOn w:val="8"/>
    <w:next w:val="a"/>
    <w:link w:val="90"/>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qFormat/>
    <w:rsid w:val="005B1406"/>
    <w:rPr>
      <w:rFonts w:ascii="Arial" w:eastAsia="Malgun Gothic" w:hAnsi="Arial" w:cs="Times New Roman"/>
      <w:sz w:val="36"/>
      <w:szCs w:val="36"/>
      <w:lang w:val="en-GB" w:eastAsia="en-GB"/>
    </w:rPr>
  </w:style>
  <w:style w:type="character" w:customStyle="1" w:styleId="20">
    <w:name w:val="标题 2 字符"/>
    <w:basedOn w:val="a0"/>
    <w:link w:val="2"/>
    <w:rsid w:val="005B1406"/>
    <w:rPr>
      <w:rFonts w:ascii="Arial" w:eastAsia="Malgun Gothic" w:hAnsi="Arial" w:cs="Times New Roman"/>
      <w:sz w:val="32"/>
      <w:szCs w:val="32"/>
      <w:lang w:val="en-GB" w:eastAsia="en-GB"/>
    </w:rPr>
  </w:style>
  <w:style w:type="character" w:customStyle="1" w:styleId="30">
    <w:name w:val="标题 3 字符"/>
    <w:basedOn w:val="a0"/>
    <w:link w:val="3"/>
    <w:rsid w:val="005B1406"/>
    <w:rPr>
      <w:rFonts w:ascii="Arial" w:eastAsia="Malgun Gothic" w:hAnsi="Arial" w:cs="Times New Roman"/>
      <w:sz w:val="28"/>
      <w:szCs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B1406"/>
    <w:rPr>
      <w:rFonts w:ascii="Arial" w:eastAsia="Malgun Gothic" w:hAnsi="Arial" w:cs="Times New Roman"/>
      <w:sz w:val="24"/>
      <w:szCs w:val="24"/>
      <w:lang w:val="en-GB" w:eastAsia="en-GB"/>
    </w:rPr>
  </w:style>
  <w:style w:type="character" w:customStyle="1" w:styleId="50">
    <w:name w:val="标题 5 字符"/>
    <w:basedOn w:val="a0"/>
    <w:link w:val="5"/>
    <w:rsid w:val="005B1406"/>
    <w:rPr>
      <w:rFonts w:ascii="Arial" w:eastAsia="Malgun Gothic" w:hAnsi="Arial" w:cs="Times New Roman"/>
      <w:lang w:val="en-GB" w:eastAsia="en-GB"/>
    </w:rPr>
  </w:style>
  <w:style w:type="character" w:customStyle="1" w:styleId="60">
    <w:name w:val="标题 6 字符"/>
    <w:basedOn w:val="a0"/>
    <w:link w:val="6"/>
    <w:rsid w:val="005B1406"/>
    <w:rPr>
      <w:rFonts w:cs="Arial"/>
    </w:rPr>
  </w:style>
  <w:style w:type="character" w:customStyle="1" w:styleId="70">
    <w:name w:val="标题 7 字符"/>
    <w:basedOn w:val="a0"/>
    <w:link w:val="7"/>
    <w:rsid w:val="005B1406"/>
    <w:rPr>
      <w:rFonts w:cs="Arial"/>
    </w:rPr>
  </w:style>
  <w:style w:type="character" w:customStyle="1" w:styleId="80">
    <w:name w:val="标题 8 字符"/>
    <w:basedOn w:val="a0"/>
    <w:link w:val="8"/>
    <w:uiPriority w:val="99"/>
    <w:rsid w:val="005B1406"/>
    <w:rPr>
      <w:rFonts w:cs="Arial"/>
    </w:rPr>
  </w:style>
  <w:style w:type="character" w:customStyle="1" w:styleId="90">
    <w:name w:val="标题 9 字符"/>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Malgun Gothic"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a7"/>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670762"/>
    <w:rPr>
      <w:sz w:val="18"/>
      <w:szCs w:val="18"/>
    </w:rPr>
  </w:style>
  <w:style w:type="paragraph" w:styleId="a8">
    <w:name w:val="footer"/>
    <w:basedOn w:val="a"/>
    <w:link w:val="a9"/>
    <w:uiPriority w:val="99"/>
    <w:unhideWhenUsed/>
    <w:rsid w:val="0067076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670762"/>
    <w:rPr>
      <w:sz w:val="18"/>
      <w:szCs w:val="18"/>
    </w:rPr>
  </w:style>
  <w:style w:type="character" w:styleId="aa">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宋体" w:hAnsi="Arial" w:cs="Times New Roman"/>
      <w:sz w:val="18"/>
      <w:szCs w:val="20"/>
      <w:lang w:val="en-GB" w:eastAsia="en-US"/>
    </w:rPr>
  </w:style>
  <w:style w:type="paragraph" w:styleId="ab">
    <w:name w:val="annotation text"/>
    <w:basedOn w:val="a"/>
    <w:link w:val="ac"/>
    <w:qFormat/>
    <w:rsid w:val="00E538AC"/>
    <w:pPr>
      <w:spacing w:after="180" w:line="240" w:lineRule="auto"/>
    </w:pPr>
    <w:rPr>
      <w:rFonts w:ascii="Times New Roman" w:hAnsi="Times New Roman" w:cs="Times New Roman"/>
      <w:sz w:val="20"/>
      <w:szCs w:val="20"/>
      <w:lang w:val="en-GB" w:eastAsia="en-US"/>
    </w:rPr>
  </w:style>
  <w:style w:type="character" w:customStyle="1" w:styleId="ac">
    <w:name w:val="批注文字 字符"/>
    <w:basedOn w:val="a0"/>
    <w:link w:val="ab"/>
    <w:qFormat/>
    <w:rsid w:val="00E538AC"/>
    <w:rPr>
      <w:rFonts w:ascii="Times New Roman" w:hAnsi="Times New Roman" w:cs="Times New Roman"/>
      <w:sz w:val="20"/>
      <w:szCs w:val="20"/>
      <w:lang w:val="en-GB" w:eastAsia="en-US"/>
    </w:rPr>
  </w:style>
  <w:style w:type="character" w:styleId="ad">
    <w:name w:val="annotation reference"/>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e">
    <w:name w:val="Balloon Text"/>
    <w:basedOn w:val="a"/>
    <w:link w:val="af"/>
    <w:uiPriority w:val="99"/>
    <w:semiHidden/>
    <w:unhideWhenUsed/>
    <w:rsid w:val="00E538AC"/>
    <w:pPr>
      <w:spacing w:after="0" w:line="240" w:lineRule="auto"/>
    </w:pPr>
    <w:rPr>
      <w:sz w:val="18"/>
      <w:szCs w:val="18"/>
    </w:rPr>
  </w:style>
  <w:style w:type="character" w:customStyle="1" w:styleId="af">
    <w:name w:val="批注框文本 字符"/>
    <w:basedOn w:val="a0"/>
    <w:link w:val="ae"/>
    <w:uiPriority w:val="99"/>
    <w:semiHidden/>
    <w:rsid w:val="00E538AC"/>
    <w:rPr>
      <w:sz w:val="18"/>
      <w:szCs w:val="18"/>
    </w:rPr>
  </w:style>
  <w:style w:type="paragraph" w:customStyle="1" w:styleId="11">
    <w:name w:val="正文1"/>
    <w:rsid w:val="00046577"/>
    <w:pPr>
      <w:spacing w:after="0" w:line="240" w:lineRule="auto"/>
      <w:jc w:val="both"/>
    </w:pPr>
    <w:rPr>
      <w:rFonts w:ascii="Times New Roman" w:eastAsia="宋体" w:hAnsi="Times New Roman" w:cs="Times New Roman"/>
      <w:kern w:val="2"/>
      <w:sz w:val="21"/>
      <w:szCs w:val="21"/>
    </w:rPr>
  </w:style>
  <w:style w:type="paragraph" w:customStyle="1" w:styleId="B1">
    <w:name w:val="B1"/>
    <w:basedOn w:val="af0"/>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f1">
    <w:name w:val="annotation subject"/>
    <w:basedOn w:val="ab"/>
    <w:next w:val="ab"/>
    <w:link w:val="af2"/>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af2">
    <w:name w:val="批注主题 字符"/>
    <w:basedOn w:val="ac"/>
    <w:link w:val="af1"/>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f3">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1">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cs="Times New Roman"/>
      <w:sz w:val="24"/>
      <w:szCs w:val="24"/>
    </w:rPr>
  </w:style>
  <w:style w:type="paragraph" w:customStyle="1" w:styleId="B2">
    <w:name w:val="B2"/>
    <w:basedOn w:val="21"/>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2"/>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8779D0"/>
    <w:pPr>
      <w:ind w:leftChars="200" w:left="100" w:hangingChars="200" w:hanging="200"/>
      <w:contextualSpacing/>
    </w:pPr>
  </w:style>
  <w:style w:type="paragraph" w:styleId="32">
    <w:name w:val="List 3"/>
    <w:basedOn w:val="a"/>
    <w:uiPriority w:val="99"/>
    <w:semiHidden/>
    <w:unhideWhenUsed/>
    <w:rsid w:val="008779D0"/>
    <w:pPr>
      <w:ind w:leftChars="400" w:left="100" w:hangingChars="200" w:hanging="200"/>
      <w:contextualSpacing/>
    </w:pPr>
  </w:style>
  <w:style w:type="paragraph" w:customStyle="1" w:styleId="Doc-text2">
    <w:name w:val="Doc-text2"/>
    <w:basedOn w:val="a"/>
    <w:link w:val="Doc-text2Char"/>
    <w:qFormat/>
    <w:rsid w:val="003314E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314E1"/>
    <w:rPr>
      <w:rFonts w:ascii="Arial" w:eastAsia="MS Mincho" w:hAnsi="Arial" w:cs="Times New Roman"/>
      <w:sz w:val="20"/>
      <w:szCs w:val="24"/>
      <w:lang w:val="en-GB" w:eastAsia="en-GB"/>
    </w:rPr>
  </w:style>
  <w:style w:type="character" w:customStyle="1" w:styleId="B1Char1">
    <w:name w:val="B1 Char1"/>
    <w:qFormat/>
    <w:rsid w:val="009C18A4"/>
    <w:rPr>
      <w:rFonts w:eastAsia="Times New Roman"/>
      <w:lang w:val="en-GB" w:eastAsia="ja-JP"/>
    </w:rPr>
  </w:style>
  <w:style w:type="paragraph" w:customStyle="1" w:styleId="B4">
    <w:name w:val="B4"/>
    <w:basedOn w:val="41"/>
    <w:link w:val="B4Char"/>
    <w:rsid w:val="005A7409"/>
    <w:pPr>
      <w:overflowPunct w:val="0"/>
      <w:autoSpaceDE w:val="0"/>
      <w:autoSpaceDN w:val="0"/>
      <w:adjustRightInd w:val="0"/>
      <w:spacing w:after="180" w:line="240" w:lineRule="auto"/>
      <w:ind w:leftChars="0" w:left="1418" w:firstLineChars="0" w:hanging="284"/>
      <w:contextualSpacing w:val="0"/>
      <w:textAlignment w:val="baseline"/>
    </w:pPr>
    <w:rPr>
      <w:rFonts w:ascii="Times New Roman" w:eastAsia="宋体" w:hAnsi="Times New Roman" w:cs="Times New Roman"/>
      <w:sz w:val="20"/>
      <w:szCs w:val="20"/>
      <w:lang w:val="en-GB" w:eastAsia="ja-JP"/>
    </w:rPr>
  </w:style>
  <w:style w:type="character" w:customStyle="1" w:styleId="B1Char">
    <w:name w:val="B1 Char"/>
    <w:qFormat/>
    <w:rsid w:val="005A7409"/>
  </w:style>
  <w:style w:type="character" w:customStyle="1" w:styleId="B2Car">
    <w:name w:val="B2 Car"/>
    <w:basedOn w:val="a0"/>
    <w:rsid w:val="005A7409"/>
  </w:style>
  <w:style w:type="character" w:customStyle="1" w:styleId="B3Char">
    <w:name w:val="B3 Char"/>
    <w:qFormat/>
    <w:rsid w:val="005A7409"/>
  </w:style>
  <w:style w:type="character" w:customStyle="1" w:styleId="B4Char">
    <w:name w:val="B4 Char"/>
    <w:link w:val="B4"/>
    <w:qFormat/>
    <w:rsid w:val="005A7409"/>
    <w:rPr>
      <w:rFonts w:ascii="Times New Roman" w:eastAsia="宋体" w:hAnsi="Times New Roman" w:cs="Times New Roman"/>
      <w:sz w:val="20"/>
      <w:szCs w:val="20"/>
      <w:lang w:val="en-GB" w:eastAsia="ja-JP"/>
    </w:rPr>
  </w:style>
  <w:style w:type="paragraph" w:styleId="41">
    <w:name w:val="List 4"/>
    <w:basedOn w:val="a"/>
    <w:uiPriority w:val="99"/>
    <w:semiHidden/>
    <w:unhideWhenUsed/>
    <w:rsid w:val="005A740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1F9C2-7747-4CB8-A332-8675510C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cp:lastModifiedBy>
  <cp:revision>134</cp:revision>
  <dcterms:created xsi:type="dcterms:W3CDTF">2023-09-27T08:22:00Z</dcterms:created>
  <dcterms:modified xsi:type="dcterms:W3CDTF">2023-11-03T05:46:00Z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