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75ED9B2B" w:rsidR="00AB1D24" w:rsidRDefault="00AB1D24" w:rsidP="00AB1D24">
      <w:pPr>
        <w:pStyle w:val="CRCoverPage"/>
        <w:tabs>
          <w:tab w:val="right" w:pos="9639"/>
        </w:tabs>
        <w:spacing w:after="0"/>
        <w:rPr>
          <w:b/>
          <w:i/>
          <w:noProof/>
          <w:sz w:val="28"/>
        </w:rPr>
      </w:pPr>
      <w:bookmarkStart w:id="0" w:name="_Hlk134728972"/>
      <w:r>
        <w:rPr>
          <w:b/>
          <w:noProof/>
          <w:sz w:val="24"/>
        </w:rPr>
        <w:t>3GPP TSG-RAN-WG2 Meeting #124</w:t>
      </w:r>
      <w:r>
        <w:rPr>
          <w:b/>
          <w:i/>
          <w:noProof/>
          <w:sz w:val="28"/>
        </w:rPr>
        <w:tab/>
        <w:t>R2-23</w:t>
      </w:r>
      <w:r w:rsidRPr="00C92EF2">
        <w:rPr>
          <w:b/>
          <w:i/>
          <w:noProof/>
          <w:sz w:val="28"/>
        </w:rPr>
        <w:t>1</w:t>
      </w:r>
      <w:r w:rsidR="0018617C">
        <w:rPr>
          <w:b/>
          <w:i/>
          <w:noProof/>
          <w:sz w:val="28"/>
        </w:rPr>
        <w:t>2496</w:t>
      </w:r>
    </w:p>
    <w:p w14:paraId="5A0B80CE" w14:textId="77777777" w:rsidR="00AB1D24" w:rsidRPr="009D57DF" w:rsidRDefault="00284E85" w:rsidP="00AB1D24">
      <w:pPr>
        <w:pStyle w:val="a3"/>
        <w:spacing w:beforeLines="50" w:before="180" w:after="0"/>
        <w:rPr>
          <w:sz w:val="24"/>
          <w:szCs w:val="24"/>
          <w:lang w:val="en-GB" w:eastAsia="zh-CN"/>
        </w:rPr>
      </w:pPr>
      <w:fldSimple w:instr=" DOCPROPERTY  Location  \* MERGEFORMAT ">
        <w:r w:rsidR="00AB1D24" w:rsidRPr="009D57DF">
          <w:rPr>
            <w:noProof/>
            <w:sz w:val="24"/>
          </w:rPr>
          <w:t>Chicago</w:t>
        </w:r>
      </w:fldSimple>
      <w:r w:rsidR="00AB1D24" w:rsidRPr="009D57DF">
        <w:rPr>
          <w:noProof/>
          <w:sz w:val="24"/>
        </w:rPr>
        <w:t>, USA, 13th – 17</w:t>
      </w:r>
      <w:r w:rsidR="00AB1D24" w:rsidRPr="009D57DF">
        <w:rPr>
          <w:noProof/>
          <w:sz w:val="24"/>
          <w:lang w:eastAsia="ja-JP"/>
        </w:rPr>
        <w:t>th</w:t>
      </w:r>
      <w:r w:rsidR="00AB1D24" w:rsidRPr="009D57DF">
        <w:rPr>
          <w:noProof/>
          <w:sz w:val="24"/>
        </w:rPr>
        <w:t xml:space="preserve"> Nov, 2023</w:t>
      </w:r>
    </w:p>
    <w:bookmarkEnd w:id="0"/>
    <w:p w14:paraId="06594D82" w14:textId="1C10DBFE"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F97DD8">
        <w:rPr>
          <w:rFonts w:ascii="Arial" w:hAnsi="Arial"/>
          <w:sz w:val="24"/>
        </w:rPr>
        <w:t>7</w:t>
      </w:r>
      <w:r>
        <w:rPr>
          <w:rFonts w:ascii="Arial" w:hAnsi="Arial"/>
          <w:sz w:val="24"/>
        </w:rPr>
        <w:t>.</w:t>
      </w:r>
      <w:r w:rsidR="00F97DD8">
        <w:rPr>
          <w:rFonts w:ascii="Arial" w:hAnsi="Arial"/>
          <w:sz w:val="24"/>
        </w:rPr>
        <w:t>9</w:t>
      </w:r>
      <w:r w:rsidR="004606DC">
        <w:rPr>
          <w:rFonts w:ascii="Arial" w:hAnsi="Arial"/>
          <w:sz w:val="24"/>
        </w:rPr>
        <w:t>.2</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797F2D29"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18617C">
        <w:rPr>
          <w:rFonts w:ascii="Arial" w:hAnsi="Arial"/>
          <w:sz w:val="24"/>
        </w:rPr>
        <w:t>R</w:t>
      </w:r>
      <w:r w:rsidR="004606DC">
        <w:rPr>
          <w:rFonts w:ascii="Arial" w:hAnsi="Arial"/>
          <w:sz w:val="24"/>
        </w:rPr>
        <w:t xml:space="preserve">emaining issues for </w:t>
      </w:r>
      <w:r w:rsidR="00402DFA">
        <w:rPr>
          <w:rFonts w:ascii="Arial" w:hAnsi="Arial"/>
          <w:sz w:val="24"/>
        </w:rPr>
        <w:t>U2U relay</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55372128" w14:textId="7F20650B" w:rsidR="00AB1D24" w:rsidRDefault="00DC5BB4" w:rsidP="00AB1D24">
      <w:bookmarkStart w:id="3" w:name="_Hlk149744732"/>
      <w:r w:rsidRPr="00DC5BB4">
        <w:rPr>
          <w:rFonts w:ascii="Times New Roman" w:hAnsi="Times New Roman" w:cs="Times New Roman"/>
        </w:rPr>
        <w:t>In Rel-18, RAN2 discuss UE-to-UE relay</w:t>
      </w:r>
      <w:r w:rsidR="0005387D">
        <w:rPr>
          <w:rFonts w:ascii="Times New Roman" w:hAnsi="Times New Roman" w:cs="Times New Roman"/>
        </w:rPr>
        <w:t xml:space="preserve"> and</w:t>
      </w:r>
      <w:r w:rsidRPr="00DC5BB4">
        <w:rPr>
          <w:rFonts w:ascii="Times New Roman" w:hAnsi="Times New Roman" w:cs="Times New Roman"/>
        </w:rPr>
        <w:t xml:space="preserve"> </w:t>
      </w:r>
      <w:r>
        <w:rPr>
          <w:rFonts w:ascii="Times New Roman" w:hAnsi="Times New Roman" w:cs="Times New Roman"/>
        </w:rPr>
        <w:t xml:space="preserve">has </w:t>
      </w:r>
      <w:r>
        <w:rPr>
          <w:rFonts w:ascii="Times New Roman" w:hAnsi="Times New Roman" w:cs="Times New Roman" w:hint="eastAsia"/>
        </w:rPr>
        <w:t>m</w:t>
      </w:r>
      <w:r>
        <w:rPr>
          <w:rFonts w:ascii="Times New Roman" w:hAnsi="Times New Roman" w:cs="Times New Roman"/>
        </w:rPr>
        <w:t xml:space="preserve">ade </w:t>
      </w:r>
      <w:r w:rsidR="0005387D">
        <w:rPr>
          <w:rFonts w:ascii="Times New Roman" w:hAnsi="Times New Roman" w:cs="Times New Roman"/>
        </w:rPr>
        <w:t xml:space="preserve">a </w:t>
      </w:r>
      <w:r>
        <w:rPr>
          <w:rFonts w:ascii="Times New Roman" w:hAnsi="Times New Roman" w:cs="Times New Roman"/>
        </w:rPr>
        <w:t>progress</w:t>
      </w:r>
      <w:r w:rsidR="0005387D">
        <w:rPr>
          <w:rFonts w:ascii="Times New Roman" w:hAnsi="Times New Roman" w:cs="Times New Roman"/>
        </w:rPr>
        <w:t>. In this paper, we discussed remaining issues for supporting U2U relay.</w:t>
      </w:r>
      <w:bookmarkEnd w:id="3"/>
    </w:p>
    <w:p w14:paraId="3EFFCC14" w14:textId="77777777" w:rsidR="00AB1D24" w:rsidRDefault="00AB1D24" w:rsidP="00AB1D24"/>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4FFFED05" w14:textId="77777777" w:rsidR="004606DC" w:rsidRDefault="004606DC" w:rsidP="004606DC">
      <w:pPr>
        <w:pStyle w:val="2"/>
        <w:spacing w:before="0" w:after="0"/>
      </w:pPr>
      <w:r>
        <w:t xml:space="preserve"> RRC open issues</w:t>
      </w:r>
    </w:p>
    <w:p w14:paraId="2834C564" w14:textId="77777777" w:rsidR="00366E38" w:rsidRDefault="00366E38" w:rsidP="00366E38">
      <w:pPr>
        <w:pStyle w:val="3"/>
      </w:pPr>
      <w:r>
        <w:rPr>
          <w:rFonts w:hint="eastAsia"/>
        </w:rPr>
        <w:t>Q</w:t>
      </w:r>
      <w:r>
        <w:t>oS splitting</w:t>
      </w:r>
    </w:p>
    <w:p w14:paraId="0B854860" w14:textId="77777777" w:rsidR="006D2613" w:rsidRPr="00F97DD8" w:rsidRDefault="004606DC" w:rsidP="006D2613">
      <w:pPr>
        <w:rPr>
          <w:rFonts w:ascii="Times New Roman" w:eastAsia="游明朝" w:hAnsi="Times New Roman" w:cs="Times New Roman"/>
          <w:bCs/>
          <w:kern w:val="0"/>
          <w:lang w:val="en-GB"/>
        </w:rPr>
      </w:pPr>
      <w:r w:rsidRPr="00F97DD8">
        <w:rPr>
          <w:rFonts w:ascii="Times New Roman" w:hAnsi="Times New Roman" w:cs="Times New Roman"/>
          <w:lang w:val="en-GB"/>
        </w:rPr>
        <w:t>For issue 1, we made a WA that E2E QoS related parameter is sent AS signalling</w:t>
      </w:r>
      <w:r w:rsidR="006D2613" w:rsidRPr="00F97DD8">
        <w:rPr>
          <w:rFonts w:ascii="Times New Roman" w:hAnsi="Times New Roman" w:cs="Times New Roman"/>
          <w:lang w:val="en-GB"/>
        </w:rPr>
        <w:t xml:space="preserve">. </w:t>
      </w:r>
      <w:r w:rsidR="006D2613" w:rsidRPr="00F97DD8">
        <w:rPr>
          <w:rFonts w:ascii="Times New Roman" w:eastAsia="游明朝" w:hAnsi="Times New Roman" w:cs="Times New Roman"/>
          <w:bCs/>
          <w:kern w:val="0"/>
          <w:lang w:val="en-GB"/>
        </w:rPr>
        <w:t xml:space="preserve">Additionally, U2U relay UE should know PQFI of the End-to-End QoS flow and mapping between the End-to-End QoS flow and End-to-End SL-DRB in order to derivation of 2nd hop configuration. </w:t>
      </w:r>
    </w:p>
    <w:p w14:paraId="13364373" w14:textId="77777777" w:rsidR="006D2613" w:rsidRPr="00F97DD8" w:rsidRDefault="006D2613" w:rsidP="006D2613">
      <w:pPr>
        <w:widowControl/>
        <w:spacing w:after="180"/>
        <w:rPr>
          <w:rFonts w:ascii="Times New Roman" w:eastAsia="游明朝" w:hAnsi="Times New Roman" w:cs="Times New Roman"/>
          <w:b/>
          <w:bCs/>
          <w:kern w:val="0"/>
          <w:lang w:val="en-GB"/>
        </w:rPr>
      </w:pPr>
      <w:r w:rsidRPr="00F97DD8">
        <w:rPr>
          <w:rFonts w:ascii="Times New Roman" w:eastAsia="游明朝" w:hAnsi="Times New Roman" w:cs="Times New Roman"/>
          <w:b/>
          <w:bCs/>
          <w:kern w:val="0"/>
          <w:lang w:val="en-GB"/>
        </w:rPr>
        <w:t>Proposal 1. For transmission satisfying E2E QoS, relay UE need to know the mapping between E2E QoS flow and E2E SL-DRB.</w:t>
      </w:r>
    </w:p>
    <w:p w14:paraId="23C64B93" w14:textId="77777777" w:rsidR="006D2613" w:rsidRPr="006D2613" w:rsidRDefault="006D2613" w:rsidP="006D2613">
      <w:pPr>
        <w:widowControl/>
        <w:spacing w:after="180"/>
        <w:rPr>
          <w:rFonts w:ascii="Times New Roman" w:eastAsia="游明朝" w:hAnsi="Times New Roman" w:cs="Times New Roman"/>
          <w:bCs/>
          <w:kern w:val="0"/>
          <w:lang w:val="en-GB"/>
        </w:rPr>
      </w:pPr>
      <w:r w:rsidRPr="00F97DD8">
        <w:rPr>
          <w:rFonts w:ascii="Times New Roman" w:eastAsia="游明朝" w:hAnsi="Times New Roman" w:cs="Times New Roman"/>
          <w:bCs/>
          <w:kern w:val="0"/>
          <w:lang w:val="en-GB"/>
        </w:rPr>
        <w:t>And, to provide the mapping between E2E QoS and E2E SL-DRB, PC5-RRC message should be used to provide the split QoS related information.</w:t>
      </w:r>
    </w:p>
    <w:p w14:paraId="094E141B" w14:textId="77777777" w:rsidR="006D2613" w:rsidRPr="006D2613" w:rsidRDefault="006D2613" w:rsidP="006D2613">
      <w:pPr>
        <w:widowControl/>
        <w:spacing w:after="180"/>
        <w:rPr>
          <w:rFonts w:ascii="Times New Roman" w:eastAsia="游明朝" w:hAnsi="Times New Roman" w:cs="Times New Roman"/>
          <w:b/>
          <w:bCs/>
          <w:kern w:val="0"/>
          <w:lang w:val="en-GB"/>
        </w:rPr>
      </w:pPr>
      <w:r w:rsidRPr="006D2613">
        <w:rPr>
          <w:rFonts w:ascii="Times New Roman" w:eastAsia="游明朝" w:hAnsi="Times New Roman" w:cs="Times New Roman"/>
          <w:b/>
          <w:bCs/>
          <w:kern w:val="0"/>
          <w:lang w:val="en-GB"/>
        </w:rPr>
        <w:t xml:space="preserve">Proposal </w:t>
      </w:r>
      <w:r w:rsidR="00793AFA">
        <w:rPr>
          <w:rFonts w:ascii="Times New Roman" w:eastAsia="游明朝" w:hAnsi="Times New Roman" w:cs="Times New Roman"/>
          <w:b/>
          <w:bCs/>
          <w:kern w:val="0"/>
          <w:lang w:val="en-GB"/>
        </w:rPr>
        <w:t>2</w:t>
      </w:r>
      <w:r w:rsidRPr="006D2613">
        <w:rPr>
          <w:rFonts w:ascii="Times New Roman" w:eastAsia="游明朝" w:hAnsi="Times New Roman" w:cs="Times New Roman"/>
          <w:b/>
          <w:bCs/>
          <w:kern w:val="0"/>
          <w:lang w:val="en-GB"/>
        </w:rPr>
        <w:t>. PC5-RRC message is used to provide the split QoS related information.</w:t>
      </w:r>
    </w:p>
    <w:p w14:paraId="13661126" w14:textId="77777777" w:rsidR="006D2613" w:rsidRPr="006D2613" w:rsidRDefault="006D2613" w:rsidP="006D2613">
      <w:pPr>
        <w:widowControl/>
        <w:spacing w:after="180"/>
        <w:rPr>
          <w:rFonts w:ascii="Times New Roman" w:eastAsia="游明朝" w:hAnsi="Times New Roman" w:cs="Times New Roman"/>
          <w:bCs/>
          <w:kern w:val="0"/>
          <w:lang w:val="en-GB"/>
        </w:rPr>
      </w:pPr>
      <w:r w:rsidRPr="006D2613">
        <w:rPr>
          <w:rFonts w:ascii="Times New Roman" w:eastAsia="游明朝" w:hAnsi="Times New Roman" w:cs="Times New Roman"/>
          <w:bCs/>
          <w:kern w:val="0"/>
          <w:lang w:val="en-GB"/>
        </w:rPr>
        <w:t xml:space="preserve">RAN2 agreed relay UE split the E2E QoS to 1st hop QoS and 2nd hop QoS for new QoS flow which will be mapped to a SL-DRB. However, hop condition changes in cases that new U2U remote UE connects with the U2U relay UE, RSRP/CBR between each UE, and some changes are occurred. Therefore, </w:t>
      </w:r>
      <w:r w:rsidR="00112651">
        <w:rPr>
          <w:rFonts w:ascii="Times New Roman" w:eastAsia="游明朝" w:hAnsi="Times New Roman" w:cs="Times New Roman"/>
          <w:bCs/>
          <w:kern w:val="0"/>
          <w:lang w:val="en-GB"/>
        </w:rPr>
        <w:t>relay UE can change split QoS and inform the changed split QoS to remote UEs.</w:t>
      </w:r>
    </w:p>
    <w:p w14:paraId="4DACA144" w14:textId="77777777" w:rsidR="00AB1D24" w:rsidRPr="006D2613" w:rsidRDefault="006D2613" w:rsidP="006D2613">
      <w:pPr>
        <w:rPr>
          <w:sz w:val="20"/>
          <w:lang w:val="en-GB"/>
        </w:rPr>
      </w:pPr>
      <w:r w:rsidRPr="006D2613">
        <w:rPr>
          <w:rFonts w:ascii="Times New Roman" w:eastAsia="游明朝" w:hAnsi="Times New Roman" w:cs="Times New Roman"/>
          <w:b/>
          <w:bCs/>
          <w:kern w:val="0"/>
          <w:lang w:val="en-GB"/>
        </w:rPr>
        <w:t xml:space="preserve">Proposal </w:t>
      </w:r>
      <w:r w:rsidR="00793AFA">
        <w:rPr>
          <w:rFonts w:ascii="Times New Roman" w:eastAsia="游明朝" w:hAnsi="Times New Roman" w:cs="Times New Roman"/>
          <w:b/>
          <w:bCs/>
          <w:kern w:val="0"/>
          <w:lang w:val="en-GB"/>
        </w:rPr>
        <w:t>3</w:t>
      </w:r>
      <w:r w:rsidRPr="006D2613">
        <w:rPr>
          <w:rFonts w:ascii="Times New Roman" w:eastAsia="游明朝" w:hAnsi="Times New Roman" w:cs="Times New Roman"/>
          <w:b/>
          <w:bCs/>
          <w:kern w:val="0"/>
          <w:lang w:val="en-GB"/>
        </w:rPr>
        <w:t xml:space="preserve">. </w:t>
      </w:r>
      <w:r w:rsidR="00112651">
        <w:rPr>
          <w:rFonts w:ascii="Times New Roman" w:eastAsia="游明朝" w:hAnsi="Times New Roman" w:cs="Times New Roman"/>
          <w:b/>
          <w:bCs/>
          <w:kern w:val="0"/>
          <w:lang w:val="en-GB"/>
        </w:rPr>
        <w:t>R</w:t>
      </w:r>
      <w:r w:rsidR="00112651" w:rsidRPr="00112651">
        <w:rPr>
          <w:rFonts w:ascii="Times New Roman" w:eastAsia="游明朝" w:hAnsi="Times New Roman" w:cs="Times New Roman"/>
          <w:b/>
          <w:bCs/>
          <w:kern w:val="0"/>
          <w:lang w:val="en-GB"/>
        </w:rPr>
        <w:t>elay UE can change split QoS and inform the changed split QoS to remote UEs.</w:t>
      </w:r>
    </w:p>
    <w:p w14:paraId="72B38BF6" w14:textId="77777777" w:rsidR="00941655" w:rsidRDefault="00112651" w:rsidP="00112651">
      <w:pPr>
        <w:pStyle w:val="3"/>
        <w:rPr>
          <w:rFonts w:eastAsiaTheme="minorEastAsia"/>
          <w:lang w:eastAsia="ja-JP"/>
        </w:rPr>
      </w:pPr>
      <w:r>
        <w:rPr>
          <w:rFonts w:eastAsiaTheme="minorEastAsia" w:hint="eastAsia"/>
          <w:lang w:eastAsia="ja-JP"/>
        </w:rPr>
        <w:t xml:space="preserve"> </w:t>
      </w:r>
      <w:r>
        <w:rPr>
          <w:rFonts w:eastAsiaTheme="minorEastAsia"/>
          <w:lang w:eastAsia="ja-JP"/>
        </w:rPr>
        <w:t>E2E and per-hop SL-DRB configuration</w:t>
      </w:r>
    </w:p>
    <w:p w14:paraId="67226607" w14:textId="34C99CD9" w:rsidR="003642CB" w:rsidRPr="003642CB" w:rsidRDefault="003642CB" w:rsidP="003642CB">
      <w:pPr>
        <w:widowControl/>
        <w:spacing w:after="180"/>
        <w:rPr>
          <w:rFonts w:ascii="Times New Roman" w:eastAsia="游明朝" w:hAnsi="Times New Roman" w:cs="Times New Roman"/>
          <w:bCs/>
          <w:kern w:val="0"/>
          <w:sz w:val="22"/>
          <w:lang w:val="en-GB"/>
        </w:rPr>
      </w:pPr>
      <w:r>
        <w:rPr>
          <w:rFonts w:ascii="Times New Roman" w:eastAsia="游明朝" w:hAnsi="Times New Roman" w:cs="Times New Roman"/>
          <w:bCs/>
          <w:kern w:val="0"/>
          <w:sz w:val="22"/>
          <w:lang w:val="en-GB"/>
        </w:rPr>
        <w:t xml:space="preserve">And </w:t>
      </w:r>
      <w:r w:rsidRPr="003642CB">
        <w:rPr>
          <w:rFonts w:ascii="Times New Roman" w:eastAsia="游明朝" w:hAnsi="Times New Roman" w:cs="Times New Roman"/>
          <w:bCs/>
          <w:kern w:val="0"/>
          <w:sz w:val="22"/>
          <w:lang w:val="en-GB"/>
        </w:rPr>
        <w:t xml:space="preserve">we discuss on the details related with SL-DRB and QoS. Firstly, on the FFS how the Relay UE derives the second hop configuration, we think relay UE should derives the second hop configuration so as to achieve second hop split QoS. </w:t>
      </w:r>
    </w:p>
    <w:p w14:paraId="2DB0FF9F" w14:textId="6BB2EA02" w:rsidR="003642CB" w:rsidRPr="003642CB" w:rsidRDefault="003642CB" w:rsidP="003642CB">
      <w:pPr>
        <w:widowControl/>
        <w:spacing w:after="180"/>
        <w:rPr>
          <w:rFonts w:ascii="Times New Roman" w:eastAsia="游明朝" w:hAnsi="Times New Roman" w:cs="Times New Roman"/>
          <w:b/>
          <w:bCs/>
          <w:kern w:val="0"/>
          <w:sz w:val="22"/>
          <w:lang w:val="en-GB"/>
        </w:rPr>
      </w:pPr>
      <w:r w:rsidRPr="003642CB">
        <w:rPr>
          <w:rFonts w:ascii="Times New Roman" w:eastAsia="游明朝" w:hAnsi="Times New Roman" w:cs="Times New Roman"/>
          <w:b/>
          <w:bCs/>
          <w:kern w:val="0"/>
          <w:sz w:val="22"/>
          <w:lang w:val="en-GB"/>
        </w:rPr>
        <w:lastRenderedPageBreak/>
        <w:t xml:space="preserve">Proposal </w:t>
      </w:r>
      <w:r w:rsidR="0018617C">
        <w:rPr>
          <w:rFonts w:ascii="Times New Roman" w:eastAsia="游明朝" w:hAnsi="Times New Roman" w:cs="Times New Roman"/>
          <w:b/>
          <w:bCs/>
          <w:kern w:val="0"/>
          <w:sz w:val="22"/>
          <w:lang w:val="en-GB"/>
        </w:rPr>
        <w:t>4</w:t>
      </w:r>
      <w:r w:rsidRPr="003642CB">
        <w:rPr>
          <w:rFonts w:ascii="Times New Roman" w:eastAsia="游明朝" w:hAnsi="Times New Roman" w:cs="Times New Roman"/>
          <w:b/>
          <w:bCs/>
          <w:kern w:val="0"/>
          <w:sz w:val="22"/>
          <w:lang w:val="en-GB"/>
        </w:rPr>
        <w:t>. Relay UE derives second hop configuration based on 2nd hop split QoS.</w:t>
      </w:r>
    </w:p>
    <w:p w14:paraId="7A4B51DF" w14:textId="77777777" w:rsidR="003642CB" w:rsidRPr="003642CB" w:rsidRDefault="003642CB" w:rsidP="003642CB">
      <w:pPr>
        <w:widowControl/>
        <w:spacing w:after="180"/>
        <w:rPr>
          <w:rFonts w:ascii="Times New Roman" w:eastAsia="游明朝" w:hAnsi="Times New Roman" w:cs="Times New Roman"/>
          <w:bCs/>
          <w:kern w:val="0"/>
          <w:sz w:val="22"/>
          <w:lang w:val="en-GB"/>
        </w:rPr>
      </w:pPr>
      <w:r w:rsidRPr="003642CB">
        <w:rPr>
          <w:rFonts w:ascii="Times New Roman" w:eastAsia="游明朝" w:hAnsi="Times New Roman" w:cs="Times New Roman"/>
          <w:bCs/>
          <w:kern w:val="0"/>
          <w:sz w:val="22"/>
          <w:lang w:val="en-GB"/>
        </w:rPr>
        <w:t xml:space="preserve">Following alternatives are to derive second hop configuration based on 2nd hop split QoS, </w:t>
      </w:r>
    </w:p>
    <w:p w14:paraId="3690D36B" w14:textId="77777777" w:rsidR="003642CB" w:rsidRPr="003642CB" w:rsidRDefault="003642CB" w:rsidP="003642CB">
      <w:pPr>
        <w:widowControl/>
        <w:spacing w:after="180"/>
        <w:ind w:firstLine="284"/>
        <w:rPr>
          <w:rFonts w:ascii="Times New Roman" w:eastAsia="游明朝" w:hAnsi="Times New Roman" w:cs="Times New Roman"/>
          <w:bCs/>
          <w:kern w:val="0"/>
          <w:sz w:val="22"/>
          <w:lang w:val="en-GB"/>
        </w:rPr>
      </w:pPr>
      <w:r w:rsidRPr="003642CB">
        <w:rPr>
          <w:rFonts w:ascii="Times New Roman" w:eastAsia="游明朝" w:hAnsi="Times New Roman" w:cs="Times New Roman"/>
          <w:bCs/>
          <w:kern w:val="0"/>
          <w:sz w:val="22"/>
          <w:lang w:val="en-GB"/>
        </w:rPr>
        <w:t>Alt 1. RAN2 specify how to derive 2nd hop configuration based on 2nd hop QoS.</w:t>
      </w:r>
    </w:p>
    <w:p w14:paraId="6D0B9000" w14:textId="77777777" w:rsidR="003642CB" w:rsidRPr="003642CB" w:rsidRDefault="003642CB" w:rsidP="003642CB">
      <w:pPr>
        <w:widowControl/>
        <w:spacing w:after="180"/>
        <w:ind w:firstLine="284"/>
        <w:rPr>
          <w:rFonts w:ascii="Times New Roman" w:eastAsia="游明朝" w:hAnsi="Times New Roman" w:cs="Times New Roman"/>
          <w:bCs/>
          <w:kern w:val="0"/>
          <w:sz w:val="22"/>
          <w:lang w:val="en-GB"/>
        </w:rPr>
      </w:pPr>
      <w:r w:rsidRPr="003642CB">
        <w:rPr>
          <w:rFonts w:ascii="Times New Roman" w:eastAsia="游明朝" w:hAnsi="Times New Roman" w:cs="Times New Roman"/>
          <w:bCs/>
          <w:kern w:val="0"/>
          <w:sz w:val="22"/>
          <w:lang w:val="en-GB"/>
        </w:rPr>
        <w:t>Alt 2. It is up to Relay UE derives 2nd hop configuration based on 2nd hop QoS.</w:t>
      </w:r>
    </w:p>
    <w:p w14:paraId="6FA051EC" w14:textId="77777777" w:rsidR="003642CB" w:rsidRPr="003642CB" w:rsidRDefault="003642CB" w:rsidP="003642CB">
      <w:pPr>
        <w:widowControl/>
        <w:spacing w:after="180"/>
        <w:rPr>
          <w:rFonts w:ascii="Times New Roman" w:eastAsia="游明朝" w:hAnsi="Times New Roman" w:cs="Times New Roman"/>
          <w:bCs/>
          <w:kern w:val="0"/>
          <w:sz w:val="22"/>
          <w:lang w:val="en-GB"/>
        </w:rPr>
      </w:pPr>
      <w:r w:rsidRPr="003642CB">
        <w:rPr>
          <w:rFonts w:ascii="Times New Roman" w:eastAsia="游明朝" w:hAnsi="Times New Roman" w:cs="Times New Roman"/>
          <w:bCs/>
          <w:kern w:val="0"/>
          <w:sz w:val="22"/>
          <w:lang w:val="en-GB"/>
        </w:rPr>
        <w:t>RAN2 agreed it is left to Relay UE implementation on how to split the PDB. And in one-to-one SL communication, UE derives configuration to satisfy the QoS. So, relay UE can derive 2nd hop configuration based on 2nd hop QoS. Additionally, RAN2 has no time to specify new mechanism for the derivation. Therefore, we think Alt2 is reasonable way.</w:t>
      </w:r>
    </w:p>
    <w:p w14:paraId="7473C9BC" w14:textId="5D836DD0" w:rsidR="003642CB" w:rsidRPr="003642CB" w:rsidRDefault="003642CB" w:rsidP="003642CB">
      <w:pPr>
        <w:widowControl/>
        <w:spacing w:after="180"/>
        <w:rPr>
          <w:rFonts w:ascii="Times New Roman" w:eastAsia="游明朝" w:hAnsi="Times New Roman" w:cs="Times New Roman"/>
          <w:b/>
          <w:bCs/>
          <w:kern w:val="0"/>
          <w:sz w:val="22"/>
          <w:lang w:val="en-GB"/>
        </w:rPr>
      </w:pPr>
      <w:r w:rsidRPr="003642CB">
        <w:rPr>
          <w:rFonts w:ascii="Times New Roman" w:eastAsia="游明朝" w:hAnsi="Times New Roman" w:cs="Times New Roman"/>
          <w:b/>
          <w:bCs/>
          <w:kern w:val="0"/>
          <w:sz w:val="22"/>
          <w:lang w:val="en-GB"/>
        </w:rPr>
        <w:t xml:space="preserve">Proposal </w:t>
      </w:r>
      <w:r w:rsidR="0018617C">
        <w:rPr>
          <w:rFonts w:ascii="Times New Roman" w:eastAsia="游明朝" w:hAnsi="Times New Roman" w:cs="Times New Roman"/>
          <w:b/>
          <w:bCs/>
          <w:kern w:val="0"/>
          <w:sz w:val="22"/>
          <w:lang w:val="en-GB"/>
        </w:rPr>
        <w:t>5</w:t>
      </w:r>
      <w:r w:rsidRPr="003642CB">
        <w:rPr>
          <w:rFonts w:ascii="Times New Roman" w:eastAsia="游明朝" w:hAnsi="Times New Roman" w:cs="Times New Roman"/>
          <w:b/>
          <w:bCs/>
          <w:kern w:val="0"/>
          <w:sz w:val="22"/>
          <w:lang w:val="en-GB"/>
        </w:rPr>
        <w:t>. It is up to Relay UE how to derive 2nd hop configuration based on 2nd hop QoS.</w:t>
      </w:r>
    </w:p>
    <w:p w14:paraId="190F2D02" w14:textId="77777777" w:rsidR="003642CB" w:rsidRPr="003642CB" w:rsidRDefault="003642CB" w:rsidP="003642CB">
      <w:pPr>
        <w:widowControl/>
        <w:spacing w:after="180"/>
        <w:rPr>
          <w:rFonts w:ascii="Times New Roman" w:eastAsia="游明朝" w:hAnsi="Times New Roman" w:cs="Times New Roman"/>
          <w:bCs/>
          <w:kern w:val="0"/>
          <w:sz w:val="22"/>
          <w:lang w:val="en-GB"/>
        </w:rPr>
      </w:pPr>
      <w:r w:rsidRPr="003642CB">
        <w:rPr>
          <w:rFonts w:ascii="Times New Roman" w:eastAsia="游明朝" w:hAnsi="Times New Roman" w:cs="Times New Roman"/>
          <w:bCs/>
          <w:kern w:val="0"/>
          <w:sz w:val="22"/>
          <w:lang w:val="en-GB"/>
        </w:rPr>
        <w:t>For similar reasons, Tx remote UE should derive 1st hop configuration based on 1st hop QoS. And it is up to Tx Remote UE derives 1st hop configuration based on 1nd hop QoS.</w:t>
      </w:r>
    </w:p>
    <w:p w14:paraId="763E5501" w14:textId="46CF6418" w:rsidR="003642CB" w:rsidRPr="003642CB" w:rsidRDefault="003642CB" w:rsidP="003642CB">
      <w:pPr>
        <w:widowControl/>
        <w:spacing w:after="180"/>
        <w:rPr>
          <w:rFonts w:ascii="Times New Roman" w:eastAsia="游明朝" w:hAnsi="Times New Roman" w:cs="Times New Roman"/>
          <w:b/>
          <w:bCs/>
          <w:kern w:val="0"/>
          <w:sz w:val="22"/>
          <w:lang w:val="en-GB"/>
        </w:rPr>
      </w:pPr>
      <w:r w:rsidRPr="003642CB">
        <w:rPr>
          <w:rFonts w:ascii="Times New Roman" w:eastAsia="游明朝" w:hAnsi="Times New Roman" w:cs="Times New Roman"/>
          <w:b/>
          <w:bCs/>
          <w:kern w:val="0"/>
          <w:sz w:val="22"/>
          <w:lang w:val="en-GB"/>
        </w:rPr>
        <w:t xml:space="preserve">Proposal </w:t>
      </w:r>
      <w:r w:rsidR="0018617C">
        <w:rPr>
          <w:rFonts w:ascii="Times New Roman" w:eastAsia="游明朝" w:hAnsi="Times New Roman" w:cs="Times New Roman"/>
          <w:b/>
          <w:bCs/>
          <w:kern w:val="0"/>
          <w:sz w:val="22"/>
          <w:lang w:val="en-GB"/>
        </w:rPr>
        <w:t>6</w:t>
      </w:r>
      <w:r w:rsidRPr="003642CB">
        <w:rPr>
          <w:rFonts w:ascii="Times New Roman" w:eastAsia="游明朝" w:hAnsi="Times New Roman" w:cs="Times New Roman"/>
          <w:b/>
          <w:bCs/>
          <w:kern w:val="0"/>
          <w:sz w:val="22"/>
          <w:lang w:val="en-GB"/>
        </w:rPr>
        <w:t xml:space="preserve">. Tx remote UE derives 1st hop configuration based on 1st hop QoS. </w:t>
      </w:r>
    </w:p>
    <w:p w14:paraId="504FF8CE" w14:textId="1D0343D3" w:rsidR="003642CB" w:rsidRPr="003642CB" w:rsidRDefault="003642CB" w:rsidP="003642CB">
      <w:pPr>
        <w:widowControl/>
        <w:spacing w:after="180"/>
        <w:rPr>
          <w:rFonts w:ascii="Times New Roman" w:eastAsia="游明朝" w:hAnsi="Times New Roman" w:cs="Times New Roman"/>
          <w:bCs/>
          <w:kern w:val="0"/>
          <w:sz w:val="22"/>
          <w:lang w:val="en-GB"/>
        </w:rPr>
      </w:pPr>
      <w:r w:rsidRPr="003642CB">
        <w:rPr>
          <w:rFonts w:ascii="Times New Roman" w:eastAsia="游明朝" w:hAnsi="Times New Roman" w:cs="Times New Roman"/>
          <w:b/>
          <w:bCs/>
          <w:kern w:val="0"/>
          <w:sz w:val="22"/>
          <w:lang w:val="en-GB"/>
        </w:rPr>
        <w:t xml:space="preserve">Proposal </w:t>
      </w:r>
      <w:r w:rsidR="0018617C">
        <w:rPr>
          <w:rFonts w:ascii="Times New Roman" w:eastAsia="游明朝" w:hAnsi="Times New Roman" w:cs="Times New Roman"/>
          <w:b/>
          <w:bCs/>
          <w:kern w:val="0"/>
          <w:sz w:val="22"/>
          <w:lang w:val="en-GB"/>
        </w:rPr>
        <w:t>7</w:t>
      </w:r>
      <w:r w:rsidRPr="003642CB">
        <w:rPr>
          <w:rFonts w:ascii="Times New Roman" w:eastAsia="游明朝" w:hAnsi="Times New Roman" w:cs="Times New Roman"/>
          <w:b/>
          <w:bCs/>
          <w:kern w:val="0"/>
          <w:sz w:val="22"/>
          <w:lang w:val="en-GB"/>
        </w:rPr>
        <w:t>. It is up to Tx Remote UE how to derive 1st hop configuration based on 1nd hop QoS.</w:t>
      </w:r>
    </w:p>
    <w:p w14:paraId="2708D0FA" w14:textId="77777777" w:rsidR="003642CB" w:rsidRPr="003642CB" w:rsidRDefault="003642CB" w:rsidP="003642CB">
      <w:pPr>
        <w:widowControl/>
        <w:spacing w:after="180"/>
        <w:rPr>
          <w:rFonts w:ascii="Times New Roman" w:eastAsia="游明朝" w:hAnsi="Times New Roman" w:cs="Times New Roman"/>
          <w:bCs/>
          <w:kern w:val="0"/>
          <w:sz w:val="22"/>
          <w:lang w:val="en-GB"/>
        </w:rPr>
      </w:pPr>
      <w:r w:rsidRPr="003642CB">
        <w:rPr>
          <w:rFonts w:ascii="Times New Roman" w:eastAsia="游明朝" w:hAnsi="Times New Roman" w:cs="Times New Roman"/>
          <w:bCs/>
          <w:kern w:val="0"/>
          <w:sz w:val="22"/>
          <w:lang w:val="en-GB"/>
        </w:rPr>
        <w:t>Figure 2 is candidate procedure for E2E SL-DRB establishment including discovery. If above proposals related to QoS split are agreed, Tx Remote UE should transmit QoS profile of the QoS flow to U2U Relay UE before the establishment of SL-DRB. And after the split QoS is provided from U2U Relay UE, Tx Remote UE derives 1st hop configuration of the SL-DRB and provides to the Relay UE the portion of the configuration related to Rx.</w:t>
      </w:r>
    </w:p>
    <w:p w14:paraId="1845CE01" w14:textId="06F12321" w:rsidR="003642CB" w:rsidRPr="003642CB" w:rsidRDefault="003642CB" w:rsidP="003642CB">
      <w:pPr>
        <w:widowControl/>
        <w:spacing w:after="180"/>
        <w:jc w:val="center"/>
        <w:rPr>
          <w:rFonts w:ascii="Times New Roman" w:eastAsia="游明朝" w:hAnsi="Times New Roman" w:cs="Times New Roman"/>
          <w:noProof/>
          <w:kern w:val="0"/>
          <w:sz w:val="22"/>
          <w:lang w:val="en-GB"/>
        </w:rPr>
      </w:pPr>
      <w:r w:rsidRPr="003642CB">
        <w:rPr>
          <w:rFonts w:ascii="Times New Roman" w:eastAsia="游明朝" w:hAnsi="Times New Roman" w:cs="Times New Roman"/>
          <w:noProof/>
          <w:kern w:val="0"/>
          <w:sz w:val="22"/>
          <w:lang w:val="en-GB"/>
        </w:rPr>
        <w:drawing>
          <wp:inline distT="0" distB="0" distL="0" distR="0" wp14:anchorId="44435BB7" wp14:editId="4B40906B">
            <wp:extent cx="5086350" cy="21336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86350" cy="2133600"/>
                    </a:xfrm>
                    <a:prstGeom prst="rect">
                      <a:avLst/>
                    </a:prstGeom>
                    <a:noFill/>
                    <a:ln>
                      <a:noFill/>
                    </a:ln>
                  </pic:spPr>
                </pic:pic>
              </a:graphicData>
            </a:graphic>
          </wp:inline>
        </w:drawing>
      </w:r>
    </w:p>
    <w:p w14:paraId="48FCC545" w14:textId="77777777" w:rsidR="003642CB" w:rsidRPr="003642CB" w:rsidRDefault="003642CB" w:rsidP="003642CB">
      <w:pPr>
        <w:widowControl/>
        <w:spacing w:after="180"/>
        <w:jc w:val="center"/>
        <w:rPr>
          <w:rFonts w:ascii="Times New Roman" w:eastAsia="游明朝" w:hAnsi="Times New Roman" w:cs="Times New Roman"/>
          <w:bCs/>
          <w:kern w:val="0"/>
          <w:sz w:val="22"/>
          <w:lang w:val="en-GB"/>
        </w:rPr>
      </w:pPr>
      <w:r w:rsidRPr="003642CB">
        <w:rPr>
          <w:rFonts w:ascii="Times New Roman" w:eastAsia="游明朝" w:hAnsi="Times New Roman" w:cs="Times New Roman"/>
          <w:bCs/>
          <w:kern w:val="0"/>
          <w:sz w:val="22"/>
          <w:lang w:val="en-GB"/>
        </w:rPr>
        <w:t>Figure 2. E2E SL-DRB establishment procedure</w:t>
      </w:r>
    </w:p>
    <w:p w14:paraId="2428B7CB" w14:textId="7E209EE7" w:rsidR="003642CB" w:rsidRPr="003642CB" w:rsidRDefault="003642CB" w:rsidP="003642CB">
      <w:pPr>
        <w:widowControl/>
        <w:spacing w:after="180"/>
        <w:jc w:val="left"/>
        <w:rPr>
          <w:rFonts w:ascii="Times New Roman" w:eastAsia="游明朝" w:hAnsi="Times New Roman" w:cs="Times New Roman"/>
          <w:b/>
          <w:bCs/>
          <w:kern w:val="0"/>
          <w:sz w:val="22"/>
          <w:lang w:val="en-GB"/>
        </w:rPr>
      </w:pPr>
      <w:r w:rsidRPr="003642CB">
        <w:rPr>
          <w:rFonts w:ascii="Times New Roman" w:eastAsia="游明朝" w:hAnsi="Times New Roman" w:cs="Times New Roman"/>
          <w:b/>
          <w:bCs/>
          <w:kern w:val="0"/>
          <w:sz w:val="22"/>
          <w:lang w:val="en-GB"/>
        </w:rPr>
        <w:t xml:space="preserve">Proposal </w:t>
      </w:r>
      <w:r w:rsidR="0018617C">
        <w:rPr>
          <w:rFonts w:ascii="Times New Roman" w:eastAsia="游明朝" w:hAnsi="Times New Roman" w:cs="Times New Roman"/>
          <w:b/>
          <w:bCs/>
          <w:kern w:val="0"/>
          <w:sz w:val="22"/>
          <w:lang w:val="en-GB"/>
        </w:rPr>
        <w:t>8</w:t>
      </w:r>
      <w:r w:rsidRPr="003642CB">
        <w:rPr>
          <w:rFonts w:ascii="Times New Roman" w:eastAsia="游明朝" w:hAnsi="Times New Roman" w:cs="Times New Roman"/>
          <w:b/>
          <w:bCs/>
          <w:kern w:val="0"/>
          <w:sz w:val="22"/>
          <w:lang w:val="en-GB"/>
        </w:rPr>
        <w:t>. Before the establishment of SL-DRB, Tx Remote UE transmits QoS profile of the QoS flow to U2U Relay UE.</w:t>
      </w:r>
    </w:p>
    <w:p w14:paraId="25C59D05" w14:textId="78CD433F" w:rsidR="005E3085" w:rsidRDefault="003642CB" w:rsidP="003642CB">
      <w:pPr>
        <w:spacing w:before="240"/>
        <w:rPr>
          <w:rFonts w:ascii="Times New Roman" w:hAnsi="Times New Roman" w:cs="Times New Roman"/>
          <w:lang w:val="en-GB"/>
        </w:rPr>
      </w:pPr>
      <w:r w:rsidRPr="003642CB">
        <w:rPr>
          <w:rFonts w:ascii="Times New Roman" w:eastAsia="游明朝" w:hAnsi="Times New Roman" w:cs="Times New Roman"/>
          <w:b/>
          <w:bCs/>
          <w:kern w:val="0"/>
          <w:sz w:val="22"/>
          <w:lang w:val="en-GB"/>
        </w:rPr>
        <w:t xml:space="preserve">Proposal </w:t>
      </w:r>
      <w:r w:rsidR="0018617C">
        <w:rPr>
          <w:rFonts w:ascii="Times New Roman" w:eastAsia="游明朝" w:hAnsi="Times New Roman" w:cs="Times New Roman"/>
          <w:b/>
          <w:bCs/>
          <w:kern w:val="0"/>
          <w:sz w:val="22"/>
          <w:lang w:val="en-GB"/>
        </w:rPr>
        <w:t>9</w:t>
      </w:r>
      <w:r w:rsidRPr="003642CB">
        <w:rPr>
          <w:rFonts w:ascii="Times New Roman" w:eastAsia="游明朝" w:hAnsi="Times New Roman" w:cs="Times New Roman"/>
          <w:b/>
          <w:bCs/>
          <w:kern w:val="0"/>
          <w:sz w:val="22"/>
          <w:lang w:val="en-GB"/>
        </w:rPr>
        <w:t xml:space="preserve">. After the 1st hop split QoS is provided from U2U Relay UE, Tx Remote UE derives 1st hop </w:t>
      </w:r>
      <w:r w:rsidRPr="003642CB">
        <w:rPr>
          <w:rFonts w:ascii="Times New Roman" w:eastAsia="游明朝" w:hAnsi="Times New Roman" w:cs="Times New Roman"/>
          <w:b/>
          <w:bCs/>
          <w:kern w:val="0"/>
          <w:sz w:val="22"/>
          <w:lang w:val="en-GB"/>
        </w:rPr>
        <w:lastRenderedPageBreak/>
        <w:t>configuration of the SL-DRB and provides to the Relay UE the portion of the configuration related to Rx.</w:t>
      </w:r>
    </w:p>
    <w:p w14:paraId="71B8AA42" w14:textId="77777777" w:rsidR="00913169" w:rsidRPr="00913169" w:rsidRDefault="00302EAB" w:rsidP="00302EAB">
      <w:pPr>
        <w:pStyle w:val="2"/>
        <w:numPr>
          <w:ilvl w:val="1"/>
          <w:numId w:val="9"/>
        </w:numPr>
        <w:rPr>
          <w:szCs w:val="32"/>
        </w:rPr>
      </w:pPr>
      <w:r w:rsidRPr="00913169">
        <w:rPr>
          <w:szCs w:val="32"/>
        </w:rPr>
        <w:t xml:space="preserve"> </w:t>
      </w:r>
      <w:r w:rsidR="00913169" w:rsidRPr="00913169">
        <w:rPr>
          <w:szCs w:val="32"/>
        </w:rPr>
        <w:t xml:space="preserve">U2U Relay functionality related issues </w:t>
      </w:r>
    </w:p>
    <w:p w14:paraId="5468A581" w14:textId="2A6528AA" w:rsidR="00913169" w:rsidRDefault="00913169" w:rsidP="00913169">
      <w:pPr>
        <w:rPr>
          <w:rFonts w:ascii="Times New Roman" w:hAnsi="Times New Roman" w:cs="Times New Roman"/>
          <w:lang w:val="en-GB"/>
        </w:rPr>
      </w:pPr>
      <w:r w:rsidRPr="00913169">
        <w:rPr>
          <w:rFonts w:ascii="Times New Roman" w:hAnsi="Times New Roman" w:cs="Times New Roman"/>
          <w:lang w:val="en-GB"/>
        </w:rPr>
        <w:t>For issue</w:t>
      </w:r>
      <w:r>
        <w:rPr>
          <w:rFonts w:ascii="Times New Roman" w:hAnsi="Times New Roman" w:cs="Times New Roman"/>
          <w:lang w:val="en-GB"/>
        </w:rPr>
        <w:t xml:space="preserve"> 2.3 (</w:t>
      </w:r>
      <w:r>
        <w:rPr>
          <w:rFonts w:ascii="Times New Roman" w:hAnsi="Times New Roman"/>
          <w:i/>
          <w:color w:val="FF0000"/>
        </w:rPr>
        <w:t xml:space="preserve">FFS if there would be any constraints on the Remote UE implementation </w:t>
      </w:r>
      <w:proofErr w:type="spellStart"/>
      <w:r>
        <w:rPr>
          <w:rFonts w:ascii="Times New Roman" w:hAnsi="Times New Roman"/>
          <w:i/>
          <w:color w:val="FF0000"/>
        </w:rPr>
        <w:t>behaviour</w:t>
      </w:r>
      <w:proofErr w:type="spellEnd"/>
      <w:r>
        <w:rPr>
          <w:rFonts w:ascii="Times New Roman" w:hAnsi="Times New Roman"/>
          <w:i/>
          <w:color w:val="FF0000"/>
        </w:rPr>
        <w:t xml:space="preserve"> to keep or release the PC5 link with the relay UE.</w:t>
      </w:r>
      <w:r>
        <w:rPr>
          <w:rFonts w:ascii="Times New Roman" w:hAnsi="Times New Roman" w:cs="Times New Roman"/>
          <w:lang w:val="en-GB"/>
        </w:rPr>
        <w:t xml:space="preserve">), remote UE may </w:t>
      </w:r>
      <w:r w:rsidR="00DF0EA7">
        <w:rPr>
          <w:rFonts w:ascii="Times New Roman" w:hAnsi="Times New Roman" w:cs="Times New Roman"/>
          <w:lang w:val="en-GB"/>
        </w:rPr>
        <w:t xml:space="preserve">directly </w:t>
      </w:r>
      <w:r>
        <w:rPr>
          <w:rFonts w:ascii="Times New Roman" w:hAnsi="Times New Roman" w:cs="Times New Roman"/>
          <w:lang w:val="en-GB"/>
        </w:rPr>
        <w:t>communicate with the relay UE</w:t>
      </w:r>
      <w:r w:rsidR="00DF0EA7">
        <w:rPr>
          <w:rFonts w:ascii="Times New Roman" w:hAnsi="Times New Roman" w:cs="Times New Roman"/>
          <w:lang w:val="en-GB"/>
        </w:rPr>
        <w:t xml:space="preserve"> via the PC5 link even if the E2E PC5 link is unavailable. So, AS layer should keep the PC5 link </w:t>
      </w:r>
      <w:r w:rsidR="005E3085">
        <w:rPr>
          <w:rFonts w:ascii="Times New Roman" w:hAnsi="Times New Roman" w:cs="Times New Roman"/>
          <w:lang w:val="en-GB"/>
        </w:rPr>
        <w:t>with the relay UE.</w:t>
      </w:r>
    </w:p>
    <w:p w14:paraId="05D5BFCD" w14:textId="4381E157" w:rsidR="005E3085" w:rsidRDefault="005E3085" w:rsidP="005E3085">
      <w:pPr>
        <w:spacing w:before="240"/>
        <w:rPr>
          <w:rFonts w:ascii="Times New Roman" w:hAnsi="Times New Roman" w:cs="Times New Roman"/>
          <w:b/>
          <w:lang w:val="en-GB"/>
        </w:rPr>
      </w:pPr>
      <w:r w:rsidRPr="005E3085">
        <w:rPr>
          <w:rFonts w:ascii="Times New Roman" w:hAnsi="Times New Roman" w:cs="Times New Roman"/>
          <w:b/>
          <w:lang w:val="en-GB"/>
        </w:rPr>
        <w:t xml:space="preserve">Proposal </w:t>
      </w:r>
      <w:r w:rsidR="0018617C">
        <w:rPr>
          <w:rFonts w:ascii="Times New Roman" w:hAnsi="Times New Roman" w:cs="Times New Roman"/>
          <w:b/>
          <w:lang w:val="en-GB"/>
        </w:rPr>
        <w:t>10</w:t>
      </w:r>
      <w:r w:rsidRPr="005E3085">
        <w:rPr>
          <w:rFonts w:ascii="Times New Roman" w:hAnsi="Times New Roman" w:cs="Times New Roman"/>
          <w:b/>
          <w:lang w:val="en-GB"/>
        </w:rPr>
        <w:t>. AS layer of UE receiving notification message from relay UE should keep the PC5 link with the relay UE, and whether to release the PC5 link with the relay UE is up to upper layer.</w:t>
      </w:r>
    </w:p>
    <w:p w14:paraId="420ADBF2" w14:textId="66FCE434" w:rsidR="008600FF" w:rsidRDefault="008600FF" w:rsidP="005E3085">
      <w:pPr>
        <w:spacing w:before="240"/>
        <w:rPr>
          <w:rFonts w:ascii="Times New Roman" w:hAnsi="Times New Roman" w:cs="Times New Roman"/>
          <w:lang w:val="en-GB"/>
        </w:rPr>
      </w:pPr>
      <w:r>
        <w:rPr>
          <w:rFonts w:ascii="Times New Roman" w:hAnsi="Times New Roman" w:cs="Times New Roman"/>
          <w:lang w:val="en-GB"/>
        </w:rPr>
        <w:t>And we discuss on the issue 2.2 (</w:t>
      </w:r>
      <w:bookmarkStart w:id="4" w:name="_Hlk148569493"/>
      <w:r>
        <w:rPr>
          <w:rFonts w:ascii="Times New Roman" w:hAnsi="Times New Roman"/>
          <w:i/>
          <w:color w:val="FF0000"/>
        </w:rPr>
        <w:t>FFS the previous agreement “When the remote UE receives PC5-RLF indication from the U2U relay UE, it would inform upper layers and rely on upper layers to trigger relay reselection (or not).” applies to L3 U2U relay or not, including whether there is a need for the PC5-RLF indication in this case.</w:t>
      </w:r>
      <w:bookmarkEnd w:id="4"/>
      <w:r>
        <w:rPr>
          <w:rFonts w:ascii="Times New Roman" w:hAnsi="Times New Roman" w:cs="Times New Roman"/>
          <w:lang w:val="en-GB"/>
        </w:rPr>
        <w:t>). In L3 relay, AS layer of remote/relay UE considers the PC5 link is used for direct communication. If PC5 link failure is detected by relay UE, relay UE indicates the failure to upper layer and the upper layer can release both of the PC5 links. Therefore, any enhancement is not needed for L3 relay.</w:t>
      </w:r>
    </w:p>
    <w:p w14:paraId="756C3AA9" w14:textId="351FB886" w:rsidR="008600FF" w:rsidRDefault="008600FF" w:rsidP="005E3085">
      <w:pPr>
        <w:spacing w:before="240"/>
        <w:rPr>
          <w:rFonts w:ascii="Times New Roman" w:hAnsi="Times New Roman" w:cs="Times New Roman"/>
          <w:b/>
          <w:lang w:val="en-GB"/>
        </w:rPr>
      </w:pPr>
      <w:r w:rsidRPr="004C4771">
        <w:rPr>
          <w:rFonts w:ascii="Times New Roman" w:hAnsi="Times New Roman" w:cs="Times New Roman"/>
          <w:b/>
          <w:lang w:val="en-GB"/>
        </w:rPr>
        <w:t xml:space="preserve">Proposal </w:t>
      </w:r>
      <w:r w:rsidR="0018617C">
        <w:rPr>
          <w:rFonts w:ascii="Times New Roman" w:hAnsi="Times New Roman" w:cs="Times New Roman"/>
          <w:b/>
          <w:lang w:val="en-GB"/>
        </w:rPr>
        <w:t>11</w:t>
      </w:r>
      <w:r w:rsidRPr="004C4771">
        <w:rPr>
          <w:rFonts w:ascii="Times New Roman" w:hAnsi="Times New Roman" w:cs="Times New Roman"/>
          <w:b/>
          <w:lang w:val="en-GB"/>
        </w:rPr>
        <w:t xml:space="preserve">. </w:t>
      </w:r>
      <w:r w:rsidR="004C4771">
        <w:rPr>
          <w:rFonts w:ascii="Times New Roman" w:hAnsi="Times New Roman" w:cs="Times New Roman"/>
          <w:b/>
          <w:lang w:val="en-GB"/>
        </w:rPr>
        <w:t xml:space="preserve">In L3 U2U relay, AS layer of relay UE should indicate the failure to upper layer and </w:t>
      </w:r>
      <w:r w:rsidRPr="004C4771">
        <w:rPr>
          <w:rFonts w:ascii="Times New Roman" w:hAnsi="Times New Roman" w:cs="Times New Roman"/>
          <w:b/>
          <w:lang w:val="en-GB"/>
        </w:rPr>
        <w:t xml:space="preserve">the </w:t>
      </w:r>
      <w:r w:rsidR="004C4771">
        <w:rPr>
          <w:rFonts w:ascii="Times New Roman" w:hAnsi="Times New Roman" w:cs="Times New Roman"/>
          <w:b/>
          <w:lang w:val="en-GB"/>
        </w:rPr>
        <w:t xml:space="preserve">upper layer may release both of the PC5 links (i.e., </w:t>
      </w:r>
      <w:r w:rsidRPr="004C4771">
        <w:rPr>
          <w:rFonts w:ascii="Times New Roman" w:hAnsi="Times New Roman" w:cs="Times New Roman"/>
          <w:b/>
          <w:lang w:val="en-GB"/>
        </w:rPr>
        <w:t>previous agreement “When the remote UE receives PC5-RLF indication from the U2U relay UE, it would inform upper layers and rely on upper layers to trigger relay reselection (or not).”</w:t>
      </w:r>
      <w:r w:rsidR="004D5FA4" w:rsidRPr="004C4771">
        <w:rPr>
          <w:rFonts w:ascii="Times New Roman" w:hAnsi="Times New Roman" w:cs="Times New Roman"/>
          <w:b/>
          <w:lang w:val="en-GB"/>
        </w:rPr>
        <w:t xml:space="preserve"> does not </w:t>
      </w:r>
      <w:r w:rsidRPr="004C4771">
        <w:rPr>
          <w:rFonts w:ascii="Times New Roman" w:hAnsi="Times New Roman" w:cs="Times New Roman"/>
          <w:b/>
          <w:lang w:val="en-GB"/>
        </w:rPr>
        <w:t>appl</w:t>
      </w:r>
      <w:r w:rsidR="004D5FA4" w:rsidRPr="004C4771">
        <w:rPr>
          <w:rFonts w:ascii="Times New Roman" w:hAnsi="Times New Roman" w:cs="Times New Roman"/>
          <w:b/>
          <w:lang w:val="en-GB"/>
        </w:rPr>
        <w:t>y</w:t>
      </w:r>
      <w:r w:rsidRPr="004C4771">
        <w:rPr>
          <w:rFonts w:ascii="Times New Roman" w:hAnsi="Times New Roman" w:cs="Times New Roman"/>
          <w:b/>
          <w:lang w:val="en-GB"/>
        </w:rPr>
        <w:t xml:space="preserve"> to L3 U2U relay</w:t>
      </w:r>
      <w:r w:rsidR="004C4771">
        <w:rPr>
          <w:rFonts w:ascii="Times New Roman" w:hAnsi="Times New Roman" w:cs="Times New Roman"/>
          <w:b/>
          <w:lang w:val="en-GB"/>
        </w:rPr>
        <w:t>)</w:t>
      </w:r>
      <w:r w:rsidR="004D5FA4" w:rsidRPr="004C4771">
        <w:rPr>
          <w:rFonts w:ascii="Times New Roman" w:hAnsi="Times New Roman" w:cs="Times New Roman"/>
          <w:b/>
          <w:lang w:val="en-GB"/>
        </w:rPr>
        <w:t>.</w:t>
      </w:r>
    </w:p>
    <w:p w14:paraId="6358CE0E" w14:textId="77777777" w:rsidR="00CE11B1" w:rsidRPr="00CE11B1" w:rsidRDefault="00CE11B1" w:rsidP="00CE11B1">
      <w:pPr>
        <w:widowControl/>
        <w:spacing w:after="180"/>
        <w:jc w:val="left"/>
        <w:rPr>
          <w:rFonts w:ascii="Times New Roman" w:eastAsia="SimSun" w:hAnsi="Times New Roman" w:cs="Times New Roman"/>
          <w:kern w:val="0"/>
          <w:sz w:val="22"/>
          <w:szCs w:val="20"/>
          <w:lang w:val="en-GB" w:eastAsia="en-US"/>
        </w:rPr>
      </w:pPr>
      <w:r w:rsidRPr="00CE11B1">
        <w:rPr>
          <w:rFonts w:ascii="Times New Roman" w:eastAsia="SimSun" w:hAnsi="Times New Roman" w:cs="Times New Roman"/>
          <w:kern w:val="0"/>
          <w:sz w:val="22"/>
          <w:szCs w:val="20"/>
          <w:lang w:val="en-GB" w:eastAsia="en-US"/>
        </w:rPr>
        <w:t xml:space="preserve">In the endorsed </w:t>
      </w:r>
      <w:proofErr w:type="gramStart"/>
      <w:r w:rsidRPr="00CE11B1">
        <w:rPr>
          <w:rFonts w:ascii="Times New Roman" w:eastAsia="SimSun" w:hAnsi="Times New Roman" w:cs="Times New Roman"/>
          <w:kern w:val="0"/>
          <w:sz w:val="22"/>
          <w:szCs w:val="20"/>
          <w:lang w:val="en-GB" w:eastAsia="en-US"/>
        </w:rPr>
        <w:t>CR</w:t>
      </w:r>
      <w:r w:rsidRPr="00CE11B1">
        <w:rPr>
          <w:rFonts w:ascii="Times New Roman" w:eastAsia="SimSun" w:hAnsi="Times New Roman" w:cs="Times New Roman"/>
          <w:kern w:val="0"/>
          <w:sz w:val="22"/>
          <w:szCs w:val="20"/>
          <w:vertAlign w:val="superscript"/>
          <w:lang w:val="en-GB" w:eastAsia="en-US"/>
        </w:rPr>
        <w:t>[</w:t>
      </w:r>
      <w:proofErr w:type="gramEnd"/>
      <w:r w:rsidRPr="00CE11B1">
        <w:rPr>
          <w:rFonts w:ascii="Times New Roman" w:eastAsia="SimSun" w:hAnsi="Times New Roman" w:cs="Times New Roman"/>
          <w:kern w:val="0"/>
          <w:sz w:val="22"/>
          <w:szCs w:val="20"/>
          <w:vertAlign w:val="superscript"/>
          <w:lang w:val="en-GB" w:eastAsia="en-US"/>
        </w:rPr>
        <w:t>6]</w:t>
      </w:r>
      <w:r w:rsidRPr="00CE11B1">
        <w:rPr>
          <w:rFonts w:ascii="Times New Roman" w:eastAsia="SimSun" w:hAnsi="Times New Roman" w:cs="Times New Roman"/>
          <w:kern w:val="0"/>
          <w:sz w:val="22"/>
          <w:szCs w:val="20"/>
          <w:lang w:val="en-GB" w:eastAsia="en-US"/>
        </w:rPr>
        <w:t>, a new condition for initiation of Notification Message has been added based on the agreement, i.e. for a U2U relay UE, if the PC5 RLF with U2U Remote UE  has been detected, the relay UE has to notify the peer remote UE the RLF of the PC5 link.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CE11B1" w:rsidRPr="00CE11B1" w14:paraId="7CD0C5E6" w14:textId="77777777" w:rsidTr="00046F5E">
        <w:tc>
          <w:tcPr>
            <w:tcW w:w="9857" w:type="dxa"/>
            <w:tcBorders>
              <w:top w:val="single" w:sz="4" w:space="0" w:color="auto"/>
              <w:left w:val="single" w:sz="4" w:space="0" w:color="auto"/>
              <w:bottom w:val="single" w:sz="4" w:space="0" w:color="auto"/>
              <w:right w:val="single" w:sz="4" w:space="0" w:color="auto"/>
            </w:tcBorders>
          </w:tcPr>
          <w:p w14:paraId="60E5D85C" w14:textId="77777777" w:rsidR="00CE11B1" w:rsidRPr="00CE11B1" w:rsidRDefault="00CE11B1" w:rsidP="00CE11B1">
            <w:pPr>
              <w:keepNext/>
              <w:keepLines/>
              <w:widowControl/>
              <w:overflowPunct w:val="0"/>
              <w:autoSpaceDE w:val="0"/>
              <w:autoSpaceDN w:val="0"/>
              <w:adjustRightInd w:val="0"/>
              <w:spacing w:before="120" w:after="180"/>
              <w:ind w:left="1418" w:hanging="1418"/>
              <w:jc w:val="left"/>
              <w:textAlignment w:val="baseline"/>
              <w:outlineLvl w:val="3"/>
              <w:rPr>
                <w:rFonts w:ascii="Arial" w:eastAsia="游明朝" w:hAnsi="Arial" w:cs="Times New Roman"/>
                <w:kern w:val="0"/>
                <w:sz w:val="24"/>
                <w:szCs w:val="20"/>
                <w:lang w:val="en-GB"/>
              </w:rPr>
            </w:pPr>
            <w:bookmarkStart w:id="5" w:name="_Toc139045343"/>
            <w:r w:rsidRPr="00CE11B1">
              <w:rPr>
                <w:rFonts w:ascii="Arial" w:eastAsia="SimSun" w:hAnsi="Arial" w:cs="Times New Roman"/>
                <w:kern w:val="0"/>
                <w:sz w:val="24"/>
                <w:szCs w:val="20"/>
                <w:lang w:val="en-GB"/>
              </w:rPr>
              <w:lastRenderedPageBreak/>
              <w:t>5.8.9.10</w:t>
            </w:r>
            <w:r w:rsidRPr="00CE11B1">
              <w:rPr>
                <w:rFonts w:ascii="Arial" w:eastAsia="SimSun" w:hAnsi="Arial" w:cs="Times New Roman"/>
                <w:kern w:val="0"/>
                <w:sz w:val="24"/>
                <w:szCs w:val="20"/>
                <w:lang w:val="en-GB"/>
              </w:rPr>
              <w:tab/>
              <w:t>Notification Message</w:t>
            </w:r>
            <w:bookmarkEnd w:id="5"/>
          </w:p>
          <w:p w14:paraId="6CAA2E97" w14:textId="77777777" w:rsidR="00CE11B1" w:rsidRPr="00CE11B1" w:rsidRDefault="00CE11B1" w:rsidP="00CE11B1">
            <w:pPr>
              <w:keepNext/>
              <w:keepLines/>
              <w:widowControl/>
              <w:overflowPunct w:val="0"/>
              <w:autoSpaceDE w:val="0"/>
              <w:autoSpaceDN w:val="0"/>
              <w:adjustRightInd w:val="0"/>
              <w:spacing w:before="120" w:after="180"/>
              <w:ind w:left="1701" w:hanging="1701"/>
              <w:jc w:val="left"/>
              <w:textAlignment w:val="baseline"/>
              <w:outlineLvl w:val="4"/>
              <w:rPr>
                <w:rFonts w:ascii="Arial" w:eastAsia="ＭＳ 明朝" w:hAnsi="Arial" w:cs="Times New Roman"/>
                <w:kern w:val="0"/>
                <w:sz w:val="22"/>
                <w:szCs w:val="20"/>
                <w:lang w:val="en-GB"/>
              </w:rPr>
            </w:pPr>
            <w:r w:rsidRPr="00CE11B1">
              <w:rPr>
                <w:rFonts w:ascii="Arial" w:eastAsia="ＭＳ 明朝" w:hAnsi="Arial" w:cs="Times New Roman"/>
                <w:kern w:val="0"/>
                <w:sz w:val="22"/>
                <w:szCs w:val="20"/>
                <w:lang w:val="en-GB"/>
              </w:rPr>
              <w:t>5.8.9.10.2</w:t>
            </w:r>
            <w:r w:rsidRPr="00CE11B1">
              <w:rPr>
                <w:rFonts w:ascii="Arial" w:eastAsia="ＭＳ 明朝" w:hAnsi="Arial" w:cs="Times New Roman"/>
                <w:kern w:val="0"/>
                <w:sz w:val="22"/>
                <w:szCs w:val="20"/>
                <w:lang w:val="en-GB"/>
              </w:rPr>
              <w:tab/>
              <w:t>Initiation</w:t>
            </w:r>
          </w:p>
          <w:p w14:paraId="57CA49A5" w14:textId="77777777" w:rsidR="00CE11B1" w:rsidRPr="00CE11B1" w:rsidRDefault="00CE11B1" w:rsidP="00CE11B1">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rPr>
            </w:pPr>
            <w:r w:rsidRPr="00CE11B1">
              <w:rPr>
                <w:rFonts w:ascii="Times New Roman" w:eastAsia="SimSun" w:hAnsi="Times New Roman" w:cs="Times New Roman"/>
                <w:kern w:val="0"/>
                <w:sz w:val="20"/>
                <w:szCs w:val="20"/>
                <w:lang w:val="en-GB"/>
              </w:rPr>
              <w:t xml:space="preserve">The </w:t>
            </w:r>
            <w:del w:id="6" w:author="作成者">
              <w:r w:rsidRPr="00CE11B1">
                <w:rPr>
                  <w:rFonts w:ascii="Times New Roman" w:eastAsia="SimSun" w:hAnsi="Times New Roman" w:cs="Times New Roman"/>
                  <w:kern w:val="0"/>
                  <w:sz w:val="20"/>
                  <w:szCs w:val="20"/>
                  <w:lang w:val="en-GB"/>
                </w:rPr>
                <w:delText xml:space="preserve">U2N </w:delText>
              </w:r>
            </w:del>
            <w:r w:rsidRPr="00CE11B1">
              <w:rPr>
                <w:rFonts w:ascii="Times New Roman" w:eastAsia="SimSun" w:hAnsi="Times New Roman" w:cs="Times New Roman"/>
                <w:kern w:val="0"/>
                <w:sz w:val="20"/>
                <w:szCs w:val="20"/>
                <w:lang w:val="en-GB"/>
              </w:rPr>
              <w:t>Relay UE may initiate the procedure when one of the following conditions is met:</w:t>
            </w:r>
          </w:p>
          <w:p w14:paraId="06782346" w14:textId="77777777" w:rsidR="00CE11B1" w:rsidRPr="00CE11B1" w:rsidRDefault="00CE11B1" w:rsidP="00CE11B1">
            <w:pPr>
              <w:widowControl/>
              <w:overflowPunct w:val="0"/>
              <w:autoSpaceDE w:val="0"/>
              <w:autoSpaceDN w:val="0"/>
              <w:adjustRightInd w:val="0"/>
              <w:spacing w:after="180"/>
              <w:ind w:left="568" w:hanging="284"/>
              <w:jc w:val="left"/>
              <w:textAlignment w:val="baseline"/>
              <w:rPr>
                <w:ins w:id="7" w:author="作成者"/>
                <w:rFonts w:ascii="Times New Roman" w:eastAsia="SimSun" w:hAnsi="Times New Roman" w:cs="Times New Roman"/>
                <w:kern w:val="0"/>
                <w:sz w:val="20"/>
                <w:szCs w:val="20"/>
                <w:lang w:val="en-GB"/>
              </w:rPr>
            </w:pPr>
            <w:ins w:id="8" w:author="作成者">
              <w:r w:rsidRPr="00CE11B1">
                <w:rPr>
                  <w:rFonts w:ascii="Times New Roman" w:eastAsia="SimSun" w:hAnsi="Times New Roman" w:cs="Times New Roman"/>
                  <w:kern w:val="0"/>
                  <w:sz w:val="20"/>
                  <w:szCs w:val="20"/>
                  <w:lang w:val="en-GB"/>
                </w:rPr>
                <w:t>1&gt;</w:t>
              </w:r>
              <w:r w:rsidRPr="00CE11B1">
                <w:rPr>
                  <w:rFonts w:ascii="Times New Roman" w:eastAsia="SimSun" w:hAnsi="Times New Roman" w:cs="Times New Roman"/>
                  <w:kern w:val="0"/>
                  <w:sz w:val="20"/>
                  <w:szCs w:val="20"/>
                  <w:lang w:val="en-GB"/>
                </w:rPr>
                <w:tab/>
                <w:t>i</w:t>
              </w:r>
              <w:del w:id="9" w:author="作成者">
                <w:r w:rsidRPr="00CE11B1">
                  <w:rPr>
                    <w:rFonts w:ascii="Times New Roman" w:eastAsia="SimSun" w:hAnsi="Times New Roman" w:cs="Times New Roman"/>
                    <w:kern w:val="0"/>
                    <w:sz w:val="20"/>
                    <w:szCs w:val="20"/>
                    <w:lang w:val="en-GB"/>
                  </w:rPr>
                  <w:delText>I</w:delText>
                </w:r>
              </w:del>
              <w:r w:rsidRPr="00CE11B1">
                <w:rPr>
                  <w:rFonts w:ascii="Times New Roman" w:eastAsia="SimSun" w:hAnsi="Times New Roman" w:cs="Times New Roman"/>
                  <w:kern w:val="0"/>
                  <w:sz w:val="20"/>
                  <w:szCs w:val="20"/>
                  <w:lang w:val="en-GB"/>
                </w:rPr>
                <w:t>f the UE is acting as U2N Relay UE:</w:t>
              </w:r>
            </w:ins>
          </w:p>
          <w:p w14:paraId="49EDF039" w14:textId="77777777" w:rsidR="00CE11B1" w:rsidRPr="00CE11B1" w:rsidRDefault="00CE11B1" w:rsidP="00CE11B1">
            <w:pPr>
              <w:widowControl/>
              <w:overflowPunct w:val="0"/>
              <w:autoSpaceDE w:val="0"/>
              <w:autoSpaceDN w:val="0"/>
              <w:adjustRightInd w:val="0"/>
              <w:spacing w:after="180"/>
              <w:ind w:left="852" w:hanging="284"/>
              <w:jc w:val="left"/>
              <w:textAlignment w:val="baseline"/>
              <w:rPr>
                <w:rFonts w:ascii="Times New Roman" w:eastAsia="SimSun" w:hAnsi="Times New Roman" w:cs="Times New Roman"/>
                <w:kern w:val="0"/>
                <w:sz w:val="20"/>
                <w:szCs w:val="20"/>
                <w:lang w:val="en-GB"/>
              </w:rPr>
            </w:pPr>
            <w:ins w:id="10" w:author="作成者">
              <w:r w:rsidRPr="00CE11B1">
                <w:rPr>
                  <w:rFonts w:ascii="Times New Roman" w:eastAsia="SimSun" w:hAnsi="Times New Roman" w:cs="Times New Roman"/>
                  <w:kern w:val="0"/>
                  <w:sz w:val="20"/>
                  <w:szCs w:val="20"/>
                  <w:lang w:val="en-GB"/>
                </w:rPr>
                <w:t>2</w:t>
              </w:r>
            </w:ins>
            <w:del w:id="11" w:author="作成者">
              <w:r w:rsidRPr="00CE11B1">
                <w:rPr>
                  <w:rFonts w:ascii="Times New Roman" w:eastAsia="SimSun" w:hAnsi="Times New Roman" w:cs="Times New Roman"/>
                  <w:kern w:val="0"/>
                  <w:sz w:val="20"/>
                  <w:szCs w:val="20"/>
                  <w:lang w:val="en-GB"/>
                </w:rPr>
                <w:delText>1</w:delText>
              </w:r>
            </w:del>
            <w:r w:rsidRPr="00CE11B1">
              <w:rPr>
                <w:rFonts w:ascii="Times New Roman" w:eastAsia="SimSun" w:hAnsi="Times New Roman" w:cs="Times New Roman"/>
                <w:kern w:val="0"/>
                <w:sz w:val="20"/>
                <w:szCs w:val="20"/>
                <w:lang w:val="en-GB"/>
              </w:rPr>
              <w:t>&gt;</w:t>
            </w:r>
            <w:r w:rsidRPr="00CE11B1">
              <w:rPr>
                <w:rFonts w:ascii="Times New Roman" w:eastAsia="SimSun" w:hAnsi="Times New Roman" w:cs="Times New Roman"/>
                <w:kern w:val="0"/>
                <w:sz w:val="20"/>
                <w:szCs w:val="20"/>
                <w:lang w:val="en-GB"/>
              </w:rPr>
              <w:tab/>
              <w:t>upon Uu RLF as specified in 5.3.10;</w:t>
            </w:r>
          </w:p>
          <w:p w14:paraId="48259299" w14:textId="77777777" w:rsidR="00CE11B1" w:rsidRPr="00CE11B1" w:rsidRDefault="00CE11B1" w:rsidP="00CE11B1">
            <w:pPr>
              <w:widowControl/>
              <w:overflowPunct w:val="0"/>
              <w:autoSpaceDE w:val="0"/>
              <w:autoSpaceDN w:val="0"/>
              <w:adjustRightInd w:val="0"/>
              <w:spacing w:after="180"/>
              <w:ind w:left="852" w:hanging="284"/>
              <w:jc w:val="left"/>
              <w:textAlignment w:val="baseline"/>
              <w:rPr>
                <w:rFonts w:ascii="Times New Roman" w:eastAsia="SimSun" w:hAnsi="Times New Roman" w:cs="Times New Roman"/>
                <w:kern w:val="0"/>
                <w:sz w:val="20"/>
                <w:szCs w:val="20"/>
                <w:lang w:val="en-GB"/>
              </w:rPr>
            </w:pPr>
            <w:ins w:id="12" w:author="作成者">
              <w:r w:rsidRPr="00CE11B1">
                <w:rPr>
                  <w:rFonts w:ascii="Times New Roman" w:eastAsia="SimSun" w:hAnsi="Times New Roman" w:cs="Times New Roman"/>
                  <w:kern w:val="0"/>
                  <w:sz w:val="20"/>
                  <w:szCs w:val="20"/>
                  <w:lang w:val="en-GB"/>
                </w:rPr>
                <w:t>2</w:t>
              </w:r>
            </w:ins>
            <w:del w:id="13" w:author="作成者">
              <w:r w:rsidRPr="00CE11B1">
                <w:rPr>
                  <w:rFonts w:ascii="Times New Roman" w:eastAsia="SimSun" w:hAnsi="Times New Roman" w:cs="Times New Roman"/>
                  <w:kern w:val="0"/>
                  <w:sz w:val="20"/>
                  <w:szCs w:val="20"/>
                  <w:lang w:val="en-GB"/>
                </w:rPr>
                <w:delText>1</w:delText>
              </w:r>
            </w:del>
            <w:r w:rsidRPr="00CE11B1">
              <w:rPr>
                <w:rFonts w:ascii="Times New Roman" w:eastAsia="SimSun" w:hAnsi="Times New Roman" w:cs="Times New Roman"/>
                <w:kern w:val="0"/>
                <w:sz w:val="20"/>
                <w:szCs w:val="20"/>
                <w:lang w:val="en-GB"/>
              </w:rPr>
              <w:t>&gt;</w:t>
            </w:r>
            <w:r w:rsidRPr="00CE11B1">
              <w:rPr>
                <w:rFonts w:ascii="Times New Roman" w:eastAsia="SimSun" w:hAnsi="Times New Roman" w:cs="Times New Roman"/>
                <w:kern w:val="0"/>
                <w:sz w:val="20"/>
                <w:szCs w:val="20"/>
                <w:lang w:val="en-GB"/>
              </w:rPr>
              <w:tab/>
              <w:t xml:space="preserve">upon </w:t>
            </w:r>
            <w:r w:rsidRPr="00CE11B1">
              <w:rPr>
                <w:rFonts w:ascii="Times New Roman" w:eastAsia="ＭＳ 明朝" w:hAnsi="Times New Roman" w:cs="Times New Roman"/>
                <w:kern w:val="0"/>
                <w:sz w:val="20"/>
                <w:szCs w:val="20"/>
                <w:lang w:val="en-GB"/>
              </w:rPr>
              <w:t xml:space="preserve">reception of an </w:t>
            </w:r>
            <w:r w:rsidRPr="00CE11B1">
              <w:rPr>
                <w:rFonts w:ascii="Times New Roman" w:eastAsia="ＭＳ 明朝" w:hAnsi="Times New Roman" w:cs="Times New Roman"/>
                <w:i/>
                <w:kern w:val="0"/>
                <w:sz w:val="20"/>
                <w:szCs w:val="20"/>
                <w:lang w:val="en-GB"/>
              </w:rPr>
              <w:t>RRCReconfiguration</w:t>
            </w:r>
            <w:r w:rsidRPr="00CE11B1">
              <w:rPr>
                <w:rFonts w:ascii="Times New Roman" w:eastAsia="SimSun" w:hAnsi="Times New Roman" w:cs="Times New Roman"/>
                <w:kern w:val="0"/>
                <w:sz w:val="20"/>
                <w:szCs w:val="20"/>
                <w:lang w:val="en-GB"/>
              </w:rPr>
              <w:t xml:space="preserve"> including the </w:t>
            </w:r>
            <w:r w:rsidRPr="00CE11B1">
              <w:rPr>
                <w:rFonts w:ascii="Times New Roman" w:eastAsia="SimSun" w:hAnsi="Times New Roman" w:cs="Times New Roman"/>
                <w:i/>
                <w:kern w:val="0"/>
                <w:sz w:val="20"/>
                <w:szCs w:val="20"/>
                <w:lang w:val="en-GB"/>
              </w:rPr>
              <w:t>reconfigurationWithSync</w:t>
            </w:r>
            <w:r w:rsidRPr="00CE11B1">
              <w:rPr>
                <w:rFonts w:ascii="Times New Roman" w:eastAsia="SimSun" w:hAnsi="Times New Roman" w:cs="Times New Roman"/>
                <w:kern w:val="0"/>
                <w:sz w:val="20"/>
                <w:szCs w:val="20"/>
                <w:lang w:val="en-GB"/>
              </w:rPr>
              <w:t>;</w:t>
            </w:r>
          </w:p>
          <w:p w14:paraId="6475D3E4" w14:textId="77777777" w:rsidR="00CE11B1" w:rsidRPr="00CE11B1" w:rsidRDefault="00CE11B1" w:rsidP="00CE11B1">
            <w:pPr>
              <w:widowControl/>
              <w:overflowPunct w:val="0"/>
              <w:autoSpaceDE w:val="0"/>
              <w:autoSpaceDN w:val="0"/>
              <w:adjustRightInd w:val="0"/>
              <w:spacing w:after="180"/>
              <w:ind w:left="852" w:hanging="284"/>
              <w:jc w:val="left"/>
              <w:textAlignment w:val="baseline"/>
              <w:rPr>
                <w:rFonts w:ascii="Times New Roman" w:eastAsia="SimSun" w:hAnsi="Times New Roman" w:cs="Times New Roman"/>
                <w:kern w:val="0"/>
                <w:sz w:val="20"/>
                <w:szCs w:val="20"/>
                <w:lang w:val="en-GB" w:eastAsia="zh-CN"/>
              </w:rPr>
            </w:pPr>
            <w:ins w:id="14" w:author="作成者">
              <w:r w:rsidRPr="00CE11B1">
                <w:rPr>
                  <w:rFonts w:ascii="Times New Roman" w:eastAsia="SimSun" w:hAnsi="Times New Roman" w:cs="Times New Roman"/>
                  <w:kern w:val="0"/>
                  <w:sz w:val="20"/>
                  <w:szCs w:val="20"/>
                  <w:lang w:val="en-GB" w:eastAsia="zh-CN"/>
                </w:rPr>
                <w:t>2</w:t>
              </w:r>
            </w:ins>
            <w:del w:id="15" w:author="作成者">
              <w:r w:rsidRPr="00CE11B1">
                <w:rPr>
                  <w:rFonts w:ascii="Times New Roman" w:eastAsia="SimSun" w:hAnsi="Times New Roman" w:cs="Times New Roman"/>
                  <w:kern w:val="0"/>
                  <w:sz w:val="20"/>
                  <w:szCs w:val="20"/>
                  <w:lang w:val="en-GB" w:eastAsia="zh-CN"/>
                </w:rPr>
                <w:delText>1</w:delText>
              </w:r>
            </w:del>
            <w:r w:rsidRPr="00CE11B1">
              <w:rPr>
                <w:rFonts w:ascii="Times New Roman" w:eastAsia="SimSun" w:hAnsi="Times New Roman" w:cs="Times New Roman"/>
                <w:kern w:val="0"/>
                <w:sz w:val="20"/>
                <w:szCs w:val="20"/>
                <w:lang w:val="en-GB" w:eastAsia="zh-CN"/>
              </w:rPr>
              <w:t>&gt;</w:t>
            </w:r>
            <w:r w:rsidRPr="00CE11B1">
              <w:rPr>
                <w:rFonts w:ascii="Times New Roman" w:eastAsia="SimSun" w:hAnsi="Times New Roman" w:cs="Times New Roman"/>
                <w:kern w:val="0"/>
                <w:sz w:val="20"/>
                <w:szCs w:val="20"/>
                <w:lang w:val="en-GB"/>
              </w:rPr>
              <w:tab/>
            </w:r>
            <w:r w:rsidRPr="00CE11B1">
              <w:rPr>
                <w:rFonts w:ascii="Times New Roman" w:eastAsia="SimSun" w:hAnsi="Times New Roman" w:cs="Times New Roman"/>
                <w:kern w:val="0"/>
                <w:sz w:val="20"/>
                <w:szCs w:val="20"/>
                <w:lang w:val="en-GB" w:eastAsia="zh-CN"/>
              </w:rPr>
              <w:t>upon cell reselection;</w:t>
            </w:r>
          </w:p>
          <w:p w14:paraId="174EC9A4" w14:textId="77777777" w:rsidR="00CE11B1" w:rsidRPr="00CE11B1" w:rsidRDefault="00CE11B1" w:rsidP="00CE11B1">
            <w:pPr>
              <w:widowControl/>
              <w:overflowPunct w:val="0"/>
              <w:autoSpaceDE w:val="0"/>
              <w:autoSpaceDN w:val="0"/>
              <w:adjustRightInd w:val="0"/>
              <w:spacing w:after="180"/>
              <w:ind w:left="852" w:hanging="284"/>
              <w:jc w:val="left"/>
              <w:textAlignment w:val="baseline"/>
              <w:rPr>
                <w:ins w:id="16" w:author="作成者"/>
                <w:rFonts w:ascii="Times New Roman" w:eastAsia="SimSun" w:hAnsi="Times New Roman" w:cs="Times New Roman"/>
                <w:kern w:val="0"/>
                <w:sz w:val="20"/>
                <w:szCs w:val="20"/>
                <w:lang w:val="en-GB"/>
              </w:rPr>
            </w:pPr>
            <w:ins w:id="17" w:author="作成者">
              <w:r w:rsidRPr="00CE11B1">
                <w:rPr>
                  <w:rFonts w:ascii="Times New Roman" w:eastAsia="SimSun" w:hAnsi="Times New Roman" w:cs="Times New Roman"/>
                  <w:kern w:val="0"/>
                  <w:sz w:val="20"/>
                  <w:szCs w:val="20"/>
                  <w:lang w:val="en-GB" w:eastAsia="zh-CN"/>
                </w:rPr>
                <w:t>2</w:t>
              </w:r>
            </w:ins>
            <w:del w:id="18" w:author="作成者">
              <w:r w:rsidRPr="00CE11B1">
                <w:rPr>
                  <w:rFonts w:ascii="Times New Roman" w:eastAsia="SimSun" w:hAnsi="Times New Roman" w:cs="Times New Roman"/>
                  <w:kern w:val="0"/>
                  <w:sz w:val="20"/>
                  <w:szCs w:val="20"/>
                  <w:lang w:val="en-GB" w:eastAsia="zh-CN"/>
                </w:rPr>
                <w:delText>1</w:delText>
              </w:r>
            </w:del>
            <w:r w:rsidRPr="00CE11B1">
              <w:rPr>
                <w:rFonts w:ascii="Times New Roman" w:eastAsia="SimSun" w:hAnsi="Times New Roman" w:cs="Times New Roman"/>
                <w:kern w:val="0"/>
                <w:sz w:val="20"/>
                <w:szCs w:val="20"/>
                <w:lang w:val="en-GB" w:eastAsia="zh-CN"/>
              </w:rPr>
              <w:t>&gt;</w:t>
            </w:r>
            <w:r w:rsidRPr="00CE11B1">
              <w:rPr>
                <w:rFonts w:ascii="Times New Roman" w:eastAsia="SimSun" w:hAnsi="Times New Roman" w:cs="Times New Roman"/>
                <w:kern w:val="0"/>
                <w:sz w:val="20"/>
                <w:szCs w:val="20"/>
                <w:lang w:val="en-GB"/>
              </w:rPr>
              <w:tab/>
            </w:r>
            <w:r w:rsidRPr="00CE11B1">
              <w:rPr>
                <w:rFonts w:ascii="Times New Roman" w:eastAsia="SimSun" w:hAnsi="Times New Roman" w:cs="Times New Roman"/>
                <w:kern w:val="0"/>
                <w:sz w:val="20"/>
                <w:szCs w:val="20"/>
                <w:lang w:val="en-GB" w:eastAsia="zh-CN"/>
              </w:rPr>
              <w:t>upon</w:t>
            </w:r>
            <w:r w:rsidRPr="00CE11B1">
              <w:rPr>
                <w:rFonts w:ascii="Times New Roman" w:eastAsia="SimSun" w:hAnsi="Times New Roman" w:cs="Times New Roman"/>
                <w:kern w:val="0"/>
                <w:sz w:val="20"/>
                <w:szCs w:val="20"/>
                <w:lang w:val="en-GB"/>
              </w:rPr>
              <w:t xml:space="preserve"> L2 U2N Relay UE's RRC connection failure including </w:t>
            </w:r>
            <w:r w:rsidRPr="00CE11B1">
              <w:rPr>
                <w:rFonts w:ascii="Times New Roman" w:eastAsia="Malgun Gothic" w:hAnsi="Times New Roman" w:cs="Times New Roman"/>
                <w:kern w:val="0"/>
                <w:sz w:val="20"/>
                <w:szCs w:val="20"/>
                <w:lang w:val="en-GB"/>
              </w:rPr>
              <w:t>RRC connection reject</w:t>
            </w:r>
            <w:r w:rsidRPr="00CE11B1">
              <w:rPr>
                <w:rFonts w:ascii="Times New Roman" w:eastAsia="SimSun" w:hAnsi="Times New Roman" w:cs="Times New Roman"/>
                <w:kern w:val="0"/>
                <w:sz w:val="20"/>
                <w:szCs w:val="20"/>
                <w:lang w:val="en-GB"/>
              </w:rPr>
              <w:t xml:space="preserve"> as specified in 5.3.3.5 and 5.3.13.10, and T300 expiry as specified in 5.3.3.7, and RRC resume failure as specified in 5.3.13.5;</w:t>
            </w:r>
          </w:p>
          <w:p w14:paraId="449A5D10" w14:textId="77777777" w:rsidR="00CE11B1" w:rsidRPr="00CE11B1" w:rsidRDefault="00CE11B1" w:rsidP="00CE11B1">
            <w:pPr>
              <w:widowControl/>
              <w:overflowPunct w:val="0"/>
              <w:autoSpaceDE w:val="0"/>
              <w:autoSpaceDN w:val="0"/>
              <w:adjustRightInd w:val="0"/>
              <w:spacing w:after="180"/>
              <w:ind w:left="568" w:hanging="284"/>
              <w:jc w:val="left"/>
              <w:textAlignment w:val="baseline"/>
              <w:rPr>
                <w:ins w:id="19" w:author="作成者"/>
                <w:rFonts w:ascii="Times New Roman" w:eastAsia="SimSun" w:hAnsi="Times New Roman" w:cs="Times New Roman"/>
                <w:kern w:val="0"/>
                <w:sz w:val="20"/>
                <w:szCs w:val="20"/>
                <w:highlight w:val="yellow"/>
                <w:lang w:val="en-GB" w:eastAsia="zh-CN"/>
              </w:rPr>
            </w:pPr>
            <w:ins w:id="20" w:author="作成者">
              <w:r w:rsidRPr="00CE11B1">
                <w:rPr>
                  <w:rFonts w:ascii="Times New Roman" w:eastAsia="SimSun" w:hAnsi="Times New Roman" w:cs="Times New Roman"/>
                  <w:kern w:val="0"/>
                  <w:sz w:val="20"/>
                  <w:szCs w:val="20"/>
                  <w:highlight w:val="yellow"/>
                  <w:lang w:val="en-GB" w:eastAsia="zh-CN"/>
                </w:rPr>
                <w:t>1&gt;</w:t>
              </w:r>
              <w:r w:rsidRPr="00CE11B1">
                <w:rPr>
                  <w:rFonts w:ascii="Times New Roman" w:eastAsia="SimSun" w:hAnsi="Times New Roman" w:cs="Times New Roman"/>
                  <w:kern w:val="0"/>
                  <w:sz w:val="20"/>
                  <w:szCs w:val="20"/>
                  <w:highlight w:val="yellow"/>
                  <w:lang w:val="en-GB"/>
                </w:rPr>
                <w:tab/>
                <w:t>if the UE is acting as U2U Relay UE</w:t>
              </w:r>
              <w:r w:rsidRPr="00CE11B1">
                <w:rPr>
                  <w:rFonts w:ascii="Times New Roman" w:eastAsia="SimSun" w:hAnsi="Times New Roman" w:cs="Times New Roman"/>
                  <w:kern w:val="0"/>
                  <w:sz w:val="20"/>
                  <w:szCs w:val="20"/>
                  <w:highlight w:val="yellow"/>
                  <w:lang w:val="en-GB" w:eastAsia="zh-CN"/>
                </w:rPr>
                <w:t>:</w:t>
              </w:r>
            </w:ins>
          </w:p>
          <w:p w14:paraId="70F10966" w14:textId="77777777" w:rsidR="00CE11B1" w:rsidRPr="00CE11B1" w:rsidRDefault="00CE11B1" w:rsidP="00CE11B1">
            <w:pPr>
              <w:widowControl/>
              <w:overflowPunct w:val="0"/>
              <w:autoSpaceDE w:val="0"/>
              <w:autoSpaceDN w:val="0"/>
              <w:adjustRightInd w:val="0"/>
              <w:spacing w:after="180"/>
              <w:ind w:left="851" w:hanging="284"/>
              <w:jc w:val="left"/>
              <w:textAlignment w:val="baseline"/>
              <w:rPr>
                <w:ins w:id="21" w:author="作成者"/>
                <w:rFonts w:ascii="Times New Roman" w:eastAsia="SimSun" w:hAnsi="Times New Roman" w:cs="Times New Roman"/>
                <w:kern w:val="0"/>
                <w:sz w:val="20"/>
                <w:szCs w:val="20"/>
                <w:lang w:val="en-GB"/>
              </w:rPr>
            </w:pPr>
            <w:ins w:id="22" w:author="作成者">
              <w:r w:rsidRPr="00CE11B1">
                <w:rPr>
                  <w:rFonts w:ascii="Times New Roman" w:eastAsia="SimSun" w:hAnsi="Times New Roman" w:cs="Times New Roman"/>
                  <w:kern w:val="0"/>
                  <w:sz w:val="20"/>
                  <w:szCs w:val="20"/>
                  <w:highlight w:val="yellow"/>
                  <w:lang w:val="en-GB"/>
                </w:rPr>
                <w:t>2&gt;</w:t>
              </w:r>
              <w:r w:rsidRPr="00CE11B1">
                <w:rPr>
                  <w:rFonts w:ascii="Times New Roman" w:eastAsia="SimSun" w:hAnsi="Times New Roman" w:cs="Times New Roman"/>
                  <w:kern w:val="0"/>
                  <w:sz w:val="20"/>
                  <w:szCs w:val="20"/>
                  <w:highlight w:val="yellow"/>
                  <w:lang w:val="en-GB"/>
                </w:rPr>
                <w:tab/>
              </w:r>
              <w:r w:rsidRPr="00CE11B1">
                <w:rPr>
                  <w:rFonts w:ascii="Times New Roman" w:eastAsia="SimSun" w:hAnsi="Times New Roman" w:cs="Times New Roman"/>
                  <w:kern w:val="0"/>
                  <w:sz w:val="20"/>
                  <w:szCs w:val="20"/>
                  <w:highlight w:val="yellow"/>
                  <w:lang w:val="en-GB"/>
                </w:rPr>
                <w:tab/>
                <w:t>upon detection of PC5 RLF with U2U Remote UE as specified in 5.8.9.3;</w:t>
              </w:r>
            </w:ins>
          </w:p>
          <w:p w14:paraId="6A027F0B" w14:textId="77777777" w:rsidR="00CE11B1" w:rsidRPr="00CE11B1" w:rsidRDefault="00CE11B1" w:rsidP="00CE11B1">
            <w:pPr>
              <w:widowControl/>
              <w:spacing w:after="180"/>
              <w:jc w:val="left"/>
              <w:rPr>
                <w:rFonts w:ascii="Times New Roman" w:eastAsia="SimSun" w:hAnsi="Times New Roman" w:cs="Times New Roman"/>
                <w:kern w:val="0"/>
                <w:sz w:val="20"/>
                <w:szCs w:val="20"/>
                <w:lang w:val="en-GB" w:eastAsia="en-US"/>
              </w:rPr>
            </w:pPr>
          </w:p>
        </w:tc>
      </w:tr>
    </w:tbl>
    <w:p w14:paraId="704500E3" w14:textId="77777777" w:rsidR="00CE11B1" w:rsidRPr="00CE11B1" w:rsidRDefault="00CE11B1" w:rsidP="00CE11B1">
      <w:pPr>
        <w:widowControl/>
        <w:spacing w:after="180"/>
        <w:jc w:val="left"/>
        <w:rPr>
          <w:rFonts w:ascii="Times New Roman" w:eastAsia="SimSun" w:hAnsi="Times New Roman" w:cs="Times New Roman"/>
          <w:kern w:val="0"/>
          <w:sz w:val="20"/>
          <w:szCs w:val="20"/>
          <w:lang w:val="en-GB" w:eastAsia="en-US"/>
        </w:rPr>
      </w:pPr>
    </w:p>
    <w:p w14:paraId="223FF9E1" w14:textId="77777777" w:rsidR="00CE11B1" w:rsidRPr="00CE11B1" w:rsidRDefault="00CE11B1" w:rsidP="00CE11B1">
      <w:pPr>
        <w:widowControl/>
        <w:spacing w:after="180"/>
        <w:jc w:val="left"/>
        <w:rPr>
          <w:rFonts w:ascii="Times New Roman" w:eastAsia="SimSun" w:hAnsi="Times New Roman" w:cs="Times New Roman"/>
          <w:kern w:val="0"/>
          <w:sz w:val="20"/>
          <w:szCs w:val="20"/>
          <w:lang w:val="en-GB" w:eastAsia="en-US"/>
        </w:rPr>
      </w:pPr>
      <w:r w:rsidRPr="00CE11B1">
        <w:rPr>
          <w:rFonts w:ascii="Times New Roman" w:eastAsia="SimSun" w:hAnsi="Times New Roman" w:cs="Times New Roman"/>
          <w:kern w:val="0"/>
          <w:sz w:val="22"/>
          <w:szCs w:val="20"/>
          <w:lang w:val="en-GB" w:eastAsia="zh-CN"/>
        </w:rPr>
        <w:t xml:space="preserve">Beside the agreed condition, we think another condition should be also considered. As per [2] </w:t>
      </w:r>
      <w:r w:rsidRPr="00CE11B1">
        <w:rPr>
          <w:rFonts w:ascii="Times New Roman" w:eastAsia="SimSun" w:hAnsi="Times New Roman" w:cs="Times New Roman"/>
          <w:kern w:val="0"/>
          <w:sz w:val="22"/>
          <w:szCs w:val="20"/>
          <w:lang w:val="en-GB" w:eastAsia="en-US"/>
        </w:rPr>
        <w:t>and [3], upper layers could request the release of the PC5-RRC connection and corresponding behaviours are also defined in TS38.331 as below.</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CE11B1" w:rsidRPr="00CE11B1" w14:paraId="0B82CB20" w14:textId="77777777" w:rsidTr="00046F5E">
        <w:tc>
          <w:tcPr>
            <w:tcW w:w="9857" w:type="dxa"/>
            <w:tcBorders>
              <w:top w:val="single" w:sz="4" w:space="0" w:color="auto"/>
              <w:left w:val="single" w:sz="4" w:space="0" w:color="auto"/>
              <w:bottom w:val="single" w:sz="4" w:space="0" w:color="auto"/>
              <w:right w:val="single" w:sz="4" w:space="0" w:color="auto"/>
            </w:tcBorders>
            <w:hideMark/>
          </w:tcPr>
          <w:p w14:paraId="0B61F87F" w14:textId="77777777" w:rsidR="00CE11B1" w:rsidRPr="00CE11B1" w:rsidRDefault="00CE11B1" w:rsidP="00CE11B1">
            <w:pPr>
              <w:keepNext/>
              <w:keepLines/>
              <w:widowControl/>
              <w:numPr>
                <w:ilvl w:val="3"/>
                <w:numId w:val="10"/>
              </w:numPr>
              <w:tabs>
                <w:tab w:val="left" w:pos="432"/>
                <w:tab w:val="left" w:pos="576"/>
                <w:tab w:val="left" w:pos="720"/>
                <w:tab w:val="left" w:pos="864"/>
              </w:tabs>
              <w:spacing w:before="120" w:after="180"/>
              <w:jc w:val="left"/>
              <w:outlineLvl w:val="3"/>
              <w:rPr>
                <w:rFonts w:ascii="Arial" w:eastAsia="SimSun" w:hAnsi="Arial" w:cs="Times New Roman"/>
                <w:kern w:val="0"/>
                <w:sz w:val="24"/>
                <w:szCs w:val="20"/>
                <w:lang w:val="en-GB" w:eastAsia="en-US"/>
              </w:rPr>
            </w:pPr>
            <w:bookmarkStart w:id="23" w:name="_Toc46439423"/>
            <w:bookmarkStart w:id="24" w:name="_Toc46444260"/>
            <w:bookmarkStart w:id="25" w:name="_Toc46487021"/>
            <w:bookmarkStart w:id="26" w:name="_Toc52836899"/>
            <w:bookmarkStart w:id="27" w:name="_Toc52837907"/>
            <w:bookmarkStart w:id="28" w:name="_Toc53006547"/>
            <w:bookmarkStart w:id="29" w:name="_Toc60777050"/>
            <w:bookmarkStart w:id="30" w:name="_Toc139045330"/>
            <w:r w:rsidRPr="00CE11B1">
              <w:rPr>
                <w:rFonts w:ascii="Arial" w:eastAsia="SimSun" w:hAnsi="Arial" w:cs="Times New Roman"/>
                <w:kern w:val="0"/>
                <w:sz w:val="24"/>
                <w:szCs w:val="20"/>
                <w:lang w:val="en-GB" w:eastAsia="en-US"/>
              </w:rPr>
              <w:lastRenderedPageBreak/>
              <w:t>5.8.9.5</w:t>
            </w:r>
            <w:r w:rsidRPr="00CE11B1">
              <w:rPr>
                <w:rFonts w:ascii="Arial" w:eastAsia="SimSun" w:hAnsi="Arial" w:cs="Times New Roman"/>
                <w:kern w:val="0"/>
                <w:sz w:val="24"/>
                <w:szCs w:val="20"/>
                <w:lang w:val="en-GB" w:eastAsia="en-US"/>
              </w:rPr>
              <w:tab/>
            </w:r>
            <w:bookmarkEnd w:id="23"/>
            <w:bookmarkEnd w:id="24"/>
            <w:bookmarkEnd w:id="25"/>
            <w:bookmarkEnd w:id="26"/>
            <w:bookmarkEnd w:id="27"/>
            <w:bookmarkEnd w:id="28"/>
            <w:r w:rsidRPr="00CE11B1">
              <w:rPr>
                <w:rFonts w:ascii="Arial" w:eastAsia="SimSun" w:hAnsi="Arial" w:cs="Times New Roman"/>
                <w:kern w:val="0"/>
                <w:sz w:val="24"/>
                <w:szCs w:val="20"/>
                <w:lang w:val="en-GB" w:eastAsia="en-US"/>
              </w:rPr>
              <w:t>Actions related to PC5-RRC connection release requested by upper layers</w:t>
            </w:r>
            <w:bookmarkEnd w:id="29"/>
            <w:bookmarkEnd w:id="30"/>
          </w:p>
          <w:p w14:paraId="4886C5C0" w14:textId="77777777" w:rsidR="00CE11B1" w:rsidRPr="00CE11B1" w:rsidRDefault="00CE11B1" w:rsidP="00CE11B1">
            <w:pPr>
              <w:widowControl/>
              <w:spacing w:after="180"/>
              <w:jc w:val="left"/>
              <w:rPr>
                <w:rFonts w:ascii="Times New Roman" w:eastAsia="SimSun" w:hAnsi="Times New Roman" w:cs="Times New Roman"/>
                <w:kern w:val="0"/>
                <w:sz w:val="20"/>
                <w:szCs w:val="20"/>
                <w:lang w:val="en-GB" w:eastAsia="en-US"/>
              </w:rPr>
            </w:pPr>
            <w:r w:rsidRPr="00CE11B1">
              <w:rPr>
                <w:rFonts w:ascii="Times New Roman" w:eastAsia="SimSun" w:hAnsi="Times New Roman" w:cs="Times New Roman"/>
                <w:kern w:val="0"/>
                <w:sz w:val="20"/>
                <w:szCs w:val="20"/>
                <w:lang w:val="en-GB" w:eastAsia="en-US"/>
              </w:rPr>
              <w:t xml:space="preserve">The UE initiates the procedure </w:t>
            </w:r>
            <w:r w:rsidRPr="00CE11B1">
              <w:rPr>
                <w:rFonts w:ascii="Times New Roman" w:eastAsia="SimSun" w:hAnsi="Times New Roman" w:cs="Times New Roman"/>
                <w:kern w:val="0"/>
                <w:sz w:val="20"/>
                <w:szCs w:val="20"/>
                <w:highlight w:val="yellow"/>
                <w:lang w:val="en-GB" w:eastAsia="en-US"/>
              </w:rPr>
              <w:t>when upper layers request the release of the PC5-RRC connection as specified in TS 24.587 [57] or TS 24.554 [72].</w:t>
            </w:r>
            <w:r w:rsidRPr="00CE11B1">
              <w:rPr>
                <w:rFonts w:ascii="Times New Roman" w:eastAsia="SimSun" w:hAnsi="Times New Roman" w:cs="Times New Roman"/>
                <w:kern w:val="0"/>
                <w:sz w:val="20"/>
                <w:szCs w:val="20"/>
                <w:lang w:val="en-GB" w:eastAsia="en-US"/>
              </w:rPr>
              <w:t xml:space="preserve"> The UE shall not initiate the procedure for power saving purposes.</w:t>
            </w:r>
          </w:p>
          <w:p w14:paraId="755D37A1" w14:textId="77777777" w:rsidR="00CE11B1" w:rsidRPr="00CE11B1" w:rsidRDefault="00CE11B1" w:rsidP="00CE11B1">
            <w:pPr>
              <w:widowControl/>
              <w:spacing w:after="180"/>
              <w:jc w:val="left"/>
              <w:rPr>
                <w:rFonts w:ascii="Times New Roman" w:eastAsia="SimSun" w:hAnsi="Times New Roman" w:cs="Times New Roman"/>
                <w:kern w:val="0"/>
                <w:sz w:val="20"/>
                <w:szCs w:val="20"/>
                <w:lang w:val="en-GB" w:eastAsia="en-US"/>
              </w:rPr>
            </w:pPr>
            <w:r w:rsidRPr="00CE11B1">
              <w:rPr>
                <w:rFonts w:ascii="Times New Roman" w:eastAsia="SimSun" w:hAnsi="Times New Roman" w:cs="Times New Roman"/>
                <w:kern w:val="0"/>
                <w:sz w:val="20"/>
                <w:szCs w:val="20"/>
                <w:lang w:val="en-GB" w:eastAsia="en-US"/>
              </w:rPr>
              <w:t>The UE shall:</w:t>
            </w:r>
          </w:p>
          <w:p w14:paraId="142C1660" w14:textId="77777777" w:rsidR="00CE11B1" w:rsidRPr="00CE11B1" w:rsidRDefault="00CE11B1" w:rsidP="00CE11B1">
            <w:pPr>
              <w:widowControl/>
              <w:spacing w:after="180"/>
              <w:ind w:left="568" w:hanging="284"/>
              <w:jc w:val="left"/>
              <w:rPr>
                <w:rFonts w:ascii="Times New Roman" w:eastAsia="SimSun" w:hAnsi="Times New Roman" w:cs="Times New Roman"/>
                <w:kern w:val="0"/>
                <w:sz w:val="20"/>
                <w:szCs w:val="20"/>
                <w:lang w:val="en-GB" w:eastAsia="en-US"/>
              </w:rPr>
            </w:pPr>
            <w:r w:rsidRPr="00CE11B1">
              <w:rPr>
                <w:rFonts w:ascii="Times New Roman" w:eastAsia="SimSun" w:hAnsi="Times New Roman" w:cs="Times New Roman"/>
                <w:kern w:val="0"/>
                <w:sz w:val="20"/>
                <w:szCs w:val="20"/>
                <w:lang w:val="en-GB" w:eastAsia="en-US"/>
              </w:rPr>
              <w:t>1&gt;</w:t>
            </w:r>
            <w:r w:rsidRPr="00CE11B1">
              <w:rPr>
                <w:rFonts w:ascii="Times New Roman" w:eastAsia="SimSun" w:hAnsi="Times New Roman" w:cs="Times New Roman"/>
                <w:kern w:val="0"/>
                <w:sz w:val="20"/>
                <w:szCs w:val="20"/>
                <w:lang w:val="en-GB" w:eastAsia="en-US"/>
              </w:rPr>
              <w:tab/>
              <w:t>if the PC5-RRC connection release for the specific destination is requested by upper layers:</w:t>
            </w:r>
          </w:p>
          <w:p w14:paraId="7A631027" w14:textId="77777777" w:rsidR="00CE11B1" w:rsidRPr="00CE11B1" w:rsidRDefault="00CE11B1" w:rsidP="00CE11B1">
            <w:pPr>
              <w:widowControl/>
              <w:spacing w:after="180"/>
              <w:ind w:left="851" w:hanging="284"/>
              <w:jc w:val="left"/>
              <w:rPr>
                <w:rFonts w:ascii="Times New Roman" w:eastAsia="SimSun" w:hAnsi="Times New Roman" w:cs="Times New Roman"/>
                <w:kern w:val="0"/>
                <w:sz w:val="20"/>
                <w:szCs w:val="20"/>
                <w:lang w:val="en-GB" w:eastAsia="en-US"/>
              </w:rPr>
            </w:pPr>
            <w:r w:rsidRPr="00CE11B1">
              <w:rPr>
                <w:rFonts w:ascii="Times New Roman" w:eastAsia="SimSun" w:hAnsi="Times New Roman" w:cs="Times New Roman"/>
                <w:kern w:val="0"/>
                <w:sz w:val="20"/>
                <w:szCs w:val="20"/>
                <w:lang w:val="en-GB" w:eastAsia="zh-CN"/>
              </w:rPr>
              <w:t>2</w:t>
            </w:r>
            <w:r w:rsidRPr="00CE11B1">
              <w:rPr>
                <w:rFonts w:ascii="Times New Roman" w:eastAsia="SimSun" w:hAnsi="Times New Roman" w:cs="Times New Roman"/>
                <w:kern w:val="0"/>
                <w:sz w:val="20"/>
                <w:szCs w:val="20"/>
                <w:lang w:val="en-GB" w:eastAsia="en-US"/>
              </w:rPr>
              <w:t>&gt;</w:t>
            </w:r>
            <w:r w:rsidRPr="00CE11B1">
              <w:rPr>
                <w:rFonts w:ascii="Times New Roman" w:eastAsia="SimSun" w:hAnsi="Times New Roman" w:cs="Times New Roman"/>
                <w:kern w:val="0"/>
                <w:sz w:val="20"/>
                <w:szCs w:val="20"/>
                <w:lang w:val="en-GB" w:eastAsia="en-US"/>
              </w:rPr>
              <w:tab/>
              <w:t>discard the NR sidelink communication related configuration of this destination;</w:t>
            </w:r>
          </w:p>
          <w:p w14:paraId="456F999C" w14:textId="77777777" w:rsidR="00CE11B1" w:rsidRPr="00CE11B1" w:rsidRDefault="00CE11B1" w:rsidP="00CE11B1">
            <w:pPr>
              <w:widowControl/>
              <w:spacing w:after="180"/>
              <w:ind w:left="851" w:hanging="284"/>
              <w:jc w:val="left"/>
              <w:rPr>
                <w:rFonts w:ascii="Times New Roman" w:eastAsia="SimSun" w:hAnsi="Times New Roman" w:cs="Times New Roman"/>
                <w:kern w:val="0"/>
                <w:sz w:val="20"/>
                <w:szCs w:val="20"/>
                <w:lang w:val="en-GB" w:eastAsia="zh-CN"/>
              </w:rPr>
            </w:pPr>
            <w:r w:rsidRPr="00CE11B1">
              <w:rPr>
                <w:rFonts w:ascii="Times New Roman" w:eastAsia="SimSun" w:hAnsi="Times New Roman" w:cs="Times New Roman"/>
                <w:kern w:val="0"/>
                <w:sz w:val="20"/>
                <w:szCs w:val="20"/>
                <w:lang w:val="en-GB" w:eastAsia="zh-CN"/>
              </w:rPr>
              <w:t>2&gt;</w:t>
            </w:r>
            <w:r w:rsidRPr="00CE11B1">
              <w:rPr>
                <w:rFonts w:ascii="Times New Roman" w:eastAsia="SimSun" w:hAnsi="Times New Roman" w:cs="Times New Roman"/>
                <w:kern w:val="0"/>
                <w:sz w:val="20"/>
                <w:szCs w:val="20"/>
                <w:lang w:val="en-GB" w:eastAsia="zh-CN"/>
              </w:rPr>
              <w:tab/>
              <w:t>release the DRBs of this destination if configured, in according to clause 5.8.9.1a.1;</w:t>
            </w:r>
          </w:p>
          <w:p w14:paraId="6564CFCF" w14:textId="77777777" w:rsidR="00CE11B1" w:rsidRPr="00CE11B1" w:rsidRDefault="00CE11B1" w:rsidP="00CE11B1">
            <w:pPr>
              <w:widowControl/>
              <w:spacing w:after="180"/>
              <w:ind w:left="851" w:hanging="284"/>
              <w:jc w:val="left"/>
              <w:rPr>
                <w:rFonts w:ascii="Times New Roman" w:eastAsia="SimSun" w:hAnsi="Times New Roman" w:cs="Times New Roman"/>
                <w:kern w:val="0"/>
                <w:sz w:val="20"/>
                <w:szCs w:val="20"/>
                <w:lang w:val="en-GB" w:eastAsia="zh-CN"/>
              </w:rPr>
            </w:pPr>
            <w:r w:rsidRPr="00CE11B1">
              <w:rPr>
                <w:rFonts w:ascii="Times New Roman" w:eastAsia="SimSun" w:hAnsi="Times New Roman" w:cs="Times New Roman"/>
                <w:kern w:val="0"/>
                <w:sz w:val="20"/>
                <w:szCs w:val="20"/>
                <w:lang w:val="en-GB" w:eastAsia="zh-CN"/>
              </w:rPr>
              <w:t>2&gt;</w:t>
            </w:r>
            <w:r w:rsidRPr="00CE11B1">
              <w:rPr>
                <w:rFonts w:ascii="Times New Roman" w:eastAsia="SimSun" w:hAnsi="Times New Roman" w:cs="Times New Roman"/>
                <w:kern w:val="0"/>
                <w:sz w:val="20"/>
                <w:szCs w:val="20"/>
                <w:lang w:val="en-GB" w:eastAsia="zh-CN"/>
              </w:rPr>
              <w:tab/>
              <w:t>release the SRBs of this destination, in according to clause 5.8.9.1a.3;</w:t>
            </w:r>
          </w:p>
          <w:p w14:paraId="678525BE" w14:textId="77777777" w:rsidR="00CE11B1" w:rsidRPr="00CE11B1" w:rsidRDefault="00CE11B1" w:rsidP="00CE11B1">
            <w:pPr>
              <w:widowControl/>
              <w:spacing w:after="180"/>
              <w:ind w:left="851" w:hanging="284"/>
              <w:jc w:val="left"/>
              <w:rPr>
                <w:rFonts w:ascii="Times New Roman" w:eastAsia="SimSun" w:hAnsi="Times New Roman" w:cs="Times New Roman"/>
                <w:kern w:val="0"/>
                <w:sz w:val="20"/>
                <w:szCs w:val="20"/>
                <w:lang w:val="en-GB" w:eastAsia="zh-CN"/>
              </w:rPr>
            </w:pPr>
            <w:r w:rsidRPr="00CE11B1">
              <w:rPr>
                <w:rFonts w:ascii="Times New Roman" w:eastAsia="SimSun" w:hAnsi="Times New Roman" w:cs="Times New Roman"/>
                <w:kern w:val="0"/>
                <w:sz w:val="20"/>
                <w:szCs w:val="20"/>
                <w:lang w:val="en-GB" w:eastAsia="en-US"/>
              </w:rPr>
              <w:t>2&gt;</w:t>
            </w:r>
            <w:r w:rsidRPr="00CE11B1">
              <w:rPr>
                <w:rFonts w:ascii="Times New Roman" w:eastAsia="SimSun" w:hAnsi="Times New Roman" w:cs="Times New Roman"/>
                <w:kern w:val="0"/>
                <w:sz w:val="20"/>
                <w:szCs w:val="20"/>
                <w:lang w:val="en-GB" w:eastAsia="en-US"/>
              </w:rPr>
              <w:tab/>
              <w:t>release the PC5 Relay RLC channels if configured, in according to clause 5.8.9.7.1;</w:t>
            </w:r>
          </w:p>
          <w:p w14:paraId="7A05D94A" w14:textId="77777777" w:rsidR="00CE11B1" w:rsidRPr="00CE11B1" w:rsidRDefault="00CE11B1" w:rsidP="00CE11B1">
            <w:pPr>
              <w:widowControl/>
              <w:spacing w:after="180"/>
              <w:ind w:left="851" w:hanging="284"/>
              <w:jc w:val="left"/>
              <w:rPr>
                <w:rFonts w:ascii="Times New Roman" w:eastAsia="SimSun" w:hAnsi="Times New Roman" w:cs="Times New Roman"/>
                <w:kern w:val="0"/>
                <w:sz w:val="20"/>
                <w:szCs w:val="20"/>
                <w:lang w:val="en-GB" w:eastAsia="zh-CN"/>
              </w:rPr>
            </w:pPr>
            <w:r w:rsidRPr="00CE11B1">
              <w:rPr>
                <w:rFonts w:ascii="Times New Roman" w:eastAsia="SimSun" w:hAnsi="Times New Roman" w:cs="Times New Roman"/>
                <w:kern w:val="0"/>
                <w:sz w:val="20"/>
                <w:szCs w:val="20"/>
                <w:lang w:val="en-GB" w:eastAsia="en-US"/>
              </w:rPr>
              <w:t>2&gt;</w:t>
            </w:r>
            <w:r w:rsidRPr="00CE11B1">
              <w:rPr>
                <w:rFonts w:ascii="Times New Roman" w:eastAsia="SimSun" w:hAnsi="Times New Roman" w:cs="Times New Roman"/>
                <w:kern w:val="0"/>
                <w:sz w:val="20"/>
                <w:szCs w:val="20"/>
                <w:lang w:val="en-GB" w:eastAsia="en-US"/>
              </w:rPr>
              <w:tab/>
              <w:t>rese</w:t>
            </w:r>
            <w:r w:rsidRPr="00CE11B1">
              <w:rPr>
                <w:rFonts w:ascii="Times New Roman" w:eastAsia="SimSun" w:hAnsi="Times New Roman" w:cs="Times New Roman"/>
                <w:kern w:val="0"/>
                <w:sz w:val="20"/>
                <w:szCs w:val="20"/>
                <w:lang w:val="en-GB" w:eastAsia="zh-CN"/>
              </w:rPr>
              <w:t>t the sidelink specific MAC of this destination.</w:t>
            </w:r>
          </w:p>
          <w:p w14:paraId="4D6DE1F8" w14:textId="77777777" w:rsidR="00CE11B1" w:rsidRPr="00CE11B1" w:rsidRDefault="00CE11B1" w:rsidP="00CE11B1">
            <w:pPr>
              <w:widowControl/>
              <w:spacing w:after="180"/>
              <w:ind w:left="851" w:hanging="284"/>
              <w:jc w:val="left"/>
              <w:rPr>
                <w:rFonts w:ascii="Times New Roman" w:eastAsia="SimSun" w:hAnsi="Times New Roman" w:cs="Times New Roman"/>
                <w:kern w:val="0"/>
                <w:sz w:val="20"/>
                <w:szCs w:val="20"/>
                <w:lang w:val="en-GB" w:eastAsia="zh-CN"/>
              </w:rPr>
            </w:pPr>
            <w:r w:rsidRPr="00CE11B1">
              <w:rPr>
                <w:rFonts w:ascii="Times New Roman" w:eastAsia="SimSun" w:hAnsi="Times New Roman" w:cs="Times New Roman"/>
                <w:kern w:val="0"/>
                <w:sz w:val="20"/>
                <w:szCs w:val="20"/>
                <w:lang w:val="en-GB" w:eastAsia="zh-CN"/>
              </w:rPr>
              <w:t>2&gt;</w:t>
            </w:r>
            <w:r w:rsidRPr="00CE11B1">
              <w:rPr>
                <w:rFonts w:ascii="Times New Roman" w:eastAsia="SimSun" w:hAnsi="Times New Roman" w:cs="Times New Roman"/>
                <w:kern w:val="0"/>
                <w:sz w:val="20"/>
                <w:szCs w:val="20"/>
                <w:lang w:val="en-GB" w:eastAsia="zh-CN"/>
              </w:rPr>
              <w:tab/>
              <w:t>consider the PC5-RRC connection is released for the destination;</w:t>
            </w:r>
          </w:p>
        </w:tc>
      </w:tr>
    </w:tbl>
    <w:p w14:paraId="33B750E9" w14:textId="77777777" w:rsidR="00CE11B1" w:rsidRPr="00CE11B1" w:rsidRDefault="00CE11B1" w:rsidP="00CE11B1">
      <w:pPr>
        <w:widowControl/>
        <w:spacing w:after="180"/>
        <w:jc w:val="left"/>
        <w:rPr>
          <w:rFonts w:ascii="Times New Roman" w:eastAsia="SimSun" w:hAnsi="Times New Roman" w:cs="Times New Roman"/>
          <w:kern w:val="0"/>
          <w:sz w:val="20"/>
          <w:szCs w:val="20"/>
          <w:lang w:val="en-GB" w:eastAsia="en-US"/>
        </w:rPr>
      </w:pPr>
    </w:p>
    <w:p w14:paraId="1AA7BCA9" w14:textId="77777777" w:rsidR="00CE11B1" w:rsidRPr="00CE11B1" w:rsidRDefault="00CE11B1" w:rsidP="00CE11B1">
      <w:pPr>
        <w:widowControl/>
        <w:spacing w:after="180"/>
        <w:jc w:val="left"/>
        <w:rPr>
          <w:rFonts w:ascii="Times New Roman" w:eastAsia="SimSun" w:hAnsi="Times New Roman" w:cs="Times New Roman"/>
          <w:kern w:val="0"/>
          <w:sz w:val="22"/>
          <w:szCs w:val="20"/>
          <w:lang w:val="en-GB" w:eastAsia="zh-CN"/>
        </w:rPr>
      </w:pPr>
      <w:r w:rsidRPr="00CE11B1">
        <w:rPr>
          <w:rFonts w:ascii="Times New Roman" w:eastAsia="SimSun" w:hAnsi="Times New Roman" w:cs="Times New Roman"/>
          <w:kern w:val="0"/>
          <w:sz w:val="22"/>
          <w:szCs w:val="20"/>
          <w:lang w:val="en-GB" w:eastAsia="zh-CN"/>
        </w:rPr>
        <w:t>If the upper layer of a U2U relay UE requests to release the PC5 RRC connection with a remote UE, it is reasonable that the relay UE notifies the peer Remote UE just like the PC5 RLF detection case which has been agreed.</w:t>
      </w:r>
    </w:p>
    <w:p w14:paraId="2FFD53D8" w14:textId="5320A7F4" w:rsidR="00CE11B1" w:rsidRPr="00CE11B1" w:rsidRDefault="00CE11B1" w:rsidP="00CE11B1">
      <w:pPr>
        <w:widowControl/>
        <w:spacing w:after="180"/>
        <w:jc w:val="left"/>
        <w:rPr>
          <w:rFonts w:ascii="Times New Roman" w:eastAsia="SimSun" w:hAnsi="Times New Roman" w:cs="Times New Roman"/>
          <w:b/>
          <w:kern w:val="0"/>
          <w:sz w:val="22"/>
          <w:szCs w:val="20"/>
          <w:lang w:val="en-GB" w:eastAsia="zh-CN"/>
        </w:rPr>
      </w:pPr>
      <w:r w:rsidRPr="00CE11B1">
        <w:rPr>
          <w:rFonts w:ascii="Times New Roman" w:eastAsia="SimSun" w:hAnsi="Times New Roman" w:cs="Times New Roman"/>
          <w:b/>
          <w:kern w:val="0"/>
          <w:sz w:val="22"/>
          <w:szCs w:val="20"/>
          <w:lang w:val="en-GB" w:eastAsia="zh-CN"/>
        </w:rPr>
        <w:t xml:space="preserve">Proposal </w:t>
      </w:r>
      <w:r w:rsidR="0018617C">
        <w:rPr>
          <w:rFonts w:ascii="Times New Roman" w:eastAsia="SimSun" w:hAnsi="Times New Roman" w:cs="Times New Roman"/>
          <w:b/>
          <w:kern w:val="0"/>
          <w:sz w:val="22"/>
          <w:szCs w:val="20"/>
          <w:lang w:val="en-GB" w:eastAsia="zh-CN"/>
        </w:rPr>
        <w:t>12</w:t>
      </w:r>
      <w:r w:rsidRPr="00CE11B1">
        <w:rPr>
          <w:rFonts w:ascii="Times New Roman" w:eastAsia="SimSun" w:hAnsi="Times New Roman" w:cs="Times New Roman"/>
          <w:kern w:val="0"/>
          <w:sz w:val="22"/>
          <w:szCs w:val="20"/>
          <w:lang w:val="en-GB" w:eastAsia="zh-CN"/>
        </w:rPr>
        <w:t xml:space="preserve">: </w:t>
      </w:r>
      <w:r w:rsidRPr="00CE11B1">
        <w:rPr>
          <w:rFonts w:ascii="Times New Roman" w:eastAsia="SimSun" w:hAnsi="Times New Roman" w:cs="Times New Roman"/>
          <w:b/>
          <w:kern w:val="0"/>
          <w:sz w:val="22"/>
          <w:szCs w:val="20"/>
          <w:lang w:val="en-GB" w:eastAsia="zh-CN"/>
        </w:rPr>
        <w:t>upon the PC5-RRC connection release with a Remote UE is requested by upper layers, a U2U Relay UE initiates the Notification procedure to the peer Remote UE.</w:t>
      </w:r>
    </w:p>
    <w:p w14:paraId="24866501" w14:textId="77777777" w:rsidR="00CE11B1" w:rsidRPr="00CE11B1" w:rsidRDefault="00CE11B1" w:rsidP="00CE11B1">
      <w:pPr>
        <w:widowControl/>
        <w:spacing w:after="180"/>
        <w:jc w:val="left"/>
        <w:rPr>
          <w:rFonts w:ascii="Times New Roman" w:eastAsia="SimSun" w:hAnsi="Times New Roman" w:cs="Times New Roman"/>
          <w:kern w:val="0"/>
          <w:sz w:val="20"/>
          <w:szCs w:val="20"/>
          <w:lang w:val="en-GB" w:eastAsia="en-US"/>
        </w:rPr>
      </w:pPr>
      <w:r w:rsidRPr="00CE11B1">
        <w:rPr>
          <w:rFonts w:ascii="Times New Roman" w:eastAsia="SimSun" w:hAnsi="Times New Roman" w:cs="Times New Roman"/>
          <w:kern w:val="0"/>
          <w:sz w:val="22"/>
          <w:szCs w:val="20"/>
          <w:lang w:val="en-GB" w:eastAsia="zh-CN"/>
        </w:rPr>
        <w:t xml:space="preserve">In </w:t>
      </w:r>
      <w:r w:rsidRPr="00CE11B1">
        <w:rPr>
          <w:rFonts w:ascii="Times New Roman" w:eastAsia="SimSun" w:hAnsi="Times New Roman" w:cs="Times New Roman"/>
          <w:kern w:val="0"/>
          <w:sz w:val="22"/>
          <w:szCs w:val="20"/>
          <w:lang w:val="en-GB" w:eastAsia="en-US"/>
        </w:rPr>
        <w:t>RAN2#121bis, it was agreed that E2E PC5 unicast link and PC5 RRC connection are supported as legacy.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CE11B1" w:rsidRPr="00CE11B1" w14:paraId="7380D73C" w14:textId="77777777" w:rsidTr="00046F5E">
        <w:tc>
          <w:tcPr>
            <w:tcW w:w="9857" w:type="dxa"/>
            <w:tcBorders>
              <w:top w:val="single" w:sz="4" w:space="0" w:color="auto"/>
              <w:left w:val="single" w:sz="4" w:space="0" w:color="auto"/>
              <w:bottom w:val="single" w:sz="4" w:space="0" w:color="auto"/>
              <w:right w:val="single" w:sz="4" w:space="0" w:color="auto"/>
            </w:tcBorders>
            <w:hideMark/>
          </w:tcPr>
          <w:p w14:paraId="52DDA18B" w14:textId="77777777" w:rsidR="00CE11B1" w:rsidRPr="00CE11B1" w:rsidRDefault="00CE11B1" w:rsidP="00CE11B1">
            <w:pPr>
              <w:widowControl/>
              <w:spacing w:after="180"/>
              <w:jc w:val="left"/>
              <w:rPr>
                <w:rFonts w:ascii="Arial" w:eastAsia="ＭＳ ゴシック" w:hAnsi="Arial" w:cs="Arial"/>
                <w:kern w:val="0"/>
                <w:szCs w:val="21"/>
                <w:lang w:val="en-GB" w:eastAsia="en-US" w:bidi="ar"/>
              </w:rPr>
            </w:pPr>
            <w:r w:rsidRPr="00CE11B1">
              <w:rPr>
                <w:rFonts w:ascii="Arial" w:eastAsia="ＭＳ ゴシック" w:hAnsi="Arial" w:cs="Arial"/>
                <w:kern w:val="0"/>
                <w:szCs w:val="21"/>
                <w:highlight w:val="yellow"/>
                <w:lang w:val="en-GB" w:eastAsia="en-US" w:bidi="ar"/>
              </w:rPr>
              <w:t>End-to-end PC5 RRC connection between source remote UE and target remote UE is supported</w:t>
            </w:r>
            <w:r w:rsidRPr="00CE11B1">
              <w:rPr>
                <w:rFonts w:ascii="Arial" w:eastAsia="ＭＳ ゴシック" w:hAnsi="Arial" w:cs="Arial"/>
                <w:kern w:val="0"/>
                <w:szCs w:val="21"/>
                <w:lang w:val="en-GB" w:eastAsia="en-US" w:bidi="ar"/>
              </w:rPr>
              <w:t>, in addition to PC5-RRC connections between each remote UE and the relay UE.  This does not imply support of all PC5-RRC procedures between the remote UEs.</w:t>
            </w:r>
          </w:p>
          <w:p w14:paraId="1B8B2498" w14:textId="77777777" w:rsidR="00CE11B1" w:rsidRPr="00CE11B1" w:rsidRDefault="00CE11B1" w:rsidP="00CE11B1">
            <w:pPr>
              <w:widowControl/>
              <w:spacing w:after="180"/>
              <w:jc w:val="left"/>
              <w:rPr>
                <w:rFonts w:ascii="Arial" w:eastAsia="ＭＳ ゴシック" w:hAnsi="Arial" w:cs="Arial"/>
                <w:kern w:val="0"/>
                <w:szCs w:val="21"/>
                <w:lang w:val="en-GB" w:eastAsia="en-US" w:bidi="ar"/>
              </w:rPr>
            </w:pPr>
            <w:r w:rsidRPr="00CE11B1">
              <w:rPr>
                <w:rFonts w:ascii="Arial" w:eastAsia="ＭＳ ゴシック" w:hAnsi="Arial" w:cs="Arial"/>
                <w:kern w:val="0"/>
                <w:szCs w:val="21"/>
                <w:lang w:val="en-GB" w:eastAsia="en-US" w:bidi="ar"/>
              </w:rPr>
              <w:t>A one-to-one correspondence between end-to-end PC5 RRC connection and end-to-end PC5 unicast link is supported as legacy.</w:t>
            </w:r>
          </w:p>
          <w:p w14:paraId="44079F8E" w14:textId="77777777" w:rsidR="00CE11B1" w:rsidRPr="00CE11B1" w:rsidRDefault="00CE11B1" w:rsidP="00CE11B1">
            <w:pPr>
              <w:widowControl/>
              <w:spacing w:after="180"/>
              <w:jc w:val="left"/>
              <w:rPr>
                <w:rFonts w:ascii="Times New Roman" w:eastAsia="SimSun" w:hAnsi="Times New Roman" w:cs="Times New Roman"/>
                <w:kern w:val="0"/>
                <w:sz w:val="20"/>
                <w:szCs w:val="20"/>
                <w:lang w:val="en-GB" w:eastAsia="zh-CN"/>
              </w:rPr>
            </w:pPr>
            <w:r w:rsidRPr="00CE11B1">
              <w:rPr>
                <w:rFonts w:ascii="Arial" w:eastAsia="ＭＳ ゴシック" w:hAnsi="Arial" w:cs="Arial"/>
                <w:kern w:val="0"/>
                <w:szCs w:val="21"/>
                <w:lang w:val="en-GB" w:eastAsia="en-US" w:bidi="ar"/>
              </w:rPr>
              <w:t>E2E PC5-RRC connection is considered to be established after a corresponding E2E PC5 unicast link is established.  FFS how configurations for e2e SL-SRBs are supported.</w:t>
            </w:r>
          </w:p>
        </w:tc>
      </w:tr>
    </w:tbl>
    <w:p w14:paraId="30CE1208" w14:textId="77777777" w:rsidR="00CE11B1" w:rsidRPr="00CE11B1" w:rsidRDefault="00CE11B1" w:rsidP="00CE11B1">
      <w:pPr>
        <w:widowControl/>
        <w:spacing w:after="180"/>
        <w:jc w:val="left"/>
        <w:rPr>
          <w:rFonts w:ascii="Times New Roman" w:eastAsia="SimSun" w:hAnsi="Times New Roman" w:cs="Times New Roman"/>
          <w:kern w:val="0"/>
          <w:sz w:val="20"/>
          <w:szCs w:val="20"/>
          <w:lang w:val="en-GB" w:eastAsia="zh-CN"/>
        </w:rPr>
      </w:pPr>
    </w:p>
    <w:p w14:paraId="6C9692D9" w14:textId="77777777" w:rsidR="00CE11B1" w:rsidRPr="00CE11B1" w:rsidRDefault="00CE11B1" w:rsidP="00CE11B1">
      <w:pPr>
        <w:widowControl/>
        <w:spacing w:after="180"/>
        <w:jc w:val="left"/>
        <w:rPr>
          <w:rFonts w:ascii="Times New Roman" w:eastAsia="SimSun" w:hAnsi="Times New Roman" w:cs="Times New Roman"/>
          <w:kern w:val="0"/>
          <w:sz w:val="22"/>
          <w:szCs w:val="20"/>
          <w:lang w:val="en-GB" w:eastAsia="zh-CN"/>
        </w:rPr>
      </w:pPr>
      <w:r w:rsidRPr="00CE11B1">
        <w:rPr>
          <w:rFonts w:ascii="Times New Roman" w:eastAsia="SimSun" w:hAnsi="Times New Roman" w:cs="Times New Roman"/>
          <w:kern w:val="0"/>
          <w:sz w:val="22"/>
          <w:szCs w:val="20"/>
          <w:lang w:val="en-GB" w:eastAsia="zh-CN"/>
        </w:rPr>
        <w:t>However, it is not clear when relay reselection is triggered after the E2E PC5 unicast link established, how to deal with the E2E PC5 unicast link and PC5 RRC connection.</w:t>
      </w:r>
    </w:p>
    <w:p w14:paraId="678C75C8" w14:textId="77777777" w:rsidR="00CE11B1" w:rsidRPr="00CE11B1" w:rsidRDefault="00CE11B1" w:rsidP="00CE11B1">
      <w:pPr>
        <w:widowControl/>
        <w:spacing w:after="180"/>
        <w:jc w:val="left"/>
        <w:rPr>
          <w:rFonts w:ascii="Times New Roman" w:eastAsia="SimSun" w:hAnsi="Times New Roman" w:cs="Times New Roman"/>
          <w:kern w:val="0"/>
          <w:sz w:val="22"/>
          <w:szCs w:val="20"/>
          <w:lang w:val="en-GB" w:eastAsia="zh-CN"/>
        </w:rPr>
      </w:pPr>
      <w:r w:rsidRPr="00CE11B1">
        <w:rPr>
          <w:rFonts w:ascii="Times New Roman" w:eastAsia="SimSun" w:hAnsi="Times New Roman" w:cs="Times New Roman"/>
          <w:kern w:val="0"/>
          <w:sz w:val="22"/>
          <w:szCs w:val="20"/>
          <w:lang w:val="en-GB" w:eastAsia="zh-CN"/>
        </w:rPr>
        <w:lastRenderedPageBreak/>
        <w:t>There could be three options:</w:t>
      </w:r>
    </w:p>
    <w:p w14:paraId="128F69AD" w14:textId="77777777" w:rsidR="00CE11B1" w:rsidRPr="00CE11B1" w:rsidRDefault="00CE11B1" w:rsidP="00CE11B1">
      <w:pPr>
        <w:widowControl/>
        <w:numPr>
          <w:ilvl w:val="0"/>
          <w:numId w:val="11"/>
        </w:numPr>
        <w:spacing w:after="180"/>
        <w:jc w:val="left"/>
        <w:rPr>
          <w:rFonts w:ascii="Times New Roman" w:eastAsia="SimSun" w:hAnsi="Times New Roman" w:cs="Times New Roman"/>
          <w:kern w:val="0"/>
          <w:sz w:val="22"/>
          <w:szCs w:val="20"/>
          <w:lang w:val="en-GB" w:eastAsia="zh-CN"/>
        </w:rPr>
      </w:pPr>
      <w:r w:rsidRPr="00CE11B1">
        <w:rPr>
          <w:rFonts w:ascii="Times New Roman" w:eastAsia="SimSun" w:hAnsi="Times New Roman" w:cs="Times New Roman"/>
          <w:kern w:val="0"/>
          <w:sz w:val="22"/>
          <w:szCs w:val="20"/>
          <w:lang w:val="en-GB" w:eastAsia="zh-CN"/>
        </w:rPr>
        <w:t>Option 1, Both E2E PC5 unicast link and PC5 RRC connection are considered as connected.</w:t>
      </w:r>
    </w:p>
    <w:p w14:paraId="22D5DA88" w14:textId="77777777" w:rsidR="00CE11B1" w:rsidRPr="00CE11B1" w:rsidRDefault="00CE11B1" w:rsidP="00CE11B1">
      <w:pPr>
        <w:widowControl/>
        <w:numPr>
          <w:ilvl w:val="0"/>
          <w:numId w:val="11"/>
        </w:numPr>
        <w:spacing w:after="180"/>
        <w:jc w:val="left"/>
        <w:rPr>
          <w:rFonts w:ascii="Times New Roman" w:eastAsia="SimSun" w:hAnsi="Times New Roman" w:cs="Times New Roman"/>
          <w:kern w:val="0"/>
          <w:sz w:val="22"/>
          <w:szCs w:val="20"/>
          <w:lang w:val="en-GB" w:eastAsia="zh-CN"/>
        </w:rPr>
      </w:pPr>
      <w:r w:rsidRPr="00CE11B1">
        <w:rPr>
          <w:rFonts w:ascii="Times New Roman" w:eastAsia="SimSun" w:hAnsi="Times New Roman" w:cs="Times New Roman"/>
          <w:kern w:val="0"/>
          <w:sz w:val="22"/>
          <w:szCs w:val="20"/>
          <w:lang w:val="en-GB" w:eastAsia="zh-CN"/>
        </w:rPr>
        <w:t>Option 2, The E2E PC5 unicast link is connected while the PC5 RRC connection is released.</w:t>
      </w:r>
    </w:p>
    <w:p w14:paraId="012D4E3B" w14:textId="77777777" w:rsidR="00CE11B1" w:rsidRPr="00CE11B1" w:rsidRDefault="00CE11B1" w:rsidP="00CE11B1">
      <w:pPr>
        <w:widowControl/>
        <w:numPr>
          <w:ilvl w:val="0"/>
          <w:numId w:val="11"/>
        </w:numPr>
        <w:spacing w:after="180"/>
        <w:jc w:val="left"/>
        <w:rPr>
          <w:rFonts w:ascii="Times New Roman" w:eastAsia="SimSun" w:hAnsi="Times New Roman" w:cs="Times New Roman"/>
          <w:kern w:val="0"/>
          <w:sz w:val="22"/>
          <w:szCs w:val="20"/>
          <w:lang w:val="en-GB" w:eastAsia="zh-CN"/>
        </w:rPr>
      </w:pPr>
      <w:r w:rsidRPr="00CE11B1">
        <w:rPr>
          <w:rFonts w:ascii="Times New Roman" w:eastAsia="SimSun" w:hAnsi="Times New Roman" w:cs="Times New Roman"/>
          <w:kern w:val="0"/>
          <w:sz w:val="22"/>
          <w:szCs w:val="20"/>
          <w:lang w:val="en-GB" w:eastAsia="zh-CN"/>
        </w:rPr>
        <w:t>Option 3, Both E2E PC5 unicast link and PC5 RRC connection are considered as released.</w:t>
      </w:r>
    </w:p>
    <w:p w14:paraId="421ED11A" w14:textId="77777777" w:rsidR="00CE11B1" w:rsidRPr="00CE11B1" w:rsidRDefault="00CE11B1" w:rsidP="00CE11B1">
      <w:pPr>
        <w:widowControl/>
        <w:spacing w:after="180"/>
        <w:jc w:val="left"/>
        <w:rPr>
          <w:rFonts w:ascii="Times New Roman" w:eastAsia="SimSun" w:hAnsi="Times New Roman" w:cs="Times New Roman"/>
          <w:kern w:val="0"/>
          <w:sz w:val="22"/>
          <w:szCs w:val="20"/>
          <w:lang w:val="en-GB" w:eastAsia="zh-CN"/>
        </w:rPr>
      </w:pPr>
      <w:r w:rsidRPr="00CE11B1">
        <w:rPr>
          <w:rFonts w:ascii="Times New Roman" w:eastAsia="SimSun" w:hAnsi="Times New Roman" w:cs="Times New Roman"/>
          <w:kern w:val="0"/>
          <w:sz w:val="22"/>
          <w:szCs w:val="20"/>
          <w:lang w:val="en-GB" w:eastAsia="zh-CN"/>
        </w:rPr>
        <w:t>Regarding to Option 1, it is not clear how a remote UE could re-initiate a PC5 unicast link to the same peer remote UE when the PC5 unicast link is still considered as connected. And it is also not clear that when the E2E PC5 RRC connection is connected, how to relocate the PC5 RLC Channels of E2E SL-SRBs to the reselected relay UE.</w:t>
      </w:r>
    </w:p>
    <w:p w14:paraId="3348979B" w14:textId="77777777" w:rsidR="00CE11B1" w:rsidRPr="00CE11B1" w:rsidRDefault="00CE11B1" w:rsidP="00CE11B1">
      <w:pPr>
        <w:widowControl/>
        <w:spacing w:after="180"/>
        <w:jc w:val="left"/>
        <w:rPr>
          <w:rFonts w:ascii="Times New Roman" w:eastAsia="SimSun" w:hAnsi="Times New Roman" w:cs="Times New Roman"/>
          <w:kern w:val="0"/>
          <w:sz w:val="22"/>
          <w:szCs w:val="20"/>
          <w:lang w:val="en-GB" w:eastAsia="zh-CN"/>
        </w:rPr>
      </w:pPr>
      <w:r w:rsidRPr="00CE11B1">
        <w:rPr>
          <w:rFonts w:ascii="Times New Roman" w:eastAsia="SimSun" w:hAnsi="Times New Roman" w:cs="Times New Roman"/>
          <w:kern w:val="0"/>
          <w:sz w:val="22"/>
          <w:szCs w:val="20"/>
          <w:lang w:val="en-GB" w:eastAsia="zh-CN"/>
        </w:rPr>
        <w:t>Regarding to Option 2, since the agreement allows “E2E PC5-RRC connection is considered to be established after a corresponding E2E PC5 unicast link is established.” If the E2E PC5 unicast link is connected, the PC5 RRC connection should be existing.</w:t>
      </w:r>
    </w:p>
    <w:p w14:paraId="02ECED5A" w14:textId="77777777" w:rsidR="00CE11B1" w:rsidRPr="00CE11B1" w:rsidRDefault="00CE11B1" w:rsidP="00CE11B1">
      <w:pPr>
        <w:widowControl/>
        <w:spacing w:after="180"/>
        <w:jc w:val="left"/>
        <w:rPr>
          <w:rFonts w:ascii="Times New Roman" w:eastAsia="SimSun" w:hAnsi="Times New Roman" w:cs="Times New Roman"/>
          <w:kern w:val="0"/>
          <w:sz w:val="22"/>
          <w:szCs w:val="20"/>
          <w:lang w:val="en-GB" w:eastAsia="zh-CN"/>
        </w:rPr>
      </w:pPr>
      <w:r w:rsidRPr="00CE11B1">
        <w:rPr>
          <w:rFonts w:ascii="Times New Roman" w:eastAsia="SimSun" w:hAnsi="Times New Roman" w:cs="Times New Roman"/>
          <w:kern w:val="0"/>
          <w:sz w:val="22"/>
          <w:szCs w:val="20"/>
          <w:lang w:val="en-GB" w:eastAsia="zh-CN"/>
        </w:rPr>
        <w:t>Regarding to Option 3, we think it might be a way forward since the E2E PC5 unicast link will be re-established when a relay UE is selected and corresponding PC5 RRC connection is also established after that.</w:t>
      </w:r>
    </w:p>
    <w:p w14:paraId="565A5994" w14:textId="4F0B1EAF" w:rsidR="00CE11B1" w:rsidRPr="00CE11B1" w:rsidRDefault="00CE11B1" w:rsidP="00CE11B1">
      <w:pPr>
        <w:widowControl/>
        <w:spacing w:after="180"/>
        <w:rPr>
          <w:rFonts w:ascii="Times New Roman" w:eastAsia="SimSun" w:hAnsi="Times New Roman" w:cs="Times New Roman"/>
          <w:b/>
          <w:kern w:val="0"/>
          <w:sz w:val="20"/>
          <w:szCs w:val="20"/>
          <w:lang w:val="en-GB" w:eastAsia="zh-CN"/>
        </w:rPr>
      </w:pPr>
      <w:r w:rsidRPr="00CE11B1">
        <w:rPr>
          <w:rFonts w:ascii="Times New Roman" w:eastAsia="SimSun" w:hAnsi="Times New Roman" w:cs="Times New Roman"/>
          <w:b/>
          <w:kern w:val="0"/>
          <w:sz w:val="22"/>
          <w:szCs w:val="20"/>
          <w:lang w:val="en-GB" w:eastAsia="zh-CN"/>
        </w:rPr>
        <w:t xml:space="preserve">Proposal </w:t>
      </w:r>
      <w:r w:rsidR="0018617C">
        <w:rPr>
          <w:rFonts w:ascii="Times New Roman" w:eastAsia="SimSun" w:hAnsi="Times New Roman" w:cs="Times New Roman"/>
          <w:b/>
          <w:kern w:val="0"/>
          <w:sz w:val="22"/>
          <w:szCs w:val="20"/>
          <w:lang w:val="en-GB" w:eastAsia="zh-CN"/>
        </w:rPr>
        <w:t>13</w:t>
      </w:r>
      <w:r w:rsidRPr="00CE11B1">
        <w:rPr>
          <w:rFonts w:ascii="Times New Roman" w:eastAsia="SimSun" w:hAnsi="Times New Roman" w:cs="Times New Roman"/>
          <w:b/>
          <w:kern w:val="0"/>
          <w:sz w:val="22"/>
          <w:szCs w:val="20"/>
          <w:lang w:val="en-GB" w:eastAsia="zh-CN"/>
        </w:rPr>
        <w:t>: RAN2 to discuss the state of the E2E PC5 unicast link and PC5 RRC connection when relay reselection occurs.</w:t>
      </w:r>
    </w:p>
    <w:p w14:paraId="632B7256" w14:textId="053C99C3" w:rsidR="00CE11B1" w:rsidRPr="00CE11B1" w:rsidRDefault="0036765D" w:rsidP="0036765D">
      <w:pPr>
        <w:widowControl/>
        <w:spacing w:after="180"/>
        <w:rPr>
          <w:rFonts w:ascii="Times New Roman" w:eastAsia="游明朝" w:hAnsi="Times New Roman" w:cs="Times New Roman"/>
          <w:bCs/>
          <w:kern w:val="0"/>
          <w:sz w:val="22"/>
          <w:lang w:val="en-GB"/>
        </w:rPr>
      </w:pPr>
      <w:r>
        <w:rPr>
          <w:rFonts w:ascii="Times New Roman" w:eastAsia="游明朝" w:hAnsi="Times New Roman" w:cs="Times New Roman"/>
          <w:bCs/>
          <w:kern w:val="0"/>
          <w:sz w:val="22"/>
          <w:lang w:val="en-GB"/>
        </w:rPr>
        <w:t>For issue 2.4 (</w:t>
      </w:r>
      <w:r>
        <w:rPr>
          <w:rFonts w:ascii="Times New Roman" w:eastAsia="Times New Roman" w:hAnsi="Times New Roman"/>
          <w:i/>
          <w:color w:val="FF0000"/>
          <w:szCs w:val="24"/>
        </w:rPr>
        <w:t>whether/how to capture if the SL-RSRP/SD-RSRP measurement of the peer NR sidelink U2U Remote UE is not available.</w:t>
      </w:r>
      <w:r>
        <w:rPr>
          <w:rFonts w:ascii="Times New Roman" w:eastAsia="游明朝" w:hAnsi="Times New Roman" w:cs="Times New Roman"/>
          <w:bCs/>
          <w:kern w:val="0"/>
          <w:sz w:val="22"/>
          <w:lang w:val="en-GB"/>
        </w:rPr>
        <w:t xml:space="preserve">), </w:t>
      </w:r>
      <w:r w:rsidR="00CE11B1" w:rsidRPr="00CE11B1">
        <w:rPr>
          <w:rFonts w:ascii="Times New Roman" w:eastAsia="游明朝" w:hAnsi="Times New Roman" w:cs="Times New Roman"/>
          <w:bCs/>
          <w:kern w:val="0"/>
          <w:sz w:val="22"/>
          <w:lang w:val="en-GB"/>
        </w:rPr>
        <w:t>since RAN2 agreed the specific authorization is needed for U2U relay, U2U service is deferent from sidelink service. So, the UE should be able to initiate U2U relay selection directly.</w:t>
      </w:r>
      <w:r>
        <w:rPr>
          <w:rFonts w:ascii="Times New Roman" w:eastAsia="游明朝" w:hAnsi="Times New Roman" w:cs="Times New Roman"/>
          <w:bCs/>
          <w:kern w:val="0"/>
          <w:sz w:val="22"/>
          <w:lang w:val="en-GB"/>
        </w:rPr>
        <w:t xml:space="preserve"> On the perspective how to capture this, RAN2 consider</w:t>
      </w:r>
      <w:r w:rsidR="009F1410">
        <w:rPr>
          <w:rFonts w:ascii="Times New Roman" w:eastAsia="游明朝" w:hAnsi="Times New Roman" w:cs="Times New Roman"/>
          <w:bCs/>
          <w:kern w:val="0"/>
          <w:sz w:val="22"/>
          <w:lang w:val="en-GB"/>
        </w:rPr>
        <w:t>s</w:t>
      </w:r>
      <w:r>
        <w:rPr>
          <w:rFonts w:ascii="Times New Roman" w:eastAsia="游明朝" w:hAnsi="Times New Roman" w:cs="Times New Roman"/>
          <w:bCs/>
          <w:kern w:val="0"/>
          <w:sz w:val="22"/>
          <w:lang w:val="en-GB"/>
        </w:rPr>
        <w:t xml:space="preserve"> the RSRP threshold condition and direct PC5 failure as triggering event of U2U relay selection (not allowance condition)</w:t>
      </w:r>
      <w:r w:rsidR="009F1410">
        <w:rPr>
          <w:rFonts w:ascii="Times New Roman" w:eastAsia="游明朝" w:hAnsi="Times New Roman" w:cs="Times New Roman"/>
          <w:bCs/>
          <w:kern w:val="0"/>
          <w:sz w:val="22"/>
          <w:lang w:val="en-GB"/>
        </w:rPr>
        <w:t>.</w:t>
      </w:r>
    </w:p>
    <w:p w14:paraId="14CE297B" w14:textId="6AA838B2" w:rsidR="00CE11B1" w:rsidRDefault="00CE11B1" w:rsidP="00CE11B1">
      <w:pPr>
        <w:widowControl/>
        <w:spacing w:after="180"/>
        <w:rPr>
          <w:rFonts w:ascii="Times New Roman" w:eastAsia="游明朝" w:hAnsi="Times New Roman" w:cs="Times New Roman"/>
          <w:b/>
          <w:bCs/>
          <w:kern w:val="0"/>
          <w:sz w:val="22"/>
          <w:lang w:val="en-GB"/>
        </w:rPr>
      </w:pPr>
      <w:r w:rsidRPr="00CE11B1">
        <w:rPr>
          <w:rFonts w:ascii="Times New Roman" w:eastAsia="游明朝" w:hAnsi="Times New Roman" w:cs="Times New Roman"/>
          <w:b/>
          <w:bCs/>
          <w:kern w:val="0"/>
          <w:sz w:val="22"/>
          <w:lang w:val="en-GB"/>
        </w:rPr>
        <w:t>Proposal 1</w:t>
      </w:r>
      <w:r w:rsidR="0018617C">
        <w:rPr>
          <w:rFonts w:ascii="Times New Roman" w:eastAsia="游明朝" w:hAnsi="Times New Roman" w:cs="Times New Roman"/>
          <w:b/>
          <w:bCs/>
          <w:kern w:val="0"/>
          <w:sz w:val="22"/>
          <w:lang w:val="en-GB"/>
        </w:rPr>
        <w:t>4</w:t>
      </w:r>
      <w:r w:rsidRPr="00CE11B1">
        <w:rPr>
          <w:rFonts w:ascii="Times New Roman" w:eastAsia="游明朝" w:hAnsi="Times New Roman" w:cs="Times New Roman"/>
          <w:b/>
          <w:bCs/>
          <w:kern w:val="0"/>
          <w:sz w:val="22"/>
          <w:lang w:val="en-GB"/>
        </w:rPr>
        <w:t>. the UE can initiate U2U relay selection in case that the UE has no PC5 connection.</w:t>
      </w:r>
    </w:p>
    <w:p w14:paraId="77221AE6" w14:textId="12DF1215" w:rsidR="009F1410" w:rsidRPr="00CE11B1" w:rsidRDefault="009F1410" w:rsidP="00CE11B1">
      <w:pPr>
        <w:widowControl/>
        <w:spacing w:after="180"/>
        <w:rPr>
          <w:rFonts w:ascii="Times New Roman" w:eastAsia="游明朝" w:hAnsi="Times New Roman" w:cs="Times New Roman"/>
          <w:b/>
          <w:bCs/>
          <w:kern w:val="0"/>
          <w:sz w:val="22"/>
          <w:lang w:val="en-GB"/>
        </w:rPr>
      </w:pPr>
      <w:r>
        <w:rPr>
          <w:rFonts w:ascii="Times New Roman" w:eastAsia="游明朝" w:hAnsi="Times New Roman" w:cs="Times New Roman"/>
          <w:b/>
          <w:bCs/>
          <w:kern w:val="0"/>
          <w:sz w:val="22"/>
          <w:lang w:val="en-GB"/>
        </w:rPr>
        <w:t>Proposal 1</w:t>
      </w:r>
      <w:r w:rsidR="0018617C">
        <w:rPr>
          <w:rFonts w:ascii="Times New Roman" w:eastAsia="游明朝" w:hAnsi="Times New Roman" w:cs="Times New Roman"/>
          <w:b/>
          <w:bCs/>
          <w:kern w:val="0"/>
          <w:sz w:val="22"/>
          <w:lang w:val="en-GB"/>
        </w:rPr>
        <w:t>5</w:t>
      </w:r>
      <w:r>
        <w:rPr>
          <w:rFonts w:ascii="Times New Roman" w:eastAsia="游明朝" w:hAnsi="Times New Roman" w:cs="Times New Roman"/>
          <w:b/>
          <w:bCs/>
          <w:kern w:val="0"/>
          <w:sz w:val="22"/>
          <w:lang w:val="en-GB"/>
        </w:rPr>
        <w:t xml:space="preserve">. RAN2 considers (1) </w:t>
      </w:r>
      <w:r w:rsidRPr="009F1410">
        <w:rPr>
          <w:rFonts w:ascii="Times New Roman" w:eastAsia="游明朝" w:hAnsi="Times New Roman" w:cs="Times New Roman"/>
          <w:b/>
          <w:bCs/>
          <w:kern w:val="0"/>
          <w:sz w:val="22"/>
          <w:lang w:val="en-GB"/>
        </w:rPr>
        <w:t>the RSRP threshold condition</w:t>
      </w:r>
      <w:r>
        <w:rPr>
          <w:rFonts w:ascii="Times New Roman" w:eastAsia="游明朝" w:hAnsi="Times New Roman" w:cs="Times New Roman"/>
          <w:b/>
          <w:bCs/>
          <w:kern w:val="0"/>
          <w:sz w:val="22"/>
          <w:lang w:val="en-GB"/>
        </w:rPr>
        <w:t>,</w:t>
      </w:r>
      <w:r w:rsidRPr="009F1410">
        <w:rPr>
          <w:rFonts w:ascii="Times New Roman" w:eastAsia="游明朝" w:hAnsi="Times New Roman" w:cs="Times New Roman"/>
          <w:b/>
          <w:bCs/>
          <w:kern w:val="0"/>
          <w:sz w:val="22"/>
          <w:lang w:val="en-GB"/>
        </w:rPr>
        <w:t xml:space="preserve"> </w:t>
      </w:r>
      <w:r>
        <w:rPr>
          <w:rFonts w:ascii="Times New Roman" w:eastAsia="游明朝" w:hAnsi="Times New Roman" w:cs="Times New Roman"/>
          <w:b/>
          <w:bCs/>
          <w:kern w:val="0"/>
          <w:sz w:val="22"/>
          <w:lang w:val="en-GB"/>
        </w:rPr>
        <w:t xml:space="preserve">(2) </w:t>
      </w:r>
      <w:r w:rsidRPr="009F1410">
        <w:rPr>
          <w:rFonts w:ascii="Times New Roman" w:eastAsia="游明朝" w:hAnsi="Times New Roman" w:cs="Times New Roman"/>
          <w:b/>
          <w:bCs/>
          <w:kern w:val="0"/>
          <w:sz w:val="22"/>
          <w:lang w:val="en-GB"/>
        </w:rPr>
        <w:t xml:space="preserve">direct PC5 </w:t>
      </w:r>
      <w:r w:rsidR="00F97DD8">
        <w:rPr>
          <w:rFonts w:ascii="Times New Roman" w:eastAsia="游明朝" w:hAnsi="Times New Roman" w:cs="Times New Roman"/>
          <w:b/>
          <w:bCs/>
          <w:kern w:val="0"/>
          <w:sz w:val="22"/>
          <w:lang w:val="en-GB"/>
        </w:rPr>
        <w:t xml:space="preserve">link </w:t>
      </w:r>
      <w:r w:rsidRPr="009F1410">
        <w:rPr>
          <w:rFonts w:ascii="Times New Roman" w:eastAsia="游明朝" w:hAnsi="Times New Roman" w:cs="Times New Roman"/>
          <w:b/>
          <w:bCs/>
          <w:kern w:val="0"/>
          <w:sz w:val="22"/>
          <w:lang w:val="en-GB"/>
        </w:rPr>
        <w:t xml:space="preserve">failure </w:t>
      </w:r>
      <w:r>
        <w:rPr>
          <w:rFonts w:ascii="Times New Roman" w:eastAsia="游明朝" w:hAnsi="Times New Roman" w:cs="Times New Roman"/>
          <w:b/>
          <w:bCs/>
          <w:kern w:val="0"/>
          <w:sz w:val="22"/>
          <w:lang w:val="en-GB"/>
        </w:rPr>
        <w:t xml:space="preserve">and (3) upper layer indication </w:t>
      </w:r>
      <w:r w:rsidRPr="009F1410">
        <w:rPr>
          <w:rFonts w:ascii="Times New Roman" w:eastAsia="游明朝" w:hAnsi="Times New Roman" w:cs="Times New Roman"/>
          <w:b/>
          <w:bCs/>
          <w:kern w:val="0"/>
          <w:sz w:val="22"/>
          <w:lang w:val="en-GB"/>
        </w:rPr>
        <w:t>as triggering event of U2U relay selection.</w:t>
      </w:r>
    </w:p>
    <w:p w14:paraId="21FB2AB1" w14:textId="77777777" w:rsidR="006D14CC" w:rsidRPr="009F1410" w:rsidRDefault="006D14CC" w:rsidP="005E3085">
      <w:pPr>
        <w:spacing w:before="240"/>
        <w:rPr>
          <w:rFonts w:ascii="Times New Roman" w:hAnsi="Times New Roman" w:cs="Times New Roman"/>
          <w:b/>
          <w:lang w:val="en-GB"/>
        </w:rPr>
      </w:pPr>
    </w:p>
    <w:p w14:paraId="4DA225B2" w14:textId="12C573BE" w:rsidR="00302EAB" w:rsidRPr="00302EAB" w:rsidRDefault="0018617C" w:rsidP="00302EAB">
      <w:pPr>
        <w:pStyle w:val="2"/>
        <w:numPr>
          <w:ilvl w:val="1"/>
          <w:numId w:val="9"/>
        </w:numPr>
        <w:rPr>
          <w:rFonts w:ascii="Times New Roman" w:eastAsiaTheme="minorEastAsia" w:hAnsi="Times New Roman"/>
          <w:kern w:val="2"/>
          <w:sz w:val="21"/>
          <w:szCs w:val="22"/>
        </w:rPr>
      </w:pPr>
      <w:r>
        <w:t xml:space="preserve"> </w:t>
      </w:r>
      <w:r w:rsidR="00302EAB" w:rsidRPr="00302EAB">
        <w:t>RSRP threshold related issues</w:t>
      </w:r>
    </w:p>
    <w:p w14:paraId="608D03B7" w14:textId="77777777" w:rsidR="00302EAB" w:rsidRPr="00302EAB" w:rsidRDefault="009E116E" w:rsidP="00302EAB">
      <w:pPr>
        <w:widowControl/>
        <w:spacing w:after="180"/>
        <w:jc w:val="left"/>
        <w:rPr>
          <w:rFonts w:ascii="Times New Roman" w:eastAsia="ＭＳ 明朝" w:hAnsi="Times New Roman" w:cs="Times New Roman"/>
          <w:kern w:val="0"/>
          <w:sz w:val="22"/>
          <w:lang w:val="en-GB"/>
        </w:rPr>
      </w:pPr>
      <w:r>
        <w:rPr>
          <w:rFonts w:ascii="Times New Roman" w:eastAsia="ＭＳ 明朝" w:hAnsi="Times New Roman" w:cs="Times New Roman"/>
          <w:kern w:val="0"/>
          <w:sz w:val="22"/>
          <w:lang w:val="en-GB"/>
        </w:rPr>
        <w:t xml:space="preserve">RAN2 made an agreement that the UE measures a SL-RSRP from received discovery integrated DCR message and comparing with a SD-RSRP threshold. In the discussion </w:t>
      </w:r>
      <w:r w:rsidR="00BD1471">
        <w:rPr>
          <w:rFonts w:ascii="Times New Roman" w:eastAsia="ＭＳ 明朝" w:hAnsi="Times New Roman" w:cs="Times New Roman"/>
          <w:kern w:val="0"/>
          <w:sz w:val="22"/>
          <w:lang w:val="en-GB"/>
        </w:rPr>
        <w:t>RAN2</w:t>
      </w:r>
      <w:r>
        <w:rPr>
          <w:rFonts w:ascii="Times New Roman" w:eastAsia="ＭＳ 明朝" w:hAnsi="Times New Roman" w:cs="Times New Roman"/>
          <w:kern w:val="0"/>
          <w:sz w:val="22"/>
          <w:lang w:val="en-GB"/>
        </w:rPr>
        <w:t xml:space="preserve"> have same understanding that t</w:t>
      </w:r>
      <w:r w:rsidRPr="009E116E">
        <w:rPr>
          <w:rFonts w:ascii="Times New Roman" w:eastAsia="ＭＳ 明朝" w:hAnsi="Times New Roman" w:cs="Times New Roman"/>
          <w:kern w:val="0"/>
          <w:sz w:val="22"/>
          <w:lang w:val="en-GB"/>
        </w:rPr>
        <w:t xml:space="preserve">he physical difference between </w:t>
      </w:r>
      <w:r>
        <w:rPr>
          <w:rFonts w:ascii="Times New Roman" w:eastAsia="ＭＳ 明朝" w:hAnsi="Times New Roman" w:cs="Times New Roman"/>
          <w:kern w:val="0"/>
          <w:sz w:val="22"/>
          <w:lang w:val="en-GB"/>
        </w:rPr>
        <w:t>SL-RSRP</w:t>
      </w:r>
      <w:r w:rsidRPr="009E116E">
        <w:rPr>
          <w:rFonts w:ascii="Times New Roman" w:eastAsia="ＭＳ 明朝" w:hAnsi="Times New Roman" w:cs="Times New Roman"/>
          <w:kern w:val="0"/>
          <w:sz w:val="22"/>
          <w:lang w:val="en-GB"/>
        </w:rPr>
        <w:t xml:space="preserve"> and </w:t>
      </w:r>
      <w:r>
        <w:rPr>
          <w:rFonts w:ascii="Times New Roman" w:eastAsia="ＭＳ 明朝" w:hAnsi="Times New Roman" w:cs="Times New Roman"/>
          <w:kern w:val="0"/>
          <w:sz w:val="22"/>
          <w:lang w:val="en-GB"/>
        </w:rPr>
        <w:t>SD-RSRP</w:t>
      </w:r>
      <w:r w:rsidRPr="009E116E">
        <w:rPr>
          <w:rFonts w:ascii="Times New Roman" w:eastAsia="ＭＳ 明朝" w:hAnsi="Times New Roman" w:cs="Times New Roman"/>
          <w:kern w:val="0"/>
          <w:sz w:val="22"/>
          <w:lang w:val="en-GB"/>
        </w:rPr>
        <w:t xml:space="preserve"> is </w:t>
      </w:r>
      <w:r>
        <w:rPr>
          <w:rFonts w:ascii="Times New Roman" w:eastAsia="ＭＳ 明朝" w:hAnsi="Times New Roman" w:cs="Times New Roman"/>
          <w:kern w:val="0"/>
          <w:sz w:val="22"/>
          <w:lang w:val="en-GB"/>
        </w:rPr>
        <w:t>power control (transmission) scheme</w:t>
      </w:r>
      <w:r w:rsidR="00BD1471">
        <w:rPr>
          <w:rFonts w:ascii="Times New Roman" w:eastAsia="ＭＳ 明朝" w:hAnsi="Times New Roman" w:cs="Times New Roman"/>
          <w:kern w:val="0"/>
          <w:sz w:val="22"/>
          <w:lang w:val="en-GB"/>
        </w:rPr>
        <w:t xml:space="preserve">. </w:t>
      </w:r>
      <w:r w:rsidR="00302EAB" w:rsidRPr="00302EAB">
        <w:rPr>
          <w:rFonts w:ascii="Times New Roman" w:eastAsia="ＭＳ 明朝" w:hAnsi="Times New Roman" w:cs="Times New Roman"/>
          <w:kern w:val="0"/>
          <w:sz w:val="22"/>
          <w:lang w:val="en-GB"/>
        </w:rPr>
        <w:t>RAN2 spent a time to discuss on the compa</w:t>
      </w:r>
      <w:r w:rsidR="00BD1471">
        <w:rPr>
          <w:rFonts w:ascii="Times New Roman" w:eastAsia="ＭＳ 明朝" w:hAnsi="Times New Roman" w:cs="Times New Roman"/>
          <w:kern w:val="0"/>
          <w:sz w:val="22"/>
          <w:lang w:val="en-GB"/>
        </w:rPr>
        <w:t>ra</w:t>
      </w:r>
      <w:r w:rsidR="00302EAB" w:rsidRPr="00302EAB">
        <w:rPr>
          <w:rFonts w:ascii="Times New Roman" w:eastAsia="ＭＳ 明朝" w:hAnsi="Times New Roman" w:cs="Times New Roman"/>
          <w:kern w:val="0"/>
          <w:sz w:val="22"/>
          <w:lang w:val="en-GB"/>
        </w:rPr>
        <w:t xml:space="preserve">bility between SL-RSRP and SD-RSRP and what is deference. </w:t>
      </w:r>
      <w:r w:rsidR="00D32B2C">
        <w:rPr>
          <w:rFonts w:ascii="Times New Roman" w:eastAsia="ＭＳ 明朝" w:hAnsi="Times New Roman" w:cs="Times New Roman"/>
          <w:kern w:val="0"/>
          <w:sz w:val="22"/>
          <w:lang w:val="en-GB"/>
        </w:rPr>
        <w:t xml:space="preserve">Therefore, </w:t>
      </w:r>
      <w:r w:rsidR="00302EAB" w:rsidRPr="00302EAB">
        <w:rPr>
          <w:rFonts w:ascii="Times New Roman" w:eastAsia="ＭＳ 明朝" w:hAnsi="Times New Roman" w:cs="Times New Roman"/>
          <w:kern w:val="0"/>
          <w:sz w:val="22"/>
          <w:lang w:val="en-GB"/>
        </w:rPr>
        <w:t>we think RAN2 should define SD-RSRP and SL-RSRP in specification on consideration of backward compatibility</w:t>
      </w:r>
      <w:r w:rsidR="00D32B2C">
        <w:rPr>
          <w:rFonts w:ascii="Times New Roman" w:eastAsia="ＭＳ 明朝" w:hAnsi="Times New Roman" w:cs="Times New Roman"/>
          <w:kern w:val="0"/>
          <w:sz w:val="22"/>
          <w:lang w:val="en-GB"/>
        </w:rPr>
        <w:t xml:space="preserve"> to avoid repeating the same argument.</w:t>
      </w:r>
      <w:r w:rsidR="00302EAB" w:rsidRPr="00302EAB">
        <w:rPr>
          <w:rFonts w:ascii="Times New Roman" w:eastAsia="ＭＳ 明朝" w:hAnsi="Times New Roman" w:cs="Times New Roman"/>
          <w:kern w:val="0"/>
          <w:sz w:val="22"/>
          <w:lang w:val="en-GB"/>
        </w:rPr>
        <w:t xml:space="preserve"> </w:t>
      </w:r>
    </w:p>
    <w:p w14:paraId="1CD46C75" w14:textId="278F5B18" w:rsidR="00302EAB" w:rsidRPr="00302EAB" w:rsidRDefault="00302EAB" w:rsidP="00302EAB">
      <w:pPr>
        <w:widowControl/>
        <w:spacing w:after="180"/>
        <w:jc w:val="left"/>
        <w:rPr>
          <w:rFonts w:ascii="Times New Roman" w:eastAsia="ＭＳ 明朝" w:hAnsi="Times New Roman" w:cs="Times New Roman"/>
          <w:b/>
          <w:kern w:val="0"/>
          <w:sz w:val="22"/>
          <w:lang w:val="en-GB"/>
        </w:rPr>
      </w:pPr>
      <w:r w:rsidRPr="00302EAB">
        <w:rPr>
          <w:rFonts w:ascii="Times New Roman" w:eastAsia="ＭＳ 明朝" w:hAnsi="Times New Roman" w:cs="Times New Roman"/>
          <w:b/>
          <w:kern w:val="0"/>
          <w:sz w:val="22"/>
          <w:lang w:val="en-GB"/>
        </w:rPr>
        <w:lastRenderedPageBreak/>
        <w:t xml:space="preserve">Observation </w:t>
      </w:r>
      <w:r w:rsidR="00425E23">
        <w:rPr>
          <w:rFonts w:ascii="Times New Roman" w:eastAsia="ＭＳ 明朝" w:hAnsi="Times New Roman" w:cs="Times New Roman"/>
          <w:b/>
          <w:kern w:val="0"/>
          <w:sz w:val="22"/>
          <w:lang w:val="en-GB"/>
        </w:rPr>
        <w:t>1</w:t>
      </w:r>
      <w:r w:rsidRPr="00302EAB">
        <w:rPr>
          <w:rFonts w:ascii="Times New Roman" w:eastAsia="ＭＳ 明朝" w:hAnsi="Times New Roman" w:cs="Times New Roman"/>
          <w:b/>
          <w:kern w:val="0"/>
          <w:sz w:val="22"/>
          <w:lang w:val="en-GB"/>
        </w:rPr>
        <w:t>. RAN2 reached common understanding about SD-RSRP and SL-RSRP but there is no definition in current spec</w:t>
      </w:r>
      <w:r w:rsidR="009E116E">
        <w:rPr>
          <w:rFonts w:ascii="Times New Roman" w:eastAsia="ＭＳ 明朝" w:hAnsi="Times New Roman" w:cs="Times New Roman"/>
          <w:b/>
          <w:kern w:val="0"/>
          <w:sz w:val="22"/>
          <w:lang w:val="en-GB"/>
        </w:rPr>
        <w:t xml:space="preserve">, only </w:t>
      </w:r>
      <w:r w:rsidR="009E116E">
        <w:rPr>
          <w:rFonts w:ascii="Times New Roman" w:eastAsia="ＭＳ 明朝" w:hAnsi="Times New Roman" w:cs="Times New Roman" w:hint="eastAsia"/>
          <w:b/>
          <w:kern w:val="0"/>
          <w:sz w:val="22"/>
          <w:lang w:val="en-GB"/>
        </w:rPr>
        <w:t>abbreviation</w:t>
      </w:r>
      <w:r w:rsidR="009E116E">
        <w:rPr>
          <w:rFonts w:ascii="Times New Roman" w:eastAsia="ＭＳ 明朝" w:hAnsi="Times New Roman" w:cs="Times New Roman"/>
          <w:b/>
          <w:kern w:val="0"/>
          <w:sz w:val="22"/>
          <w:lang w:val="en-GB"/>
        </w:rPr>
        <w:t xml:space="preserve"> “sidelink discovery RSRP</w:t>
      </w:r>
      <w:r w:rsidR="00D32B2C">
        <w:rPr>
          <w:rFonts w:ascii="Times New Roman" w:eastAsia="ＭＳ 明朝" w:hAnsi="Times New Roman" w:cs="Times New Roman"/>
          <w:b/>
          <w:kern w:val="0"/>
          <w:sz w:val="22"/>
          <w:lang w:val="en-GB"/>
        </w:rPr>
        <w:t>”.</w:t>
      </w:r>
    </w:p>
    <w:p w14:paraId="1C518A57" w14:textId="493A6151" w:rsidR="00302EAB" w:rsidRPr="00302EAB" w:rsidRDefault="00302EAB" w:rsidP="00302EAB">
      <w:pPr>
        <w:widowControl/>
        <w:spacing w:after="180"/>
        <w:jc w:val="left"/>
        <w:rPr>
          <w:rFonts w:ascii="Times New Roman" w:eastAsia="ＭＳ 明朝" w:hAnsi="Times New Roman" w:cs="Times New Roman"/>
          <w:b/>
          <w:kern w:val="0"/>
          <w:sz w:val="22"/>
          <w:lang w:val="en-GB"/>
        </w:rPr>
      </w:pPr>
      <w:r w:rsidRPr="00302EAB">
        <w:rPr>
          <w:rFonts w:ascii="Times New Roman" w:eastAsia="ＭＳ 明朝" w:hAnsi="Times New Roman" w:cs="Times New Roman"/>
          <w:b/>
          <w:kern w:val="0"/>
          <w:sz w:val="22"/>
          <w:lang w:val="en-GB"/>
        </w:rPr>
        <w:t xml:space="preserve">Proposal </w:t>
      </w:r>
      <w:r w:rsidR="00284E85">
        <w:rPr>
          <w:rFonts w:ascii="Times New Roman" w:eastAsia="ＭＳ 明朝" w:hAnsi="Times New Roman" w:cs="Times New Roman" w:hint="eastAsia"/>
          <w:b/>
          <w:kern w:val="0"/>
          <w:sz w:val="22"/>
          <w:lang w:val="en-GB"/>
        </w:rPr>
        <w:t>1</w:t>
      </w:r>
      <w:r w:rsidR="00284E85">
        <w:rPr>
          <w:rFonts w:ascii="Times New Roman" w:eastAsia="ＭＳ 明朝" w:hAnsi="Times New Roman" w:cs="Times New Roman"/>
          <w:b/>
          <w:kern w:val="0"/>
          <w:sz w:val="22"/>
          <w:lang w:val="en-GB"/>
        </w:rPr>
        <w:t>6</w:t>
      </w:r>
      <w:r w:rsidRPr="00302EAB">
        <w:rPr>
          <w:rFonts w:ascii="Times New Roman" w:eastAsia="ＭＳ 明朝" w:hAnsi="Times New Roman" w:cs="Times New Roman"/>
          <w:b/>
          <w:kern w:val="0"/>
          <w:sz w:val="22"/>
          <w:lang w:val="en-GB"/>
        </w:rPr>
        <w:t>. To avoid repeating the same argument, RAN2 specifies definition of SD-RSRP and SL-RSRP on consideration of backward compatibility.</w:t>
      </w:r>
    </w:p>
    <w:p w14:paraId="7F34EA2B" w14:textId="77777777" w:rsidR="00302EAB" w:rsidRPr="00302EAB" w:rsidRDefault="00302EAB" w:rsidP="00302EAB">
      <w:pPr>
        <w:widowControl/>
        <w:spacing w:after="180"/>
        <w:jc w:val="left"/>
        <w:rPr>
          <w:rFonts w:ascii="Times New Roman" w:eastAsia="ＭＳ 明朝" w:hAnsi="Times New Roman" w:cs="Times New Roman"/>
          <w:kern w:val="0"/>
          <w:sz w:val="22"/>
          <w:lang w:val="en-GB"/>
        </w:rPr>
      </w:pPr>
      <w:r w:rsidRPr="00302EAB">
        <w:rPr>
          <w:rFonts w:ascii="Times New Roman" w:eastAsia="ＭＳ 明朝" w:hAnsi="Times New Roman" w:cs="Times New Roman"/>
          <w:kern w:val="0"/>
          <w:sz w:val="22"/>
          <w:lang w:val="en-GB"/>
        </w:rPr>
        <w:t>We think RAN2 has a common understanding as follows;</w:t>
      </w:r>
    </w:p>
    <w:p w14:paraId="2C086729" w14:textId="77777777" w:rsidR="00302EAB" w:rsidRPr="00302EAB" w:rsidRDefault="00302EAB" w:rsidP="00302EAB">
      <w:pPr>
        <w:widowControl/>
        <w:numPr>
          <w:ilvl w:val="0"/>
          <w:numId w:val="7"/>
        </w:numPr>
        <w:spacing w:after="180"/>
        <w:jc w:val="left"/>
        <w:rPr>
          <w:rFonts w:ascii="Times New Roman" w:eastAsia="ＭＳ 明朝" w:hAnsi="Times New Roman" w:cs="Times New Roman"/>
          <w:kern w:val="0"/>
          <w:sz w:val="22"/>
          <w:lang w:val="en-GB"/>
        </w:rPr>
      </w:pPr>
      <w:r w:rsidRPr="00302EAB">
        <w:rPr>
          <w:rFonts w:ascii="Times New Roman" w:eastAsia="ＭＳ 明朝" w:hAnsi="Times New Roman" w:cs="Times New Roman"/>
          <w:kern w:val="0"/>
          <w:sz w:val="22"/>
          <w:lang w:val="en-GB"/>
        </w:rPr>
        <w:t>SD-RSRP is RSRP measured by broadcast transmission of discovery messages</w:t>
      </w:r>
    </w:p>
    <w:p w14:paraId="596A6D54" w14:textId="77777777" w:rsidR="00302EAB" w:rsidRPr="00302EAB" w:rsidRDefault="00302EAB" w:rsidP="00302EAB">
      <w:pPr>
        <w:widowControl/>
        <w:numPr>
          <w:ilvl w:val="0"/>
          <w:numId w:val="7"/>
        </w:numPr>
        <w:spacing w:after="180"/>
        <w:jc w:val="left"/>
        <w:rPr>
          <w:rFonts w:ascii="Times New Roman" w:eastAsia="ＭＳ 明朝" w:hAnsi="Times New Roman" w:cs="Times New Roman"/>
          <w:kern w:val="0"/>
          <w:sz w:val="22"/>
          <w:lang w:val="en-GB"/>
        </w:rPr>
      </w:pPr>
      <w:r w:rsidRPr="00302EAB">
        <w:rPr>
          <w:rFonts w:ascii="Times New Roman" w:eastAsia="ＭＳ 明朝" w:hAnsi="Times New Roman" w:cs="Times New Roman"/>
          <w:kern w:val="0"/>
          <w:sz w:val="22"/>
          <w:lang w:val="en-GB"/>
        </w:rPr>
        <w:t>SL-RSRP is RSRP measured by unicast transmission of sidelink communications.</w:t>
      </w:r>
    </w:p>
    <w:p w14:paraId="62F11CC2" w14:textId="77777777" w:rsidR="00302EAB" w:rsidRPr="00302EAB" w:rsidRDefault="00302EAB" w:rsidP="00302EAB">
      <w:pPr>
        <w:widowControl/>
        <w:numPr>
          <w:ilvl w:val="0"/>
          <w:numId w:val="7"/>
        </w:numPr>
        <w:spacing w:after="180"/>
        <w:jc w:val="left"/>
        <w:rPr>
          <w:rFonts w:ascii="Times New Roman" w:eastAsia="ＭＳ 明朝" w:hAnsi="Times New Roman" w:cs="Times New Roman"/>
          <w:kern w:val="0"/>
          <w:sz w:val="22"/>
          <w:lang w:val="en-GB"/>
        </w:rPr>
      </w:pPr>
      <w:r w:rsidRPr="00302EAB">
        <w:rPr>
          <w:rFonts w:ascii="Times New Roman" w:eastAsia="ＭＳ 明朝" w:hAnsi="Times New Roman" w:cs="Times New Roman"/>
          <w:kern w:val="0"/>
          <w:sz w:val="22"/>
          <w:lang w:val="en-GB"/>
        </w:rPr>
        <w:t>Main difference between SD-RSRP and SL-RSRP is cast type, i.e. power control.</w:t>
      </w:r>
    </w:p>
    <w:p w14:paraId="56E9383C" w14:textId="77777777" w:rsidR="00302EAB" w:rsidRPr="00302EAB" w:rsidRDefault="00302EAB" w:rsidP="00302EAB">
      <w:pPr>
        <w:widowControl/>
        <w:spacing w:after="180"/>
        <w:jc w:val="left"/>
        <w:rPr>
          <w:rFonts w:ascii="Times New Roman" w:eastAsia="ＭＳ 明朝" w:hAnsi="Times New Roman" w:cs="Times New Roman"/>
          <w:kern w:val="0"/>
          <w:sz w:val="22"/>
          <w:lang w:val="en-GB"/>
        </w:rPr>
      </w:pPr>
      <w:r w:rsidRPr="00302EAB">
        <w:rPr>
          <w:rFonts w:ascii="Times New Roman" w:eastAsia="ＭＳ 明朝" w:hAnsi="Times New Roman" w:cs="Times New Roman"/>
          <w:kern w:val="0"/>
          <w:sz w:val="22"/>
          <w:lang w:val="en-GB"/>
        </w:rPr>
        <w:t>RAN2 should also consider forward compatibility. In future release, new PC5 message can be introduced and an RSRP of the message may be used. So, we think each RSRP should be defined in terms of cast type.</w:t>
      </w:r>
    </w:p>
    <w:p w14:paraId="4C1F3601" w14:textId="20C74D65" w:rsidR="00302EAB" w:rsidRPr="00302EAB" w:rsidRDefault="00302EAB" w:rsidP="00302EAB">
      <w:pPr>
        <w:widowControl/>
        <w:spacing w:after="180"/>
        <w:jc w:val="left"/>
        <w:rPr>
          <w:rFonts w:ascii="Times New Roman" w:eastAsia="ＭＳ 明朝" w:hAnsi="Times New Roman" w:cs="Times New Roman"/>
          <w:b/>
          <w:kern w:val="0"/>
          <w:sz w:val="22"/>
          <w:lang w:val="en-GB"/>
        </w:rPr>
      </w:pPr>
      <w:r w:rsidRPr="00302EAB">
        <w:rPr>
          <w:rFonts w:ascii="Times New Roman" w:eastAsia="ＭＳ 明朝" w:hAnsi="Times New Roman" w:cs="Times New Roman"/>
          <w:b/>
          <w:kern w:val="0"/>
          <w:sz w:val="22"/>
          <w:lang w:val="en-GB"/>
        </w:rPr>
        <w:t xml:space="preserve">Proposal </w:t>
      </w:r>
      <w:r w:rsidR="0018617C">
        <w:rPr>
          <w:rFonts w:ascii="Times New Roman" w:eastAsia="ＭＳ 明朝" w:hAnsi="Times New Roman" w:cs="Times New Roman"/>
          <w:b/>
          <w:kern w:val="0"/>
          <w:sz w:val="22"/>
          <w:lang w:val="en-GB"/>
        </w:rPr>
        <w:t>1</w:t>
      </w:r>
      <w:r w:rsidR="00284E85">
        <w:rPr>
          <w:rFonts w:ascii="Times New Roman" w:eastAsia="ＭＳ 明朝" w:hAnsi="Times New Roman" w:cs="Times New Roman"/>
          <w:b/>
          <w:kern w:val="0"/>
          <w:sz w:val="22"/>
          <w:lang w:val="en-GB"/>
        </w:rPr>
        <w:t>7</w:t>
      </w:r>
      <w:r w:rsidRPr="00302EAB">
        <w:rPr>
          <w:rFonts w:ascii="Times New Roman" w:eastAsia="ＭＳ 明朝" w:hAnsi="Times New Roman" w:cs="Times New Roman"/>
          <w:b/>
          <w:kern w:val="0"/>
          <w:sz w:val="22"/>
          <w:lang w:val="en-GB"/>
        </w:rPr>
        <w:t>. RAN2 should specify definition of SD-RSRP and SL-RSRP in terms of cast type.</w:t>
      </w:r>
    </w:p>
    <w:p w14:paraId="6467A6E4" w14:textId="77777777" w:rsidR="00302EAB" w:rsidRPr="00302EAB" w:rsidRDefault="00302EAB" w:rsidP="00302EAB">
      <w:pPr>
        <w:widowControl/>
        <w:numPr>
          <w:ilvl w:val="0"/>
          <w:numId w:val="7"/>
        </w:numPr>
        <w:spacing w:after="180"/>
        <w:jc w:val="left"/>
        <w:rPr>
          <w:rFonts w:ascii="Times New Roman" w:eastAsia="ＭＳ 明朝" w:hAnsi="Times New Roman" w:cs="Times New Roman"/>
          <w:b/>
          <w:kern w:val="0"/>
          <w:sz w:val="22"/>
          <w:lang w:val="en-GB"/>
        </w:rPr>
      </w:pPr>
      <w:r w:rsidRPr="00302EAB">
        <w:rPr>
          <w:rFonts w:ascii="Times New Roman" w:eastAsia="ＭＳ 明朝" w:hAnsi="Times New Roman" w:cs="Times New Roman"/>
          <w:b/>
          <w:kern w:val="0"/>
          <w:sz w:val="22"/>
          <w:lang w:val="en-GB"/>
        </w:rPr>
        <w:t>SD-RSRP is RSRP measured by sidelink transmission of which cast type is broadcast or groupcast</w:t>
      </w:r>
    </w:p>
    <w:p w14:paraId="777A738F" w14:textId="77777777" w:rsidR="00302EAB" w:rsidRPr="009E116E" w:rsidRDefault="00302EAB" w:rsidP="00302EAB">
      <w:pPr>
        <w:widowControl/>
        <w:numPr>
          <w:ilvl w:val="0"/>
          <w:numId w:val="7"/>
        </w:numPr>
        <w:spacing w:after="180"/>
        <w:jc w:val="left"/>
        <w:rPr>
          <w:rFonts w:ascii="Times New Roman" w:eastAsia="ＭＳ 明朝" w:hAnsi="Times New Roman" w:cs="Times New Roman"/>
          <w:b/>
          <w:kern w:val="0"/>
          <w:sz w:val="22"/>
          <w:lang w:val="en-GB"/>
        </w:rPr>
      </w:pPr>
      <w:r w:rsidRPr="00302EAB">
        <w:rPr>
          <w:rFonts w:ascii="Times New Roman" w:eastAsia="ＭＳ 明朝" w:hAnsi="Times New Roman" w:cs="Times New Roman"/>
          <w:b/>
          <w:kern w:val="0"/>
          <w:sz w:val="22"/>
          <w:lang w:val="en-GB"/>
        </w:rPr>
        <w:t>SL-RSRP is RSRP measured by sidelink transmission of which cast type is unicast</w:t>
      </w:r>
    </w:p>
    <w:p w14:paraId="2FB02305" w14:textId="77777777" w:rsidR="00DF287A" w:rsidRPr="00DF287A" w:rsidRDefault="00302EAB" w:rsidP="00302EAB">
      <w:pPr>
        <w:pStyle w:val="2"/>
        <w:numPr>
          <w:ilvl w:val="1"/>
          <w:numId w:val="9"/>
        </w:numPr>
        <w:rPr>
          <w:rFonts w:ascii="Times New Roman" w:eastAsia="游明朝" w:hAnsi="Times New Roman"/>
          <w:bCs/>
          <w:sz w:val="22"/>
        </w:rPr>
      </w:pPr>
      <w:r>
        <w:t xml:space="preserve"> </w:t>
      </w:r>
      <w:r w:rsidR="00DF287A" w:rsidRPr="00DF287A">
        <w:t>SRAP related issues</w:t>
      </w:r>
    </w:p>
    <w:p w14:paraId="133C4A37" w14:textId="77777777" w:rsidR="00DF287A" w:rsidRPr="00DF287A" w:rsidRDefault="00DF287A" w:rsidP="00DF287A">
      <w:pPr>
        <w:widowControl/>
        <w:spacing w:after="180"/>
        <w:rPr>
          <w:rFonts w:ascii="Times New Roman" w:eastAsia="游明朝" w:hAnsi="Times New Roman" w:cs="Times New Roman"/>
          <w:bCs/>
          <w:kern w:val="0"/>
          <w:sz w:val="22"/>
          <w:lang w:val="en-GB"/>
        </w:rPr>
      </w:pPr>
      <w:r w:rsidRPr="00DF287A">
        <w:rPr>
          <w:rFonts w:ascii="Times New Roman" w:eastAsia="游明朝" w:hAnsi="Times New Roman" w:cs="Times New Roman"/>
          <w:bCs/>
          <w:kern w:val="0"/>
          <w:sz w:val="22"/>
          <w:lang w:val="en-GB"/>
        </w:rPr>
        <w:t xml:space="preserve">In the RRC </w:t>
      </w:r>
      <w:proofErr w:type="gramStart"/>
      <w:r w:rsidRPr="00DF287A">
        <w:rPr>
          <w:rFonts w:ascii="Times New Roman" w:eastAsia="游明朝" w:hAnsi="Times New Roman" w:cs="Times New Roman"/>
          <w:bCs/>
          <w:kern w:val="0"/>
          <w:sz w:val="22"/>
          <w:lang w:val="en-GB"/>
        </w:rPr>
        <w:t>CR[</w:t>
      </w:r>
      <w:proofErr w:type="gramEnd"/>
      <w:r w:rsidRPr="00DF287A">
        <w:rPr>
          <w:rFonts w:ascii="Times New Roman" w:eastAsia="游明朝" w:hAnsi="Times New Roman" w:cs="Times New Roman"/>
          <w:bCs/>
          <w:kern w:val="0"/>
          <w:sz w:val="22"/>
          <w:lang w:val="en-GB"/>
        </w:rPr>
        <w:t>6], rapporteur reflect the RAN2 agreement,</w:t>
      </w:r>
      <w:r w:rsidRPr="00DF287A">
        <w:rPr>
          <w:rFonts w:ascii="Times New Roman" w:eastAsia="SimSun" w:hAnsi="Times New Roman" w:cs="Times New Roman"/>
          <w:kern w:val="0"/>
          <w:sz w:val="20"/>
          <w:szCs w:val="20"/>
          <w:lang w:val="en-GB" w:eastAsia="en-US"/>
        </w:rPr>
        <w:t xml:space="preserve"> </w:t>
      </w:r>
      <w:r w:rsidRPr="00DF287A">
        <w:rPr>
          <w:rFonts w:ascii="Times New Roman" w:eastAsia="游明朝" w:hAnsi="Times New Roman" w:cs="Times New Roman"/>
          <w:bCs/>
          <w:kern w:val="0"/>
          <w:sz w:val="22"/>
          <w:lang w:val="en-GB"/>
        </w:rPr>
        <w:t xml:space="preserve">Fixed index (i.e., 0/1/2/3) are defined for E2E SL-SRB 0/1/2/3 respectively, to the spec. In our understanding, the fixed index should be used in SRAP header. Firstly, index 0 is not defined for </w:t>
      </w:r>
      <w:r w:rsidRPr="00DF287A">
        <w:rPr>
          <w:rFonts w:ascii="Times New Roman" w:eastAsia="游明朝" w:hAnsi="Times New Roman" w:cs="Times New Roman" w:hint="eastAsia"/>
          <w:bCs/>
          <w:i/>
          <w:kern w:val="0"/>
          <w:sz w:val="22"/>
          <w:lang w:val="en-GB"/>
        </w:rPr>
        <w:t>SLRB-PC5-ConfigIndex-r16</w:t>
      </w:r>
      <w:r w:rsidRPr="00DF287A">
        <w:rPr>
          <w:rFonts w:ascii="Times New Roman" w:eastAsia="游明朝" w:hAnsi="Times New Roman" w:cs="Times New Roman"/>
          <w:bCs/>
          <w:kern w:val="0"/>
          <w:sz w:val="22"/>
          <w:lang w:val="en-GB"/>
        </w:rPr>
        <w:t xml:space="preserve">. And in 38.351, to identify the SRB and DRB, the value of </w:t>
      </w:r>
      <w:proofErr w:type="spellStart"/>
      <w:r w:rsidRPr="00DF287A">
        <w:rPr>
          <w:rFonts w:ascii="Times New Roman" w:eastAsia="游明朝" w:hAnsi="Times New Roman" w:cs="Times New Roman"/>
          <w:bCs/>
          <w:kern w:val="0"/>
          <w:sz w:val="22"/>
          <w:lang w:val="en-GB"/>
        </w:rPr>
        <w:t>srb</w:t>
      </w:r>
      <w:proofErr w:type="spellEnd"/>
      <w:r w:rsidRPr="00DF287A">
        <w:rPr>
          <w:rFonts w:ascii="Times New Roman" w:eastAsia="游明朝" w:hAnsi="Times New Roman" w:cs="Times New Roman"/>
          <w:bCs/>
          <w:kern w:val="0"/>
          <w:sz w:val="22"/>
          <w:lang w:val="en-GB"/>
        </w:rPr>
        <w:t>/</w:t>
      </w:r>
      <w:proofErr w:type="spellStart"/>
      <w:r w:rsidRPr="00DF287A">
        <w:rPr>
          <w:rFonts w:ascii="Times New Roman" w:eastAsia="游明朝" w:hAnsi="Times New Roman" w:cs="Times New Roman"/>
          <w:bCs/>
          <w:kern w:val="0"/>
          <w:sz w:val="22"/>
          <w:lang w:val="en-GB"/>
        </w:rPr>
        <w:t>drb</w:t>
      </w:r>
      <w:proofErr w:type="spellEnd"/>
      <w:r w:rsidRPr="00DF287A">
        <w:rPr>
          <w:rFonts w:ascii="Times New Roman" w:eastAsia="游明朝" w:hAnsi="Times New Roman" w:cs="Times New Roman"/>
          <w:bCs/>
          <w:kern w:val="0"/>
          <w:sz w:val="22"/>
          <w:lang w:val="en-GB"/>
        </w:rPr>
        <w:t>-identity minus 1 is used as BEARER ID as follows;</w:t>
      </w:r>
    </w:p>
    <w:p w14:paraId="0AF7D9D4" w14:textId="77777777" w:rsidR="00DF287A" w:rsidRPr="00DF287A" w:rsidRDefault="00DF287A" w:rsidP="00DF287A">
      <w:pPr>
        <w:widowControl/>
        <w:numPr>
          <w:ilvl w:val="0"/>
          <w:numId w:val="5"/>
        </w:numPr>
        <w:pBdr>
          <w:top w:val="single" w:sz="4" w:space="1" w:color="auto"/>
          <w:left w:val="single" w:sz="4" w:space="4" w:color="auto"/>
          <w:bottom w:val="single" w:sz="4" w:space="1" w:color="auto"/>
          <w:right w:val="single" w:sz="4" w:space="4" w:color="auto"/>
        </w:pBdr>
        <w:spacing w:after="180"/>
        <w:jc w:val="left"/>
        <w:rPr>
          <w:rFonts w:ascii="Times New Roman" w:eastAsia="游明朝" w:hAnsi="Times New Roman" w:cs="Times New Roman"/>
          <w:bCs/>
          <w:kern w:val="0"/>
          <w:sz w:val="22"/>
          <w:lang w:val="en-GB"/>
        </w:rPr>
      </w:pPr>
      <w:r w:rsidRPr="00DF287A">
        <w:rPr>
          <w:rFonts w:ascii="Times New Roman" w:eastAsia="SimSun" w:hAnsi="Times New Roman" w:cs="Times New Roman"/>
          <w:kern w:val="0"/>
          <w:sz w:val="20"/>
          <w:szCs w:val="20"/>
          <w:lang w:val="en-GB" w:eastAsia="en-US"/>
        </w:rPr>
        <w:t xml:space="preserve">Determine the BEARER ID field corresponding to SRB identity for SRB (i.e., set the BEARER ID field to </w:t>
      </w:r>
      <w:proofErr w:type="spellStart"/>
      <w:r w:rsidRPr="00DF287A">
        <w:rPr>
          <w:rFonts w:ascii="Times New Roman" w:eastAsia="SimSun" w:hAnsi="Times New Roman" w:cs="Times New Roman"/>
          <w:i/>
          <w:iCs/>
          <w:kern w:val="0"/>
          <w:sz w:val="20"/>
          <w:szCs w:val="20"/>
          <w:lang w:val="en-GB" w:eastAsia="en-US"/>
        </w:rPr>
        <w:t>srb</w:t>
      </w:r>
      <w:proofErr w:type="spellEnd"/>
      <w:r w:rsidRPr="00DF287A">
        <w:rPr>
          <w:rFonts w:ascii="Times New Roman" w:eastAsia="SimSun" w:hAnsi="Times New Roman" w:cs="Times New Roman"/>
          <w:i/>
          <w:iCs/>
          <w:kern w:val="0"/>
          <w:sz w:val="20"/>
          <w:szCs w:val="20"/>
          <w:lang w:val="en-GB" w:eastAsia="en-US"/>
        </w:rPr>
        <w:t>-Identity</w:t>
      </w:r>
      <w:r w:rsidRPr="00DF287A">
        <w:rPr>
          <w:rFonts w:ascii="Times New Roman" w:eastAsia="SimSun" w:hAnsi="Times New Roman" w:cs="Times New Roman"/>
          <w:kern w:val="0"/>
          <w:sz w:val="20"/>
          <w:szCs w:val="20"/>
          <w:lang w:val="en-GB" w:eastAsia="en-US"/>
        </w:rPr>
        <w:t xml:space="preserve">), or corresponding to DRB identity minus 1 for DRB (i.e., set the BEARER ID field to </w:t>
      </w:r>
      <w:proofErr w:type="spellStart"/>
      <w:r w:rsidRPr="00DF287A">
        <w:rPr>
          <w:rFonts w:ascii="Times New Roman" w:eastAsia="SimSun" w:hAnsi="Times New Roman" w:cs="Times New Roman"/>
          <w:i/>
          <w:iCs/>
          <w:kern w:val="0"/>
          <w:sz w:val="20"/>
          <w:szCs w:val="20"/>
          <w:lang w:val="en-GB" w:eastAsia="en-US"/>
        </w:rPr>
        <w:t>drb</w:t>
      </w:r>
      <w:proofErr w:type="spellEnd"/>
      <w:r w:rsidRPr="00DF287A">
        <w:rPr>
          <w:rFonts w:ascii="Times New Roman" w:eastAsia="SimSun" w:hAnsi="Times New Roman" w:cs="Times New Roman"/>
          <w:i/>
          <w:iCs/>
          <w:kern w:val="0"/>
          <w:sz w:val="20"/>
          <w:szCs w:val="20"/>
          <w:lang w:val="en-GB" w:eastAsia="en-US"/>
        </w:rPr>
        <w:t xml:space="preserve">-Identity </w:t>
      </w:r>
      <w:r w:rsidRPr="00DF287A">
        <w:rPr>
          <w:rFonts w:ascii="Times New Roman" w:eastAsia="SimSun" w:hAnsi="Times New Roman" w:cs="Times New Roman"/>
          <w:kern w:val="0"/>
          <w:sz w:val="20"/>
          <w:szCs w:val="20"/>
          <w:lang w:val="en-GB" w:eastAsia="en-US"/>
        </w:rPr>
        <w:t>minus 1), from which the SRAP SDU is received, configured as specified in TS 38.331 [3].</w:t>
      </w:r>
    </w:p>
    <w:p w14:paraId="616C562E" w14:textId="77777777" w:rsidR="00DF287A" w:rsidRPr="00DF287A" w:rsidRDefault="00DF287A" w:rsidP="00DF287A">
      <w:pPr>
        <w:widowControl/>
        <w:spacing w:after="180"/>
        <w:rPr>
          <w:rFonts w:ascii="Times New Roman" w:eastAsia="游明朝" w:hAnsi="Times New Roman" w:cs="Times New Roman"/>
          <w:bCs/>
          <w:kern w:val="0"/>
          <w:szCs w:val="21"/>
          <w:lang w:val="en-GB"/>
        </w:rPr>
      </w:pPr>
      <w:r w:rsidRPr="00DF287A">
        <w:rPr>
          <w:rFonts w:ascii="Times New Roman" w:eastAsia="游明朝" w:hAnsi="Times New Roman" w:cs="Times New Roman"/>
          <w:bCs/>
          <w:kern w:val="0"/>
          <w:szCs w:val="21"/>
          <w:lang w:val="en-GB"/>
        </w:rPr>
        <w:t xml:space="preserve">That is, fixed index (0/1/2/3) of BEARER ID in SRAP header is used for E2E SL-SRB 0/1/2/3 respectively, and fixed index (1/2/3/4) of </w:t>
      </w:r>
      <w:r w:rsidRPr="00DF287A">
        <w:rPr>
          <w:rFonts w:ascii="Times New Roman" w:eastAsia="游明朝" w:hAnsi="Times New Roman" w:cs="Times New Roman"/>
          <w:bCs/>
          <w:i/>
          <w:kern w:val="0"/>
          <w:szCs w:val="21"/>
          <w:lang w:val="en-GB"/>
        </w:rPr>
        <w:t>SLRB-PC5-ConfigIndex-r16</w:t>
      </w:r>
      <w:r w:rsidRPr="00DF287A">
        <w:rPr>
          <w:rFonts w:ascii="Times New Roman" w:eastAsia="游明朝" w:hAnsi="Times New Roman" w:cs="Times New Roman"/>
          <w:bCs/>
          <w:kern w:val="0"/>
          <w:szCs w:val="21"/>
          <w:lang w:val="en-GB"/>
        </w:rPr>
        <w:t xml:space="preserve"> is used for E2E SL-SRB 0/1/2/3 respectively.</w:t>
      </w:r>
    </w:p>
    <w:p w14:paraId="14331D72" w14:textId="6A5C69E0" w:rsidR="00DF287A" w:rsidRPr="00DF287A" w:rsidRDefault="00DF287A" w:rsidP="00DF287A">
      <w:pPr>
        <w:widowControl/>
        <w:spacing w:after="180"/>
        <w:rPr>
          <w:rFonts w:ascii="Times New Roman" w:eastAsia="游明朝" w:hAnsi="Times New Roman" w:cs="Times New Roman"/>
          <w:b/>
          <w:bCs/>
          <w:kern w:val="0"/>
          <w:szCs w:val="21"/>
          <w:lang w:val="en-GB"/>
        </w:rPr>
      </w:pPr>
      <w:r w:rsidRPr="00DF287A">
        <w:rPr>
          <w:rFonts w:ascii="Times New Roman" w:eastAsia="游明朝" w:hAnsi="Times New Roman" w:cs="Times New Roman" w:hint="eastAsia"/>
          <w:b/>
          <w:bCs/>
          <w:kern w:val="0"/>
          <w:szCs w:val="21"/>
          <w:lang w:val="en-GB"/>
        </w:rPr>
        <w:t>P</w:t>
      </w:r>
      <w:r w:rsidRPr="00DF287A">
        <w:rPr>
          <w:rFonts w:ascii="Times New Roman" w:eastAsia="游明朝" w:hAnsi="Times New Roman" w:cs="Times New Roman"/>
          <w:b/>
          <w:bCs/>
          <w:kern w:val="0"/>
          <w:szCs w:val="21"/>
          <w:lang w:val="en-GB"/>
        </w:rPr>
        <w:t xml:space="preserve">roposal </w:t>
      </w:r>
      <w:r w:rsidR="00425E23">
        <w:rPr>
          <w:rFonts w:ascii="Times New Roman" w:eastAsia="游明朝" w:hAnsi="Times New Roman" w:cs="Times New Roman"/>
          <w:b/>
          <w:bCs/>
          <w:kern w:val="0"/>
          <w:szCs w:val="21"/>
          <w:lang w:val="en-GB"/>
        </w:rPr>
        <w:t>1</w:t>
      </w:r>
      <w:r w:rsidR="00284E85">
        <w:rPr>
          <w:rFonts w:ascii="Times New Roman" w:eastAsia="游明朝" w:hAnsi="Times New Roman" w:cs="Times New Roman"/>
          <w:b/>
          <w:bCs/>
          <w:kern w:val="0"/>
          <w:szCs w:val="21"/>
          <w:lang w:val="en-GB"/>
        </w:rPr>
        <w:t>8</w:t>
      </w:r>
      <w:r w:rsidRPr="00DF287A">
        <w:rPr>
          <w:rFonts w:ascii="Times New Roman" w:eastAsia="游明朝" w:hAnsi="Times New Roman" w:cs="Times New Roman"/>
          <w:b/>
          <w:bCs/>
          <w:kern w:val="0"/>
          <w:szCs w:val="21"/>
          <w:lang w:val="en-GB"/>
        </w:rPr>
        <w:t xml:space="preserve">. In case of U2U relay, fixed index (0/1/2/3) of BEARER ID in SRAP header is used for E2E SL-SRB 0/1/2/3 respectively, and fixed index (1/2/3/4) of </w:t>
      </w:r>
      <w:r w:rsidRPr="00DF287A">
        <w:rPr>
          <w:rFonts w:ascii="Times New Roman" w:eastAsia="游明朝" w:hAnsi="Times New Roman" w:cs="Times New Roman"/>
          <w:b/>
          <w:bCs/>
          <w:i/>
          <w:kern w:val="0"/>
          <w:szCs w:val="21"/>
          <w:lang w:val="en-GB"/>
        </w:rPr>
        <w:t>SLRB-PC5-ConfigIndex-r16</w:t>
      </w:r>
      <w:r w:rsidRPr="00DF287A">
        <w:rPr>
          <w:rFonts w:ascii="Times New Roman" w:eastAsia="游明朝" w:hAnsi="Times New Roman" w:cs="Times New Roman"/>
          <w:b/>
          <w:bCs/>
          <w:kern w:val="0"/>
          <w:szCs w:val="21"/>
          <w:lang w:val="en-GB"/>
        </w:rPr>
        <w:t xml:space="preserve"> is </w:t>
      </w:r>
      <w:r w:rsidR="0018617C">
        <w:rPr>
          <w:rFonts w:ascii="Times New Roman" w:eastAsia="游明朝" w:hAnsi="Times New Roman" w:cs="Times New Roman"/>
          <w:b/>
          <w:bCs/>
          <w:kern w:val="0"/>
          <w:szCs w:val="21"/>
          <w:lang w:val="en-GB"/>
        </w:rPr>
        <w:t>reserved</w:t>
      </w:r>
      <w:r w:rsidRPr="00DF287A">
        <w:rPr>
          <w:rFonts w:ascii="Times New Roman" w:eastAsia="游明朝" w:hAnsi="Times New Roman" w:cs="Times New Roman"/>
          <w:b/>
          <w:bCs/>
          <w:kern w:val="0"/>
          <w:szCs w:val="21"/>
          <w:lang w:val="en-GB"/>
        </w:rPr>
        <w:t xml:space="preserve"> for E2E SL-SRB 0/1/2/3 respectively.</w:t>
      </w:r>
    </w:p>
    <w:p w14:paraId="07FD6620" w14:textId="6001259A" w:rsidR="003D78E8" w:rsidRDefault="003D78E8" w:rsidP="00DF287A">
      <w:pPr>
        <w:widowControl/>
        <w:spacing w:after="180"/>
        <w:rPr>
          <w:rFonts w:ascii="Times New Roman" w:eastAsia="SimSun" w:hAnsi="Times New Roman" w:cs="Times New Roman"/>
          <w:kern w:val="0"/>
          <w:szCs w:val="21"/>
          <w:lang w:val="en-GB" w:eastAsia="en-US"/>
        </w:rPr>
      </w:pPr>
      <w:r w:rsidRPr="005B7C41">
        <w:rPr>
          <w:rFonts w:ascii="Times New Roman" w:eastAsia="游明朝" w:hAnsi="Times New Roman" w:cs="Times New Roman"/>
          <w:bCs/>
          <w:kern w:val="0"/>
          <w:szCs w:val="21"/>
          <w:lang w:val="en-GB"/>
        </w:rPr>
        <w:t>For E2E SL-DRB</w:t>
      </w:r>
      <w:r w:rsidR="005B7C41">
        <w:rPr>
          <w:rFonts w:ascii="Times New Roman" w:eastAsia="游明朝" w:hAnsi="Times New Roman" w:cs="Times New Roman"/>
          <w:bCs/>
          <w:kern w:val="0"/>
          <w:szCs w:val="21"/>
          <w:lang w:val="en-GB"/>
        </w:rPr>
        <w:t xml:space="preserve"> (raised as issue 1.4)</w:t>
      </w:r>
      <w:r w:rsidRPr="005B7C41">
        <w:rPr>
          <w:rFonts w:ascii="Times New Roman" w:eastAsia="游明朝" w:hAnsi="Times New Roman" w:cs="Times New Roman"/>
          <w:bCs/>
          <w:kern w:val="0"/>
          <w:szCs w:val="21"/>
          <w:lang w:val="en-GB"/>
        </w:rPr>
        <w:t xml:space="preserve">, </w:t>
      </w:r>
      <w:r w:rsidR="00572EA8" w:rsidRPr="005B7C41">
        <w:rPr>
          <w:rFonts w:ascii="Times New Roman" w:eastAsia="游明朝" w:hAnsi="Times New Roman" w:cs="Times New Roman"/>
          <w:bCs/>
          <w:kern w:val="0"/>
          <w:szCs w:val="21"/>
          <w:lang w:val="en-GB"/>
        </w:rPr>
        <w:t xml:space="preserve">UE can follow the legacy </w:t>
      </w:r>
      <w:r w:rsidR="00C13AB3" w:rsidRPr="005B7C41">
        <w:rPr>
          <w:rFonts w:ascii="Times New Roman" w:eastAsia="游明朝" w:hAnsi="Times New Roman" w:cs="Times New Roman" w:hint="eastAsia"/>
          <w:bCs/>
          <w:kern w:val="0"/>
          <w:szCs w:val="21"/>
          <w:lang w:val="en-GB"/>
        </w:rPr>
        <w:t>m</w:t>
      </w:r>
      <w:r w:rsidR="00C13AB3" w:rsidRPr="005B7C41">
        <w:rPr>
          <w:rFonts w:ascii="Times New Roman" w:eastAsia="游明朝" w:hAnsi="Times New Roman" w:cs="Times New Roman"/>
          <w:bCs/>
          <w:kern w:val="0"/>
          <w:szCs w:val="21"/>
          <w:lang w:val="en-GB"/>
        </w:rPr>
        <w:t>echanism</w:t>
      </w:r>
      <w:r w:rsidR="005B7C41" w:rsidRPr="005B7C41">
        <w:rPr>
          <w:rFonts w:ascii="Times New Roman" w:eastAsia="游明朝" w:hAnsi="Times New Roman" w:cs="Times New Roman"/>
          <w:bCs/>
          <w:kern w:val="0"/>
          <w:szCs w:val="21"/>
          <w:lang w:val="en-GB"/>
        </w:rPr>
        <w:t xml:space="preserve"> (i.e.</w:t>
      </w:r>
      <w:r w:rsidR="005B7C41" w:rsidRPr="00DF287A">
        <w:rPr>
          <w:rFonts w:ascii="Times New Roman" w:eastAsia="SimSun" w:hAnsi="Times New Roman" w:cs="Times New Roman"/>
          <w:kern w:val="0"/>
          <w:szCs w:val="21"/>
          <w:lang w:val="en-GB" w:eastAsia="en-US"/>
        </w:rPr>
        <w:t xml:space="preserve">, set the BEARER ID field to </w:t>
      </w:r>
      <w:proofErr w:type="spellStart"/>
      <w:r w:rsidR="005B7C41" w:rsidRPr="00DF287A">
        <w:rPr>
          <w:rFonts w:ascii="Times New Roman" w:eastAsia="SimSun" w:hAnsi="Times New Roman" w:cs="Times New Roman"/>
          <w:i/>
          <w:iCs/>
          <w:kern w:val="0"/>
          <w:szCs w:val="21"/>
          <w:lang w:val="en-GB" w:eastAsia="en-US"/>
        </w:rPr>
        <w:t>drb</w:t>
      </w:r>
      <w:proofErr w:type="spellEnd"/>
      <w:r w:rsidR="005B7C41" w:rsidRPr="00DF287A">
        <w:rPr>
          <w:rFonts w:ascii="Times New Roman" w:eastAsia="SimSun" w:hAnsi="Times New Roman" w:cs="Times New Roman"/>
          <w:i/>
          <w:iCs/>
          <w:kern w:val="0"/>
          <w:szCs w:val="21"/>
          <w:lang w:val="en-GB" w:eastAsia="en-US"/>
        </w:rPr>
        <w:t>-Identity</w:t>
      </w:r>
      <w:r w:rsidR="00425E23">
        <w:rPr>
          <w:rFonts w:ascii="Times New Roman" w:eastAsia="SimSun" w:hAnsi="Times New Roman" w:cs="Times New Roman"/>
          <w:i/>
          <w:iCs/>
          <w:kern w:val="0"/>
          <w:szCs w:val="21"/>
          <w:lang w:val="en-GB" w:eastAsia="en-US"/>
        </w:rPr>
        <w:t xml:space="preserve"> </w:t>
      </w:r>
      <w:r w:rsidR="00425E23" w:rsidRPr="00425E23">
        <w:rPr>
          <w:rFonts w:ascii="Times New Roman" w:eastAsia="SimSun" w:hAnsi="Times New Roman" w:cs="Times New Roman"/>
          <w:iCs/>
          <w:kern w:val="0"/>
          <w:szCs w:val="21"/>
          <w:lang w:val="en-GB" w:eastAsia="en-US"/>
        </w:rPr>
        <w:t>(</w:t>
      </w:r>
      <w:r w:rsidR="00425E23" w:rsidRPr="00425E23">
        <w:rPr>
          <w:rFonts w:ascii="Times New Roman" w:eastAsia="SimSun" w:hAnsi="Times New Roman" w:cs="Times New Roman"/>
          <w:i/>
          <w:iCs/>
          <w:kern w:val="0"/>
          <w:szCs w:val="21"/>
          <w:lang w:val="en-GB" w:eastAsia="en-US"/>
        </w:rPr>
        <w:t>SLRB-PC5-ConfigIndex-r16</w:t>
      </w:r>
      <w:r w:rsidR="00425E23" w:rsidRPr="00425E23">
        <w:rPr>
          <w:rFonts w:ascii="Times New Roman" w:eastAsia="SimSun" w:hAnsi="Times New Roman" w:cs="Times New Roman"/>
          <w:iCs/>
          <w:kern w:val="0"/>
          <w:szCs w:val="21"/>
          <w:lang w:val="en-GB" w:eastAsia="en-US"/>
        </w:rPr>
        <w:t>)</w:t>
      </w:r>
      <w:r w:rsidR="005B7C41" w:rsidRPr="00DF287A">
        <w:rPr>
          <w:rFonts w:ascii="Times New Roman" w:eastAsia="SimSun" w:hAnsi="Times New Roman" w:cs="Times New Roman"/>
          <w:i/>
          <w:iCs/>
          <w:kern w:val="0"/>
          <w:szCs w:val="21"/>
          <w:lang w:val="en-GB" w:eastAsia="en-US"/>
        </w:rPr>
        <w:t xml:space="preserve"> </w:t>
      </w:r>
      <w:r w:rsidR="005B7C41" w:rsidRPr="00DF287A">
        <w:rPr>
          <w:rFonts w:ascii="Times New Roman" w:eastAsia="SimSun" w:hAnsi="Times New Roman" w:cs="Times New Roman"/>
          <w:kern w:val="0"/>
          <w:szCs w:val="21"/>
          <w:lang w:val="en-GB" w:eastAsia="en-US"/>
        </w:rPr>
        <w:t>minus 1)</w:t>
      </w:r>
      <w:r w:rsidR="005B7C41">
        <w:rPr>
          <w:rFonts w:ascii="Times New Roman" w:eastAsia="SimSun" w:hAnsi="Times New Roman" w:cs="Times New Roman"/>
          <w:kern w:val="0"/>
          <w:szCs w:val="21"/>
          <w:lang w:val="en-GB" w:eastAsia="en-US"/>
        </w:rPr>
        <w:t>.</w:t>
      </w:r>
    </w:p>
    <w:p w14:paraId="1F438696" w14:textId="75C9F2E7" w:rsidR="005B7C41" w:rsidRPr="005B7C41" w:rsidRDefault="005B7C41" w:rsidP="00DF287A">
      <w:pPr>
        <w:widowControl/>
        <w:spacing w:after="180"/>
        <w:rPr>
          <w:rFonts w:ascii="Times New Roman" w:eastAsia="游明朝" w:hAnsi="Times New Roman" w:cs="Times New Roman"/>
          <w:b/>
          <w:bCs/>
          <w:kern w:val="0"/>
          <w:sz w:val="22"/>
          <w:lang w:val="en-GB"/>
        </w:rPr>
      </w:pPr>
      <w:r w:rsidRPr="005B7C41">
        <w:rPr>
          <w:rFonts w:ascii="Times New Roman" w:eastAsia="游明朝" w:hAnsi="Times New Roman" w:cs="Times New Roman"/>
          <w:b/>
          <w:bCs/>
          <w:kern w:val="0"/>
          <w:sz w:val="22"/>
          <w:lang w:val="en-GB"/>
        </w:rPr>
        <w:lastRenderedPageBreak/>
        <w:t xml:space="preserve">Proposal </w:t>
      </w:r>
      <w:r w:rsidR="00425E23">
        <w:rPr>
          <w:rFonts w:ascii="Times New Roman" w:eastAsia="游明朝" w:hAnsi="Times New Roman" w:cs="Times New Roman"/>
          <w:b/>
          <w:bCs/>
          <w:kern w:val="0"/>
          <w:sz w:val="22"/>
          <w:lang w:val="en-GB"/>
        </w:rPr>
        <w:t>1</w:t>
      </w:r>
      <w:r w:rsidR="00284E85">
        <w:rPr>
          <w:rFonts w:ascii="Times New Roman" w:eastAsia="游明朝" w:hAnsi="Times New Roman" w:cs="Times New Roman"/>
          <w:b/>
          <w:bCs/>
          <w:kern w:val="0"/>
          <w:sz w:val="22"/>
          <w:lang w:val="en-GB"/>
        </w:rPr>
        <w:t>9</w:t>
      </w:r>
      <w:r w:rsidRPr="005B7C41">
        <w:rPr>
          <w:rFonts w:ascii="Times New Roman" w:eastAsia="游明朝" w:hAnsi="Times New Roman" w:cs="Times New Roman"/>
          <w:b/>
          <w:bCs/>
          <w:kern w:val="0"/>
          <w:sz w:val="22"/>
          <w:lang w:val="en-GB"/>
        </w:rPr>
        <w:t xml:space="preserve">. UE determine the BEARER ID field corresponding to DRB identity minus 1 for DRB (i.e., set the BEARER ID field to </w:t>
      </w:r>
      <w:r w:rsidR="0018617C" w:rsidRPr="00425E23">
        <w:rPr>
          <w:rFonts w:ascii="Times New Roman" w:eastAsia="游明朝" w:hAnsi="Times New Roman" w:cs="Times New Roman"/>
          <w:b/>
          <w:bCs/>
          <w:i/>
          <w:kern w:val="0"/>
          <w:sz w:val="22"/>
          <w:lang w:val="en-GB"/>
        </w:rPr>
        <w:t>SLRB-PC5-ConfigIndex-r16</w:t>
      </w:r>
      <w:r w:rsidRPr="005B7C41">
        <w:rPr>
          <w:rFonts w:ascii="Times New Roman" w:eastAsia="游明朝" w:hAnsi="Times New Roman" w:cs="Times New Roman"/>
          <w:b/>
          <w:bCs/>
          <w:kern w:val="0"/>
          <w:sz w:val="22"/>
          <w:lang w:val="en-GB"/>
        </w:rPr>
        <w:t xml:space="preserve"> minus 1)</w:t>
      </w:r>
    </w:p>
    <w:p w14:paraId="7C8EDB5D" w14:textId="77777777" w:rsidR="00DF287A" w:rsidRPr="00DF287A" w:rsidRDefault="00DF287A" w:rsidP="00DF287A">
      <w:pPr>
        <w:widowControl/>
        <w:spacing w:after="180"/>
        <w:rPr>
          <w:rFonts w:ascii="Times New Roman" w:eastAsia="游明朝" w:hAnsi="Times New Roman" w:cs="Times New Roman"/>
          <w:bCs/>
          <w:kern w:val="0"/>
          <w:sz w:val="22"/>
          <w:lang w:val="en-GB"/>
        </w:rPr>
      </w:pPr>
      <w:r w:rsidRPr="00DF287A">
        <w:rPr>
          <w:rFonts w:ascii="Times New Roman" w:eastAsia="游明朝" w:hAnsi="Times New Roman" w:cs="Times New Roman"/>
          <w:bCs/>
          <w:kern w:val="0"/>
          <w:sz w:val="22"/>
          <w:lang w:val="en-GB"/>
        </w:rPr>
        <w:t>And, we discuss on the reusing of UE ID assigned by old relay UE. In a case of U2U relay reselection, both remote UE already holds an assigned ID respectively. It means remote UEs can reuse the collision avoided UE IDs. However, if relay UE has other U2U remote UE, the ID may conflict with another UE IDs. Another point of view, New Relay UE doesn’t need to assign UE ID for each remote UE but to be indicated UE IDs from each remote UEs, i.e. signalling load is same. Therefore, assignment of UE ID should be up to new relay UE and U2U remote UEs don't need to reuse the UE ID. So, the remote UE releases the old UE ID when connecting with a new relay UE for communication with the peer UE.</w:t>
      </w:r>
    </w:p>
    <w:p w14:paraId="0F828BCE" w14:textId="50CC2225" w:rsidR="00DF287A" w:rsidRPr="00DF287A" w:rsidRDefault="00DF287A" w:rsidP="00DF287A">
      <w:pPr>
        <w:widowControl/>
        <w:spacing w:after="180"/>
        <w:rPr>
          <w:rFonts w:ascii="Times New Roman" w:eastAsia="游明朝" w:hAnsi="Times New Roman" w:cs="Times New Roman"/>
          <w:b/>
          <w:bCs/>
          <w:kern w:val="0"/>
          <w:sz w:val="22"/>
          <w:lang w:val="en-GB"/>
        </w:rPr>
      </w:pPr>
      <w:r w:rsidRPr="00DF287A">
        <w:rPr>
          <w:rFonts w:ascii="Times New Roman" w:eastAsia="游明朝" w:hAnsi="Times New Roman" w:cs="Times New Roman" w:hint="eastAsia"/>
          <w:b/>
          <w:bCs/>
          <w:kern w:val="0"/>
          <w:sz w:val="22"/>
          <w:lang w:val="en-GB"/>
        </w:rPr>
        <w:t>P</w:t>
      </w:r>
      <w:r w:rsidRPr="00DF287A">
        <w:rPr>
          <w:rFonts w:ascii="Times New Roman" w:eastAsia="游明朝" w:hAnsi="Times New Roman" w:cs="Times New Roman"/>
          <w:b/>
          <w:bCs/>
          <w:kern w:val="0"/>
          <w:sz w:val="22"/>
          <w:lang w:val="en-GB"/>
        </w:rPr>
        <w:t xml:space="preserve">roposal </w:t>
      </w:r>
      <w:r w:rsidR="00284E85">
        <w:rPr>
          <w:rFonts w:ascii="Times New Roman" w:eastAsia="游明朝" w:hAnsi="Times New Roman" w:cs="Times New Roman"/>
          <w:b/>
          <w:bCs/>
          <w:kern w:val="0"/>
          <w:sz w:val="22"/>
          <w:lang w:val="en-GB"/>
        </w:rPr>
        <w:t>20</w:t>
      </w:r>
      <w:r w:rsidRPr="00DF287A">
        <w:rPr>
          <w:rFonts w:ascii="Times New Roman" w:eastAsia="游明朝" w:hAnsi="Times New Roman" w:cs="Times New Roman"/>
          <w:b/>
          <w:bCs/>
          <w:kern w:val="0"/>
          <w:sz w:val="22"/>
          <w:lang w:val="en-GB"/>
        </w:rPr>
        <w:t>. the remote UE releases the old UE ID when connecting with a new relay UE for communication with the peer UE.</w:t>
      </w:r>
    </w:p>
    <w:p w14:paraId="1E3A0B9F" w14:textId="77777777" w:rsidR="00DF287A" w:rsidRPr="00DF287A" w:rsidRDefault="00DF287A" w:rsidP="00DF287A">
      <w:pPr>
        <w:widowControl/>
        <w:spacing w:after="180"/>
        <w:jc w:val="left"/>
        <w:rPr>
          <w:rFonts w:ascii="Times New Roman" w:eastAsia="游明朝" w:hAnsi="Times New Roman" w:cs="Times New Roman"/>
          <w:noProof/>
          <w:kern w:val="0"/>
          <w:sz w:val="22"/>
          <w:lang w:val="en-GB"/>
        </w:rPr>
      </w:pPr>
      <w:r w:rsidRPr="00DF287A">
        <w:rPr>
          <w:rFonts w:ascii="Times New Roman" w:eastAsia="游明朝" w:hAnsi="Times New Roman" w:cs="Times New Roman" w:hint="eastAsia"/>
          <w:noProof/>
          <w:kern w:val="0"/>
          <w:sz w:val="22"/>
          <w:lang w:val="en-GB"/>
        </w:rPr>
        <w:t>F</w:t>
      </w:r>
      <w:r w:rsidRPr="00DF287A">
        <w:rPr>
          <w:rFonts w:ascii="Times New Roman" w:eastAsia="游明朝" w:hAnsi="Times New Roman" w:cs="Times New Roman"/>
          <w:noProof/>
          <w:kern w:val="0"/>
          <w:sz w:val="22"/>
          <w:lang w:val="en-GB"/>
        </w:rPr>
        <w:t>igure 3 shows 2 cases of U2U relay path. In case 1, if the UE IDs of remote-1 and remote-3 collide, relay UE-1 can determine which UE the packet is from based on the fact that it has received it from a different RLC entity. However, in remote-2, if the UE IDs of remote-1 and remote-3 collide, it is not possible to determine which UE the packet is from. We believe that relay UEs can avoid this issue by assigning UE IDs appropriately.</w:t>
      </w:r>
    </w:p>
    <w:p w14:paraId="33DC8590" w14:textId="77777777" w:rsidR="00DF287A" w:rsidRPr="00DF287A" w:rsidRDefault="00DF287A" w:rsidP="00DF287A">
      <w:pPr>
        <w:widowControl/>
        <w:spacing w:after="180"/>
        <w:jc w:val="left"/>
        <w:rPr>
          <w:rFonts w:ascii="Times New Roman" w:eastAsia="游明朝" w:hAnsi="Times New Roman" w:cs="Times New Roman"/>
          <w:noProof/>
          <w:kern w:val="0"/>
          <w:sz w:val="22"/>
          <w:lang w:val="en-GB"/>
        </w:rPr>
      </w:pPr>
      <w:r w:rsidRPr="00DF287A">
        <w:rPr>
          <w:rFonts w:ascii="Times New Roman" w:eastAsia="游明朝" w:hAnsi="Times New Roman" w:cs="Times New Roman" w:hint="eastAsia"/>
          <w:noProof/>
          <w:kern w:val="0"/>
          <w:sz w:val="22"/>
          <w:lang w:val="en-GB"/>
        </w:rPr>
        <w:t>I</w:t>
      </w:r>
      <w:r w:rsidRPr="00DF287A">
        <w:rPr>
          <w:rFonts w:ascii="Times New Roman" w:eastAsia="游明朝" w:hAnsi="Times New Roman" w:cs="Times New Roman"/>
          <w:noProof/>
          <w:kern w:val="0"/>
          <w:sz w:val="22"/>
          <w:lang w:val="en-GB"/>
        </w:rPr>
        <w:t>n case 2, similar to case 1, even if the IDs of remote-1 and remote-3 collide, remote-2 can determine which UE the packet is from based on the fact that it has received it from a different RLC entity. However, another issue is whether remote-2 has multiple UE IDs which is assigned by each relay UE respectively. In other words, it should be discussed whether one UE ID is assigned to one remote UE or one UE ID is assigned to each relay UE.</w:t>
      </w:r>
    </w:p>
    <w:p w14:paraId="2DFCC4FF" w14:textId="77777777" w:rsidR="00DF287A" w:rsidRPr="00DF287A" w:rsidRDefault="00DF287A" w:rsidP="00DF287A">
      <w:pPr>
        <w:widowControl/>
        <w:spacing w:after="180"/>
        <w:jc w:val="center"/>
        <w:rPr>
          <w:rFonts w:ascii="Times New Roman" w:eastAsia="游明朝" w:hAnsi="Times New Roman" w:cs="Times New Roman"/>
          <w:noProof/>
          <w:kern w:val="0"/>
          <w:sz w:val="22"/>
          <w:lang w:val="en-GB"/>
        </w:rPr>
      </w:pPr>
      <w:r w:rsidRPr="00DF287A">
        <w:rPr>
          <w:rFonts w:ascii="Times New Roman" w:eastAsia="游明朝" w:hAnsi="Times New Roman" w:cs="Times New Roman"/>
          <w:noProof/>
          <w:kern w:val="0"/>
          <w:sz w:val="22"/>
          <w:lang w:val="en-GB"/>
        </w:rPr>
        <w:drawing>
          <wp:inline distT="0" distB="0" distL="0" distR="0" wp14:anchorId="342BC400" wp14:editId="0E0B1303">
            <wp:extent cx="4229100" cy="24003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2400300"/>
                    </a:xfrm>
                    <a:prstGeom prst="rect">
                      <a:avLst/>
                    </a:prstGeom>
                    <a:noFill/>
                    <a:ln>
                      <a:noFill/>
                    </a:ln>
                  </pic:spPr>
                </pic:pic>
              </a:graphicData>
            </a:graphic>
          </wp:inline>
        </w:drawing>
      </w:r>
    </w:p>
    <w:p w14:paraId="551E42C0" w14:textId="77777777" w:rsidR="00DF287A" w:rsidRPr="00DF287A" w:rsidRDefault="00DF287A" w:rsidP="00DF287A">
      <w:pPr>
        <w:widowControl/>
        <w:spacing w:after="180"/>
        <w:jc w:val="center"/>
        <w:rPr>
          <w:rFonts w:ascii="Times New Roman" w:eastAsia="游明朝" w:hAnsi="Times New Roman" w:cs="Times New Roman"/>
          <w:bCs/>
          <w:kern w:val="0"/>
          <w:sz w:val="22"/>
          <w:lang w:val="en-GB"/>
        </w:rPr>
      </w:pPr>
      <w:r w:rsidRPr="00DF287A">
        <w:rPr>
          <w:rFonts w:ascii="Times New Roman" w:eastAsia="游明朝" w:hAnsi="Times New Roman" w:cs="Times New Roman" w:hint="eastAsia"/>
          <w:bCs/>
          <w:kern w:val="0"/>
          <w:sz w:val="22"/>
          <w:lang w:val="en-GB"/>
        </w:rPr>
        <w:t>F</w:t>
      </w:r>
      <w:r w:rsidRPr="00DF287A">
        <w:rPr>
          <w:rFonts w:ascii="Times New Roman" w:eastAsia="游明朝" w:hAnsi="Times New Roman" w:cs="Times New Roman"/>
          <w:bCs/>
          <w:kern w:val="0"/>
          <w:sz w:val="22"/>
          <w:lang w:val="en-GB"/>
        </w:rPr>
        <w:t>igure 3. 2 case of U2U relay path</w:t>
      </w:r>
    </w:p>
    <w:p w14:paraId="04F3B0F8" w14:textId="6FF7DFD0" w:rsidR="00DF287A" w:rsidRPr="00DF287A" w:rsidRDefault="00DF287A" w:rsidP="00DF287A">
      <w:pPr>
        <w:widowControl/>
        <w:spacing w:after="180"/>
        <w:jc w:val="left"/>
        <w:rPr>
          <w:rFonts w:ascii="Times New Roman" w:eastAsia="游明朝" w:hAnsi="Times New Roman" w:cs="Times New Roman"/>
          <w:b/>
          <w:bCs/>
          <w:kern w:val="0"/>
          <w:sz w:val="22"/>
          <w:lang w:val="en-GB"/>
        </w:rPr>
      </w:pPr>
      <w:r w:rsidRPr="00DF287A">
        <w:rPr>
          <w:rFonts w:ascii="Times New Roman" w:eastAsia="游明朝" w:hAnsi="Times New Roman" w:cs="Times New Roman" w:hint="eastAsia"/>
          <w:b/>
          <w:bCs/>
          <w:kern w:val="0"/>
          <w:sz w:val="22"/>
          <w:lang w:val="en-GB"/>
        </w:rPr>
        <w:t>O</w:t>
      </w:r>
      <w:r w:rsidRPr="00DF287A">
        <w:rPr>
          <w:rFonts w:ascii="Times New Roman" w:eastAsia="游明朝" w:hAnsi="Times New Roman" w:cs="Times New Roman"/>
          <w:b/>
          <w:bCs/>
          <w:kern w:val="0"/>
          <w:sz w:val="22"/>
          <w:lang w:val="en-GB"/>
        </w:rPr>
        <w:t xml:space="preserve">bservation </w:t>
      </w:r>
      <w:r w:rsidR="00425E23">
        <w:rPr>
          <w:rFonts w:ascii="Times New Roman" w:eastAsia="游明朝" w:hAnsi="Times New Roman" w:cs="Times New Roman"/>
          <w:b/>
          <w:bCs/>
          <w:kern w:val="0"/>
          <w:sz w:val="22"/>
          <w:lang w:val="en-GB"/>
        </w:rPr>
        <w:t>3</w:t>
      </w:r>
      <w:r w:rsidRPr="00DF287A">
        <w:rPr>
          <w:rFonts w:ascii="Times New Roman" w:eastAsia="游明朝" w:hAnsi="Times New Roman" w:cs="Times New Roman"/>
          <w:b/>
          <w:bCs/>
          <w:kern w:val="0"/>
          <w:sz w:val="22"/>
          <w:lang w:val="en-GB"/>
        </w:rPr>
        <w:t>. UE ID collision should be resolved by relay UE or by mapping between SRAP and RLC.</w:t>
      </w:r>
    </w:p>
    <w:p w14:paraId="13D8DF2E" w14:textId="2D5ED343" w:rsidR="00DF287A" w:rsidRPr="0056326E" w:rsidRDefault="00DF287A" w:rsidP="00DF287A">
      <w:pPr>
        <w:spacing w:before="240"/>
        <w:rPr>
          <w:rFonts w:ascii="Times New Roman" w:hAnsi="Times New Roman" w:cs="Times New Roman"/>
          <w:lang w:val="en-GB"/>
        </w:rPr>
      </w:pPr>
      <w:r w:rsidRPr="00DF287A">
        <w:rPr>
          <w:rFonts w:ascii="Times New Roman" w:eastAsia="游明朝" w:hAnsi="Times New Roman" w:cs="Times New Roman"/>
          <w:b/>
          <w:bCs/>
          <w:kern w:val="0"/>
          <w:sz w:val="22"/>
          <w:lang w:val="en-GB"/>
        </w:rPr>
        <w:lastRenderedPageBreak/>
        <w:t>P</w:t>
      </w:r>
      <w:r w:rsidRPr="00DF287A">
        <w:rPr>
          <w:rFonts w:ascii="Times New Roman" w:eastAsia="游明朝" w:hAnsi="Times New Roman" w:cs="Times New Roman" w:hint="eastAsia"/>
          <w:b/>
          <w:bCs/>
          <w:kern w:val="0"/>
          <w:sz w:val="22"/>
          <w:lang w:val="en-GB"/>
        </w:rPr>
        <w:t>roposal</w:t>
      </w:r>
      <w:r w:rsidRPr="00DF287A">
        <w:rPr>
          <w:rFonts w:ascii="Times New Roman" w:eastAsia="游明朝" w:hAnsi="Times New Roman" w:cs="Times New Roman"/>
          <w:b/>
          <w:bCs/>
          <w:kern w:val="0"/>
          <w:sz w:val="22"/>
          <w:lang w:val="en-GB"/>
        </w:rPr>
        <w:t xml:space="preserve"> 2</w:t>
      </w:r>
      <w:r w:rsidR="00284E85">
        <w:rPr>
          <w:rFonts w:ascii="Times New Roman" w:eastAsia="游明朝" w:hAnsi="Times New Roman" w:cs="Times New Roman"/>
          <w:b/>
          <w:bCs/>
          <w:kern w:val="0"/>
          <w:sz w:val="22"/>
          <w:lang w:val="en-GB"/>
        </w:rPr>
        <w:t>1</w:t>
      </w:r>
      <w:r w:rsidRPr="00DF287A">
        <w:rPr>
          <w:rFonts w:ascii="Times New Roman" w:eastAsia="游明朝" w:hAnsi="Times New Roman" w:cs="Times New Roman"/>
          <w:b/>
          <w:bCs/>
          <w:kern w:val="0"/>
          <w:sz w:val="22"/>
          <w:lang w:val="en-GB"/>
        </w:rPr>
        <w:t xml:space="preserve">. RAN2 </w:t>
      </w:r>
      <w:r w:rsidRPr="00DF287A">
        <w:rPr>
          <w:rFonts w:ascii="Times New Roman" w:eastAsia="游明朝" w:hAnsi="Times New Roman" w:cs="Times New Roman"/>
          <w:b/>
          <w:noProof/>
          <w:kern w:val="0"/>
          <w:sz w:val="22"/>
          <w:lang w:val="en-GB"/>
        </w:rPr>
        <w:t>discuss whether one UE ID is assigned to one remote UE or one UE ID is assigned per relay UE.</w:t>
      </w:r>
    </w:p>
    <w:p w14:paraId="01F6AD53" w14:textId="77777777" w:rsidR="001300A7" w:rsidRDefault="001300A7" w:rsidP="001300A7">
      <w:pPr>
        <w:pStyle w:val="1"/>
        <w:spacing w:after="0"/>
        <w:rPr>
          <w:rFonts w:eastAsiaTheme="minorEastAsia"/>
          <w:lang w:eastAsia="ja-JP"/>
        </w:rPr>
      </w:pPr>
      <w:r>
        <w:rPr>
          <w:rFonts w:eastAsiaTheme="minorEastAsia"/>
          <w:lang w:eastAsia="ja-JP"/>
        </w:rPr>
        <w:t>Conclusion</w:t>
      </w:r>
    </w:p>
    <w:p w14:paraId="69BD3D77" w14:textId="77777777" w:rsidR="00425E23" w:rsidRDefault="00425E23" w:rsidP="00425E23">
      <w:r w:rsidRPr="00F97DD8">
        <w:rPr>
          <w:rFonts w:ascii="Times New Roman" w:eastAsia="游明朝" w:hAnsi="Times New Roman" w:cs="Times New Roman"/>
          <w:b/>
          <w:bCs/>
          <w:kern w:val="0"/>
          <w:lang w:val="en-GB"/>
        </w:rPr>
        <w:t>Proposal 1. For transmission satisfying E2E QoS, relay UE need to know the mapping between E2E QoS flow and E2E SL-DRB.</w:t>
      </w:r>
    </w:p>
    <w:p w14:paraId="1BEBEA6E" w14:textId="77777777" w:rsidR="00425E23" w:rsidRDefault="00425E23" w:rsidP="00425E23">
      <w:r w:rsidRPr="006D2613">
        <w:rPr>
          <w:rFonts w:ascii="Times New Roman" w:eastAsia="游明朝" w:hAnsi="Times New Roman" w:cs="Times New Roman"/>
          <w:b/>
          <w:bCs/>
          <w:kern w:val="0"/>
          <w:lang w:val="en-GB"/>
        </w:rPr>
        <w:t xml:space="preserve">Proposal </w:t>
      </w:r>
      <w:r>
        <w:rPr>
          <w:rFonts w:ascii="Times New Roman" w:eastAsia="游明朝" w:hAnsi="Times New Roman" w:cs="Times New Roman"/>
          <w:b/>
          <w:bCs/>
          <w:kern w:val="0"/>
          <w:lang w:val="en-GB"/>
        </w:rPr>
        <w:t>2</w:t>
      </w:r>
      <w:r w:rsidRPr="006D2613">
        <w:rPr>
          <w:rFonts w:ascii="Times New Roman" w:eastAsia="游明朝" w:hAnsi="Times New Roman" w:cs="Times New Roman"/>
          <w:b/>
          <w:bCs/>
          <w:kern w:val="0"/>
          <w:lang w:val="en-GB"/>
        </w:rPr>
        <w:t>. PC5-RRC message is used to provide the split QoS related information.</w:t>
      </w:r>
    </w:p>
    <w:p w14:paraId="448D3C87" w14:textId="77777777" w:rsidR="00425E23" w:rsidRDefault="00425E23" w:rsidP="00425E23">
      <w:r w:rsidRPr="006D2613">
        <w:rPr>
          <w:rFonts w:ascii="Times New Roman" w:eastAsia="游明朝" w:hAnsi="Times New Roman" w:cs="Times New Roman"/>
          <w:b/>
          <w:bCs/>
          <w:kern w:val="0"/>
          <w:lang w:val="en-GB"/>
        </w:rPr>
        <w:t xml:space="preserve">Proposal </w:t>
      </w:r>
      <w:r>
        <w:rPr>
          <w:rFonts w:ascii="Times New Roman" w:eastAsia="游明朝" w:hAnsi="Times New Roman" w:cs="Times New Roman"/>
          <w:b/>
          <w:bCs/>
          <w:kern w:val="0"/>
          <w:lang w:val="en-GB"/>
        </w:rPr>
        <w:t>3</w:t>
      </w:r>
      <w:r w:rsidRPr="006D2613">
        <w:rPr>
          <w:rFonts w:ascii="Times New Roman" w:eastAsia="游明朝" w:hAnsi="Times New Roman" w:cs="Times New Roman"/>
          <w:b/>
          <w:bCs/>
          <w:kern w:val="0"/>
          <w:lang w:val="en-GB"/>
        </w:rPr>
        <w:t xml:space="preserve">. </w:t>
      </w:r>
      <w:r>
        <w:rPr>
          <w:rFonts w:ascii="Times New Roman" w:eastAsia="游明朝" w:hAnsi="Times New Roman" w:cs="Times New Roman"/>
          <w:b/>
          <w:bCs/>
          <w:kern w:val="0"/>
          <w:lang w:val="en-GB"/>
        </w:rPr>
        <w:t>R</w:t>
      </w:r>
      <w:r w:rsidRPr="00112651">
        <w:rPr>
          <w:rFonts w:ascii="Times New Roman" w:eastAsia="游明朝" w:hAnsi="Times New Roman" w:cs="Times New Roman"/>
          <w:b/>
          <w:bCs/>
          <w:kern w:val="0"/>
          <w:lang w:val="en-GB"/>
        </w:rPr>
        <w:t>elay UE can change split QoS and inform the changed split QoS to remote UEs.</w:t>
      </w:r>
    </w:p>
    <w:p w14:paraId="7957D437" w14:textId="77777777" w:rsidR="00425E23" w:rsidRDefault="00425E23" w:rsidP="00425E23">
      <w:r w:rsidRPr="003642CB">
        <w:rPr>
          <w:rFonts w:ascii="Times New Roman" w:eastAsia="游明朝" w:hAnsi="Times New Roman" w:cs="Times New Roman"/>
          <w:b/>
          <w:bCs/>
          <w:kern w:val="0"/>
          <w:sz w:val="22"/>
          <w:lang w:val="en-GB"/>
        </w:rPr>
        <w:t xml:space="preserve">Proposal </w:t>
      </w:r>
      <w:r>
        <w:rPr>
          <w:rFonts w:ascii="Times New Roman" w:eastAsia="游明朝" w:hAnsi="Times New Roman" w:cs="Times New Roman"/>
          <w:b/>
          <w:bCs/>
          <w:kern w:val="0"/>
          <w:sz w:val="22"/>
          <w:lang w:val="en-GB"/>
        </w:rPr>
        <w:t>4</w:t>
      </w:r>
      <w:r w:rsidRPr="003642CB">
        <w:rPr>
          <w:rFonts w:ascii="Times New Roman" w:eastAsia="游明朝" w:hAnsi="Times New Roman" w:cs="Times New Roman"/>
          <w:b/>
          <w:bCs/>
          <w:kern w:val="0"/>
          <w:sz w:val="22"/>
          <w:lang w:val="en-GB"/>
        </w:rPr>
        <w:t>. Relay UE derives second hop configuration based on 2nd hop split QoS.</w:t>
      </w:r>
    </w:p>
    <w:p w14:paraId="397545A1" w14:textId="77777777" w:rsidR="00425E23" w:rsidRDefault="00425E23" w:rsidP="00425E23">
      <w:r w:rsidRPr="003642CB">
        <w:rPr>
          <w:rFonts w:ascii="Times New Roman" w:eastAsia="游明朝" w:hAnsi="Times New Roman" w:cs="Times New Roman"/>
          <w:b/>
          <w:bCs/>
          <w:kern w:val="0"/>
          <w:sz w:val="22"/>
          <w:lang w:val="en-GB"/>
        </w:rPr>
        <w:t xml:space="preserve">Proposal </w:t>
      </w:r>
      <w:r>
        <w:rPr>
          <w:rFonts w:ascii="Times New Roman" w:eastAsia="游明朝" w:hAnsi="Times New Roman" w:cs="Times New Roman"/>
          <w:b/>
          <w:bCs/>
          <w:kern w:val="0"/>
          <w:sz w:val="22"/>
          <w:lang w:val="en-GB"/>
        </w:rPr>
        <w:t>5</w:t>
      </w:r>
      <w:r w:rsidRPr="003642CB">
        <w:rPr>
          <w:rFonts w:ascii="Times New Roman" w:eastAsia="游明朝" w:hAnsi="Times New Roman" w:cs="Times New Roman"/>
          <w:b/>
          <w:bCs/>
          <w:kern w:val="0"/>
          <w:sz w:val="22"/>
          <w:lang w:val="en-GB"/>
        </w:rPr>
        <w:t>. It is up to Relay UE how to derive 2nd hop configuration based on 2nd hop QoS.</w:t>
      </w:r>
    </w:p>
    <w:p w14:paraId="62FD10DF" w14:textId="77777777" w:rsidR="00425E23" w:rsidRPr="003642CB" w:rsidRDefault="00425E23" w:rsidP="00425E23">
      <w:pPr>
        <w:widowControl/>
        <w:spacing w:after="180"/>
        <w:rPr>
          <w:rFonts w:ascii="Times New Roman" w:eastAsia="游明朝" w:hAnsi="Times New Roman" w:cs="Times New Roman"/>
          <w:b/>
          <w:bCs/>
          <w:kern w:val="0"/>
          <w:sz w:val="22"/>
          <w:lang w:val="en-GB"/>
        </w:rPr>
      </w:pPr>
      <w:r w:rsidRPr="003642CB">
        <w:rPr>
          <w:rFonts w:ascii="Times New Roman" w:eastAsia="游明朝" w:hAnsi="Times New Roman" w:cs="Times New Roman"/>
          <w:b/>
          <w:bCs/>
          <w:kern w:val="0"/>
          <w:sz w:val="22"/>
          <w:lang w:val="en-GB"/>
        </w:rPr>
        <w:t xml:space="preserve">Proposal </w:t>
      </w:r>
      <w:r>
        <w:rPr>
          <w:rFonts w:ascii="Times New Roman" w:eastAsia="游明朝" w:hAnsi="Times New Roman" w:cs="Times New Roman"/>
          <w:b/>
          <w:bCs/>
          <w:kern w:val="0"/>
          <w:sz w:val="22"/>
          <w:lang w:val="en-GB"/>
        </w:rPr>
        <w:t>6</w:t>
      </w:r>
      <w:r w:rsidRPr="003642CB">
        <w:rPr>
          <w:rFonts w:ascii="Times New Roman" w:eastAsia="游明朝" w:hAnsi="Times New Roman" w:cs="Times New Roman"/>
          <w:b/>
          <w:bCs/>
          <w:kern w:val="0"/>
          <w:sz w:val="22"/>
          <w:lang w:val="en-GB"/>
        </w:rPr>
        <w:t xml:space="preserve">. Tx remote UE derives 1st hop configuration based on 1st hop QoS. </w:t>
      </w:r>
    </w:p>
    <w:p w14:paraId="217D1D9F" w14:textId="77777777" w:rsidR="00425E23" w:rsidRPr="003642CB" w:rsidRDefault="00425E23" w:rsidP="00425E23">
      <w:pPr>
        <w:widowControl/>
        <w:spacing w:after="180"/>
        <w:rPr>
          <w:rFonts w:ascii="Times New Roman" w:eastAsia="游明朝" w:hAnsi="Times New Roman" w:cs="Times New Roman"/>
          <w:bCs/>
          <w:kern w:val="0"/>
          <w:sz w:val="22"/>
          <w:lang w:val="en-GB"/>
        </w:rPr>
      </w:pPr>
      <w:r w:rsidRPr="003642CB">
        <w:rPr>
          <w:rFonts w:ascii="Times New Roman" w:eastAsia="游明朝" w:hAnsi="Times New Roman" w:cs="Times New Roman"/>
          <w:b/>
          <w:bCs/>
          <w:kern w:val="0"/>
          <w:sz w:val="22"/>
          <w:lang w:val="en-GB"/>
        </w:rPr>
        <w:t xml:space="preserve">Proposal </w:t>
      </w:r>
      <w:r>
        <w:rPr>
          <w:rFonts w:ascii="Times New Roman" w:eastAsia="游明朝" w:hAnsi="Times New Roman" w:cs="Times New Roman"/>
          <w:b/>
          <w:bCs/>
          <w:kern w:val="0"/>
          <w:sz w:val="22"/>
          <w:lang w:val="en-GB"/>
        </w:rPr>
        <w:t>7</w:t>
      </w:r>
      <w:r w:rsidRPr="003642CB">
        <w:rPr>
          <w:rFonts w:ascii="Times New Roman" w:eastAsia="游明朝" w:hAnsi="Times New Roman" w:cs="Times New Roman"/>
          <w:b/>
          <w:bCs/>
          <w:kern w:val="0"/>
          <w:sz w:val="22"/>
          <w:lang w:val="en-GB"/>
        </w:rPr>
        <w:t>. It is up to Tx Remote UE how to derive 1st hop configuration based on 1nd hop QoS.</w:t>
      </w:r>
    </w:p>
    <w:p w14:paraId="57E611BC" w14:textId="77777777" w:rsidR="00425E23" w:rsidRPr="003642CB" w:rsidRDefault="00425E23" w:rsidP="00425E23">
      <w:pPr>
        <w:widowControl/>
        <w:spacing w:after="180"/>
        <w:jc w:val="left"/>
        <w:rPr>
          <w:rFonts w:ascii="Times New Roman" w:eastAsia="游明朝" w:hAnsi="Times New Roman" w:cs="Times New Roman"/>
          <w:b/>
          <w:bCs/>
          <w:kern w:val="0"/>
          <w:sz w:val="22"/>
          <w:lang w:val="en-GB"/>
        </w:rPr>
      </w:pPr>
      <w:r w:rsidRPr="003642CB">
        <w:rPr>
          <w:rFonts w:ascii="Times New Roman" w:eastAsia="游明朝" w:hAnsi="Times New Roman" w:cs="Times New Roman"/>
          <w:b/>
          <w:bCs/>
          <w:kern w:val="0"/>
          <w:sz w:val="22"/>
          <w:lang w:val="en-GB"/>
        </w:rPr>
        <w:t xml:space="preserve">Proposal </w:t>
      </w:r>
      <w:r>
        <w:rPr>
          <w:rFonts w:ascii="Times New Roman" w:eastAsia="游明朝" w:hAnsi="Times New Roman" w:cs="Times New Roman"/>
          <w:b/>
          <w:bCs/>
          <w:kern w:val="0"/>
          <w:sz w:val="22"/>
          <w:lang w:val="en-GB"/>
        </w:rPr>
        <w:t>8</w:t>
      </w:r>
      <w:r w:rsidRPr="003642CB">
        <w:rPr>
          <w:rFonts w:ascii="Times New Roman" w:eastAsia="游明朝" w:hAnsi="Times New Roman" w:cs="Times New Roman"/>
          <w:b/>
          <w:bCs/>
          <w:kern w:val="0"/>
          <w:sz w:val="22"/>
          <w:lang w:val="en-GB"/>
        </w:rPr>
        <w:t>. Before the establishment of SL-DRB, Tx Remote UE transmits QoS profile of the QoS flow to U2U Relay UE.</w:t>
      </w:r>
    </w:p>
    <w:p w14:paraId="3043433F" w14:textId="77777777" w:rsidR="00425E23" w:rsidRDefault="00425E23" w:rsidP="00425E23">
      <w:pPr>
        <w:spacing w:before="240"/>
        <w:rPr>
          <w:rFonts w:ascii="Times New Roman" w:hAnsi="Times New Roman" w:cs="Times New Roman"/>
          <w:lang w:val="en-GB"/>
        </w:rPr>
      </w:pPr>
      <w:r w:rsidRPr="003642CB">
        <w:rPr>
          <w:rFonts w:ascii="Times New Roman" w:eastAsia="游明朝" w:hAnsi="Times New Roman" w:cs="Times New Roman"/>
          <w:b/>
          <w:bCs/>
          <w:kern w:val="0"/>
          <w:sz w:val="22"/>
          <w:lang w:val="en-GB"/>
        </w:rPr>
        <w:t xml:space="preserve">Proposal </w:t>
      </w:r>
      <w:r>
        <w:rPr>
          <w:rFonts w:ascii="Times New Roman" w:eastAsia="游明朝" w:hAnsi="Times New Roman" w:cs="Times New Roman"/>
          <w:b/>
          <w:bCs/>
          <w:kern w:val="0"/>
          <w:sz w:val="22"/>
          <w:lang w:val="en-GB"/>
        </w:rPr>
        <w:t>9</w:t>
      </w:r>
      <w:r w:rsidRPr="003642CB">
        <w:rPr>
          <w:rFonts w:ascii="Times New Roman" w:eastAsia="游明朝" w:hAnsi="Times New Roman" w:cs="Times New Roman"/>
          <w:b/>
          <w:bCs/>
          <w:kern w:val="0"/>
          <w:sz w:val="22"/>
          <w:lang w:val="en-GB"/>
        </w:rPr>
        <w:t>. After the 1st hop split QoS is provided from U2U Relay UE, Tx Remote UE derives 1st hop configuration of the SL-DRB and provides to the Relay UE the portion of the configuration related to Rx.</w:t>
      </w:r>
    </w:p>
    <w:p w14:paraId="1F779B95" w14:textId="77777777" w:rsidR="00425E23" w:rsidRDefault="00425E23" w:rsidP="00425E23">
      <w:r w:rsidRPr="005E3085">
        <w:rPr>
          <w:rFonts w:ascii="Times New Roman" w:hAnsi="Times New Roman" w:cs="Times New Roman"/>
          <w:b/>
          <w:lang w:val="en-GB"/>
        </w:rPr>
        <w:t xml:space="preserve">Proposal </w:t>
      </w:r>
      <w:r>
        <w:rPr>
          <w:rFonts w:ascii="Times New Roman" w:hAnsi="Times New Roman" w:cs="Times New Roman"/>
          <w:b/>
          <w:lang w:val="en-GB"/>
        </w:rPr>
        <w:t>10</w:t>
      </w:r>
      <w:r w:rsidRPr="005E3085">
        <w:rPr>
          <w:rFonts w:ascii="Times New Roman" w:hAnsi="Times New Roman" w:cs="Times New Roman"/>
          <w:b/>
          <w:lang w:val="en-GB"/>
        </w:rPr>
        <w:t>. AS layer of UE receiving notification message from relay UE should keep the PC5 link with the relay UE, and whether to release the PC5 link with the relay UE is up to upper layer.</w:t>
      </w:r>
    </w:p>
    <w:p w14:paraId="4A9878D9" w14:textId="77777777" w:rsidR="00425E23" w:rsidRDefault="00425E23" w:rsidP="00425E23">
      <w:r w:rsidRPr="004C4771">
        <w:rPr>
          <w:rFonts w:ascii="Times New Roman" w:hAnsi="Times New Roman" w:cs="Times New Roman"/>
          <w:b/>
          <w:lang w:val="en-GB"/>
        </w:rPr>
        <w:t xml:space="preserve">Proposal </w:t>
      </w:r>
      <w:r>
        <w:rPr>
          <w:rFonts w:ascii="Times New Roman" w:hAnsi="Times New Roman" w:cs="Times New Roman"/>
          <w:b/>
          <w:lang w:val="en-GB"/>
        </w:rPr>
        <w:t>11</w:t>
      </w:r>
      <w:r w:rsidRPr="004C4771">
        <w:rPr>
          <w:rFonts w:ascii="Times New Roman" w:hAnsi="Times New Roman" w:cs="Times New Roman"/>
          <w:b/>
          <w:lang w:val="en-GB"/>
        </w:rPr>
        <w:t xml:space="preserve">. </w:t>
      </w:r>
      <w:r>
        <w:rPr>
          <w:rFonts w:ascii="Times New Roman" w:hAnsi="Times New Roman" w:cs="Times New Roman"/>
          <w:b/>
          <w:lang w:val="en-GB"/>
        </w:rPr>
        <w:t xml:space="preserve">In L3 U2U relay, AS layer of relay UE should indicate the failure to upper layer and </w:t>
      </w:r>
      <w:r w:rsidRPr="004C4771">
        <w:rPr>
          <w:rFonts w:ascii="Times New Roman" w:hAnsi="Times New Roman" w:cs="Times New Roman"/>
          <w:b/>
          <w:lang w:val="en-GB"/>
        </w:rPr>
        <w:t xml:space="preserve">the </w:t>
      </w:r>
      <w:r>
        <w:rPr>
          <w:rFonts w:ascii="Times New Roman" w:hAnsi="Times New Roman" w:cs="Times New Roman"/>
          <w:b/>
          <w:lang w:val="en-GB"/>
        </w:rPr>
        <w:t xml:space="preserve">upper layer may release both of the PC5 links (i.e., </w:t>
      </w:r>
      <w:r w:rsidRPr="004C4771">
        <w:rPr>
          <w:rFonts w:ascii="Times New Roman" w:hAnsi="Times New Roman" w:cs="Times New Roman"/>
          <w:b/>
          <w:lang w:val="en-GB"/>
        </w:rPr>
        <w:t>previous agreement “When the remote UE receives PC5-RLF indication from the U2U relay UE, it would inform upper layers and rely on upper layers to trigger relay reselection (or not).” does not apply to L3 U2U relay</w:t>
      </w:r>
      <w:r>
        <w:rPr>
          <w:rFonts w:ascii="Times New Roman" w:hAnsi="Times New Roman" w:cs="Times New Roman"/>
          <w:b/>
          <w:lang w:val="en-GB"/>
        </w:rPr>
        <w:t>)</w:t>
      </w:r>
      <w:r w:rsidRPr="004C4771">
        <w:rPr>
          <w:rFonts w:ascii="Times New Roman" w:hAnsi="Times New Roman" w:cs="Times New Roman"/>
          <w:b/>
          <w:lang w:val="en-GB"/>
        </w:rPr>
        <w:t>.</w:t>
      </w:r>
    </w:p>
    <w:p w14:paraId="5660EEE1" w14:textId="77777777" w:rsidR="00425E23" w:rsidRDefault="00425E23" w:rsidP="00425E23">
      <w:r w:rsidRPr="00CE11B1">
        <w:rPr>
          <w:rFonts w:ascii="Times New Roman" w:eastAsia="SimSun" w:hAnsi="Times New Roman" w:cs="Times New Roman"/>
          <w:b/>
          <w:kern w:val="0"/>
          <w:sz w:val="22"/>
          <w:szCs w:val="20"/>
          <w:lang w:val="en-GB" w:eastAsia="zh-CN"/>
        </w:rPr>
        <w:t xml:space="preserve">Proposal </w:t>
      </w:r>
      <w:r>
        <w:rPr>
          <w:rFonts w:ascii="Times New Roman" w:eastAsia="SimSun" w:hAnsi="Times New Roman" w:cs="Times New Roman"/>
          <w:b/>
          <w:kern w:val="0"/>
          <w:sz w:val="22"/>
          <w:szCs w:val="20"/>
          <w:lang w:val="en-GB" w:eastAsia="zh-CN"/>
        </w:rPr>
        <w:t>12</w:t>
      </w:r>
      <w:r w:rsidRPr="00CE11B1">
        <w:rPr>
          <w:rFonts w:ascii="Times New Roman" w:eastAsia="SimSun" w:hAnsi="Times New Roman" w:cs="Times New Roman"/>
          <w:kern w:val="0"/>
          <w:sz w:val="22"/>
          <w:szCs w:val="20"/>
          <w:lang w:val="en-GB" w:eastAsia="zh-CN"/>
        </w:rPr>
        <w:t xml:space="preserve">: </w:t>
      </w:r>
      <w:r w:rsidRPr="00CE11B1">
        <w:rPr>
          <w:rFonts w:ascii="Times New Roman" w:eastAsia="SimSun" w:hAnsi="Times New Roman" w:cs="Times New Roman"/>
          <w:b/>
          <w:kern w:val="0"/>
          <w:sz w:val="22"/>
          <w:szCs w:val="20"/>
          <w:lang w:val="en-GB" w:eastAsia="zh-CN"/>
        </w:rPr>
        <w:t>upon the PC5-RRC connection release with a Remote UE is requested by upper layers, a U2U Relay UE initiates the Notification procedure to the peer Remote UE.</w:t>
      </w:r>
    </w:p>
    <w:p w14:paraId="5FB9039B" w14:textId="77777777" w:rsidR="00425E23" w:rsidRDefault="00425E23" w:rsidP="00425E23">
      <w:r w:rsidRPr="00CE11B1">
        <w:rPr>
          <w:rFonts w:ascii="Times New Roman" w:eastAsia="SimSun" w:hAnsi="Times New Roman" w:cs="Times New Roman"/>
          <w:b/>
          <w:kern w:val="0"/>
          <w:sz w:val="22"/>
          <w:szCs w:val="20"/>
          <w:lang w:val="en-GB" w:eastAsia="zh-CN"/>
        </w:rPr>
        <w:t xml:space="preserve">Proposal </w:t>
      </w:r>
      <w:r>
        <w:rPr>
          <w:rFonts w:ascii="Times New Roman" w:eastAsia="SimSun" w:hAnsi="Times New Roman" w:cs="Times New Roman"/>
          <w:b/>
          <w:kern w:val="0"/>
          <w:sz w:val="22"/>
          <w:szCs w:val="20"/>
          <w:lang w:val="en-GB" w:eastAsia="zh-CN"/>
        </w:rPr>
        <w:t>13</w:t>
      </w:r>
      <w:r w:rsidRPr="00CE11B1">
        <w:rPr>
          <w:rFonts w:ascii="Times New Roman" w:eastAsia="SimSun" w:hAnsi="Times New Roman" w:cs="Times New Roman"/>
          <w:b/>
          <w:kern w:val="0"/>
          <w:sz w:val="22"/>
          <w:szCs w:val="20"/>
          <w:lang w:val="en-GB" w:eastAsia="zh-CN"/>
        </w:rPr>
        <w:t>: RAN2 to discuss the state of the E2E PC5 unicast link and PC5 RRC connection when relay reselection occurs.</w:t>
      </w:r>
    </w:p>
    <w:p w14:paraId="57CC314A" w14:textId="77777777" w:rsidR="00425E23" w:rsidRDefault="00425E23" w:rsidP="00425E23">
      <w:pPr>
        <w:widowControl/>
        <w:spacing w:after="180"/>
        <w:rPr>
          <w:rFonts w:ascii="Times New Roman" w:eastAsia="游明朝" w:hAnsi="Times New Roman" w:cs="Times New Roman"/>
          <w:b/>
          <w:bCs/>
          <w:kern w:val="0"/>
          <w:sz w:val="22"/>
          <w:lang w:val="en-GB"/>
        </w:rPr>
      </w:pPr>
      <w:r w:rsidRPr="00CE11B1">
        <w:rPr>
          <w:rFonts w:ascii="Times New Roman" w:eastAsia="游明朝" w:hAnsi="Times New Roman" w:cs="Times New Roman"/>
          <w:b/>
          <w:bCs/>
          <w:kern w:val="0"/>
          <w:sz w:val="22"/>
          <w:lang w:val="en-GB"/>
        </w:rPr>
        <w:t>Proposal 1</w:t>
      </w:r>
      <w:r>
        <w:rPr>
          <w:rFonts w:ascii="Times New Roman" w:eastAsia="游明朝" w:hAnsi="Times New Roman" w:cs="Times New Roman"/>
          <w:b/>
          <w:bCs/>
          <w:kern w:val="0"/>
          <w:sz w:val="22"/>
          <w:lang w:val="en-GB"/>
        </w:rPr>
        <w:t>4</w:t>
      </w:r>
      <w:r w:rsidRPr="00CE11B1">
        <w:rPr>
          <w:rFonts w:ascii="Times New Roman" w:eastAsia="游明朝" w:hAnsi="Times New Roman" w:cs="Times New Roman"/>
          <w:b/>
          <w:bCs/>
          <w:kern w:val="0"/>
          <w:sz w:val="22"/>
          <w:lang w:val="en-GB"/>
        </w:rPr>
        <w:t>. the UE can initiate U2U relay selection in case that the UE has no PC5 connection.</w:t>
      </w:r>
    </w:p>
    <w:p w14:paraId="4F8BD7DF" w14:textId="77777777" w:rsidR="00425E23" w:rsidRPr="00CE11B1" w:rsidRDefault="00425E23" w:rsidP="00425E23">
      <w:pPr>
        <w:widowControl/>
        <w:spacing w:after="180"/>
        <w:rPr>
          <w:rFonts w:ascii="Times New Roman" w:eastAsia="游明朝" w:hAnsi="Times New Roman" w:cs="Times New Roman"/>
          <w:b/>
          <w:bCs/>
          <w:kern w:val="0"/>
          <w:sz w:val="22"/>
          <w:lang w:val="en-GB"/>
        </w:rPr>
      </w:pPr>
      <w:r>
        <w:rPr>
          <w:rFonts w:ascii="Times New Roman" w:eastAsia="游明朝" w:hAnsi="Times New Roman" w:cs="Times New Roman"/>
          <w:b/>
          <w:bCs/>
          <w:kern w:val="0"/>
          <w:sz w:val="22"/>
          <w:lang w:val="en-GB"/>
        </w:rPr>
        <w:t xml:space="preserve">Proposal 15. RAN2 considers (1) </w:t>
      </w:r>
      <w:r w:rsidRPr="009F1410">
        <w:rPr>
          <w:rFonts w:ascii="Times New Roman" w:eastAsia="游明朝" w:hAnsi="Times New Roman" w:cs="Times New Roman"/>
          <w:b/>
          <w:bCs/>
          <w:kern w:val="0"/>
          <w:sz w:val="22"/>
          <w:lang w:val="en-GB"/>
        </w:rPr>
        <w:t>the RSRP threshold condition</w:t>
      </w:r>
      <w:r>
        <w:rPr>
          <w:rFonts w:ascii="Times New Roman" w:eastAsia="游明朝" w:hAnsi="Times New Roman" w:cs="Times New Roman"/>
          <w:b/>
          <w:bCs/>
          <w:kern w:val="0"/>
          <w:sz w:val="22"/>
          <w:lang w:val="en-GB"/>
        </w:rPr>
        <w:t>,</w:t>
      </w:r>
      <w:r w:rsidRPr="009F1410">
        <w:rPr>
          <w:rFonts w:ascii="Times New Roman" w:eastAsia="游明朝" w:hAnsi="Times New Roman" w:cs="Times New Roman"/>
          <w:b/>
          <w:bCs/>
          <w:kern w:val="0"/>
          <w:sz w:val="22"/>
          <w:lang w:val="en-GB"/>
        </w:rPr>
        <w:t xml:space="preserve"> </w:t>
      </w:r>
      <w:r>
        <w:rPr>
          <w:rFonts w:ascii="Times New Roman" w:eastAsia="游明朝" w:hAnsi="Times New Roman" w:cs="Times New Roman"/>
          <w:b/>
          <w:bCs/>
          <w:kern w:val="0"/>
          <w:sz w:val="22"/>
          <w:lang w:val="en-GB"/>
        </w:rPr>
        <w:t xml:space="preserve">(2) </w:t>
      </w:r>
      <w:r w:rsidRPr="009F1410">
        <w:rPr>
          <w:rFonts w:ascii="Times New Roman" w:eastAsia="游明朝" w:hAnsi="Times New Roman" w:cs="Times New Roman"/>
          <w:b/>
          <w:bCs/>
          <w:kern w:val="0"/>
          <w:sz w:val="22"/>
          <w:lang w:val="en-GB"/>
        </w:rPr>
        <w:t xml:space="preserve">direct PC5 </w:t>
      </w:r>
      <w:r>
        <w:rPr>
          <w:rFonts w:ascii="Times New Roman" w:eastAsia="游明朝" w:hAnsi="Times New Roman" w:cs="Times New Roman"/>
          <w:b/>
          <w:bCs/>
          <w:kern w:val="0"/>
          <w:sz w:val="22"/>
          <w:lang w:val="en-GB"/>
        </w:rPr>
        <w:t xml:space="preserve">link </w:t>
      </w:r>
      <w:r w:rsidRPr="009F1410">
        <w:rPr>
          <w:rFonts w:ascii="Times New Roman" w:eastAsia="游明朝" w:hAnsi="Times New Roman" w:cs="Times New Roman"/>
          <w:b/>
          <w:bCs/>
          <w:kern w:val="0"/>
          <w:sz w:val="22"/>
          <w:lang w:val="en-GB"/>
        </w:rPr>
        <w:t xml:space="preserve">failure </w:t>
      </w:r>
      <w:r>
        <w:rPr>
          <w:rFonts w:ascii="Times New Roman" w:eastAsia="游明朝" w:hAnsi="Times New Roman" w:cs="Times New Roman"/>
          <w:b/>
          <w:bCs/>
          <w:kern w:val="0"/>
          <w:sz w:val="22"/>
          <w:lang w:val="en-GB"/>
        </w:rPr>
        <w:t xml:space="preserve">and (3) upper layer indication </w:t>
      </w:r>
      <w:r w:rsidRPr="009F1410">
        <w:rPr>
          <w:rFonts w:ascii="Times New Roman" w:eastAsia="游明朝" w:hAnsi="Times New Roman" w:cs="Times New Roman"/>
          <w:b/>
          <w:bCs/>
          <w:kern w:val="0"/>
          <w:sz w:val="22"/>
          <w:lang w:val="en-GB"/>
        </w:rPr>
        <w:t>as triggering event of U2U relay selection.</w:t>
      </w:r>
    </w:p>
    <w:p w14:paraId="42E566BF" w14:textId="77777777" w:rsidR="00425E23" w:rsidRPr="00302EAB" w:rsidRDefault="00425E23" w:rsidP="00425E23">
      <w:pPr>
        <w:widowControl/>
        <w:spacing w:after="180"/>
        <w:jc w:val="left"/>
        <w:rPr>
          <w:rFonts w:ascii="Times New Roman" w:eastAsia="ＭＳ 明朝" w:hAnsi="Times New Roman" w:cs="Times New Roman"/>
          <w:b/>
          <w:kern w:val="0"/>
          <w:sz w:val="22"/>
          <w:lang w:val="en-GB"/>
        </w:rPr>
      </w:pPr>
      <w:r w:rsidRPr="00302EAB">
        <w:rPr>
          <w:rFonts w:ascii="Times New Roman" w:eastAsia="ＭＳ 明朝" w:hAnsi="Times New Roman" w:cs="Times New Roman"/>
          <w:b/>
          <w:kern w:val="0"/>
          <w:sz w:val="22"/>
          <w:lang w:val="en-GB"/>
        </w:rPr>
        <w:t xml:space="preserve">Observation </w:t>
      </w:r>
      <w:r>
        <w:rPr>
          <w:rFonts w:ascii="Times New Roman" w:eastAsia="ＭＳ 明朝" w:hAnsi="Times New Roman" w:cs="Times New Roman"/>
          <w:b/>
          <w:kern w:val="0"/>
          <w:sz w:val="22"/>
          <w:lang w:val="en-GB"/>
        </w:rPr>
        <w:t>1</w:t>
      </w:r>
      <w:r w:rsidRPr="00302EAB">
        <w:rPr>
          <w:rFonts w:ascii="Times New Roman" w:eastAsia="ＭＳ 明朝" w:hAnsi="Times New Roman" w:cs="Times New Roman"/>
          <w:b/>
          <w:kern w:val="0"/>
          <w:sz w:val="22"/>
          <w:lang w:val="en-GB"/>
        </w:rPr>
        <w:t>. RAN2 reached common understanding about SD-RSRP and SL-RSRP but there is no definition in current spec</w:t>
      </w:r>
      <w:r>
        <w:rPr>
          <w:rFonts w:ascii="Times New Roman" w:eastAsia="ＭＳ 明朝" w:hAnsi="Times New Roman" w:cs="Times New Roman"/>
          <w:b/>
          <w:kern w:val="0"/>
          <w:sz w:val="22"/>
          <w:lang w:val="en-GB"/>
        </w:rPr>
        <w:t xml:space="preserve">, only </w:t>
      </w:r>
      <w:r>
        <w:rPr>
          <w:rFonts w:ascii="Times New Roman" w:eastAsia="ＭＳ 明朝" w:hAnsi="Times New Roman" w:cs="Times New Roman" w:hint="eastAsia"/>
          <w:b/>
          <w:kern w:val="0"/>
          <w:sz w:val="22"/>
          <w:lang w:val="en-GB"/>
        </w:rPr>
        <w:t>abbreviation</w:t>
      </w:r>
      <w:r>
        <w:rPr>
          <w:rFonts w:ascii="Times New Roman" w:eastAsia="ＭＳ 明朝" w:hAnsi="Times New Roman" w:cs="Times New Roman"/>
          <w:b/>
          <w:kern w:val="0"/>
          <w:sz w:val="22"/>
          <w:lang w:val="en-GB"/>
        </w:rPr>
        <w:t xml:space="preserve"> “sidelink discovery RSRP”.</w:t>
      </w:r>
    </w:p>
    <w:p w14:paraId="75A373F7" w14:textId="68C7842D" w:rsidR="00425E23" w:rsidRPr="00302EAB" w:rsidRDefault="00425E23" w:rsidP="00425E23">
      <w:pPr>
        <w:widowControl/>
        <w:spacing w:after="180"/>
        <w:jc w:val="left"/>
        <w:rPr>
          <w:rFonts w:ascii="Times New Roman" w:eastAsia="ＭＳ 明朝" w:hAnsi="Times New Roman" w:cs="Times New Roman"/>
          <w:b/>
          <w:kern w:val="0"/>
          <w:sz w:val="22"/>
          <w:lang w:val="en-GB"/>
        </w:rPr>
      </w:pPr>
      <w:r w:rsidRPr="00302EAB">
        <w:rPr>
          <w:rFonts w:ascii="Times New Roman" w:eastAsia="ＭＳ 明朝" w:hAnsi="Times New Roman" w:cs="Times New Roman"/>
          <w:b/>
          <w:kern w:val="0"/>
          <w:sz w:val="22"/>
          <w:lang w:val="en-GB"/>
        </w:rPr>
        <w:t xml:space="preserve">Proposal </w:t>
      </w:r>
      <w:r w:rsidR="00284E85">
        <w:rPr>
          <w:rFonts w:ascii="Times New Roman" w:eastAsia="ＭＳ 明朝" w:hAnsi="Times New Roman" w:cs="Times New Roman"/>
          <w:b/>
          <w:kern w:val="0"/>
          <w:sz w:val="22"/>
          <w:lang w:val="en-GB"/>
        </w:rPr>
        <w:t>16</w:t>
      </w:r>
      <w:r w:rsidRPr="00302EAB">
        <w:rPr>
          <w:rFonts w:ascii="Times New Roman" w:eastAsia="ＭＳ 明朝" w:hAnsi="Times New Roman" w:cs="Times New Roman"/>
          <w:b/>
          <w:kern w:val="0"/>
          <w:sz w:val="22"/>
          <w:lang w:val="en-GB"/>
        </w:rPr>
        <w:t>. To avoid repeating the same argument, RAN2 specifies definition of SD-RSRP and SL-RSRP on consideration of backward compatibility.</w:t>
      </w:r>
    </w:p>
    <w:p w14:paraId="1AA4CEFB" w14:textId="69BF9DDF" w:rsidR="00425E23" w:rsidRPr="00302EAB" w:rsidRDefault="00425E23" w:rsidP="00425E23">
      <w:pPr>
        <w:widowControl/>
        <w:spacing w:after="180"/>
        <w:jc w:val="left"/>
        <w:rPr>
          <w:rFonts w:ascii="Times New Roman" w:eastAsia="ＭＳ 明朝" w:hAnsi="Times New Roman" w:cs="Times New Roman"/>
          <w:b/>
          <w:kern w:val="0"/>
          <w:sz w:val="22"/>
          <w:lang w:val="en-GB"/>
        </w:rPr>
      </w:pPr>
      <w:r w:rsidRPr="00302EAB">
        <w:rPr>
          <w:rFonts w:ascii="Times New Roman" w:eastAsia="ＭＳ 明朝" w:hAnsi="Times New Roman" w:cs="Times New Roman"/>
          <w:b/>
          <w:kern w:val="0"/>
          <w:sz w:val="22"/>
          <w:lang w:val="en-GB"/>
        </w:rPr>
        <w:t xml:space="preserve">Proposal </w:t>
      </w:r>
      <w:r>
        <w:rPr>
          <w:rFonts w:ascii="Times New Roman" w:eastAsia="ＭＳ 明朝" w:hAnsi="Times New Roman" w:cs="Times New Roman"/>
          <w:b/>
          <w:kern w:val="0"/>
          <w:sz w:val="22"/>
          <w:lang w:val="en-GB"/>
        </w:rPr>
        <w:t>1</w:t>
      </w:r>
      <w:r w:rsidR="00284E85">
        <w:rPr>
          <w:rFonts w:ascii="Times New Roman" w:eastAsia="ＭＳ 明朝" w:hAnsi="Times New Roman" w:cs="Times New Roman"/>
          <w:b/>
          <w:kern w:val="0"/>
          <w:sz w:val="22"/>
          <w:lang w:val="en-GB"/>
        </w:rPr>
        <w:t>7</w:t>
      </w:r>
      <w:r w:rsidRPr="00302EAB">
        <w:rPr>
          <w:rFonts w:ascii="Times New Roman" w:eastAsia="ＭＳ 明朝" w:hAnsi="Times New Roman" w:cs="Times New Roman"/>
          <w:b/>
          <w:kern w:val="0"/>
          <w:sz w:val="22"/>
          <w:lang w:val="en-GB"/>
        </w:rPr>
        <w:t>. RAN2 should specify definition of SD-RSRP and SL-RSRP in terms of cast type.</w:t>
      </w:r>
    </w:p>
    <w:p w14:paraId="3FA53D96" w14:textId="77777777" w:rsidR="00425E23" w:rsidRPr="00302EAB" w:rsidRDefault="00425E23" w:rsidP="00425E23">
      <w:pPr>
        <w:widowControl/>
        <w:numPr>
          <w:ilvl w:val="0"/>
          <w:numId w:val="7"/>
        </w:numPr>
        <w:spacing w:after="180"/>
        <w:jc w:val="left"/>
        <w:rPr>
          <w:rFonts w:ascii="Times New Roman" w:eastAsia="ＭＳ 明朝" w:hAnsi="Times New Roman" w:cs="Times New Roman"/>
          <w:b/>
          <w:kern w:val="0"/>
          <w:sz w:val="22"/>
          <w:lang w:val="en-GB"/>
        </w:rPr>
      </w:pPr>
      <w:r w:rsidRPr="00302EAB">
        <w:rPr>
          <w:rFonts w:ascii="Times New Roman" w:eastAsia="ＭＳ 明朝" w:hAnsi="Times New Roman" w:cs="Times New Roman"/>
          <w:b/>
          <w:kern w:val="0"/>
          <w:sz w:val="22"/>
          <w:lang w:val="en-GB"/>
        </w:rPr>
        <w:lastRenderedPageBreak/>
        <w:t>SD-RSRP is RSRP measured by sidelink transmission of which cast type is broadcast or groupcast</w:t>
      </w:r>
    </w:p>
    <w:p w14:paraId="41388B7E" w14:textId="77777777" w:rsidR="00425E23" w:rsidRPr="009E116E" w:rsidRDefault="00425E23" w:rsidP="00425E23">
      <w:pPr>
        <w:widowControl/>
        <w:numPr>
          <w:ilvl w:val="0"/>
          <w:numId w:val="7"/>
        </w:numPr>
        <w:spacing w:after="180"/>
        <w:jc w:val="left"/>
        <w:rPr>
          <w:rFonts w:ascii="Times New Roman" w:eastAsia="ＭＳ 明朝" w:hAnsi="Times New Roman" w:cs="Times New Roman"/>
          <w:b/>
          <w:kern w:val="0"/>
          <w:sz w:val="22"/>
          <w:lang w:val="en-GB"/>
        </w:rPr>
      </w:pPr>
      <w:r w:rsidRPr="00302EAB">
        <w:rPr>
          <w:rFonts w:ascii="Times New Roman" w:eastAsia="ＭＳ 明朝" w:hAnsi="Times New Roman" w:cs="Times New Roman"/>
          <w:b/>
          <w:kern w:val="0"/>
          <w:sz w:val="22"/>
          <w:lang w:val="en-GB"/>
        </w:rPr>
        <w:t>SL-RSRP is RSRP measured by sidelink transmission of which cast type is unicast</w:t>
      </w:r>
    </w:p>
    <w:p w14:paraId="314C3F1C" w14:textId="7C9FFCA5" w:rsidR="00425E23" w:rsidRDefault="00425E23" w:rsidP="00425E23">
      <w:r w:rsidRPr="00DF287A">
        <w:rPr>
          <w:rFonts w:ascii="Times New Roman" w:eastAsia="游明朝" w:hAnsi="Times New Roman" w:cs="Times New Roman" w:hint="eastAsia"/>
          <w:b/>
          <w:bCs/>
          <w:kern w:val="0"/>
          <w:szCs w:val="21"/>
          <w:lang w:val="en-GB"/>
        </w:rPr>
        <w:t>P</w:t>
      </w:r>
      <w:r w:rsidRPr="00DF287A">
        <w:rPr>
          <w:rFonts w:ascii="Times New Roman" w:eastAsia="游明朝" w:hAnsi="Times New Roman" w:cs="Times New Roman"/>
          <w:b/>
          <w:bCs/>
          <w:kern w:val="0"/>
          <w:szCs w:val="21"/>
          <w:lang w:val="en-GB"/>
        </w:rPr>
        <w:t xml:space="preserve">roposal </w:t>
      </w:r>
      <w:r>
        <w:rPr>
          <w:rFonts w:ascii="Times New Roman" w:eastAsia="游明朝" w:hAnsi="Times New Roman" w:cs="Times New Roman"/>
          <w:b/>
          <w:bCs/>
          <w:kern w:val="0"/>
          <w:szCs w:val="21"/>
          <w:lang w:val="en-GB"/>
        </w:rPr>
        <w:t>1</w:t>
      </w:r>
      <w:r w:rsidR="00284E85">
        <w:rPr>
          <w:rFonts w:ascii="Times New Roman" w:eastAsia="游明朝" w:hAnsi="Times New Roman" w:cs="Times New Roman"/>
          <w:b/>
          <w:bCs/>
          <w:kern w:val="0"/>
          <w:szCs w:val="21"/>
          <w:lang w:val="en-GB"/>
        </w:rPr>
        <w:t>8</w:t>
      </w:r>
      <w:r w:rsidRPr="00DF287A">
        <w:rPr>
          <w:rFonts w:ascii="Times New Roman" w:eastAsia="游明朝" w:hAnsi="Times New Roman" w:cs="Times New Roman"/>
          <w:b/>
          <w:bCs/>
          <w:kern w:val="0"/>
          <w:szCs w:val="21"/>
          <w:lang w:val="en-GB"/>
        </w:rPr>
        <w:t xml:space="preserve">. In case of U2U relay, fixed index (0/1/2/3) of BEARER ID in SRAP header is used for E2E SL-SRB 0/1/2/3 respectively, and fixed index (1/2/3/4) of </w:t>
      </w:r>
      <w:r w:rsidRPr="00DF287A">
        <w:rPr>
          <w:rFonts w:ascii="Times New Roman" w:eastAsia="游明朝" w:hAnsi="Times New Roman" w:cs="Times New Roman"/>
          <w:b/>
          <w:bCs/>
          <w:i/>
          <w:kern w:val="0"/>
          <w:szCs w:val="21"/>
          <w:lang w:val="en-GB"/>
        </w:rPr>
        <w:t>SLRB-PC5-ConfigIndex-r16</w:t>
      </w:r>
      <w:r w:rsidRPr="00DF287A">
        <w:rPr>
          <w:rFonts w:ascii="Times New Roman" w:eastAsia="游明朝" w:hAnsi="Times New Roman" w:cs="Times New Roman"/>
          <w:b/>
          <w:bCs/>
          <w:kern w:val="0"/>
          <w:szCs w:val="21"/>
          <w:lang w:val="en-GB"/>
        </w:rPr>
        <w:t xml:space="preserve"> is </w:t>
      </w:r>
      <w:r>
        <w:rPr>
          <w:rFonts w:ascii="Times New Roman" w:eastAsia="游明朝" w:hAnsi="Times New Roman" w:cs="Times New Roman"/>
          <w:b/>
          <w:bCs/>
          <w:kern w:val="0"/>
          <w:szCs w:val="21"/>
          <w:lang w:val="en-GB"/>
        </w:rPr>
        <w:t>reserved</w:t>
      </w:r>
      <w:r w:rsidRPr="00DF287A">
        <w:rPr>
          <w:rFonts w:ascii="Times New Roman" w:eastAsia="游明朝" w:hAnsi="Times New Roman" w:cs="Times New Roman"/>
          <w:b/>
          <w:bCs/>
          <w:kern w:val="0"/>
          <w:szCs w:val="21"/>
          <w:lang w:val="en-GB"/>
        </w:rPr>
        <w:t xml:space="preserve"> for E2E SL-SRB 0/1/2/3 respectively.</w:t>
      </w:r>
    </w:p>
    <w:p w14:paraId="551DE2F2" w14:textId="0C4B0859" w:rsidR="00425E23" w:rsidRDefault="00425E23" w:rsidP="00425E23">
      <w:r w:rsidRPr="005B7C41">
        <w:rPr>
          <w:rFonts w:ascii="Times New Roman" w:eastAsia="游明朝" w:hAnsi="Times New Roman" w:cs="Times New Roman"/>
          <w:b/>
          <w:bCs/>
          <w:kern w:val="0"/>
          <w:sz w:val="22"/>
          <w:lang w:val="en-GB"/>
        </w:rPr>
        <w:t xml:space="preserve">Proposal </w:t>
      </w:r>
      <w:r>
        <w:rPr>
          <w:rFonts w:ascii="Times New Roman" w:eastAsia="游明朝" w:hAnsi="Times New Roman" w:cs="Times New Roman"/>
          <w:b/>
          <w:bCs/>
          <w:kern w:val="0"/>
          <w:sz w:val="22"/>
          <w:lang w:val="en-GB"/>
        </w:rPr>
        <w:t>1</w:t>
      </w:r>
      <w:r w:rsidR="00284E85">
        <w:rPr>
          <w:rFonts w:ascii="Times New Roman" w:eastAsia="游明朝" w:hAnsi="Times New Roman" w:cs="Times New Roman"/>
          <w:b/>
          <w:bCs/>
          <w:kern w:val="0"/>
          <w:sz w:val="22"/>
          <w:lang w:val="en-GB"/>
        </w:rPr>
        <w:t>9</w:t>
      </w:r>
      <w:r w:rsidRPr="005B7C41">
        <w:rPr>
          <w:rFonts w:ascii="Times New Roman" w:eastAsia="游明朝" w:hAnsi="Times New Roman" w:cs="Times New Roman"/>
          <w:b/>
          <w:bCs/>
          <w:kern w:val="0"/>
          <w:sz w:val="22"/>
          <w:lang w:val="en-GB"/>
        </w:rPr>
        <w:t xml:space="preserve">. UE determine the BEARER ID field corresponding to DRB identity minus 1 for DRB (i.e., set the BEARER ID field to </w:t>
      </w:r>
      <w:r w:rsidRPr="00425E23">
        <w:rPr>
          <w:rFonts w:ascii="Times New Roman" w:eastAsia="游明朝" w:hAnsi="Times New Roman" w:cs="Times New Roman"/>
          <w:b/>
          <w:bCs/>
          <w:i/>
          <w:kern w:val="0"/>
          <w:sz w:val="22"/>
          <w:lang w:val="en-GB"/>
        </w:rPr>
        <w:t>SLRB-PC5-ConfigIndex-r16</w:t>
      </w:r>
      <w:r w:rsidRPr="005B7C41">
        <w:rPr>
          <w:rFonts w:ascii="Times New Roman" w:eastAsia="游明朝" w:hAnsi="Times New Roman" w:cs="Times New Roman"/>
          <w:b/>
          <w:bCs/>
          <w:kern w:val="0"/>
          <w:sz w:val="22"/>
          <w:lang w:val="en-GB"/>
        </w:rPr>
        <w:t xml:space="preserve"> minus 1)</w:t>
      </w:r>
    </w:p>
    <w:p w14:paraId="76984C95" w14:textId="0171483B" w:rsidR="00425E23" w:rsidRDefault="00425E23" w:rsidP="00425E23">
      <w:r w:rsidRPr="00DF287A">
        <w:rPr>
          <w:rFonts w:ascii="Times New Roman" w:eastAsia="游明朝" w:hAnsi="Times New Roman" w:cs="Times New Roman" w:hint="eastAsia"/>
          <w:b/>
          <w:bCs/>
          <w:kern w:val="0"/>
          <w:sz w:val="22"/>
          <w:lang w:val="en-GB"/>
        </w:rPr>
        <w:t>P</w:t>
      </w:r>
      <w:r w:rsidRPr="00DF287A">
        <w:rPr>
          <w:rFonts w:ascii="Times New Roman" w:eastAsia="游明朝" w:hAnsi="Times New Roman" w:cs="Times New Roman"/>
          <w:b/>
          <w:bCs/>
          <w:kern w:val="0"/>
          <w:sz w:val="22"/>
          <w:lang w:val="en-GB"/>
        </w:rPr>
        <w:t xml:space="preserve">roposal </w:t>
      </w:r>
      <w:r w:rsidR="00284E85">
        <w:rPr>
          <w:rFonts w:ascii="Times New Roman" w:eastAsia="游明朝" w:hAnsi="Times New Roman" w:cs="Times New Roman"/>
          <w:b/>
          <w:bCs/>
          <w:kern w:val="0"/>
          <w:sz w:val="22"/>
          <w:lang w:val="en-GB"/>
        </w:rPr>
        <w:t>20</w:t>
      </w:r>
      <w:r w:rsidRPr="00DF287A">
        <w:rPr>
          <w:rFonts w:ascii="Times New Roman" w:eastAsia="游明朝" w:hAnsi="Times New Roman" w:cs="Times New Roman"/>
          <w:b/>
          <w:bCs/>
          <w:kern w:val="0"/>
          <w:sz w:val="22"/>
          <w:lang w:val="en-GB"/>
        </w:rPr>
        <w:t>. the remote UE releases the old UE ID when connecting with a new relay UE for communication with the peer UE.</w:t>
      </w:r>
    </w:p>
    <w:p w14:paraId="4BBED4D5" w14:textId="77777777" w:rsidR="00425E23" w:rsidRPr="00DF287A" w:rsidRDefault="00425E23" w:rsidP="00425E23">
      <w:pPr>
        <w:widowControl/>
        <w:spacing w:after="180"/>
        <w:jc w:val="left"/>
        <w:rPr>
          <w:rFonts w:ascii="Times New Roman" w:eastAsia="游明朝" w:hAnsi="Times New Roman" w:cs="Times New Roman"/>
          <w:b/>
          <w:bCs/>
          <w:kern w:val="0"/>
          <w:sz w:val="22"/>
          <w:lang w:val="en-GB"/>
        </w:rPr>
      </w:pPr>
      <w:r w:rsidRPr="00DF287A">
        <w:rPr>
          <w:rFonts w:ascii="Times New Roman" w:eastAsia="游明朝" w:hAnsi="Times New Roman" w:cs="Times New Roman" w:hint="eastAsia"/>
          <w:b/>
          <w:bCs/>
          <w:kern w:val="0"/>
          <w:sz w:val="22"/>
          <w:lang w:val="en-GB"/>
        </w:rPr>
        <w:t>O</w:t>
      </w:r>
      <w:r w:rsidRPr="00DF287A">
        <w:rPr>
          <w:rFonts w:ascii="Times New Roman" w:eastAsia="游明朝" w:hAnsi="Times New Roman" w:cs="Times New Roman"/>
          <w:b/>
          <w:bCs/>
          <w:kern w:val="0"/>
          <w:sz w:val="22"/>
          <w:lang w:val="en-GB"/>
        </w:rPr>
        <w:t xml:space="preserve">bservation </w:t>
      </w:r>
      <w:r>
        <w:rPr>
          <w:rFonts w:ascii="Times New Roman" w:eastAsia="游明朝" w:hAnsi="Times New Roman" w:cs="Times New Roman"/>
          <w:b/>
          <w:bCs/>
          <w:kern w:val="0"/>
          <w:sz w:val="22"/>
          <w:lang w:val="en-GB"/>
        </w:rPr>
        <w:t>3</w:t>
      </w:r>
      <w:r w:rsidRPr="00DF287A">
        <w:rPr>
          <w:rFonts w:ascii="Times New Roman" w:eastAsia="游明朝" w:hAnsi="Times New Roman" w:cs="Times New Roman"/>
          <w:b/>
          <w:bCs/>
          <w:kern w:val="0"/>
          <w:sz w:val="22"/>
          <w:lang w:val="en-GB"/>
        </w:rPr>
        <w:t>. UE ID collision should be resolved by relay UE or by mapping between SRAP and RLC.</w:t>
      </w:r>
    </w:p>
    <w:p w14:paraId="72F7CE03" w14:textId="1F0BB82B" w:rsidR="00425E23" w:rsidRPr="0056326E" w:rsidRDefault="00425E23" w:rsidP="00425E23">
      <w:pPr>
        <w:spacing w:before="240"/>
        <w:rPr>
          <w:rFonts w:ascii="Times New Roman" w:hAnsi="Times New Roman" w:cs="Times New Roman"/>
          <w:lang w:val="en-GB"/>
        </w:rPr>
      </w:pPr>
      <w:r w:rsidRPr="00DF287A">
        <w:rPr>
          <w:rFonts w:ascii="Times New Roman" w:eastAsia="游明朝" w:hAnsi="Times New Roman" w:cs="Times New Roman"/>
          <w:b/>
          <w:bCs/>
          <w:kern w:val="0"/>
          <w:sz w:val="22"/>
          <w:lang w:val="en-GB"/>
        </w:rPr>
        <w:t>P</w:t>
      </w:r>
      <w:r w:rsidRPr="00DF287A">
        <w:rPr>
          <w:rFonts w:ascii="Times New Roman" w:eastAsia="游明朝" w:hAnsi="Times New Roman" w:cs="Times New Roman" w:hint="eastAsia"/>
          <w:b/>
          <w:bCs/>
          <w:kern w:val="0"/>
          <w:sz w:val="22"/>
          <w:lang w:val="en-GB"/>
        </w:rPr>
        <w:t>roposal</w:t>
      </w:r>
      <w:r w:rsidRPr="00DF287A">
        <w:rPr>
          <w:rFonts w:ascii="Times New Roman" w:eastAsia="游明朝" w:hAnsi="Times New Roman" w:cs="Times New Roman"/>
          <w:b/>
          <w:bCs/>
          <w:kern w:val="0"/>
          <w:sz w:val="22"/>
          <w:lang w:val="en-GB"/>
        </w:rPr>
        <w:t xml:space="preserve"> 2</w:t>
      </w:r>
      <w:r w:rsidR="00284E85">
        <w:rPr>
          <w:rFonts w:ascii="Times New Roman" w:eastAsia="游明朝" w:hAnsi="Times New Roman" w:cs="Times New Roman"/>
          <w:b/>
          <w:bCs/>
          <w:kern w:val="0"/>
          <w:sz w:val="22"/>
          <w:lang w:val="en-GB"/>
        </w:rPr>
        <w:t>1</w:t>
      </w:r>
      <w:r w:rsidRPr="00DF287A">
        <w:rPr>
          <w:rFonts w:ascii="Times New Roman" w:eastAsia="游明朝" w:hAnsi="Times New Roman" w:cs="Times New Roman"/>
          <w:b/>
          <w:bCs/>
          <w:kern w:val="0"/>
          <w:sz w:val="22"/>
          <w:lang w:val="en-GB"/>
        </w:rPr>
        <w:t xml:space="preserve">. RAN2 </w:t>
      </w:r>
      <w:r w:rsidRPr="00DF287A">
        <w:rPr>
          <w:rFonts w:ascii="Times New Roman" w:eastAsia="游明朝" w:hAnsi="Times New Roman" w:cs="Times New Roman"/>
          <w:b/>
          <w:noProof/>
          <w:kern w:val="0"/>
          <w:sz w:val="22"/>
          <w:lang w:val="en-GB"/>
        </w:rPr>
        <w:t>discuss whether one UE ID is assigned to one remote UE or one UE ID is assigned per relay UE.</w:t>
      </w:r>
    </w:p>
    <w:p w14:paraId="3897607B" w14:textId="77777777" w:rsidR="001300A7" w:rsidRPr="00284E85" w:rsidRDefault="001300A7" w:rsidP="001300A7">
      <w:pPr>
        <w:rPr>
          <w:lang w:val="en-GB"/>
        </w:rPr>
      </w:pPr>
    </w:p>
    <w:p w14:paraId="225D1C3D" w14:textId="77777777" w:rsidR="001300A7" w:rsidRPr="001300A7" w:rsidRDefault="001300A7" w:rsidP="001300A7">
      <w:pPr>
        <w:pStyle w:val="1"/>
        <w:spacing w:after="0"/>
      </w:pPr>
      <w:r>
        <w:rPr>
          <w:rFonts w:eastAsiaTheme="minorEastAsia"/>
          <w:lang w:eastAsia="ja-JP"/>
        </w:rPr>
        <w:t>Reference</w:t>
      </w:r>
    </w:p>
    <w:p w14:paraId="6911038F" w14:textId="424826AA" w:rsidR="00D97919" w:rsidRDefault="00425E23" w:rsidP="00941655">
      <w:pPr>
        <w:pStyle w:val="a6"/>
        <w:numPr>
          <w:ilvl w:val="0"/>
          <w:numId w:val="2"/>
        </w:numPr>
        <w:ind w:leftChars="0"/>
      </w:pPr>
      <w:r w:rsidRPr="001C569E">
        <w:rPr>
          <w:rFonts w:ascii="Times New Roman" w:hAnsi="Times New Roman" w:cs="Times New Roman"/>
        </w:rPr>
        <w:t>R2-231xxxx, Report of 3GPP TSG RAN WG2 meeting #123bis, Xiamen, China</w:t>
      </w:r>
    </w:p>
    <w:p w14:paraId="46EE0467" w14:textId="77777777" w:rsidR="000773E5" w:rsidRDefault="000773E5" w:rsidP="00AB1D24"/>
    <w:sectPr w:rsidR="000773E5" w:rsidSect="003642C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65462" w14:textId="77777777" w:rsidR="00D11210" w:rsidRDefault="00D11210" w:rsidP="00F97DD8">
      <w:r>
        <w:separator/>
      </w:r>
    </w:p>
  </w:endnote>
  <w:endnote w:type="continuationSeparator" w:id="0">
    <w:p w14:paraId="5644017B" w14:textId="77777777" w:rsidR="00D11210" w:rsidRDefault="00D11210"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8375C" w14:textId="77777777" w:rsidR="00D11210" w:rsidRDefault="00D11210" w:rsidP="00F97DD8">
      <w:r>
        <w:separator/>
      </w:r>
    </w:p>
  </w:footnote>
  <w:footnote w:type="continuationSeparator" w:id="0">
    <w:p w14:paraId="0B18A353" w14:textId="77777777" w:rsidR="00D11210" w:rsidRDefault="00D11210"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7"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9"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60057702">
    <w:abstractNumId w:val="2"/>
  </w:num>
  <w:num w:numId="2" w16cid:durableId="851065266">
    <w:abstractNumId w:val="1"/>
  </w:num>
  <w:num w:numId="3" w16cid:durableId="150144461">
    <w:abstractNumId w:val="7"/>
  </w:num>
  <w:num w:numId="4" w16cid:durableId="6832163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5885723">
    <w:abstractNumId w:val="9"/>
  </w:num>
  <w:num w:numId="6" w16cid:durableId="498889146">
    <w:abstractNumId w:val="6"/>
  </w:num>
  <w:num w:numId="7" w16cid:durableId="599334182">
    <w:abstractNumId w:val="4"/>
  </w:num>
  <w:num w:numId="8" w16cid:durableId="113716802">
    <w:abstractNumId w:val="5"/>
  </w:num>
  <w:num w:numId="9" w16cid:durableId="984894240">
    <w:abstractNumId w:val="0"/>
  </w:num>
  <w:num w:numId="10" w16cid:durableId="16437357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60699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21F5"/>
    <w:rsid w:val="0005387D"/>
    <w:rsid w:val="000773E5"/>
    <w:rsid w:val="00112651"/>
    <w:rsid w:val="001300A7"/>
    <w:rsid w:val="0018617C"/>
    <w:rsid w:val="00202467"/>
    <w:rsid w:val="00284E85"/>
    <w:rsid w:val="00302EAB"/>
    <w:rsid w:val="003642CB"/>
    <w:rsid w:val="00366E38"/>
    <w:rsid w:val="0036765D"/>
    <w:rsid w:val="00386F06"/>
    <w:rsid w:val="003D78E8"/>
    <w:rsid w:val="00402DFA"/>
    <w:rsid w:val="00425E23"/>
    <w:rsid w:val="004606DC"/>
    <w:rsid w:val="004B3299"/>
    <w:rsid w:val="004C4771"/>
    <w:rsid w:val="004D5FA4"/>
    <w:rsid w:val="0056326E"/>
    <w:rsid w:val="00565EBD"/>
    <w:rsid w:val="00572EA8"/>
    <w:rsid w:val="005B7C41"/>
    <w:rsid w:val="005E3085"/>
    <w:rsid w:val="00696B8D"/>
    <w:rsid w:val="006D14CC"/>
    <w:rsid w:val="006D2613"/>
    <w:rsid w:val="00793AFA"/>
    <w:rsid w:val="007E7882"/>
    <w:rsid w:val="008139FB"/>
    <w:rsid w:val="008600FF"/>
    <w:rsid w:val="00913169"/>
    <w:rsid w:val="00941655"/>
    <w:rsid w:val="00946094"/>
    <w:rsid w:val="00955FBA"/>
    <w:rsid w:val="009E116E"/>
    <w:rsid w:val="009F1410"/>
    <w:rsid w:val="00AB1D24"/>
    <w:rsid w:val="00AF4F74"/>
    <w:rsid w:val="00BD1471"/>
    <w:rsid w:val="00C13AB3"/>
    <w:rsid w:val="00C143A9"/>
    <w:rsid w:val="00CE11B1"/>
    <w:rsid w:val="00D11210"/>
    <w:rsid w:val="00D32B2C"/>
    <w:rsid w:val="00D97919"/>
    <w:rsid w:val="00DC5BB4"/>
    <w:rsid w:val="00DF0EA7"/>
    <w:rsid w:val="00DF287A"/>
    <w:rsid w:val="00ED7698"/>
    <w:rsid w:val="00F94247"/>
    <w:rsid w:val="00F97D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2826</Words>
  <Characters>16113</Characters>
  <Application>Microsoft Office Word</Application>
  <DocSecurity>0</DocSecurity>
  <Lines>134</Lines>
  <Paragraphs>37</Paragraphs>
  <ScaleCrop>false</ScaleCrop>
  <Company/>
  <LinksUpToDate>false</LinksUpToDate>
  <CharactersWithSpaces>18902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2023-11-02T12:57:00Z</dcterms:created>
  <dcterms:modified xsi:type="dcterms:W3CDTF">2023-11-02T12:58:00Z</dcterms:modified>
</cp:coreProperties>
</file>