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2462" w14:textId="57B2DBED" w:rsidR="00450224" w:rsidRDefault="00585BAA">
      <w:pPr>
        <w:pStyle w:val="CRCoverPage"/>
        <w:tabs>
          <w:tab w:val="right" w:pos="9639"/>
          <w:tab w:val="right" w:pos="13323"/>
        </w:tabs>
        <w:spacing w:after="0"/>
        <w:rPr>
          <w:b/>
          <w:sz w:val="24"/>
          <w:lang w:val="en-US" w:eastAsia="zh-CN"/>
        </w:rPr>
      </w:pPr>
      <w:r>
        <w:rPr>
          <w:b/>
          <w:bCs/>
          <w:sz w:val="24"/>
          <w:lang w:eastAsia="zh-CN"/>
        </w:rPr>
        <w:t>3GPP</w:t>
      </w:r>
      <w:r>
        <w:rPr>
          <w:rFonts w:cs="SimHei"/>
          <w:b/>
          <w:sz w:val="24"/>
          <w:szCs w:val="24"/>
        </w:rPr>
        <w:t xml:space="preserve"> TSG-RAN2 Meeting #</w:t>
      </w:r>
      <w:r w:rsidR="002A6A4C">
        <w:rPr>
          <w:rFonts w:cs="SimHei"/>
          <w:b/>
          <w:sz w:val="24"/>
          <w:szCs w:val="24"/>
        </w:rPr>
        <w:t>12</w:t>
      </w:r>
      <w:r w:rsidR="00AF1AB8">
        <w:rPr>
          <w:rFonts w:cs="SimHei"/>
          <w:b/>
          <w:sz w:val="24"/>
          <w:szCs w:val="24"/>
        </w:rPr>
        <w:t>4</w:t>
      </w:r>
      <w:r>
        <w:rPr>
          <w:b/>
          <w:sz w:val="24"/>
        </w:rPr>
        <w:tab/>
      </w:r>
      <w:r w:rsidR="007F55D2" w:rsidRPr="007F55D2">
        <w:rPr>
          <w:b/>
          <w:sz w:val="24"/>
          <w:lang w:val="en-US" w:eastAsia="zh-CN"/>
        </w:rPr>
        <w:t>R2-</w:t>
      </w:r>
      <w:r w:rsidR="008D0B6F" w:rsidRPr="007F55D2">
        <w:rPr>
          <w:b/>
          <w:sz w:val="24"/>
          <w:lang w:val="en-US" w:eastAsia="zh-CN"/>
        </w:rPr>
        <w:t>23</w:t>
      </w:r>
      <w:r w:rsidR="00E346C9">
        <w:rPr>
          <w:b/>
          <w:sz w:val="24"/>
          <w:lang w:val="en-US" w:eastAsia="zh-CN"/>
        </w:rPr>
        <w:t>12361</w:t>
      </w:r>
    </w:p>
    <w:p w14:paraId="4A82481E" w14:textId="61735933" w:rsidR="002A6A4C" w:rsidRDefault="00AF1AB8" w:rsidP="002A6A4C">
      <w:pPr>
        <w:pStyle w:val="CRCoverPage"/>
        <w:outlineLvl w:val="0"/>
        <w:rPr>
          <w:b/>
          <w:noProof/>
          <w:sz w:val="24"/>
        </w:rPr>
      </w:pPr>
      <w:r>
        <w:rPr>
          <w:b/>
          <w:sz w:val="24"/>
        </w:rPr>
        <w:t>Chicago</w:t>
      </w:r>
      <w:r w:rsidR="002A6A4C" w:rsidRPr="00C552CF">
        <w:rPr>
          <w:b/>
          <w:sz w:val="24"/>
        </w:rPr>
        <w:t xml:space="preserve">, </w:t>
      </w:r>
      <w:r>
        <w:rPr>
          <w:b/>
          <w:sz w:val="24"/>
        </w:rPr>
        <w:t>USA</w:t>
      </w:r>
      <w:r w:rsidR="002A6A4C">
        <w:rPr>
          <w:b/>
          <w:sz w:val="24"/>
        </w:rPr>
        <w:t xml:space="preserve">, </w:t>
      </w:r>
      <w:r>
        <w:rPr>
          <w:b/>
          <w:sz w:val="24"/>
        </w:rPr>
        <w:t>Nov</w:t>
      </w:r>
      <w:r w:rsidR="002A6A4C" w:rsidRPr="00C552CF">
        <w:rPr>
          <w:b/>
          <w:sz w:val="24"/>
        </w:rPr>
        <w:t xml:space="preserve"> </w:t>
      </w:r>
      <w:r w:rsidR="002A6A4C">
        <w:rPr>
          <w:b/>
          <w:sz w:val="24"/>
        </w:rPr>
        <w:t>1</w:t>
      </w:r>
      <w:r>
        <w:rPr>
          <w:b/>
          <w:sz w:val="24"/>
        </w:rPr>
        <w:t>3</w:t>
      </w:r>
      <w:r w:rsidR="002A6A4C" w:rsidRPr="00C552CF">
        <w:rPr>
          <w:b/>
          <w:sz w:val="24"/>
        </w:rPr>
        <w:t>-</w:t>
      </w:r>
      <w:r>
        <w:rPr>
          <w:b/>
          <w:sz w:val="24"/>
        </w:rPr>
        <w:t>17</w:t>
      </w:r>
      <w:r w:rsidR="002A6A4C" w:rsidRPr="00C552CF">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0224" w14:paraId="3F93A207" w14:textId="77777777">
        <w:tc>
          <w:tcPr>
            <w:tcW w:w="9641" w:type="dxa"/>
            <w:gridSpan w:val="9"/>
            <w:tcBorders>
              <w:top w:val="single" w:sz="4" w:space="0" w:color="auto"/>
              <w:left w:val="single" w:sz="4" w:space="0" w:color="auto"/>
              <w:right w:val="single" w:sz="4" w:space="0" w:color="auto"/>
            </w:tcBorders>
          </w:tcPr>
          <w:p w14:paraId="48535293" w14:textId="77777777" w:rsidR="00450224" w:rsidRDefault="00585BAA">
            <w:pPr>
              <w:pStyle w:val="CRCoverPage"/>
              <w:spacing w:after="0"/>
              <w:jc w:val="right"/>
              <w:rPr>
                <w:i/>
              </w:rPr>
            </w:pPr>
            <w:r>
              <w:rPr>
                <w:i/>
                <w:sz w:val="14"/>
              </w:rPr>
              <w:t>CR-Form-v12.0</w:t>
            </w:r>
          </w:p>
        </w:tc>
      </w:tr>
      <w:tr w:rsidR="00450224" w14:paraId="439FE601" w14:textId="77777777">
        <w:tc>
          <w:tcPr>
            <w:tcW w:w="9641" w:type="dxa"/>
            <w:gridSpan w:val="9"/>
            <w:tcBorders>
              <w:left w:val="single" w:sz="4" w:space="0" w:color="auto"/>
              <w:right w:val="single" w:sz="4" w:space="0" w:color="auto"/>
            </w:tcBorders>
          </w:tcPr>
          <w:p w14:paraId="1DBBAB1B" w14:textId="77777777" w:rsidR="00450224" w:rsidRDefault="00585BAA">
            <w:pPr>
              <w:pStyle w:val="CRCoverPage"/>
              <w:spacing w:after="0"/>
              <w:jc w:val="center"/>
            </w:pPr>
            <w:r>
              <w:rPr>
                <w:b/>
                <w:sz w:val="32"/>
              </w:rPr>
              <w:t>CHANGE REQUEST</w:t>
            </w:r>
          </w:p>
        </w:tc>
      </w:tr>
      <w:tr w:rsidR="00450224" w14:paraId="194193EE" w14:textId="77777777">
        <w:tc>
          <w:tcPr>
            <w:tcW w:w="9641" w:type="dxa"/>
            <w:gridSpan w:val="9"/>
            <w:tcBorders>
              <w:left w:val="single" w:sz="4" w:space="0" w:color="auto"/>
              <w:right w:val="single" w:sz="4" w:space="0" w:color="auto"/>
            </w:tcBorders>
          </w:tcPr>
          <w:p w14:paraId="68477ADE" w14:textId="77777777" w:rsidR="00450224" w:rsidRDefault="00450224">
            <w:pPr>
              <w:pStyle w:val="CRCoverPage"/>
              <w:spacing w:after="0"/>
              <w:rPr>
                <w:sz w:val="8"/>
                <w:szCs w:val="8"/>
              </w:rPr>
            </w:pPr>
          </w:p>
        </w:tc>
      </w:tr>
      <w:tr w:rsidR="00450224" w14:paraId="69588902" w14:textId="77777777">
        <w:tc>
          <w:tcPr>
            <w:tcW w:w="142" w:type="dxa"/>
            <w:tcBorders>
              <w:left w:val="single" w:sz="4" w:space="0" w:color="auto"/>
            </w:tcBorders>
          </w:tcPr>
          <w:p w14:paraId="03D4DFEA" w14:textId="77777777" w:rsidR="00450224" w:rsidRDefault="00450224">
            <w:pPr>
              <w:pStyle w:val="CRCoverPage"/>
              <w:spacing w:after="0"/>
              <w:jc w:val="right"/>
            </w:pPr>
          </w:p>
        </w:tc>
        <w:tc>
          <w:tcPr>
            <w:tcW w:w="1559" w:type="dxa"/>
            <w:shd w:val="pct30" w:color="FFFF00" w:fill="auto"/>
          </w:tcPr>
          <w:p w14:paraId="189ECE4E" w14:textId="77777777" w:rsidR="00450224" w:rsidRDefault="00585BAA">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1F5D45F4" w14:textId="77777777" w:rsidR="00450224" w:rsidRDefault="00585BAA">
            <w:pPr>
              <w:pStyle w:val="CRCoverPage"/>
              <w:spacing w:after="0"/>
              <w:jc w:val="center"/>
            </w:pPr>
            <w:r>
              <w:rPr>
                <w:b/>
                <w:sz w:val="28"/>
              </w:rPr>
              <w:t>CR</w:t>
            </w:r>
          </w:p>
        </w:tc>
        <w:tc>
          <w:tcPr>
            <w:tcW w:w="1276" w:type="dxa"/>
            <w:shd w:val="pct30" w:color="FFFF00" w:fill="auto"/>
          </w:tcPr>
          <w:p w14:paraId="58515D48" w14:textId="04F8DD3F" w:rsidR="00450224" w:rsidRDefault="00863FF7">
            <w:pPr>
              <w:pStyle w:val="CRCoverPage"/>
              <w:spacing w:after="0"/>
              <w:jc w:val="center"/>
              <w:rPr>
                <w:lang w:val="en-US" w:eastAsia="zh-CN"/>
              </w:rPr>
            </w:pPr>
            <w:r>
              <w:rPr>
                <w:b/>
                <w:sz w:val="28"/>
              </w:rPr>
              <w:t>0985</w:t>
            </w:r>
          </w:p>
        </w:tc>
        <w:tc>
          <w:tcPr>
            <w:tcW w:w="709" w:type="dxa"/>
          </w:tcPr>
          <w:p w14:paraId="44748379" w14:textId="77777777" w:rsidR="00450224" w:rsidRDefault="00585BAA">
            <w:pPr>
              <w:pStyle w:val="CRCoverPage"/>
              <w:tabs>
                <w:tab w:val="right" w:pos="625"/>
              </w:tabs>
              <w:spacing w:after="0"/>
              <w:jc w:val="center"/>
            </w:pPr>
            <w:r>
              <w:rPr>
                <w:b/>
                <w:bCs/>
                <w:sz w:val="28"/>
              </w:rPr>
              <w:t>rev</w:t>
            </w:r>
          </w:p>
        </w:tc>
        <w:tc>
          <w:tcPr>
            <w:tcW w:w="992" w:type="dxa"/>
            <w:shd w:val="pct30" w:color="FFFF00" w:fill="auto"/>
          </w:tcPr>
          <w:p w14:paraId="44E49D83" w14:textId="2DC7480D" w:rsidR="00450224" w:rsidRDefault="00AF1AB8">
            <w:pPr>
              <w:pStyle w:val="CRCoverPage"/>
              <w:spacing w:after="0"/>
              <w:jc w:val="center"/>
              <w:rPr>
                <w:b/>
                <w:lang w:val="en-US" w:eastAsia="zh-CN"/>
              </w:rPr>
            </w:pPr>
            <w:r>
              <w:rPr>
                <w:b/>
                <w:sz w:val="28"/>
                <w:lang w:val="en-US" w:eastAsia="zh-CN"/>
              </w:rPr>
              <w:t>-</w:t>
            </w:r>
          </w:p>
        </w:tc>
        <w:tc>
          <w:tcPr>
            <w:tcW w:w="2410" w:type="dxa"/>
          </w:tcPr>
          <w:p w14:paraId="117B7B4A" w14:textId="77777777" w:rsidR="00450224" w:rsidRDefault="00585BAA">
            <w:pPr>
              <w:pStyle w:val="CRCoverPage"/>
              <w:tabs>
                <w:tab w:val="right" w:pos="1825"/>
              </w:tabs>
              <w:spacing w:after="0"/>
              <w:jc w:val="center"/>
            </w:pPr>
            <w:r>
              <w:rPr>
                <w:b/>
                <w:sz w:val="28"/>
                <w:szCs w:val="28"/>
              </w:rPr>
              <w:t>Current version:</w:t>
            </w:r>
          </w:p>
        </w:tc>
        <w:tc>
          <w:tcPr>
            <w:tcW w:w="1701" w:type="dxa"/>
            <w:shd w:val="pct30" w:color="FFFF00" w:fill="auto"/>
          </w:tcPr>
          <w:p w14:paraId="49359169" w14:textId="69536209" w:rsidR="00450224" w:rsidRDefault="00585BAA">
            <w:pPr>
              <w:pStyle w:val="CRCoverPage"/>
              <w:spacing w:after="0"/>
              <w:jc w:val="center"/>
              <w:rPr>
                <w:sz w:val="28"/>
                <w:lang w:val="en-US" w:eastAsia="zh-CN"/>
              </w:rPr>
            </w:pPr>
            <w:r>
              <w:rPr>
                <w:rFonts w:hint="eastAsia"/>
                <w:b/>
                <w:sz w:val="28"/>
                <w:lang w:val="en-US" w:eastAsia="zh-CN"/>
              </w:rPr>
              <w:t>15</w:t>
            </w:r>
            <w:r>
              <w:rPr>
                <w:b/>
                <w:sz w:val="28"/>
              </w:rPr>
              <w:t>.</w:t>
            </w:r>
            <w:r w:rsidR="002A6A4C">
              <w:rPr>
                <w:b/>
                <w:sz w:val="28"/>
                <w:lang w:val="en-US" w:eastAsia="zh-CN"/>
              </w:rPr>
              <w:t>2</w:t>
            </w:r>
            <w:r w:rsidR="00AF1AB8">
              <w:rPr>
                <w:b/>
                <w:sz w:val="28"/>
                <w:lang w:val="en-US" w:eastAsia="zh-CN"/>
              </w:rPr>
              <w:t>2</w:t>
            </w:r>
            <w:r>
              <w:rPr>
                <w:b/>
                <w:sz w:val="28"/>
              </w:rPr>
              <w:t>.0</w:t>
            </w:r>
          </w:p>
        </w:tc>
        <w:tc>
          <w:tcPr>
            <w:tcW w:w="143" w:type="dxa"/>
            <w:tcBorders>
              <w:right w:val="single" w:sz="4" w:space="0" w:color="auto"/>
            </w:tcBorders>
          </w:tcPr>
          <w:p w14:paraId="27184695" w14:textId="77777777" w:rsidR="00450224" w:rsidRDefault="00450224">
            <w:pPr>
              <w:pStyle w:val="CRCoverPage"/>
              <w:spacing w:after="0"/>
            </w:pPr>
          </w:p>
        </w:tc>
      </w:tr>
      <w:tr w:rsidR="00450224" w14:paraId="31FE7442" w14:textId="77777777">
        <w:tc>
          <w:tcPr>
            <w:tcW w:w="9641" w:type="dxa"/>
            <w:gridSpan w:val="9"/>
            <w:tcBorders>
              <w:left w:val="single" w:sz="4" w:space="0" w:color="auto"/>
              <w:right w:val="single" w:sz="4" w:space="0" w:color="auto"/>
            </w:tcBorders>
          </w:tcPr>
          <w:p w14:paraId="048D0B7D" w14:textId="77777777" w:rsidR="00450224" w:rsidRDefault="00450224">
            <w:pPr>
              <w:pStyle w:val="CRCoverPage"/>
              <w:spacing w:after="0"/>
            </w:pPr>
          </w:p>
        </w:tc>
      </w:tr>
      <w:tr w:rsidR="00450224" w14:paraId="767793CF" w14:textId="77777777">
        <w:tc>
          <w:tcPr>
            <w:tcW w:w="9641" w:type="dxa"/>
            <w:gridSpan w:val="9"/>
            <w:tcBorders>
              <w:top w:val="single" w:sz="4" w:space="0" w:color="auto"/>
            </w:tcBorders>
          </w:tcPr>
          <w:p w14:paraId="09BEC426" w14:textId="77777777" w:rsidR="00450224" w:rsidRDefault="00585BA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0224" w14:paraId="7889DC75" w14:textId="77777777">
        <w:tc>
          <w:tcPr>
            <w:tcW w:w="9641" w:type="dxa"/>
            <w:gridSpan w:val="9"/>
          </w:tcPr>
          <w:p w14:paraId="646E5A44" w14:textId="77777777" w:rsidR="00450224" w:rsidRDefault="00450224">
            <w:pPr>
              <w:pStyle w:val="CRCoverPage"/>
              <w:spacing w:after="0"/>
              <w:rPr>
                <w:sz w:val="8"/>
                <w:szCs w:val="8"/>
              </w:rPr>
            </w:pPr>
          </w:p>
        </w:tc>
      </w:tr>
    </w:tbl>
    <w:p w14:paraId="5BDB7B13" w14:textId="77777777" w:rsidR="00450224" w:rsidRDefault="004502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0224" w14:paraId="0BF285AD" w14:textId="77777777">
        <w:tc>
          <w:tcPr>
            <w:tcW w:w="2835" w:type="dxa"/>
          </w:tcPr>
          <w:p w14:paraId="0E0D6A70" w14:textId="77777777" w:rsidR="00450224" w:rsidRDefault="00585BAA">
            <w:pPr>
              <w:pStyle w:val="CRCoverPage"/>
              <w:tabs>
                <w:tab w:val="right" w:pos="2751"/>
              </w:tabs>
              <w:spacing w:after="0"/>
              <w:rPr>
                <w:b/>
                <w:i/>
              </w:rPr>
            </w:pPr>
            <w:r>
              <w:rPr>
                <w:b/>
                <w:i/>
              </w:rPr>
              <w:t>Proposed change affects:</w:t>
            </w:r>
          </w:p>
        </w:tc>
        <w:tc>
          <w:tcPr>
            <w:tcW w:w="1418" w:type="dxa"/>
          </w:tcPr>
          <w:p w14:paraId="33B8F8B2" w14:textId="77777777" w:rsidR="00450224" w:rsidRDefault="00585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98C5F" w14:textId="77777777" w:rsidR="00450224" w:rsidRDefault="00450224">
            <w:pPr>
              <w:pStyle w:val="CRCoverPage"/>
              <w:spacing w:after="0"/>
              <w:jc w:val="center"/>
              <w:rPr>
                <w:b/>
                <w:caps/>
              </w:rPr>
            </w:pPr>
          </w:p>
        </w:tc>
        <w:tc>
          <w:tcPr>
            <w:tcW w:w="709" w:type="dxa"/>
            <w:tcBorders>
              <w:left w:val="single" w:sz="4" w:space="0" w:color="auto"/>
            </w:tcBorders>
          </w:tcPr>
          <w:p w14:paraId="06FAEBD6" w14:textId="77777777" w:rsidR="00450224" w:rsidRDefault="00585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6239E" w14:textId="77777777" w:rsidR="00450224" w:rsidRDefault="00585BAA">
            <w:pPr>
              <w:pStyle w:val="CRCoverPage"/>
              <w:spacing w:after="0"/>
              <w:jc w:val="center"/>
              <w:rPr>
                <w:b/>
                <w:caps/>
              </w:rPr>
            </w:pPr>
            <w:r>
              <w:rPr>
                <w:rFonts w:hint="eastAsia"/>
                <w:b/>
                <w:caps/>
                <w:lang w:eastAsia="zh-CN"/>
              </w:rPr>
              <w:t>X</w:t>
            </w:r>
          </w:p>
        </w:tc>
        <w:tc>
          <w:tcPr>
            <w:tcW w:w="2126" w:type="dxa"/>
          </w:tcPr>
          <w:p w14:paraId="2F014B0D" w14:textId="77777777" w:rsidR="00450224" w:rsidRDefault="00585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05B7" w14:textId="77777777" w:rsidR="00450224" w:rsidRDefault="00585BAA">
            <w:pPr>
              <w:pStyle w:val="CRCoverPage"/>
              <w:spacing w:after="0"/>
              <w:jc w:val="center"/>
              <w:rPr>
                <w:b/>
                <w:caps/>
              </w:rPr>
            </w:pPr>
            <w:r>
              <w:rPr>
                <w:rFonts w:hint="eastAsia"/>
                <w:b/>
                <w:caps/>
                <w:lang w:eastAsia="zh-CN"/>
              </w:rPr>
              <w:t>X</w:t>
            </w:r>
          </w:p>
        </w:tc>
        <w:tc>
          <w:tcPr>
            <w:tcW w:w="1418" w:type="dxa"/>
            <w:tcBorders>
              <w:left w:val="nil"/>
            </w:tcBorders>
          </w:tcPr>
          <w:p w14:paraId="724D2F12" w14:textId="77777777" w:rsidR="00450224" w:rsidRDefault="00585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3AD78" w14:textId="77777777" w:rsidR="00450224" w:rsidRDefault="00450224">
            <w:pPr>
              <w:pStyle w:val="CRCoverPage"/>
              <w:spacing w:after="0"/>
              <w:jc w:val="center"/>
              <w:rPr>
                <w:b/>
                <w:bCs/>
                <w:caps/>
              </w:rPr>
            </w:pPr>
          </w:p>
        </w:tc>
      </w:tr>
    </w:tbl>
    <w:p w14:paraId="71FEF059" w14:textId="77777777" w:rsidR="00450224" w:rsidRDefault="004502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450224" w14:paraId="2183ED8A" w14:textId="77777777">
        <w:tc>
          <w:tcPr>
            <w:tcW w:w="9640" w:type="dxa"/>
            <w:gridSpan w:val="11"/>
          </w:tcPr>
          <w:p w14:paraId="5C577081" w14:textId="77777777" w:rsidR="00450224" w:rsidRDefault="00450224">
            <w:pPr>
              <w:pStyle w:val="CRCoverPage"/>
              <w:spacing w:after="0"/>
              <w:rPr>
                <w:sz w:val="8"/>
                <w:szCs w:val="8"/>
              </w:rPr>
            </w:pPr>
          </w:p>
        </w:tc>
      </w:tr>
      <w:tr w:rsidR="00450224" w14:paraId="0F1F3D44" w14:textId="77777777">
        <w:tc>
          <w:tcPr>
            <w:tcW w:w="1843" w:type="dxa"/>
            <w:tcBorders>
              <w:top w:val="single" w:sz="4" w:space="0" w:color="auto"/>
              <w:left w:val="single" w:sz="4" w:space="0" w:color="auto"/>
            </w:tcBorders>
          </w:tcPr>
          <w:p w14:paraId="5D3C9774" w14:textId="77777777" w:rsidR="00450224" w:rsidRDefault="00585B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8B328D" w14:textId="702F3CB2" w:rsidR="00450224" w:rsidRPr="002A6A4C" w:rsidRDefault="002A6A4C" w:rsidP="002A6A4C">
            <w:pPr>
              <w:pStyle w:val="CRCoverPage"/>
              <w:ind w:left="100"/>
              <w:rPr>
                <w:b/>
                <w:bCs/>
                <w:i/>
                <w:iCs/>
              </w:rPr>
            </w:pPr>
            <w:r>
              <w:t xml:space="preserve">Correction on the interpretation of the UE capability field </w:t>
            </w:r>
            <w:proofErr w:type="spellStart"/>
            <w:r w:rsidRPr="002A6A4C">
              <w:rPr>
                <w:i/>
                <w:iCs/>
              </w:rPr>
              <w:t>simultaneousRxTxInterBandC</w:t>
            </w:r>
            <w:r w:rsidR="00AF1AB8">
              <w:rPr>
                <w:i/>
                <w:iCs/>
              </w:rPr>
              <w:t>A</w:t>
            </w:r>
            <w:proofErr w:type="spellEnd"/>
          </w:p>
        </w:tc>
      </w:tr>
      <w:tr w:rsidR="00450224" w14:paraId="48C37A30" w14:textId="77777777">
        <w:tc>
          <w:tcPr>
            <w:tcW w:w="1843" w:type="dxa"/>
            <w:tcBorders>
              <w:left w:val="single" w:sz="4" w:space="0" w:color="auto"/>
            </w:tcBorders>
          </w:tcPr>
          <w:p w14:paraId="3C7E1EDD" w14:textId="77777777" w:rsidR="00450224" w:rsidRDefault="00450224">
            <w:pPr>
              <w:pStyle w:val="CRCoverPage"/>
              <w:spacing w:after="0"/>
              <w:rPr>
                <w:b/>
                <w:i/>
                <w:sz w:val="8"/>
                <w:szCs w:val="8"/>
              </w:rPr>
            </w:pPr>
          </w:p>
        </w:tc>
        <w:tc>
          <w:tcPr>
            <w:tcW w:w="7797" w:type="dxa"/>
            <w:gridSpan w:val="10"/>
            <w:tcBorders>
              <w:right w:val="single" w:sz="4" w:space="0" w:color="auto"/>
            </w:tcBorders>
          </w:tcPr>
          <w:p w14:paraId="4D72D0DD" w14:textId="77777777" w:rsidR="00450224" w:rsidRDefault="00450224">
            <w:pPr>
              <w:pStyle w:val="CRCoverPage"/>
              <w:spacing w:after="0"/>
              <w:rPr>
                <w:sz w:val="8"/>
                <w:szCs w:val="8"/>
              </w:rPr>
            </w:pPr>
          </w:p>
        </w:tc>
      </w:tr>
      <w:tr w:rsidR="00450224" w14:paraId="51459E83" w14:textId="77777777">
        <w:tc>
          <w:tcPr>
            <w:tcW w:w="1843" w:type="dxa"/>
            <w:tcBorders>
              <w:left w:val="single" w:sz="4" w:space="0" w:color="auto"/>
            </w:tcBorders>
          </w:tcPr>
          <w:p w14:paraId="0E335D5B" w14:textId="77777777" w:rsidR="00450224" w:rsidRDefault="00585B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911E55" w14:textId="26511496" w:rsidR="00450224" w:rsidRDefault="002A6A4C">
            <w:pPr>
              <w:pStyle w:val="CRCoverPage"/>
              <w:spacing w:after="0"/>
              <w:ind w:left="100"/>
            </w:pPr>
            <w:r>
              <w:t>Apple Inc</w:t>
            </w:r>
          </w:p>
        </w:tc>
      </w:tr>
      <w:tr w:rsidR="00450224" w14:paraId="7111B6A4" w14:textId="77777777">
        <w:tc>
          <w:tcPr>
            <w:tcW w:w="1843" w:type="dxa"/>
            <w:tcBorders>
              <w:left w:val="single" w:sz="4" w:space="0" w:color="auto"/>
            </w:tcBorders>
          </w:tcPr>
          <w:p w14:paraId="76DED630" w14:textId="77777777" w:rsidR="00450224" w:rsidRDefault="00585B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CBDE08" w14:textId="77777777" w:rsidR="00450224" w:rsidRDefault="00585BAA">
            <w:pPr>
              <w:pStyle w:val="CRCoverPage"/>
              <w:spacing w:after="0"/>
              <w:ind w:left="100"/>
            </w:pPr>
            <w:r>
              <w:t>RAN2</w:t>
            </w:r>
          </w:p>
        </w:tc>
      </w:tr>
      <w:tr w:rsidR="00450224" w14:paraId="521DFB9D" w14:textId="77777777">
        <w:tc>
          <w:tcPr>
            <w:tcW w:w="1843" w:type="dxa"/>
            <w:tcBorders>
              <w:left w:val="single" w:sz="4" w:space="0" w:color="auto"/>
            </w:tcBorders>
          </w:tcPr>
          <w:p w14:paraId="4F989455" w14:textId="77777777" w:rsidR="00450224" w:rsidRDefault="00450224">
            <w:pPr>
              <w:pStyle w:val="CRCoverPage"/>
              <w:spacing w:after="0"/>
              <w:rPr>
                <w:b/>
                <w:i/>
                <w:sz w:val="8"/>
                <w:szCs w:val="8"/>
              </w:rPr>
            </w:pPr>
          </w:p>
        </w:tc>
        <w:tc>
          <w:tcPr>
            <w:tcW w:w="7797" w:type="dxa"/>
            <w:gridSpan w:val="10"/>
            <w:tcBorders>
              <w:right w:val="single" w:sz="4" w:space="0" w:color="auto"/>
            </w:tcBorders>
          </w:tcPr>
          <w:p w14:paraId="2B7F6A4E" w14:textId="77777777" w:rsidR="00450224" w:rsidRDefault="00450224">
            <w:pPr>
              <w:pStyle w:val="CRCoverPage"/>
              <w:spacing w:after="0"/>
              <w:rPr>
                <w:sz w:val="8"/>
                <w:szCs w:val="8"/>
              </w:rPr>
            </w:pPr>
          </w:p>
        </w:tc>
      </w:tr>
      <w:tr w:rsidR="00450224" w14:paraId="091DE682" w14:textId="77777777">
        <w:tc>
          <w:tcPr>
            <w:tcW w:w="1843" w:type="dxa"/>
            <w:tcBorders>
              <w:left w:val="single" w:sz="4" w:space="0" w:color="auto"/>
            </w:tcBorders>
          </w:tcPr>
          <w:p w14:paraId="634AA899" w14:textId="77777777" w:rsidR="00450224" w:rsidRDefault="00585BAA">
            <w:pPr>
              <w:pStyle w:val="CRCoverPage"/>
              <w:tabs>
                <w:tab w:val="right" w:pos="1759"/>
              </w:tabs>
              <w:spacing w:after="0"/>
              <w:rPr>
                <w:b/>
                <w:i/>
              </w:rPr>
            </w:pPr>
            <w:r>
              <w:rPr>
                <w:b/>
                <w:i/>
              </w:rPr>
              <w:t>Work item code:</w:t>
            </w:r>
          </w:p>
        </w:tc>
        <w:tc>
          <w:tcPr>
            <w:tcW w:w="3686" w:type="dxa"/>
            <w:gridSpan w:val="5"/>
            <w:shd w:val="pct30" w:color="FFFF00" w:fill="auto"/>
          </w:tcPr>
          <w:p w14:paraId="4232EB5F" w14:textId="77777777" w:rsidR="00450224" w:rsidRDefault="00585BAA">
            <w:pPr>
              <w:pStyle w:val="CRCoverPage"/>
              <w:spacing w:after="0"/>
              <w:ind w:left="100"/>
            </w:pPr>
            <w:proofErr w:type="spellStart"/>
            <w:r>
              <w:t>NR_newRAT</w:t>
            </w:r>
            <w:proofErr w:type="spellEnd"/>
            <w:r>
              <w:t>-Core</w:t>
            </w:r>
          </w:p>
        </w:tc>
        <w:tc>
          <w:tcPr>
            <w:tcW w:w="567" w:type="dxa"/>
            <w:tcBorders>
              <w:left w:val="nil"/>
            </w:tcBorders>
          </w:tcPr>
          <w:p w14:paraId="367C63AB" w14:textId="77777777" w:rsidR="00450224" w:rsidRDefault="00450224">
            <w:pPr>
              <w:pStyle w:val="CRCoverPage"/>
              <w:spacing w:after="0"/>
              <w:ind w:right="100"/>
            </w:pPr>
          </w:p>
        </w:tc>
        <w:tc>
          <w:tcPr>
            <w:tcW w:w="1417" w:type="dxa"/>
            <w:gridSpan w:val="3"/>
            <w:tcBorders>
              <w:left w:val="nil"/>
            </w:tcBorders>
          </w:tcPr>
          <w:p w14:paraId="5D086DE3" w14:textId="77777777" w:rsidR="00450224" w:rsidRDefault="00585BAA">
            <w:pPr>
              <w:pStyle w:val="CRCoverPage"/>
              <w:spacing w:after="0"/>
              <w:jc w:val="right"/>
            </w:pPr>
            <w:r>
              <w:rPr>
                <w:b/>
                <w:i/>
              </w:rPr>
              <w:t>Date:</w:t>
            </w:r>
          </w:p>
        </w:tc>
        <w:tc>
          <w:tcPr>
            <w:tcW w:w="2127" w:type="dxa"/>
            <w:tcBorders>
              <w:right w:val="single" w:sz="4" w:space="0" w:color="auto"/>
            </w:tcBorders>
            <w:shd w:val="pct30" w:color="FFFF00" w:fill="auto"/>
          </w:tcPr>
          <w:p w14:paraId="276C8458" w14:textId="1D0085EF" w:rsidR="00450224" w:rsidRDefault="002A6A4C">
            <w:pPr>
              <w:pStyle w:val="CRCoverPage"/>
              <w:spacing w:after="0"/>
              <w:ind w:left="100"/>
              <w:rPr>
                <w:lang w:val="en-US" w:eastAsia="zh-CN"/>
              </w:rPr>
            </w:pPr>
            <w:r>
              <w:rPr>
                <w:noProof/>
              </w:rPr>
              <w:t>2023-</w:t>
            </w:r>
            <w:r w:rsidR="00AF1AB8">
              <w:rPr>
                <w:noProof/>
              </w:rPr>
              <w:t>11</w:t>
            </w:r>
            <w:r>
              <w:rPr>
                <w:noProof/>
              </w:rPr>
              <w:t>-</w:t>
            </w:r>
            <w:r w:rsidR="00AF1AB8">
              <w:rPr>
                <w:noProof/>
              </w:rPr>
              <w:t>13</w:t>
            </w:r>
          </w:p>
        </w:tc>
      </w:tr>
      <w:tr w:rsidR="00450224" w14:paraId="384E916D" w14:textId="77777777">
        <w:tc>
          <w:tcPr>
            <w:tcW w:w="1843" w:type="dxa"/>
            <w:tcBorders>
              <w:left w:val="single" w:sz="4" w:space="0" w:color="auto"/>
            </w:tcBorders>
          </w:tcPr>
          <w:p w14:paraId="5B20C817" w14:textId="77777777" w:rsidR="00450224" w:rsidRDefault="00450224">
            <w:pPr>
              <w:pStyle w:val="CRCoverPage"/>
              <w:spacing w:after="0"/>
              <w:rPr>
                <w:b/>
                <w:i/>
                <w:sz w:val="8"/>
                <w:szCs w:val="8"/>
              </w:rPr>
            </w:pPr>
          </w:p>
        </w:tc>
        <w:tc>
          <w:tcPr>
            <w:tcW w:w="1986" w:type="dxa"/>
            <w:gridSpan w:val="4"/>
          </w:tcPr>
          <w:p w14:paraId="13A90368" w14:textId="77777777" w:rsidR="00450224" w:rsidRDefault="00450224">
            <w:pPr>
              <w:pStyle w:val="CRCoverPage"/>
              <w:spacing w:after="0"/>
              <w:rPr>
                <w:sz w:val="8"/>
                <w:szCs w:val="8"/>
              </w:rPr>
            </w:pPr>
          </w:p>
        </w:tc>
        <w:tc>
          <w:tcPr>
            <w:tcW w:w="2267" w:type="dxa"/>
            <w:gridSpan w:val="2"/>
          </w:tcPr>
          <w:p w14:paraId="55F47995" w14:textId="77777777" w:rsidR="00450224" w:rsidRDefault="00450224">
            <w:pPr>
              <w:pStyle w:val="CRCoverPage"/>
              <w:spacing w:after="0"/>
              <w:rPr>
                <w:sz w:val="8"/>
                <w:szCs w:val="8"/>
              </w:rPr>
            </w:pPr>
          </w:p>
        </w:tc>
        <w:tc>
          <w:tcPr>
            <w:tcW w:w="1417" w:type="dxa"/>
            <w:gridSpan w:val="3"/>
          </w:tcPr>
          <w:p w14:paraId="1EE929F0" w14:textId="77777777" w:rsidR="00450224" w:rsidRDefault="00450224">
            <w:pPr>
              <w:pStyle w:val="CRCoverPage"/>
              <w:spacing w:after="0"/>
              <w:rPr>
                <w:sz w:val="8"/>
                <w:szCs w:val="8"/>
              </w:rPr>
            </w:pPr>
          </w:p>
        </w:tc>
        <w:tc>
          <w:tcPr>
            <w:tcW w:w="2127" w:type="dxa"/>
            <w:tcBorders>
              <w:right w:val="single" w:sz="4" w:space="0" w:color="auto"/>
            </w:tcBorders>
          </w:tcPr>
          <w:p w14:paraId="71FAA9BC" w14:textId="77777777" w:rsidR="00450224" w:rsidRDefault="00450224">
            <w:pPr>
              <w:pStyle w:val="CRCoverPage"/>
              <w:spacing w:after="0"/>
              <w:rPr>
                <w:sz w:val="8"/>
                <w:szCs w:val="8"/>
              </w:rPr>
            </w:pPr>
          </w:p>
        </w:tc>
      </w:tr>
      <w:tr w:rsidR="00450224" w14:paraId="2EEF0368" w14:textId="77777777">
        <w:trPr>
          <w:cantSplit/>
        </w:trPr>
        <w:tc>
          <w:tcPr>
            <w:tcW w:w="1843" w:type="dxa"/>
            <w:tcBorders>
              <w:left w:val="single" w:sz="4" w:space="0" w:color="auto"/>
            </w:tcBorders>
          </w:tcPr>
          <w:p w14:paraId="392DCD74" w14:textId="77777777" w:rsidR="00450224" w:rsidRDefault="00585BAA">
            <w:pPr>
              <w:pStyle w:val="CRCoverPage"/>
              <w:tabs>
                <w:tab w:val="right" w:pos="1759"/>
              </w:tabs>
              <w:spacing w:after="0"/>
              <w:rPr>
                <w:b/>
                <w:i/>
              </w:rPr>
            </w:pPr>
            <w:r>
              <w:rPr>
                <w:b/>
                <w:i/>
              </w:rPr>
              <w:t>Category:</w:t>
            </w:r>
          </w:p>
        </w:tc>
        <w:tc>
          <w:tcPr>
            <w:tcW w:w="240" w:type="dxa"/>
            <w:shd w:val="pct30" w:color="FFFF00" w:fill="auto"/>
          </w:tcPr>
          <w:p w14:paraId="2D2FA03A" w14:textId="77777777" w:rsidR="00450224" w:rsidRDefault="00585BAA">
            <w:pPr>
              <w:pStyle w:val="CRCoverPage"/>
              <w:spacing w:after="0"/>
              <w:ind w:left="100" w:right="-609"/>
              <w:rPr>
                <w:b/>
                <w:lang w:val="en-US" w:eastAsia="zh-CN"/>
              </w:rPr>
            </w:pPr>
            <w:r>
              <w:rPr>
                <w:rFonts w:hint="eastAsia"/>
                <w:b/>
                <w:lang w:val="en-US" w:eastAsia="zh-CN"/>
              </w:rPr>
              <w:t>F</w:t>
            </w:r>
          </w:p>
        </w:tc>
        <w:tc>
          <w:tcPr>
            <w:tcW w:w="4013" w:type="dxa"/>
            <w:gridSpan w:val="5"/>
            <w:tcBorders>
              <w:left w:val="nil"/>
            </w:tcBorders>
          </w:tcPr>
          <w:p w14:paraId="172296AE" w14:textId="77777777" w:rsidR="00450224" w:rsidRDefault="00450224">
            <w:pPr>
              <w:pStyle w:val="CRCoverPage"/>
              <w:spacing w:after="0"/>
            </w:pPr>
          </w:p>
        </w:tc>
        <w:tc>
          <w:tcPr>
            <w:tcW w:w="1417" w:type="dxa"/>
            <w:gridSpan w:val="3"/>
            <w:tcBorders>
              <w:left w:val="nil"/>
            </w:tcBorders>
          </w:tcPr>
          <w:p w14:paraId="24FB613D" w14:textId="77777777" w:rsidR="00450224" w:rsidRDefault="00585BAA">
            <w:pPr>
              <w:pStyle w:val="CRCoverPage"/>
              <w:spacing w:after="0"/>
              <w:jc w:val="right"/>
              <w:rPr>
                <w:b/>
                <w:i/>
              </w:rPr>
            </w:pPr>
            <w:r>
              <w:rPr>
                <w:b/>
                <w:i/>
              </w:rPr>
              <w:t>Release:</w:t>
            </w:r>
          </w:p>
        </w:tc>
        <w:tc>
          <w:tcPr>
            <w:tcW w:w="2127" w:type="dxa"/>
            <w:tcBorders>
              <w:right w:val="single" w:sz="4" w:space="0" w:color="auto"/>
            </w:tcBorders>
            <w:shd w:val="pct30" w:color="FFFF00" w:fill="auto"/>
          </w:tcPr>
          <w:p w14:paraId="5ACE1456" w14:textId="77777777" w:rsidR="00450224" w:rsidRDefault="00585BAA">
            <w:pPr>
              <w:pStyle w:val="CRCoverPage"/>
              <w:spacing w:after="0"/>
              <w:ind w:left="100"/>
              <w:rPr>
                <w:lang w:val="en-US" w:eastAsia="zh-CN"/>
              </w:rPr>
            </w:pPr>
            <w:r>
              <w:t>Rel-1</w:t>
            </w:r>
            <w:r>
              <w:rPr>
                <w:rFonts w:hint="eastAsia"/>
                <w:lang w:val="en-US" w:eastAsia="zh-CN"/>
              </w:rPr>
              <w:t>5</w:t>
            </w:r>
          </w:p>
        </w:tc>
      </w:tr>
      <w:tr w:rsidR="00450224" w14:paraId="2B137B8C" w14:textId="77777777">
        <w:tc>
          <w:tcPr>
            <w:tcW w:w="1843" w:type="dxa"/>
            <w:tcBorders>
              <w:left w:val="single" w:sz="4" w:space="0" w:color="auto"/>
              <w:bottom w:val="single" w:sz="4" w:space="0" w:color="auto"/>
            </w:tcBorders>
          </w:tcPr>
          <w:p w14:paraId="2262704B" w14:textId="77777777" w:rsidR="00450224" w:rsidRDefault="00450224">
            <w:pPr>
              <w:pStyle w:val="CRCoverPage"/>
              <w:spacing w:after="0"/>
              <w:rPr>
                <w:b/>
                <w:i/>
              </w:rPr>
            </w:pPr>
          </w:p>
        </w:tc>
        <w:tc>
          <w:tcPr>
            <w:tcW w:w="4677" w:type="dxa"/>
            <w:gridSpan w:val="8"/>
            <w:tcBorders>
              <w:bottom w:val="single" w:sz="4" w:space="0" w:color="auto"/>
            </w:tcBorders>
          </w:tcPr>
          <w:p w14:paraId="357AB9F9" w14:textId="77777777" w:rsidR="00450224" w:rsidRDefault="00585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3D5F4C" w14:textId="77777777" w:rsidR="00450224" w:rsidRDefault="00585BA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7DB849" w14:textId="77777777" w:rsidR="00450224" w:rsidRDefault="00585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224" w14:paraId="79D0FE5C" w14:textId="77777777">
        <w:tc>
          <w:tcPr>
            <w:tcW w:w="1843" w:type="dxa"/>
          </w:tcPr>
          <w:p w14:paraId="25777816" w14:textId="77777777" w:rsidR="00450224" w:rsidRDefault="00450224">
            <w:pPr>
              <w:pStyle w:val="CRCoverPage"/>
              <w:spacing w:after="0"/>
              <w:rPr>
                <w:b/>
                <w:i/>
                <w:sz w:val="8"/>
                <w:szCs w:val="8"/>
              </w:rPr>
            </w:pPr>
          </w:p>
        </w:tc>
        <w:tc>
          <w:tcPr>
            <w:tcW w:w="7797" w:type="dxa"/>
            <w:gridSpan w:val="10"/>
          </w:tcPr>
          <w:p w14:paraId="7346AFBE" w14:textId="77777777" w:rsidR="00450224" w:rsidRDefault="00450224">
            <w:pPr>
              <w:pStyle w:val="CRCoverPage"/>
              <w:spacing w:after="0"/>
              <w:rPr>
                <w:sz w:val="8"/>
                <w:szCs w:val="8"/>
              </w:rPr>
            </w:pPr>
          </w:p>
        </w:tc>
      </w:tr>
      <w:tr w:rsidR="00450224" w14:paraId="4A7D8706" w14:textId="77777777">
        <w:tc>
          <w:tcPr>
            <w:tcW w:w="2083" w:type="dxa"/>
            <w:gridSpan w:val="2"/>
            <w:tcBorders>
              <w:top w:val="single" w:sz="4" w:space="0" w:color="auto"/>
              <w:left w:val="single" w:sz="4" w:space="0" w:color="auto"/>
            </w:tcBorders>
          </w:tcPr>
          <w:p w14:paraId="61BB16D1" w14:textId="77777777" w:rsidR="00450224" w:rsidRDefault="00585BAA">
            <w:pPr>
              <w:pStyle w:val="CRCoverPage"/>
              <w:tabs>
                <w:tab w:val="right" w:pos="2184"/>
              </w:tabs>
              <w:spacing w:after="0"/>
              <w:rPr>
                <w:b/>
                <w:i/>
              </w:rPr>
            </w:pPr>
            <w:bookmarkStart w:id="2" w:name="OLE_LINK9"/>
            <w:r>
              <w:rPr>
                <w:b/>
                <w:i/>
              </w:rPr>
              <w:lastRenderedPageBreak/>
              <w:t>Reason for change:</w:t>
            </w:r>
          </w:p>
        </w:tc>
        <w:tc>
          <w:tcPr>
            <w:tcW w:w="7557" w:type="dxa"/>
            <w:gridSpan w:val="9"/>
            <w:tcBorders>
              <w:top w:val="single" w:sz="4" w:space="0" w:color="auto"/>
              <w:right w:val="single" w:sz="4" w:space="0" w:color="auto"/>
            </w:tcBorders>
            <w:shd w:val="pct30" w:color="FFFF00" w:fill="auto"/>
          </w:tcPr>
          <w:p w14:paraId="0D8CBDF4" w14:textId="3B6C9CE9" w:rsidR="00AF1AB8" w:rsidRPr="00AF1AB8" w:rsidRDefault="00585BAA" w:rsidP="00AF1AB8">
            <w:pPr>
              <w:pStyle w:val="TAL"/>
              <w:rPr>
                <w:rFonts w:cs="Arial"/>
                <w:iCs/>
                <w:sz w:val="20"/>
                <w:lang w:eastAsia="zh-CN"/>
              </w:rPr>
            </w:pPr>
            <w:r>
              <w:rPr>
                <w:rFonts w:cs="Arial"/>
                <w:iCs/>
                <w:sz w:val="20"/>
                <w:lang w:val="en-US" w:eastAsia="zh-CN"/>
              </w:rPr>
              <w:t xml:space="preserve">In the </w:t>
            </w:r>
            <w:r w:rsidR="00D57F99">
              <w:rPr>
                <w:rFonts w:cs="Arial" w:hint="eastAsia"/>
                <w:iCs/>
                <w:sz w:val="20"/>
                <w:lang w:val="en-US" w:eastAsia="zh-CN"/>
              </w:rPr>
              <w:t>#1</w:t>
            </w:r>
            <w:r w:rsidR="00AF1AB8">
              <w:rPr>
                <w:rFonts w:cs="Arial"/>
                <w:iCs/>
                <w:sz w:val="20"/>
                <w:lang w:val="en-US" w:eastAsia="zh-CN"/>
              </w:rPr>
              <w:t>23</w:t>
            </w:r>
            <w:r w:rsidR="00D57F99">
              <w:rPr>
                <w:rFonts w:cs="Arial"/>
                <w:iCs/>
                <w:sz w:val="20"/>
                <w:lang w:val="en-US" w:eastAsia="zh-CN"/>
              </w:rPr>
              <w:t xml:space="preserve"> </w:t>
            </w:r>
            <w:r>
              <w:rPr>
                <w:rFonts w:cs="Arial"/>
                <w:iCs/>
                <w:sz w:val="20"/>
                <w:lang w:val="en-US" w:eastAsia="zh-CN"/>
              </w:rPr>
              <w:t xml:space="preserve">meeting, </w:t>
            </w:r>
            <w:r w:rsidR="00AF1AB8">
              <w:rPr>
                <w:rFonts w:cs="Arial"/>
                <w:iCs/>
                <w:sz w:val="20"/>
                <w:lang w:val="en-US" w:eastAsia="zh-CN"/>
              </w:rPr>
              <w:t xml:space="preserve">CR 940 (R2-2309165) clarifies the interpretation of the capability </w:t>
            </w:r>
            <w:proofErr w:type="spellStart"/>
            <w:r w:rsidR="00AF1AB8" w:rsidRPr="002A6A4C">
              <w:rPr>
                <w:i/>
                <w:iCs/>
              </w:rPr>
              <w:t>simultaneousRxTxInterBand</w:t>
            </w:r>
            <w:r w:rsidR="00AF1AB8">
              <w:rPr>
                <w:i/>
                <w:iCs/>
              </w:rPr>
              <w:t>ENDC</w:t>
            </w:r>
            <w:proofErr w:type="spellEnd"/>
            <w:r w:rsidR="00AF1AB8">
              <w:t xml:space="preserve"> </w:t>
            </w:r>
            <w:r w:rsidR="00AF1AB8">
              <w:rPr>
                <w:rFonts w:cs="Arial"/>
                <w:iCs/>
                <w:sz w:val="20"/>
                <w:lang w:val="en-US" w:eastAsia="zh-CN"/>
              </w:rPr>
              <w:t xml:space="preserve">that aligns with the correct RAN4 understanding where in the applicability of simultaneous Rx and Tx operation is not applicable the </w:t>
            </w:r>
            <w:r w:rsidR="00AF1AB8" w:rsidRPr="00AF1AB8">
              <w:rPr>
                <w:rFonts w:cs="Arial"/>
                <w:iCs/>
                <w:sz w:val="20"/>
                <w:lang w:eastAsia="zh-CN"/>
              </w:rPr>
              <w:t>following components within TDD-TDD and TDD-FDD inter-band (NG)EN-DC/NE-DC combination:</w:t>
            </w:r>
          </w:p>
          <w:p w14:paraId="6B5FEF23" w14:textId="77777777" w:rsidR="00AF1AB8" w:rsidRPr="00AF1AB8" w:rsidRDefault="00AF1AB8" w:rsidP="00AF1AB8">
            <w:pPr>
              <w:pStyle w:val="TAL"/>
              <w:rPr>
                <w:rFonts w:cs="Arial"/>
                <w:iCs/>
                <w:sz w:val="20"/>
                <w:lang w:eastAsia="zh-CN"/>
              </w:rPr>
            </w:pPr>
            <w:r w:rsidRPr="00AF1AB8">
              <w:rPr>
                <w:rFonts w:cs="Arial"/>
                <w:iCs/>
                <w:sz w:val="20"/>
                <w:lang w:eastAsia="zh-CN"/>
              </w:rPr>
              <w:t>-</w:t>
            </w:r>
            <w:r w:rsidRPr="00AF1AB8">
              <w:rPr>
                <w:rFonts w:cs="Arial"/>
                <w:iCs/>
                <w:sz w:val="20"/>
                <w:lang w:eastAsia="zh-CN"/>
              </w:rPr>
              <w:tab/>
              <w:t>Intra-band (NG)EN-DC/NE-DC component</w:t>
            </w:r>
          </w:p>
          <w:p w14:paraId="3B3579C1" w14:textId="5A660614" w:rsidR="00AF1AB8" w:rsidRPr="00AF1AB8" w:rsidRDefault="00AF1AB8" w:rsidP="00AF1AB8">
            <w:pPr>
              <w:pStyle w:val="TAL"/>
              <w:rPr>
                <w:rFonts w:cs="Arial"/>
                <w:iCs/>
                <w:sz w:val="20"/>
                <w:lang w:val="en-US" w:eastAsia="zh-CN"/>
              </w:rPr>
            </w:pPr>
            <w:r w:rsidRPr="00AF1AB8">
              <w:rPr>
                <w:rFonts w:cs="Arial"/>
                <w:iCs/>
                <w:sz w:val="20"/>
                <w:lang w:eastAsia="zh-CN"/>
              </w:rPr>
              <w:t>-</w:t>
            </w:r>
            <w:r w:rsidRPr="00AF1AB8">
              <w:rPr>
                <w:rFonts w:cs="Arial"/>
                <w:iCs/>
                <w:sz w:val="20"/>
                <w:lang w:eastAsia="zh-CN"/>
              </w:rPr>
              <w:tab/>
              <w:t>Inter-band (NG)EN-DC/NE-DC component where the frequency range of the E-UTRA band is a subset of the frequency range of the NR band (as specified in Table 5.5B.4.1-1 of TS 38.101-3 [4]).</w:t>
            </w:r>
          </w:p>
          <w:p w14:paraId="4EDE2369" w14:textId="77777777" w:rsidR="00AF1AB8" w:rsidRDefault="00AF1AB8" w:rsidP="001F2EBE">
            <w:pPr>
              <w:pStyle w:val="TAL"/>
              <w:rPr>
                <w:rFonts w:eastAsia="SimSun" w:cs="Arial"/>
                <w:sz w:val="20"/>
                <w:lang w:val="en-US"/>
              </w:rPr>
            </w:pPr>
          </w:p>
          <w:p w14:paraId="6047AA1B" w14:textId="0D468B8D" w:rsidR="00AF1AB8" w:rsidRDefault="00AF1AB8" w:rsidP="001F2EBE">
            <w:pPr>
              <w:pStyle w:val="TAL"/>
              <w:rPr>
                <w:rFonts w:eastAsia="SimSun" w:cs="Arial"/>
                <w:sz w:val="20"/>
                <w:lang w:val="en-US"/>
              </w:rPr>
            </w:pPr>
            <w:r>
              <w:rPr>
                <w:rFonts w:eastAsia="SimSun" w:cs="Arial"/>
                <w:sz w:val="20"/>
                <w:lang w:val="en-US"/>
              </w:rPr>
              <w:t xml:space="preserve">The same ambiguity (which the earlier CR clarifies) is present for the inter-band CA case (which is </w:t>
            </w:r>
            <w:proofErr w:type="spellStart"/>
            <w:r>
              <w:rPr>
                <w:rFonts w:eastAsia="SimSun" w:cs="Arial"/>
                <w:sz w:val="20"/>
                <w:lang w:val="en-US"/>
              </w:rPr>
              <w:t>signalled</w:t>
            </w:r>
            <w:proofErr w:type="spellEnd"/>
            <w:r>
              <w:rPr>
                <w:rFonts w:eastAsia="SimSun" w:cs="Arial"/>
                <w:sz w:val="20"/>
                <w:lang w:val="en-US"/>
              </w:rPr>
              <w:t xml:space="preserve"> with the IE </w:t>
            </w:r>
            <w:proofErr w:type="spellStart"/>
            <w:r w:rsidRPr="002A6A4C">
              <w:rPr>
                <w:i/>
                <w:iCs/>
              </w:rPr>
              <w:t>simultaneousRxTxInterBand</w:t>
            </w:r>
            <w:r>
              <w:rPr>
                <w:i/>
                <w:iCs/>
              </w:rPr>
              <w:t>CA</w:t>
            </w:r>
            <w:proofErr w:type="spellEnd"/>
            <w:r>
              <w:rPr>
                <w:rFonts w:eastAsia="SimSun" w:cs="Arial"/>
                <w:sz w:val="20"/>
                <w:lang w:val="en-US"/>
              </w:rPr>
              <w:t xml:space="preserve">). </w:t>
            </w:r>
          </w:p>
          <w:p w14:paraId="40DD5A20" w14:textId="77777777" w:rsidR="00721C21" w:rsidRDefault="00721C21" w:rsidP="001F2EBE">
            <w:pPr>
              <w:pStyle w:val="TAL"/>
              <w:rPr>
                <w:rFonts w:eastAsia="SimSun" w:cs="Arial"/>
                <w:sz w:val="20"/>
                <w:lang w:val="en-US"/>
              </w:rPr>
            </w:pPr>
          </w:p>
          <w:p w14:paraId="0E62E07C" w14:textId="456D124B" w:rsidR="00721C21" w:rsidRDefault="00721C21" w:rsidP="001F2EBE">
            <w:pPr>
              <w:pStyle w:val="TAL"/>
              <w:rPr>
                <w:rFonts w:eastAsia="SimSun" w:cs="Arial"/>
                <w:sz w:val="20"/>
                <w:lang w:val="en-US"/>
              </w:rPr>
            </w:pPr>
            <w:r>
              <w:rPr>
                <w:rFonts w:eastAsia="SimSun" w:cs="Arial"/>
                <w:sz w:val="20"/>
                <w:lang w:val="en-US"/>
              </w:rPr>
              <w:t>As per the exi</w:t>
            </w:r>
            <w:r w:rsidR="00E1182B">
              <w:rPr>
                <w:rFonts w:eastAsia="SimSun" w:cs="Arial"/>
                <w:sz w:val="20"/>
                <w:lang w:val="en-US"/>
              </w:rPr>
              <w:t>s</w:t>
            </w:r>
            <w:r>
              <w:rPr>
                <w:rFonts w:eastAsia="SimSun" w:cs="Arial"/>
                <w:sz w:val="20"/>
                <w:lang w:val="en-US"/>
              </w:rPr>
              <w:t xml:space="preserve">ting field description, the UE is expected to support (if </w:t>
            </w:r>
            <w:proofErr w:type="spellStart"/>
            <w:r>
              <w:rPr>
                <w:rFonts w:eastAsia="SimSun" w:cs="Arial"/>
                <w:sz w:val="20"/>
                <w:lang w:val="en-US"/>
              </w:rPr>
              <w:t>signalled</w:t>
            </w:r>
            <w:proofErr w:type="spellEnd"/>
            <w:r>
              <w:rPr>
                <w:rFonts w:eastAsia="SimSun" w:cs="Arial"/>
                <w:sz w:val="20"/>
                <w:lang w:val="en-US"/>
              </w:rPr>
              <w:t xml:space="preserve">) </w:t>
            </w:r>
            <w:proofErr w:type="spellStart"/>
            <w:r>
              <w:rPr>
                <w:rFonts w:eastAsia="SimSun" w:cs="Arial"/>
                <w:sz w:val="20"/>
                <w:lang w:val="en-US"/>
              </w:rPr>
              <w:t>simultaneousRxTx</w:t>
            </w:r>
            <w:proofErr w:type="spellEnd"/>
            <w:r>
              <w:rPr>
                <w:rFonts w:eastAsia="SimSun" w:cs="Arial"/>
                <w:sz w:val="20"/>
                <w:lang w:val="en-US"/>
              </w:rPr>
              <w:t xml:space="preserve"> operation across “all” carriers, while RAN4 has already defined some inter-band CA combinations which also include intra-band components (contiguous or non-contiguous) and such simultaneous </w:t>
            </w:r>
            <w:proofErr w:type="spellStart"/>
            <w:r>
              <w:rPr>
                <w:rFonts w:eastAsia="SimSun" w:cs="Arial"/>
                <w:sz w:val="20"/>
                <w:lang w:val="en-US"/>
              </w:rPr>
              <w:t>RxTx</w:t>
            </w:r>
            <w:proofErr w:type="spellEnd"/>
            <w:r>
              <w:rPr>
                <w:rFonts w:eastAsia="SimSun" w:cs="Arial"/>
                <w:sz w:val="20"/>
                <w:lang w:val="en-US"/>
              </w:rPr>
              <w:t xml:space="preserve"> operation is clear</w:t>
            </w:r>
            <w:r w:rsidR="00E1182B">
              <w:rPr>
                <w:rFonts w:eastAsia="SimSun" w:cs="Arial"/>
                <w:sz w:val="20"/>
                <w:lang w:val="en-US"/>
              </w:rPr>
              <w:t>l</w:t>
            </w:r>
            <w:r>
              <w:rPr>
                <w:rFonts w:eastAsia="SimSun" w:cs="Arial"/>
                <w:sz w:val="20"/>
                <w:lang w:val="en-US"/>
              </w:rPr>
              <w:t xml:space="preserve">y not expected to be performed across the intra-band components </w:t>
            </w:r>
            <w:proofErr w:type="gramStart"/>
            <w:r>
              <w:rPr>
                <w:rFonts w:eastAsia="SimSun" w:cs="Arial"/>
                <w:sz w:val="20"/>
                <w:lang w:val="en-US"/>
              </w:rPr>
              <w:t>with in</w:t>
            </w:r>
            <w:proofErr w:type="gramEnd"/>
            <w:r>
              <w:rPr>
                <w:rFonts w:eastAsia="SimSun" w:cs="Arial"/>
                <w:sz w:val="20"/>
                <w:lang w:val="en-US"/>
              </w:rPr>
              <w:t xml:space="preserve"> the inter-band CA.</w:t>
            </w:r>
          </w:p>
          <w:p w14:paraId="24393CAF" w14:textId="77777777" w:rsidR="00721C21" w:rsidRDefault="00721C21" w:rsidP="00721C21">
            <w:pPr>
              <w:pStyle w:val="TAL"/>
              <w:rPr>
                <w:rFonts w:eastAsia="SimSun" w:cs="Arial"/>
                <w:sz w:val="20"/>
                <w:lang w:val="en-US"/>
              </w:rPr>
            </w:pPr>
          </w:p>
          <w:p w14:paraId="2A2E60A7" w14:textId="29D492BB" w:rsidR="00721C21" w:rsidRDefault="00721C21" w:rsidP="00721C21">
            <w:pPr>
              <w:pStyle w:val="TAL"/>
              <w:rPr>
                <w:rFonts w:eastAsia="SimSun" w:cs="Arial"/>
                <w:sz w:val="20"/>
              </w:rPr>
            </w:pPr>
            <w:r>
              <w:rPr>
                <w:rFonts w:eastAsia="SimSun" w:cs="Arial"/>
                <w:sz w:val="20"/>
                <w:lang w:val="en-US"/>
              </w:rPr>
              <w:t xml:space="preserve">For example, for the band combination </w:t>
            </w:r>
            <w:r w:rsidRPr="00721C21">
              <w:rPr>
                <w:rFonts w:eastAsia="SimSun" w:cs="Arial"/>
                <w:sz w:val="20"/>
              </w:rPr>
              <w:t>CA_n1A-n3A-n77(2A)</w:t>
            </w:r>
            <w:r>
              <w:rPr>
                <w:rFonts w:eastAsia="SimSun" w:cs="Arial"/>
                <w:sz w:val="20"/>
              </w:rPr>
              <w:t>, RAN4 does not expect the UE to be able to support simultaneous Rx and Tx across the carriers using n77 TDD band.</w:t>
            </w:r>
          </w:p>
          <w:p w14:paraId="3E75321F" w14:textId="77777777" w:rsidR="00721C21" w:rsidRDefault="00721C21" w:rsidP="00721C21">
            <w:pPr>
              <w:pStyle w:val="TAL"/>
              <w:rPr>
                <w:rFonts w:eastAsia="SimSun" w:cs="Arial"/>
                <w:sz w:val="20"/>
              </w:rPr>
            </w:pPr>
          </w:p>
          <w:p w14:paraId="6681E422" w14:textId="46508781" w:rsidR="00721C21" w:rsidRDefault="00721C21" w:rsidP="00721C21">
            <w:pPr>
              <w:pStyle w:val="TAL"/>
              <w:rPr>
                <w:rFonts w:eastAsia="SimSun" w:cs="Arial"/>
                <w:sz w:val="20"/>
                <w:lang w:val="en-US"/>
              </w:rPr>
            </w:pPr>
            <w:r>
              <w:rPr>
                <w:rFonts w:eastAsia="SimSun" w:cs="Arial"/>
                <w:sz w:val="20"/>
              </w:rPr>
              <w:t xml:space="preserve">While we have the capability </w:t>
            </w:r>
            <w:proofErr w:type="spellStart"/>
            <w:r w:rsidRPr="00721C21">
              <w:rPr>
                <w:rFonts w:eastAsia="SimSun" w:cs="Arial"/>
                <w:i/>
                <w:iCs/>
                <w:sz w:val="20"/>
                <w:lang w:val="en-US"/>
              </w:rPr>
              <w:t>simultaneousRxTxInterBandCAPerBandPair</w:t>
            </w:r>
            <w:proofErr w:type="spellEnd"/>
            <w:r>
              <w:rPr>
                <w:rFonts w:eastAsia="SimSun" w:cs="Arial"/>
                <w:i/>
                <w:iCs/>
                <w:sz w:val="20"/>
                <w:lang w:val="en-US"/>
              </w:rPr>
              <w:t xml:space="preserve"> </w:t>
            </w:r>
            <w:r>
              <w:rPr>
                <w:rFonts w:eastAsia="SimSun" w:cs="Arial"/>
                <w:sz w:val="20"/>
                <w:lang w:val="en-US"/>
              </w:rPr>
              <w:t xml:space="preserve">which the UE can use to inform for which band pairs the UE can/cannot support simultaneous </w:t>
            </w:r>
            <w:proofErr w:type="spellStart"/>
            <w:r>
              <w:rPr>
                <w:rFonts w:eastAsia="SimSun" w:cs="Arial"/>
                <w:sz w:val="20"/>
                <w:lang w:val="en-US"/>
              </w:rPr>
              <w:t>RxTx</w:t>
            </w:r>
            <w:proofErr w:type="spellEnd"/>
            <w:r>
              <w:rPr>
                <w:rFonts w:eastAsia="SimSun" w:cs="Arial"/>
                <w:sz w:val="20"/>
                <w:lang w:val="en-US"/>
              </w:rPr>
              <w:t xml:space="preserve">, this does NOT allow the UE to inform about the simultaneous operation within the same band (and across carriers within this band). Besides, the intention of </w:t>
            </w:r>
            <w:proofErr w:type="spellStart"/>
            <w:r w:rsidRPr="00721C21">
              <w:rPr>
                <w:rFonts w:eastAsia="SimSun" w:cs="Arial"/>
                <w:i/>
                <w:iCs/>
                <w:sz w:val="20"/>
                <w:lang w:val="en-US"/>
              </w:rPr>
              <w:t>simultaneousRxTxInterBandCAPerBandPai</w:t>
            </w:r>
            <w:r w:rsidR="00E1182B">
              <w:rPr>
                <w:rFonts w:eastAsia="SimSun" w:cs="Arial"/>
                <w:i/>
                <w:iCs/>
                <w:sz w:val="20"/>
                <w:lang w:val="en-US"/>
              </w:rPr>
              <w:t>r</w:t>
            </w:r>
            <w:proofErr w:type="spellEnd"/>
            <w:r>
              <w:rPr>
                <w:rFonts w:eastAsia="SimSun" w:cs="Arial"/>
                <w:i/>
                <w:iCs/>
                <w:sz w:val="20"/>
                <w:lang w:val="en-US"/>
              </w:rPr>
              <w:t xml:space="preserve"> </w:t>
            </w:r>
            <w:r>
              <w:rPr>
                <w:rFonts w:eastAsia="SimSun" w:cs="Arial"/>
                <w:sz w:val="20"/>
                <w:lang w:val="en-US"/>
              </w:rPr>
              <w:t>was anyway to signal the operation across different bands.</w:t>
            </w:r>
          </w:p>
          <w:p w14:paraId="41FD2A29" w14:textId="77777777" w:rsidR="00721C21" w:rsidRPr="00721C21" w:rsidRDefault="00721C21" w:rsidP="00721C21">
            <w:pPr>
              <w:pStyle w:val="TAL"/>
              <w:rPr>
                <w:rFonts w:eastAsia="SimSun" w:cs="Arial"/>
                <w:sz w:val="20"/>
              </w:rPr>
            </w:pPr>
          </w:p>
          <w:p w14:paraId="7171DD48" w14:textId="3892E5F6" w:rsidR="00721C21" w:rsidRDefault="00721C21" w:rsidP="001F2EBE">
            <w:pPr>
              <w:pStyle w:val="TAL"/>
              <w:rPr>
                <w:rFonts w:eastAsia="SimSun" w:cs="Arial"/>
                <w:sz w:val="20"/>
                <w:lang w:val="en-US"/>
              </w:rPr>
            </w:pPr>
            <w:r>
              <w:rPr>
                <w:rFonts w:eastAsia="SimSun" w:cs="Arial"/>
                <w:sz w:val="20"/>
                <w:lang w:val="en-US"/>
              </w:rPr>
              <w:t xml:space="preserve">A clarification is needed to ensure that the UE requirements when reporting the support of the field </w:t>
            </w:r>
            <w:proofErr w:type="spellStart"/>
            <w:r w:rsidRPr="002A6A4C">
              <w:rPr>
                <w:i/>
                <w:iCs/>
              </w:rPr>
              <w:t>simultaneousRxTxInterBandC</w:t>
            </w:r>
            <w:r>
              <w:rPr>
                <w:i/>
                <w:iCs/>
              </w:rPr>
              <w:t>A</w:t>
            </w:r>
            <w:proofErr w:type="spellEnd"/>
            <w:r>
              <w:rPr>
                <w:rFonts w:eastAsia="SimSun" w:cs="Arial"/>
                <w:sz w:val="20"/>
                <w:lang w:val="en-US"/>
              </w:rPr>
              <w:t xml:space="preserve">, does not incorrectly impose </w:t>
            </w:r>
            <w:proofErr w:type="spellStart"/>
            <w:r>
              <w:rPr>
                <w:rFonts w:eastAsia="SimSun" w:cs="Arial"/>
                <w:sz w:val="20"/>
                <w:lang w:val="en-US"/>
              </w:rPr>
              <w:t>restrcitions</w:t>
            </w:r>
            <w:proofErr w:type="spellEnd"/>
            <w:r>
              <w:rPr>
                <w:rFonts w:eastAsia="SimSun" w:cs="Arial"/>
                <w:sz w:val="20"/>
                <w:lang w:val="en-US"/>
              </w:rPr>
              <w:t xml:space="preserve"> on the UE which RAN4 did not intend.</w:t>
            </w:r>
          </w:p>
          <w:p w14:paraId="79F6EF77" w14:textId="77777777" w:rsidR="00721C21" w:rsidRPr="00AF1AB8" w:rsidRDefault="00721C21" w:rsidP="001F2EBE">
            <w:pPr>
              <w:pStyle w:val="TAL"/>
              <w:rPr>
                <w:rFonts w:eastAsia="SimSun" w:cs="Arial"/>
                <w:sz w:val="20"/>
                <w:lang w:val="en-US"/>
              </w:rPr>
            </w:pPr>
          </w:p>
          <w:p w14:paraId="0710B3E6" w14:textId="77777777" w:rsidR="00855CA6" w:rsidRDefault="00855CA6" w:rsidP="00D57F99">
            <w:pPr>
              <w:pStyle w:val="TAL"/>
              <w:jc w:val="both"/>
              <w:rPr>
                <w:rFonts w:cs="Arial"/>
                <w:iCs/>
                <w:sz w:val="20"/>
                <w:lang w:val="en-US" w:eastAsia="zh-CN"/>
              </w:rPr>
            </w:pPr>
            <w:bookmarkStart w:id="3" w:name="OLE_LINK5"/>
          </w:p>
          <w:bookmarkEnd w:id="3"/>
          <w:p w14:paraId="5627A8A4" w14:textId="77777777" w:rsidR="00450224" w:rsidRPr="00855CA6" w:rsidRDefault="00450224" w:rsidP="00855CA6">
            <w:pPr>
              <w:snapToGrid w:val="0"/>
            </w:pPr>
          </w:p>
        </w:tc>
      </w:tr>
      <w:tr w:rsidR="00450224" w14:paraId="209ABE58" w14:textId="77777777">
        <w:tc>
          <w:tcPr>
            <w:tcW w:w="2083" w:type="dxa"/>
            <w:gridSpan w:val="2"/>
            <w:tcBorders>
              <w:left w:val="single" w:sz="4" w:space="0" w:color="auto"/>
            </w:tcBorders>
          </w:tcPr>
          <w:p w14:paraId="4CB1DD27"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5E7DF131" w14:textId="77777777" w:rsidR="00450224" w:rsidRDefault="00450224">
            <w:pPr>
              <w:pStyle w:val="CRCoverPage"/>
              <w:spacing w:after="0"/>
              <w:rPr>
                <w:sz w:val="8"/>
                <w:szCs w:val="8"/>
              </w:rPr>
            </w:pPr>
          </w:p>
        </w:tc>
      </w:tr>
      <w:tr w:rsidR="00450224" w14:paraId="027C1A05" w14:textId="77777777">
        <w:tc>
          <w:tcPr>
            <w:tcW w:w="2083" w:type="dxa"/>
            <w:gridSpan w:val="2"/>
            <w:tcBorders>
              <w:left w:val="single" w:sz="4" w:space="0" w:color="auto"/>
            </w:tcBorders>
          </w:tcPr>
          <w:p w14:paraId="6B84EBC4" w14:textId="77777777" w:rsidR="00450224" w:rsidRDefault="00585BAA">
            <w:pPr>
              <w:pStyle w:val="CRCoverPage"/>
              <w:tabs>
                <w:tab w:val="right" w:pos="2184"/>
              </w:tabs>
              <w:spacing w:after="0"/>
              <w:rPr>
                <w:b/>
                <w:i/>
                <w:highlight w:val="yellow"/>
              </w:rPr>
            </w:pPr>
            <w:r>
              <w:rPr>
                <w:b/>
                <w:i/>
              </w:rPr>
              <w:t>Summary of change:</w:t>
            </w:r>
          </w:p>
        </w:tc>
        <w:tc>
          <w:tcPr>
            <w:tcW w:w="7557" w:type="dxa"/>
            <w:gridSpan w:val="9"/>
            <w:tcBorders>
              <w:right w:val="single" w:sz="4" w:space="0" w:color="auto"/>
            </w:tcBorders>
            <w:shd w:val="pct30" w:color="FFFF00" w:fill="auto"/>
          </w:tcPr>
          <w:p w14:paraId="7D9D7F63" w14:textId="40C0F1F6" w:rsidR="00100841" w:rsidRDefault="00855CA6" w:rsidP="00855CA6">
            <w:pPr>
              <w:pStyle w:val="CRCoverPage"/>
              <w:spacing w:after="0"/>
              <w:rPr>
                <w:rFonts w:cs="Arial"/>
              </w:rPr>
            </w:pPr>
            <w:r>
              <w:rPr>
                <w:rFonts w:cs="Arial"/>
                <w:lang w:val="en-US" w:eastAsia="zh-CN"/>
              </w:rPr>
              <w:t xml:space="preserve">Clarify the field description of </w:t>
            </w:r>
            <w:proofErr w:type="spellStart"/>
            <w:r>
              <w:rPr>
                <w:rFonts w:cs="Arial"/>
                <w:i/>
                <w:iCs/>
              </w:rPr>
              <w:t>simultaneousRxTxInterBand</w:t>
            </w:r>
            <w:r w:rsidR="00721C21">
              <w:rPr>
                <w:rFonts w:cs="Arial"/>
                <w:i/>
                <w:iCs/>
              </w:rPr>
              <w:t>CA</w:t>
            </w:r>
            <w:proofErr w:type="spellEnd"/>
            <w:r>
              <w:rPr>
                <w:rFonts w:cs="Arial"/>
                <w:i/>
                <w:iCs/>
              </w:rPr>
              <w:t xml:space="preserve"> </w:t>
            </w:r>
            <w:r w:rsidR="00100841">
              <w:rPr>
                <w:rFonts w:cs="Arial"/>
              </w:rPr>
              <w:t>by listing the components for which this capability does not apply (as shown below):</w:t>
            </w:r>
          </w:p>
          <w:p w14:paraId="42A1A510" w14:textId="1C5DC5A9" w:rsidR="00100841" w:rsidRPr="00100841" w:rsidRDefault="00100841" w:rsidP="00100841">
            <w:pPr>
              <w:pStyle w:val="B1"/>
              <w:spacing w:after="0"/>
              <w:rPr>
                <w:rFonts w:ascii="Arial" w:hAnsi="Arial" w:cs="Arial"/>
                <w:sz w:val="18"/>
                <w:szCs w:val="18"/>
              </w:rPr>
            </w:pPr>
            <w:r w:rsidRPr="00056EEE">
              <w:rPr>
                <w:rFonts w:ascii="Arial" w:hAnsi="Arial" w:cs="Arial"/>
                <w:sz w:val="18"/>
                <w:szCs w:val="18"/>
                <w:lang w:eastAsia="zh-CN"/>
              </w:rPr>
              <w:t>-</w:t>
            </w:r>
            <w:r w:rsidRPr="00056EEE">
              <w:rPr>
                <w:rFonts w:ascii="Arial" w:hAnsi="Arial" w:cs="Arial"/>
                <w:sz w:val="18"/>
                <w:szCs w:val="18"/>
              </w:rPr>
              <w:tab/>
            </w:r>
            <w:r w:rsidR="00721C21" w:rsidRPr="00721C21">
              <w:rPr>
                <w:rFonts w:ascii="Arial" w:hAnsi="Arial" w:cs="Arial"/>
                <w:sz w:val="18"/>
                <w:szCs w:val="18"/>
                <w:lang w:val="en-US"/>
              </w:rPr>
              <w:t>Intra-band NR-CA or NR-DC component</w:t>
            </w:r>
          </w:p>
          <w:p w14:paraId="4E462EED" w14:textId="0E926BBD" w:rsidR="00100841" w:rsidRPr="00100841" w:rsidRDefault="00100841" w:rsidP="00100841">
            <w:pPr>
              <w:pStyle w:val="B1"/>
              <w:spacing w:after="0"/>
              <w:rPr>
                <w:rFonts w:ascii="Arial" w:hAnsi="Arial" w:cs="Arial"/>
                <w:sz w:val="18"/>
                <w:szCs w:val="18"/>
              </w:rPr>
            </w:pPr>
            <w:r w:rsidRPr="00100841">
              <w:rPr>
                <w:rFonts w:ascii="Arial" w:hAnsi="Arial" w:cs="Arial"/>
                <w:sz w:val="18"/>
                <w:szCs w:val="18"/>
              </w:rPr>
              <w:t>-</w:t>
            </w:r>
            <w:r w:rsidRPr="00100841">
              <w:rPr>
                <w:rFonts w:ascii="Arial" w:hAnsi="Arial" w:cs="Arial"/>
                <w:sz w:val="18"/>
                <w:szCs w:val="18"/>
              </w:rPr>
              <w:tab/>
            </w:r>
            <w:r w:rsidR="00721C21" w:rsidRPr="00721C21">
              <w:rPr>
                <w:rFonts w:ascii="Arial" w:hAnsi="Arial" w:cs="Arial"/>
                <w:sz w:val="18"/>
                <w:szCs w:val="18"/>
                <w:lang w:val="en-US"/>
              </w:rPr>
              <w:t>Inter-band NR-CA or NR-DC component where the frequency range of one TDD band is a subset of the frequency range of the other NR TDD band (as specified in TS 38.101-1).</w:t>
            </w:r>
          </w:p>
          <w:p w14:paraId="680235EB" w14:textId="56A592E7" w:rsidR="00450224" w:rsidRDefault="00100841" w:rsidP="00855CA6">
            <w:pPr>
              <w:pStyle w:val="CRCoverPage"/>
              <w:spacing w:after="0"/>
              <w:rPr>
                <w:rFonts w:cs="Arial"/>
              </w:rPr>
            </w:pPr>
            <w:r>
              <w:rPr>
                <w:rFonts w:cs="Arial"/>
              </w:rPr>
              <w:t xml:space="preserve"> </w:t>
            </w:r>
          </w:p>
          <w:p w14:paraId="37DB7068" w14:textId="77777777" w:rsidR="00450224" w:rsidRDefault="00450224">
            <w:pPr>
              <w:pStyle w:val="CRCoverPage"/>
              <w:spacing w:after="0"/>
              <w:rPr>
                <w:lang w:val="en-US" w:eastAsia="zh-CN"/>
              </w:rPr>
            </w:pPr>
          </w:p>
          <w:p w14:paraId="78741F2B" w14:textId="77777777" w:rsidR="00450224" w:rsidRDefault="00585BAA">
            <w:pPr>
              <w:pStyle w:val="CRCoverPage"/>
              <w:spacing w:after="0"/>
              <w:ind w:left="100"/>
              <w:rPr>
                <w:b/>
                <w:u w:val="single"/>
                <w:lang w:eastAsia="zh-CN"/>
              </w:rPr>
            </w:pPr>
            <w:r>
              <w:rPr>
                <w:rFonts w:hint="eastAsia"/>
                <w:b/>
                <w:u w:val="single"/>
                <w:lang w:eastAsia="zh-CN"/>
              </w:rPr>
              <w:t>Impact analysis</w:t>
            </w:r>
          </w:p>
          <w:p w14:paraId="19DCA936" w14:textId="77777777" w:rsidR="00450224" w:rsidRDefault="00585BA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4154485F" w14:textId="0C9A4E69" w:rsidR="00450224" w:rsidRDefault="00721C21">
            <w:pPr>
              <w:pStyle w:val="CRCoverPage"/>
              <w:spacing w:after="0"/>
              <w:ind w:left="100"/>
              <w:rPr>
                <w:rFonts w:ascii="Times New Roman" w:hAnsi="Times New Roman"/>
                <w:lang w:val="en-US" w:eastAsia="zh-CN"/>
              </w:rPr>
            </w:pPr>
            <w:r>
              <w:rPr>
                <w:rFonts w:ascii="Times New Roman" w:hAnsi="Times New Roman"/>
                <w:lang w:val="en-US" w:eastAsia="zh-CN"/>
              </w:rPr>
              <w:t>NR CA, NR</w:t>
            </w:r>
            <w:r w:rsidR="00585BAA">
              <w:rPr>
                <w:rFonts w:ascii="Times New Roman" w:hAnsi="Times New Roman" w:hint="eastAsia"/>
                <w:lang w:val="en-US" w:eastAsia="zh-CN"/>
              </w:rPr>
              <w:t>-DC</w:t>
            </w:r>
          </w:p>
          <w:p w14:paraId="5969307D" w14:textId="77777777" w:rsidR="00450224" w:rsidRDefault="00450224">
            <w:pPr>
              <w:pStyle w:val="CRCoverPage"/>
              <w:spacing w:after="0"/>
              <w:ind w:left="100"/>
              <w:rPr>
                <w:rFonts w:ascii="Times New Roman" w:hAnsi="Times New Roman"/>
                <w:lang w:val="en-US" w:eastAsia="zh-CN"/>
              </w:rPr>
            </w:pPr>
          </w:p>
          <w:p w14:paraId="33760C4B" w14:textId="77777777" w:rsidR="00450224" w:rsidRDefault="00585BAA">
            <w:pPr>
              <w:pStyle w:val="CRCoverPage"/>
              <w:spacing w:after="0"/>
              <w:ind w:left="100"/>
              <w:rPr>
                <w:u w:val="single"/>
                <w:lang w:eastAsia="zh-CN"/>
              </w:rPr>
            </w:pPr>
            <w:r>
              <w:rPr>
                <w:rFonts w:hint="eastAsia"/>
                <w:u w:val="single"/>
                <w:lang w:eastAsia="zh-CN"/>
              </w:rPr>
              <w:t>Impacted functionality:</w:t>
            </w:r>
          </w:p>
          <w:p w14:paraId="52C26DC4" w14:textId="2AD68F12" w:rsidR="00450224" w:rsidRDefault="00721C21">
            <w:pPr>
              <w:pStyle w:val="CRCoverPage"/>
              <w:spacing w:after="0"/>
              <w:ind w:left="100"/>
              <w:rPr>
                <w:rFonts w:ascii="Times New Roman" w:hAnsi="Times New Roman"/>
                <w:lang w:val="en-US" w:eastAsia="zh-CN"/>
              </w:rPr>
            </w:pPr>
            <w:r>
              <w:rPr>
                <w:rFonts w:ascii="Times New Roman" w:hAnsi="Times New Roman"/>
                <w:lang w:val="en-US" w:eastAsia="zh-CN"/>
              </w:rPr>
              <w:t>NR CA and NR</w:t>
            </w:r>
            <w:r w:rsidR="00585BAA">
              <w:rPr>
                <w:rFonts w:ascii="Times New Roman" w:hAnsi="Times New Roman" w:hint="eastAsia"/>
                <w:lang w:val="en-US" w:eastAsia="zh-CN"/>
              </w:rPr>
              <w:t>-DC Configuration</w:t>
            </w:r>
          </w:p>
          <w:p w14:paraId="07F9CDDA" w14:textId="77777777" w:rsidR="00450224" w:rsidRDefault="00450224">
            <w:pPr>
              <w:pStyle w:val="CRCoverPage"/>
              <w:spacing w:after="0"/>
              <w:ind w:left="100"/>
              <w:rPr>
                <w:u w:val="single"/>
                <w:lang w:eastAsia="zh-CN"/>
              </w:rPr>
            </w:pPr>
          </w:p>
          <w:p w14:paraId="155AC8EA" w14:textId="77777777" w:rsidR="00450224" w:rsidRDefault="00585BAA">
            <w:pPr>
              <w:pStyle w:val="CRCoverPage"/>
              <w:spacing w:after="0"/>
              <w:ind w:left="100"/>
              <w:rPr>
                <w:u w:val="single"/>
                <w:lang w:eastAsia="zh-CN"/>
              </w:rPr>
            </w:pPr>
            <w:r>
              <w:rPr>
                <w:u w:val="single"/>
                <w:lang w:eastAsia="zh-CN"/>
              </w:rPr>
              <w:t>Inter-operability:</w:t>
            </w:r>
          </w:p>
          <w:p w14:paraId="56DA6CA2" w14:textId="77777777" w:rsidR="00450224" w:rsidRDefault="00585BAA">
            <w:pPr>
              <w:pStyle w:val="CRCoverPage"/>
              <w:numPr>
                <w:ilvl w:val="0"/>
                <w:numId w:val="4"/>
              </w:numPr>
              <w:tabs>
                <w:tab w:val="left" w:pos="384"/>
              </w:tabs>
              <w:spacing w:before="20" w:after="80"/>
              <w:ind w:left="384" w:hanging="284"/>
            </w:pPr>
            <w:r>
              <w:rPr>
                <w:rFonts w:eastAsia="Malgun Gothic"/>
              </w:rPr>
              <w:t xml:space="preserve">If UE </w:t>
            </w:r>
            <w:r>
              <w:rPr>
                <w:rFonts w:eastAsia="SimSun" w:hint="eastAsia"/>
                <w:lang w:eastAsia="zh-CN"/>
              </w:rPr>
              <w:t>implements</w:t>
            </w:r>
            <w:r>
              <w:rPr>
                <w:rFonts w:eastAsia="Malgun Gothic"/>
              </w:rPr>
              <w:t xml:space="preserve"> according to the CR and the network does not, </w:t>
            </w:r>
            <w:r>
              <w:rPr>
                <w:rFonts w:eastAsia="SimSun" w:hint="eastAsia"/>
                <w:lang w:val="en-US" w:eastAsia="zh-CN"/>
              </w:rPr>
              <w:t>the network may misunderstand or ignore the capability provided by UE for some specific BC type and give the wrong configuration.</w:t>
            </w:r>
          </w:p>
          <w:p w14:paraId="14866277" w14:textId="77777777" w:rsidR="00450224" w:rsidRDefault="00585BAA">
            <w:pPr>
              <w:pStyle w:val="CRCoverPage"/>
              <w:numPr>
                <w:ilvl w:val="0"/>
                <w:numId w:val="4"/>
              </w:numPr>
              <w:tabs>
                <w:tab w:val="left" w:pos="384"/>
              </w:tabs>
              <w:spacing w:before="20" w:after="80"/>
              <w:ind w:left="384" w:hanging="284"/>
              <w:rPr>
                <w:rFonts w:eastAsia="SimSun"/>
                <w:i/>
                <w:iCs/>
                <w:lang w:val="en-US" w:eastAsia="zh-CN"/>
              </w:rPr>
            </w:pPr>
            <w:r>
              <w:rPr>
                <w:rFonts w:eastAsia="SimSun" w:hint="eastAsia"/>
                <w:lang w:val="en-US" w:eastAsia="zh-CN"/>
              </w:rPr>
              <w:t>I</w:t>
            </w:r>
            <w:r>
              <w:rPr>
                <w:rFonts w:eastAsia="Malgun Gothic"/>
              </w:rPr>
              <w:t xml:space="preserve">f the network </w:t>
            </w:r>
            <w:r>
              <w:rPr>
                <w:rFonts w:eastAsia="SimSun" w:hint="eastAsia"/>
                <w:lang w:eastAsia="zh-CN"/>
              </w:rPr>
              <w:t>implements</w:t>
            </w:r>
            <w:r>
              <w:rPr>
                <w:rFonts w:eastAsia="Malgun Gothic"/>
              </w:rPr>
              <w:t xml:space="preserve"> according to the CR and the UE does not,</w:t>
            </w:r>
            <w:r>
              <w:rPr>
                <w:rFonts w:eastAsia="SimSun" w:hint="eastAsia"/>
                <w:lang w:val="en-US" w:eastAsia="zh-CN"/>
              </w:rPr>
              <w:t xml:space="preserve"> the UE may not report the capability for some specific BC type, which leads misunderstanding and wrong configuration.</w:t>
            </w:r>
          </w:p>
        </w:tc>
      </w:tr>
      <w:bookmarkEnd w:id="2"/>
      <w:tr w:rsidR="00450224" w14:paraId="7652109D" w14:textId="77777777">
        <w:tc>
          <w:tcPr>
            <w:tcW w:w="2083" w:type="dxa"/>
            <w:gridSpan w:val="2"/>
            <w:tcBorders>
              <w:left w:val="single" w:sz="4" w:space="0" w:color="auto"/>
            </w:tcBorders>
          </w:tcPr>
          <w:p w14:paraId="6DFEDA6D"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650E72AC" w14:textId="77777777" w:rsidR="00450224" w:rsidRDefault="00450224">
            <w:pPr>
              <w:pStyle w:val="CRCoverPage"/>
              <w:spacing w:after="0"/>
              <w:rPr>
                <w:sz w:val="8"/>
                <w:szCs w:val="8"/>
              </w:rPr>
            </w:pPr>
          </w:p>
        </w:tc>
      </w:tr>
      <w:tr w:rsidR="00450224" w14:paraId="00A9A03E" w14:textId="77777777">
        <w:tc>
          <w:tcPr>
            <w:tcW w:w="2083" w:type="dxa"/>
            <w:gridSpan w:val="2"/>
            <w:tcBorders>
              <w:left w:val="single" w:sz="4" w:space="0" w:color="auto"/>
              <w:bottom w:val="single" w:sz="4" w:space="0" w:color="auto"/>
            </w:tcBorders>
          </w:tcPr>
          <w:p w14:paraId="455458F6" w14:textId="77777777" w:rsidR="00450224" w:rsidRDefault="00585BAA">
            <w:pPr>
              <w:pStyle w:val="CRCoverPage"/>
              <w:tabs>
                <w:tab w:val="right" w:pos="2184"/>
              </w:tabs>
              <w:spacing w:after="0"/>
              <w:rPr>
                <w:b/>
                <w:i/>
              </w:rPr>
            </w:pPr>
            <w:r>
              <w:rPr>
                <w:b/>
                <w:i/>
              </w:rPr>
              <w:lastRenderedPageBreak/>
              <w:t>Consequences if not approved:</w:t>
            </w:r>
          </w:p>
        </w:tc>
        <w:tc>
          <w:tcPr>
            <w:tcW w:w="7557" w:type="dxa"/>
            <w:gridSpan w:val="9"/>
            <w:tcBorders>
              <w:bottom w:val="single" w:sz="4" w:space="0" w:color="auto"/>
              <w:right w:val="single" w:sz="4" w:space="0" w:color="auto"/>
            </w:tcBorders>
            <w:shd w:val="pct30" w:color="FFFF00" w:fill="auto"/>
          </w:tcPr>
          <w:p w14:paraId="4FE5AE02" w14:textId="77777777" w:rsidR="00450224" w:rsidRDefault="00585BAA">
            <w:pPr>
              <w:pStyle w:val="CRCoverPage"/>
              <w:tabs>
                <w:tab w:val="left" w:pos="384"/>
              </w:tabs>
              <w:spacing w:before="20" w:after="80"/>
              <w:ind w:left="100"/>
              <w:rPr>
                <w:lang w:val="en-US"/>
              </w:rPr>
            </w:pPr>
            <w:r>
              <w:rPr>
                <w:rFonts w:eastAsia="SimSun" w:hint="eastAsia"/>
                <w:lang w:val="en-US" w:eastAsia="zh-CN"/>
              </w:rPr>
              <w:t>The network may misunderstand or ignore the capability provided by UE for some specific BC type and give the wrong configuration to the UE.</w:t>
            </w:r>
          </w:p>
          <w:p w14:paraId="395157FF" w14:textId="77777777" w:rsidR="00450224" w:rsidRDefault="00450224">
            <w:pPr>
              <w:pStyle w:val="CRCoverPage"/>
              <w:spacing w:after="0"/>
              <w:ind w:left="100"/>
              <w:rPr>
                <w:rFonts w:eastAsia="SimSun"/>
                <w:lang w:val="en-US" w:eastAsia="zh-CN"/>
              </w:rPr>
            </w:pPr>
          </w:p>
        </w:tc>
      </w:tr>
      <w:tr w:rsidR="00450224" w14:paraId="064BF212" w14:textId="77777777">
        <w:tc>
          <w:tcPr>
            <w:tcW w:w="2083" w:type="dxa"/>
            <w:gridSpan w:val="2"/>
          </w:tcPr>
          <w:p w14:paraId="06750C65" w14:textId="77777777" w:rsidR="00450224" w:rsidRDefault="00450224">
            <w:pPr>
              <w:pStyle w:val="CRCoverPage"/>
              <w:spacing w:after="0"/>
              <w:rPr>
                <w:b/>
                <w:i/>
                <w:sz w:val="8"/>
                <w:szCs w:val="8"/>
              </w:rPr>
            </w:pPr>
          </w:p>
        </w:tc>
        <w:tc>
          <w:tcPr>
            <w:tcW w:w="7557" w:type="dxa"/>
            <w:gridSpan w:val="9"/>
          </w:tcPr>
          <w:p w14:paraId="53693610" w14:textId="77777777" w:rsidR="00450224" w:rsidRDefault="00450224">
            <w:pPr>
              <w:pStyle w:val="CRCoverPage"/>
              <w:spacing w:after="0"/>
              <w:rPr>
                <w:sz w:val="8"/>
                <w:szCs w:val="8"/>
              </w:rPr>
            </w:pPr>
          </w:p>
        </w:tc>
      </w:tr>
      <w:tr w:rsidR="00450224" w14:paraId="3C74A332" w14:textId="77777777">
        <w:trPr>
          <w:trHeight w:val="215"/>
        </w:trPr>
        <w:tc>
          <w:tcPr>
            <w:tcW w:w="2083" w:type="dxa"/>
            <w:gridSpan w:val="2"/>
            <w:tcBorders>
              <w:top w:val="single" w:sz="4" w:space="0" w:color="auto"/>
              <w:left w:val="single" w:sz="4" w:space="0" w:color="auto"/>
            </w:tcBorders>
          </w:tcPr>
          <w:p w14:paraId="2A924022" w14:textId="77777777" w:rsidR="00450224" w:rsidRDefault="00585BAA">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47B3168B" w14:textId="4A09E50F" w:rsidR="00450224" w:rsidRDefault="00585BAA">
            <w:pPr>
              <w:pStyle w:val="CRCoverPage"/>
              <w:spacing w:after="0"/>
              <w:ind w:left="100"/>
              <w:rPr>
                <w:lang w:val="en-US" w:eastAsia="zh-CN"/>
              </w:rPr>
            </w:pPr>
            <w:r>
              <w:rPr>
                <w:rFonts w:hint="eastAsia"/>
                <w:lang w:val="en-US" w:eastAsia="zh-CN"/>
              </w:rPr>
              <w:t>4.2.7.</w:t>
            </w:r>
            <w:r w:rsidR="000763A2">
              <w:rPr>
                <w:lang w:val="en-US" w:eastAsia="zh-CN"/>
              </w:rPr>
              <w:t>4</w:t>
            </w:r>
          </w:p>
        </w:tc>
      </w:tr>
      <w:tr w:rsidR="00450224" w14:paraId="2B9B908B" w14:textId="77777777">
        <w:tc>
          <w:tcPr>
            <w:tcW w:w="2083" w:type="dxa"/>
            <w:gridSpan w:val="2"/>
            <w:tcBorders>
              <w:left w:val="single" w:sz="4" w:space="0" w:color="auto"/>
            </w:tcBorders>
          </w:tcPr>
          <w:p w14:paraId="61A580B1"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2546E3BD" w14:textId="77777777" w:rsidR="00450224" w:rsidRDefault="00450224">
            <w:pPr>
              <w:pStyle w:val="CRCoverPage"/>
              <w:spacing w:after="0"/>
              <w:rPr>
                <w:sz w:val="8"/>
                <w:szCs w:val="8"/>
              </w:rPr>
            </w:pPr>
          </w:p>
        </w:tc>
      </w:tr>
      <w:tr w:rsidR="00450224" w14:paraId="1F2282B6" w14:textId="77777777">
        <w:tc>
          <w:tcPr>
            <w:tcW w:w="2083" w:type="dxa"/>
            <w:gridSpan w:val="2"/>
            <w:tcBorders>
              <w:left w:val="single" w:sz="4" w:space="0" w:color="auto"/>
            </w:tcBorders>
          </w:tcPr>
          <w:p w14:paraId="0A04F7E5" w14:textId="77777777" w:rsidR="00450224" w:rsidRDefault="00450224">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7BA6C608" w14:textId="77777777" w:rsidR="00450224" w:rsidRDefault="00585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0829CD" w14:textId="77777777" w:rsidR="00450224" w:rsidRDefault="00585BAA">
            <w:pPr>
              <w:pStyle w:val="CRCoverPage"/>
              <w:spacing w:after="0"/>
              <w:jc w:val="center"/>
              <w:rPr>
                <w:b/>
                <w:caps/>
              </w:rPr>
            </w:pPr>
            <w:r>
              <w:rPr>
                <w:b/>
                <w:caps/>
              </w:rPr>
              <w:t>N</w:t>
            </w:r>
          </w:p>
        </w:tc>
        <w:tc>
          <w:tcPr>
            <w:tcW w:w="2977" w:type="dxa"/>
            <w:gridSpan w:val="4"/>
          </w:tcPr>
          <w:p w14:paraId="7C3871EA" w14:textId="77777777" w:rsidR="00450224" w:rsidRDefault="00450224">
            <w:pPr>
              <w:pStyle w:val="CRCoverPage"/>
              <w:tabs>
                <w:tab w:val="right" w:pos="2893"/>
              </w:tabs>
              <w:spacing w:after="0"/>
            </w:pPr>
          </w:p>
        </w:tc>
        <w:tc>
          <w:tcPr>
            <w:tcW w:w="3401" w:type="dxa"/>
            <w:gridSpan w:val="3"/>
            <w:tcBorders>
              <w:right w:val="single" w:sz="4" w:space="0" w:color="auto"/>
            </w:tcBorders>
            <w:shd w:val="clear" w:color="FFFF00" w:fill="auto"/>
          </w:tcPr>
          <w:p w14:paraId="1C77130C" w14:textId="77777777" w:rsidR="00450224" w:rsidRDefault="00450224">
            <w:pPr>
              <w:pStyle w:val="CRCoverPage"/>
              <w:spacing w:after="0"/>
              <w:ind w:left="99"/>
            </w:pPr>
          </w:p>
        </w:tc>
      </w:tr>
      <w:tr w:rsidR="00450224" w14:paraId="79122C99" w14:textId="77777777">
        <w:tc>
          <w:tcPr>
            <w:tcW w:w="2083" w:type="dxa"/>
            <w:gridSpan w:val="2"/>
            <w:tcBorders>
              <w:left w:val="single" w:sz="4" w:space="0" w:color="auto"/>
            </w:tcBorders>
          </w:tcPr>
          <w:p w14:paraId="09FD414F" w14:textId="77777777" w:rsidR="00450224" w:rsidRDefault="00585BAA">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53BF2839"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F935"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5A4352AD" w14:textId="77777777" w:rsidR="00450224" w:rsidRDefault="00585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C78A51" w14:textId="77777777" w:rsidR="00450224" w:rsidRDefault="00585BAA">
            <w:pPr>
              <w:pStyle w:val="CRCoverPage"/>
              <w:spacing w:after="0"/>
              <w:ind w:left="99"/>
            </w:pPr>
            <w:r>
              <w:t xml:space="preserve">TS/TR ... CR ... </w:t>
            </w:r>
          </w:p>
        </w:tc>
      </w:tr>
      <w:tr w:rsidR="00450224" w14:paraId="3AC0F161" w14:textId="77777777">
        <w:tc>
          <w:tcPr>
            <w:tcW w:w="2083" w:type="dxa"/>
            <w:gridSpan w:val="2"/>
            <w:tcBorders>
              <w:left w:val="single" w:sz="4" w:space="0" w:color="auto"/>
            </w:tcBorders>
          </w:tcPr>
          <w:p w14:paraId="4945EE5B" w14:textId="77777777" w:rsidR="00450224" w:rsidRDefault="00585BAA">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1AD5EDCE"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0BC06"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4909F0E5" w14:textId="77777777" w:rsidR="00450224" w:rsidRDefault="00585BAA">
            <w:pPr>
              <w:pStyle w:val="CRCoverPage"/>
              <w:spacing w:after="0"/>
            </w:pPr>
            <w:r>
              <w:t xml:space="preserve"> Test specifications</w:t>
            </w:r>
          </w:p>
        </w:tc>
        <w:tc>
          <w:tcPr>
            <w:tcW w:w="3401" w:type="dxa"/>
            <w:gridSpan w:val="3"/>
            <w:tcBorders>
              <w:right w:val="single" w:sz="4" w:space="0" w:color="auto"/>
            </w:tcBorders>
            <w:shd w:val="pct30" w:color="FFFF00" w:fill="auto"/>
          </w:tcPr>
          <w:p w14:paraId="1D6B5C4F" w14:textId="77777777" w:rsidR="00450224" w:rsidRDefault="00585BAA">
            <w:pPr>
              <w:pStyle w:val="CRCoverPage"/>
              <w:spacing w:after="0"/>
              <w:ind w:left="99"/>
            </w:pPr>
            <w:r>
              <w:t xml:space="preserve">TS/TR ... CR ... </w:t>
            </w:r>
          </w:p>
        </w:tc>
      </w:tr>
      <w:tr w:rsidR="00450224" w14:paraId="2CE378A1" w14:textId="77777777">
        <w:tc>
          <w:tcPr>
            <w:tcW w:w="2083" w:type="dxa"/>
            <w:gridSpan w:val="2"/>
            <w:tcBorders>
              <w:left w:val="single" w:sz="4" w:space="0" w:color="auto"/>
            </w:tcBorders>
          </w:tcPr>
          <w:p w14:paraId="16F8F64D" w14:textId="77777777" w:rsidR="00450224" w:rsidRDefault="00585BAA">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680D9634"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82580"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26D38CD2" w14:textId="77777777" w:rsidR="00450224" w:rsidRDefault="00585BAA">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EBB" w14:textId="77777777" w:rsidR="00450224" w:rsidRDefault="00585BAA">
            <w:pPr>
              <w:pStyle w:val="CRCoverPage"/>
              <w:spacing w:after="0"/>
              <w:ind w:left="99"/>
            </w:pPr>
            <w:r>
              <w:t xml:space="preserve">TS/TR ... CR ... </w:t>
            </w:r>
          </w:p>
        </w:tc>
      </w:tr>
      <w:tr w:rsidR="00450224" w14:paraId="3ADDF998" w14:textId="77777777">
        <w:tc>
          <w:tcPr>
            <w:tcW w:w="2083" w:type="dxa"/>
            <w:gridSpan w:val="2"/>
            <w:tcBorders>
              <w:left w:val="single" w:sz="4" w:space="0" w:color="auto"/>
            </w:tcBorders>
          </w:tcPr>
          <w:p w14:paraId="2D9770E9" w14:textId="77777777" w:rsidR="00450224" w:rsidRDefault="00450224">
            <w:pPr>
              <w:pStyle w:val="CRCoverPage"/>
              <w:spacing w:after="0"/>
              <w:rPr>
                <w:b/>
                <w:i/>
              </w:rPr>
            </w:pPr>
          </w:p>
        </w:tc>
        <w:tc>
          <w:tcPr>
            <w:tcW w:w="7557" w:type="dxa"/>
            <w:gridSpan w:val="9"/>
            <w:tcBorders>
              <w:right w:val="single" w:sz="4" w:space="0" w:color="auto"/>
            </w:tcBorders>
          </w:tcPr>
          <w:p w14:paraId="25D36BDE" w14:textId="77777777" w:rsidR="00450224" w:rsidRDefault="00450224">
            <w:pPr>
              <w:pStyle w:val="CRCoverPage"/>
              <w:spacing w:after="0"/>
            </w:pPr>
          </w:p>
        </w:tc>
      </w:tr>
      <w:tr w:rsidR="00450224" w14:paraId="09138C94" w14:textId="77777777">
        <w:tc>
          <w:tcPr>
            <w:tcW w:w="2083" w:type="dxa"/>
            <w:gridSpan w:val="2"/>
            <w:tcBorders>
              <w:left w:val="single" w:sz="4" w:space="0" w:color="auto"/>
              <w:bottom w:val="single" w:sz="4" w:space="0" w:color="auto"/>
            </w:tcBorders>
          </w:tcPr>
          <w:p w14:paraId="70BCFCCE" w14:textId="77777777" w:rsidR="00450224" w:rsidRDefault="00585BAA">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1D3B5AB5" w14:textId="77777777" w:rsidR="00450224" w:rsidRDefault="00450224">
            <w:pPr>
              <w:pStyle w:val="CRCoverPage"/>
              <w:spacing w:after="0"/>
              <w:ind w:left="100"/>
            </w:pPr>
          </w:p>
        </w:tc>
      </w:tr>
      <w:tr w:rsidR="00450224" w14:paraId="1A7CA1A0" w14:textId="77777777">
        <w:tc>
          <w:tcPr>
            <w:tcW w:w="2083" w:type="dxa"/>
            <w:gridSpan w:val="2"/>
            <w:tcBorders>
              <w:top w:val="single" w:sz="4" w:space="0" w:color="auto"/>
              <w:bottom w:val="single" w:sz="4" w:space="0" w:color="auto"/>
            </w:tcBorders>
          </w:tcPr>
          <w:p w14:paraId="4E04AD6E" w14:textId="77777777" w:rsidR="00450224" w:rsidRDefault="00450224">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247E407C" w14:textId="77777777" w:rsidR="00450224" w:rsidRDefault="00450224">
            <w:pPr>
              <w:pStyle w:val="CRCoverPage"/>
              <w:spacing w:after="0"/>
              <w:ind w:left="100"/>
              <w:rPr>
                <w:sz w:val="8"/>
                <w:szCs w:val="8"/>
              </w:rPr>
            </w:pPr>
          </w:p>
        </w:tc>
      </w:tr>
      <w:tr w:rsidR="00450224" w14:paraId="44938A25" w14:textId="77777777">
        <w:tc>
          <w:tcPr>
            <w:tcW w:w="2083" w:type="dxa"/>
            <w:gridSpan w:val="2"/>
            <w:tcBorders>
              <w:top w:val="single" w:sz="4" w:space="0" w:color="auto"/>
              <w:left w:val="single" w:sz="4" w:space="0" w:color="auto"/>
              <w:bottom w:val="single" w:sz="4" w:space="0" w:color="auto"/>
            </w:tcBorders>
          </w:tcPr>
          <w:p w14:paraId="3A514307" w14:textId="77777777" w:rsidR="00450224" w:rsidRDefault="00585BAA">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5A853D75" w14:textId="7DAFC095" w:rsidR="00450224" w:rsidRDefault="00450224">
            <w:pPr>
              <w:pStyle w:val="CRCoverPage"/>
              <w:spacing w:after="0"/>
              <w:ind w:left="100"/>
              <w:rPr>
                <w:lang w:val="en-US"/>
              </w:rPr>
            </w:pPr>
          </w:p>
        </w:tc>
      </w:tr>
    </w:tbl>
    <w:p w14:paraId="6B2782B5" w14:textId="77777777" w:rsidR="00450224" w:rsidRDefault="00450224">
      <w:pPr>
        <w:pStyle w:val="CRCoverPage"/>
        <w:spacing w:after="0"/>
        <w:rPr>
          <w:sz w:val="8"/>
          <w:szCs w:val="8"/>
        </w:rPr>
      </w:pPr>
    </w:p>
    <w:p w14:paraId="65CE4EB7" w14:textId="77777777" w:rsidR="00450224" w:rsidRDefault="00585BA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eastAsia="zh-CN"/>
        </w:rPr>
        <w:lastRenderedPageBreak/>
        <w:t>First</w:t>
      </w:r>
      <w:r>
        <w:rPr>
          <w:sz w:val="32"/>
          <w:lang w:eastAsia="zh-CN"/>
        </w:rPr>
        <w:t xml:space="preserve"> change</w:t>
      </w:r>
    </w:p>
    <w:p w14:paraId="18FEF3E2" w14:textId="77777777" w:rsidR="008B6A52" w:rsidRDefault="008B6A52">
      <w:pPr>
        <w:pStyle w:val="Heading4"/>
      </w:pPr>
      <w:bookmarkStart w:id="4" w:name="_Toc46509445"/>
      <w:bookmarkStart w:id="5" w:name="_Toc37093382"/>
      <w:bookmarkStart w:id="6" w:name="_Toc52569476"/>
      <w:bookmarkStart w:id="7" w:name="_Toc29382265"/>
      <w:bookmarkStart w:id="8" w:name="_Toc60789330"/>
      <w:bookmarkStart w:id="9" w:name="_Toc12750901"/>
      <w:bookmarkStart w:id="10" w:name="_Toc29321541"/>
      <w:bookmarkStart w:id="11" w:name="_Toc535261536"/>
      <w:bookmarkStart w:id="12" w:name="_Toc46487613"/>
      <w:bookmarkStart w:id="13" w:name="_Toc20425929"/>
      <w:bookmarkStart w:id="14" w:name="_Toc37238651"/>
      <w:bookmarkStart w:id="15" w:name="_Toc46444852"/>
      <w:bookmarkStart w:id="16" w:name="_Toc510018651"/>
      <w:bookmarkStart w:id="17" w:name="_Toc12718083"/>
      <w:bookmarkStart w:id="18" w:name="_Toc36513604"/>
      <w:bookmarkStart w:id="19" w:name="_Toc12718472"/>
      <w:bookmarkStart w:id="20" w:name="_Toc46487048"/>
      <w:bookmarkStart w:id="21" w:name="_Toc46439480"/>
      <w:bookmarkStart w:id="22" w:name="_Toc535261633"/>
      <w:bookmarkStart w:id="23" w:name="_Toc46444287"/>
      <w:bookmarkStart w:id="24" w:name="_Toc46444317"/>
      <w:bookmarkStart w:id="25" w:name="_Toc52574081"/>
      <w:bookmarkStart w:id="26" w:name="_Toc510018698"/>
      <w:bookmarkStart w:id="27" w:name="_Toc46439450"/>
      <w:bookmarkStart w:id="28" w:name="_Toc12750885"/>
      <w:bookmarkStart w:id="29" w:name="_Toc5285381"/>
      <w:bookmarkStart w:id="30" w:name="_Toc12718435"/>
      <w:bookmarkStart w:id="31" w:name="_Toc46440015"/>
      <w:bookmarkStart w:id="32" w:name="_Toc46487078"/>
      <w:bookmarkStart w:id="33" w:name="_Toc52574167"/>
      <w:bookmarkStart w:id="34" w:name="_Toc37238765"/>
      <w:bookmarkStart w:id="35" w:name="_Toc36220184"/>
      <w:bookmarkStart w:id="36" w:name="_Toc12718085"/>
      <w:bookmarkStart w:id="37" w:name="_Toc29321583"/>
      <w:bookmarkStart w:id="38" w:name="_Toc20426144"/>
      <w:bookmarkStart w:id="39" w:name="_Toc36219508"/>
      <w:bookmarkStart w:id="40" w:name="_Hlk726506"/>
      <w:bookmarkStart w:id="41" w:name="_Toc46488660"/>
      <w:bookmarkStart w:id="42" w:name="_Toc29321325"/>
      <w:bookmarkStart w:id="43" w:name="_Toc20426186"/>
    </w:p>
    <w:p w14:paraId="17DE121F" w14:textId="77777777" w:rsidR="008B6A52" w:rsidRPr="00B27A82" w:rsidRDefault="008B6A52" w:rsidP="008B6A52">
      <w:pPr>
        <w:pStyle w:val="Heading4"/>
      </w:pPr>
      <w:bookmarkStart w:id="44" w:name="_Toc12750896"/>
      <w:bookmarkStart w:id="45" w:name="_Toc29382260"/>
      <w:bookmarkStart w:id="46" w:name="_Toc37093377"/>
      <w:bookmarkStart w:id="47" w:name="_Toc46509440"/>
      <w:bookmarkStart w:id="48" w:name="_Toc52569471"/>
      <w:bookmarkStart w:id="49" w:name="_Toc146667215"/>
      <w:r w:rsidRPr="00B27A82">
        <w:t>4.2.7.4</w:t>
      </w:r>
      <w:r w:rsidRPr="00B27A82">
        <w:tab/>
      </w:r>
      <w:r w:rsidRPr="00B27A82">
        <w:rPr>
          <w:i/>
        </w:rPr>
        <w:t>CA-</w:t>
      </w:r>
      <w:proofErr w:type="spellStart"/>
      <w:r w:rsidRPr="00B27A82">
        <w:rPr>
          <w:i/>
        </w:rPr>
        <w:t>ParametersNR</w:t>
      </w:r>
      <w:bookmarkEnd w:id="44"/>
      <w:bookmarkEnd w:id="45"/>
      <w:bookmarkEnd w:id="46"/>
      <w:bookmarkEnd w:id="47"/>
      <w:bookmarkEnd w:id="48"/>
      <w:bookmarkEnd w:id="4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6A52" w:rsidRPr="00B27A82" w14:paraId="5EE38826" w14:textId="77777777" w:rsidTr="00343773">
        <w:trPr>
          <w:cantSplit/>
          <w:tblHeader/>
        </w:trPr>
        <w:tc>
          <w:tcPr>
            <w:tcW w:w="6917" w:type="dxa"/>
          </w:tcPr>
          <w:p w14:paraId="3D69DF5E" w14:textId="77777777" w:rsidR="008B6A52" w:rsidRPr="00B27A82" w:rsidRDefault="008B6A52" w:rsidP="00343773">
            <w:pPr>
              <w:pStyle w:val="TAH"/>
            </w:pPr>
            <w:r w:rsidRPr="00B27A82">
              <w:lastRenderedPageBreak/>
              <w:t>Definitions for parameters</w:t>
            </w:r>
          </w:p>
        </w:tc>
        <w:tc>
          <w:tcPr>
            <w:tcW w:w="709" w:type="dxa"/>
          </w:tcPr>
          <w:p w14:paraId="21AAE427" w14:textId="77777777" w:rsidR="008B6A52" w:rsidRPr="00B27A82" w:rsidRDefault="008B6A52" w:rsidP="00343773">
            <w:pPr>
              <w:pStyle w:val="TAH"/>
            </w:pPr>
            <w:r w:rsidRPr="00B27A82">
              <w:t>Per</w:t>
            </w:r>
          </w:p>
        </w:tc>
        <w:tc>
          <w:tcPr>
            <w:tcW w:w="567" w:type="dxa"/>
          </w:tcPr>
          <w:p w14:paraId="33FF7F31" w14:textId="77777777" w:rsidR="008B6A52" w:rsidRPr="00B27A82" w:rsidRDefault="008B6A52" w:rsidP="00343773">
            <w:pPr>
              <w:pStyle w:val="TAH"/>
            </w:pPr>
            <w:r w:rsidRPr="00B27A82">
              <w:t>M</w:t>
            </w:r>
          </w:p>
        </w:tc>
        <w:tc>
          <w:tcPr>
            <w:tcW w:w="709" w:type="dxa"/>
          </w:tcPr>
          <w:p w14:paraId="6BBF382A" w14:textId="77777777" w:rsidR="008B6A52" w:rsidRPr="00B27A82" w:rsidRDefault="008B6A52" w:rsidP="00343773">
            <w:pPr>
              <w:pStyle w:val="TAH"/>
            </w:pPr>
            <w:r w:rsidRPr="00B27A82">
              <w:t>FDD-TDD</w:t>
            </w:r>
          </w:p>
          <w:p w14:paraId="21DA9A65" w14:textId="77777777" w:rsidR="008B6A52" w:rsidRPr="00B27A82" w:rsidRDefault="008B6A52" w:rsidP="00343773">
            <w:pPr>
              <w:pStyle w:val="TAH"/>
            </w:pPr>
            <w:r w:rsidRPr="00B27A82">
              <w:t>DIFF</w:t>
            </w:r>
          </w:p>
        </w:tc>
        <w:tc>
          <w:tcPr>
            <w:tcW w:w="728" w:type="dxa"/>
          </w:tcPr>
          <w:p w14:paraId="5A61E756" w14:textId="77777777" w:rsidR="008B6A52" w:rsidRPr="00B27A82" w:rsidRDefault="008B6A52" w:rsidP="00343773">
            <w:pPr>
              <w:pStyle w:val="TAH"/>
            </w:pPr>
            <w:r w:rsidRPr="00B27A82">
              <w:t>FR1-FR2</w:t>
            </w:r>
          </w:p>
          <w:p w14:paraId="78F4B57D" w14:textId="77777777" w:rsidR="008B6A52" w:rsidRPr="00B27A82" w:rsidRDefault="008B6A52" w:rsidP="00343773">
            <w:pPr>
              <w:pStyle w:val="TAH"/>
            </w:pPr>
            <w:r w:rsidRPr="00B27A82">
              <w:t>DIFF</w:t>
            </w:r>
          </w:p>
        </w:tc>
      </w:tr>
      <w:tr w:rsidR="008B6A52" w:rsidRPr="00B27A82" w14:paraId="167B0F6B" w14:textId="77777777" w:rsidTr="00343773">
        <w:trPr>
          <w:cantSplit/>
          <w:tblHeader/>
        </w:trPr>
        <w:tc>
          <w:tcPr>
            <w:tcW w:w="6917" w:type="dxa"/>
          </w:tcPr>
          <w:p w14:paraId="59EB10DD" w14:textId="77777777" w:rsidR="008B6A52" w:rsidRPr="00B27A82" w:rsidRDefault="008B6A52" w:rsidP="00343773">
            <w:pPr>
              <w:pStyle w:val="TAL"/>
              <w:rPr>
                <w:b/>
                <w:i/>
              </w:rPr>
            </w:pPr>
            <w:proofErr w:type="spellStart"/>
            <w:r w:rsidRPr="00B27A82">
              <w:rPr>
                <w:b/>
                <w:i/>
              </w:rPr>
              <w:t>csi</w:t>
            </w:r>
            <w:proofErr w:type="spellEnd"/>
            <w:r w:rsidRPr="00B27A82">
              <w:rPr>
                <w:b/>
                <w:i/>
              </w:rPr>
              <w:t>-RS-IM-</w:t>
            </w:r>
            <w:proofErr w:type="spellStart"/>
            <w:r w:rsidRPr="00B27A82">
              <w:rPr>
                <w:b/>
                <w:i/>
              </w:rPr>
              <w:t>ReceptionForFeedbackPerBandComb</w:t>
            </w:r>
            <w:proofErr w:type="spellEnd"/>
          </w:p>
          <w:p w14:paraId="29F2E02E" w14:textId="77777777" w:rsidR="008B6A52" w:rsidRPr="00B27A82" w:rsidRDefault="008B6A52" w:rsidP="00343773">
            <w:pPr>
              <w:pStyle w:val="TAL"/>
              <w:rPr>
                <w:rFonts w:cs="Arial"/>
                <w:bCs/>
                <w:iCs/>
                <w:szCs w:val="18"/>
              </w:rPr>
            </w:pPr>
            <w:r w:rsidRPr="00B27A82">
              <w:rPr>
                <w:rFonts w:cs="Arial"/>
                <w:bCs/>
                <w:iCs/>
                <w:szCs w:val="18"/>
              </w:rPr>
              <w:t>Indicates support of CSI-RS and CSI-IM reception for CSI feedback. This capability signalling comprises the following parameters:</w:t>
            </w:r>
          </w:p>
          <w:p w14:paraId="658EFBC8" w14:textId="77777777" w:rsidR="008B6A52" w:rsidRPr="00B27A82" w:rsidRDefault="008B6A52" w:rsidP="0034377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proofErr w:type="spellStart"/>
            <w:r w:rsidRPr="00B27A82">
              <w:rPr>
                <w:rFonts w:ascii="Arial" w:hAnsi="Arial" w:cs="Arial"/>
                <w:i/>
                <w:sz w:val="18"/>
                <w:szCs w:val="18"/>
              </w:rPr>
              <w:t>maxNumberSimultaneousNZP</w:t>
            </w:r>
            <w:proofErr w:type="spellEnd"/>
            <w:r w:rsidRPr="00B27A82">
              <w:rPr>
                <w:rFonts w:ascii="Arial" w:hAnsi="Arial" w:cs="Arial"/>
                <w:i/>
                <w:sz w:val="18"/>
                <w:szCs w:val="18"/>
              </w:rPr>
              <w:t>-CSI-RS-</w:t>
            </w:r>
            <w:proofErr w:type="spellStart"/>
            <w:r w:rsidRPr="00B27A82">
              <w:rPr>
                <w:rFonts w:ascii="Arial" w:hAnsi="Arial" w:cs="Arial"/>
                <w:i/>
                <w:sz w:val="18"/>
                <w:szCs w:val="18"/>
              </w:rPr>
              <w:t>ActBWP</w:t>
            </w:r>
            <w:proofErr w:type="spellEnd"/>
            <w:r w:rsidRPr="00B27A82">
              <w:rPr>
                <w:rFonts w:ascii="Arial" w:hAnsi="Arial" w:cs="Arial"/>
                <w:i/>
                <w:sz w:val="18"/>
                <w:szCs w:val="18"/>
              </w:rPr>
              <w:t>-</w:t>
            </w:r>
            <w:proofErr w:type="spellStart"/>
            <w:r w:rsidRPr="00B27A82">
              <w:rPr>
                <w:rFonts w:ascii="Arial" w:hAnsi="Arial" w:cs="Arial"/>
                <w:i/>
                <w:sz w:val="18"/>
                <w:szCs w:val="18"/>
              </w:rPr>
              <w:t>AllCC</w:t>
            </w:r>
            <w:proofErr w:type="spellEnd"/>
            <w:r w:rsidRPr="00B27A8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27A82">
              <w:rPr>
                <w:rFonts w:ascii="Arial" w:hAnsi="Arial" w:cs="Arial"/>
                <w:i/>
                <w:sz w:val="18"/>
                <w:szCs w:val="18"/>
              </w:rPr>
              <w:t>MIMO-</w:t>
            </w:r>
            <w:proofErr w:type="spellStart"/>
            <w:r w:rsidRPr="00B27A82">
              <w:rPr>
                <w:rFonts w:ascii="Arial" w:hAnsi="Arial" w:cs="Arial"/>
                <w:i/>
                <w:sz w:val="18"/>
                <w:szCs w:val="18"/>
              </w:rPr>
              <w:t>ParametersPerBand</w:t>
            </w:r>
            <w:proofErr w:type="spellEnd"/>
            <w:r w:rsidRPr="00B27A82">
              <w:rPr>
                <w:rFonts w:ascii="Arial" w:hAnsi="Arial" w:cs="Arial"/>
                <w:i/>
                <w:sz w:val="18"/>
                <w:szCs w:val="18"/>
              </w:rPr>
              <w:t xml:space="preserve">-&gt; </w:t>
            </w:r>
            <w:proofErr w:type="spellStart"/>
            <w:r w:rsidRPr="00B27A82">
              <w:rPr>
                <w:rFonts w:ascii="Arial" w:hAnsi="Arial" w:cs="Arial"/>
                <w:i/>
                <w:sz w:val="18"/>
                <w:szCs w:val="18"/>
              </w:rPr>
              <w:t>maxNumberSimultaneousNZP</w:t>
            </w:r>
            <w:proofErr w:type="spellEnd"/>
            <w:r w:rsidRPr="00B27A82">
              <w:rPr>
                <w:rFonts w:ascii="Arial" w:hAnsi="Arial" w:cs="Arial"/>
                <w:i/>
                <w:sz w:val="18"/>
                <w:szCs w:val="18"/>
              </w:rPr>
              <w:t>-CSI-RS-</w:t>
            </w:r>
            <w:proofErr w:type="spellStart"/>
            <w:r w:rsidRPr="00B27A82">
              <w:rPr>
                <w:rFonts w:ascii="Arial" w:hAnsi="Arial" w:cs="Arial"/>
                <w:i/>
                <w:sz w:val="18"/>
                <w:szCs w:val="18"/>
              </w:rPr>
              <w:t>PerCC</w:t>
            </w:r>
            <w:proofErr w:type="spellEnd"/>
            <w:r w:rsidRPr="00B27A82">
              <w:rPr>
                <w:rFonts w:ascii="Arial" w:hAnsi="Arial" w:cs="Arial"/>
                <w:sz w:val="18"/>
                <w:szCs w:val="18"/>
              </w:rPr>
              <w:t xml:space="preserve"> and in </w:t>
            </w:r>
            <w:proofErr w:type="spellStart"/>
            <w:r w:rsidRPr="00B27A82">
              <w:rPr>
                <w:rFonts w:ascii="Arial" w:hAnsi="Arial" w:cs="Arial"/>
                <w:i/>
                <w:sz w:val="18"/>
                <w:szCs w:val="18"/>
              </w:rPr>
              <w:t>Phy</w:t>
            </w:r>
            <w:proofErr w:type="spellEnd"/>
            <w:r w:rsidRPr="00B27A82">
              <w:rPr>
                <w:rFonts w:ascii="Arial" w:hAnsi="Arial" w:cs="Arial"/>
                <w:i/>
                <w:sz w:val="18"/>
                <w:szCs w:val="18"/>
              </w:rPr>
              <w:t>-</w:t>
            </w:r>
            <w:proofErr w:type="spellStart"/>
            <w:r w:rsidRPr="00B27A82">
              <w:rPr>
                <w:rFonts w:ascii="Arial" w:hAnsi="Arial" w:cs="Arial"/>
                <w:i/>
                <w:sz w:val="18"/>
                <w:szCs w:val="18"/>
              </w:rPr>
              <w:t>ParametersFRX</w:t>
            </w:r>
            <w:proofErr w:type="spellEnd"/>
            <w:r w:rsidRPr="00B27A82">
              <w:rPr>
                <w:rFonts w:ascii="Arial" w:hAnsi="Arial" w:cs="Arial"/>
                <w:i/>
                <w:sz w:val="18"/>
                <w:szCs w:val="18"/>
              </w:rPr>
              <w:t xml:space="preserve">-Diff-&gt; </w:t>
            </w:r>
            <w:proofErr w:type="spellStart"/>
            <w:r w:rsidRPr="00B27A82">
              <w:rPr>
                <w:rFonts w:ascii="Arial" w:hAnsi="Arial" w:cs="Arial"/>
                <w:i/>
                <w:sz w:val="18"/>
                <w:szCs w:val="18"/>
              </w:rPr>
              <w:t>maxNumberSimultaneousNZP</w:t>
            </w:r>
            <w:proofErr w:type="spellEnd"/>
            <w:r w:rsidRPr="00B27A82">
              <w:rPr>
                <w:rFonts w:ascii="Arial" w:hAnsi="Arial" w:cs="Arial"/>
                <w:i/>
                <w:sz w:val="18"/>
                <w:szCs w:val="18"/>
              </w:rPr>
              <w:t>-CSI-RS-</w:t>
            </w:r>
            <w:proofErr w:type="spellStart"/>
            <w:proofErr w:type="gramStart"/>
            <w:r w:rsidRPr="00B27A82">
              <w:rPr>
                <w:rFonts w:ascii="Arial" w:hAnsi="Arial" w:cs="Arial"/>
                <w:i/>
                <w:sz w:val="18"/>
                <w:szCs w:val="18"/>
              </w:rPr>
              <w:t>PerCC</w:t>
            </w:r>
            <w:proofErr w:type="spellEnd"/>
            <w:r w:rsidRPr="00B27A82">
              <w:rPr>
                <w:rFonts w:ascii="Arial" w:hAnsi="Arial" w:cs="Arial"/>
                <w:sz w:val="18"/>
                <w:szCs w:val="18"/>
              </w:rPr>
              <w:t>;</w:t>
            </w:r>
            <w:proofErr w:type="gramEnd"/>
          </w:p>
          <w:p w14:paraId="395E14E7" w14:textId="77777777" w:rsidR="008B6A52" w:rsidRPr="00B27A82" w:rsidRDefault="008B6A52" w:rsidP="00343773">
            <w:pPr>
              <w:pStyle w:val="B1"/>
              <w:rPr>
                <w:rFonts w:ascii="Arial" w:hAnsi="Arial" w:cs="Arial"/>
                <w:sz w:val="18"/>
                <w:szCs w:val="18"/>
              </w:rPr>
            </w:pPr>
            <w:r w:rsidRPr="00B27A82">
              <w:rPr>
                <w:rFonts w:ascii="Arial" w:hAnsi="Arial" w:cs="Arial"/>
                <w:sz w:val="18"/>
                <w:szCs w:val="18"/>
              </w:rPr>
              <w:t>-</w:t>
            </w:r>
            <w:r w:rsidRPr="00B27A82">
              <w:rPr>
                <w:rFonts w:ascii="Arial" w:hAnsi="Arial" w:cs="Arial"/>
                <w:sz w:val="18"/>
                <w:szCs w:val="18"/>
              </w:rPr>
              <w:tab/>
            </w:r>
            <w:proofErr w:type="spellStart"/>
            <w:r w:rsidRPr="00B27A82">
              <w:rPr>
                <w:rFonts w:ascii="Arial" w:hAnsi="Arial" w:cs="Arial"/>
                <w:i/>
                <w:sz w:val="18"/>
                <w:szCs w:val="18"/>
              </w:rPr>
              <w:t>totalNumberPortsSimultaneousNZP</w:t>
            </w:r>
            <w:proofErr w:type="spellEnd"/>
            <w:r w:rsidRPr="00B27A82">
              <w:rPr>
                <w:rFonts w:ascii="Arial" w:hAnsi="Arial" w:cs="Arial"/>
                <w:i/>
                <w:sz w:val="18"/>
                <w:szCs w:val="18"/>
              </w:rPr>
              <w:t>-CSI-RS-</w:t>
            </w:r>
            <w:proofErr w:type="spellStart"/>
            <w:r w:rsidRPr="00B27A82">
              <w:rPr>
                <w:rFonts w:ascii="Arial" w:hAnsi="Arial" w:cs="Arial"/>
                <w:i/>
                <w:sz w:val="18"/>
                <w:szCs w:val="18"/>
              </w:rPr>
              <w:t>ActBWP</w:t>
            </w:r>
            <w:proofErr w:type="spellEnd"/>
            <w:r w:rsidRPr="00B27A82">
              <w:rPr>
                <w:rFonts w:ascii="Arial" w:hAnsi="Arial" w:cs="Arial"/>
                <w:i/>
                <w:sz w:val="18"/>
                <w:szCs w:val="18"/>
              </w:rPr>
              <w:t>-</w:t>
            </w:r>
            <w:proofErr w:type="spellStart"/>
            <w:r w:rsidRPr="00B27A82">
              <w:rPr>
                <w:rFonts w:ascii="Arial" w:hAnsi="Arial" w:cs="Arial"/>
                <w:i/>
                <w:sz w:val="18"/>
                <w:szCs w:val="18"/>
              </w:rPr>
              <w:t>AllCC</w:t>
            </w:r>
            <w:proofErr w:type="spellEnd"/>
            <w:r w:rsidRPr="00B27A8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27A82">
              <w:rPr>
                <w:rFonts w:ascii="Arial" w:hAnsi="Arial" w:cs="Arial"/>
                <w:i/>
                <w:sz w:val="18"/>
                <w:szCs w:val="18"/>
              </w:rPr>
              <w:t>MIMO-</w:t>
            </w:r>
            <w:proofErr w:type="spellStart"/>
            <w:r w:rsidRPr="00B27A82">
              <w:rPr>
                <w:rFonts w:ascii="Arial" w:hAnsi="Arial" w:cs="Arial"/>
                <w:i/>
                <w:sz w:val="18"/>
                <w:szCs w:val="18"/>
              </w:rPr>
              <w:t>ParametersPerBand</w:t>
            </w:r>
            <w:proofErr w:type="spellEnd"/>
            <w:r w:rsidRPr="00B27A82">
              <w:rPr>
                <w:rFonts w:ascii="Arial" w:hAnsi="Arial" w:cs="Arial"/>
                <w:i/>
                <w:sz w:val="18"/>
                <w:szCs w:val="18"/>
              </w:rPr>
              <w:t xml:space="preserve">-&gt; </w:t>
            </w:r>
            <w:proofErr w:type="spellStart"/>
            <w:r w:rsidRPr="00B27A82">
              <w:rPr>
                <w:rFonts w:ascii="Arial" w:hAnsi="Arial" w:cs="Arial"/>
                <w:i/>
                <w:sz w:val="18"/>
                <w:szCs w:val="18"/>
              </w:rPr>
              <w:t>totalNumberPortsSimultaneousNZP</w:t>
            </w:r>
            <w:proofErr w:type="spellEnd"/>
            <w:r w:rsidRPr="00B27A82">
              <w:rPr>
                <w:rFonts w:ascii="Arial" w:hAnsi="Arial" w:cs="Arial"/>
                <w:i/>
                <w:sz w:val="18"/>
                <w:szCs w:val="18"/>
              </w:rPr>
              <w:t>-CSI-RS-</w:t>
            </w:r>
            <w:proofErr w:type="spellStart"/>
            <w:r w:rsidRPr="00B27A82">
              <w:rPr>
                <w:rFonts w:ascii="Arial" w:hAnsi="Arial" w:cs="Arial"/>
                <w:i/>
                <w:sz w:val="18"/>
                <w:szCs w:val="18"/>
              </w:rPr>
              <w:t>PerCC</w:t>
            </w:r>
            <w:proofErr w:type="spellEnd"/>
            <w:r w:rsidRPr="00B27A82">
              <w:rPr>
                <w:rFonts w:ascii="Arial" w:hAnsi="Arial" w:cs="Arial"/>
                <w:sz w:val="18"/>
                <w:szCs w:val="18"/>
              </w:rPr>
              <w:t xml:space="preserve"> and in </w:t>
            </w:r>
            <w:proofErr w:type="spellStart"/>
            <w:r w:rsidRPr="00B27A82">
              <w:rPr>
                <w:rFonts w:ascii="Arial" w:hAnsi="Arial" w:cs="Arial"/>
                <w:i/>
                <w:sz w:val="18"/>
                <w:szCs w:val="18"/>
              </w:rPr>
              <w:t>Phy</w:t>
            </w:r>
            <w:proofErr w:type="spellEnd"/>
            <w:r w:rsidRPr="00B27A82">
              <w:rPr>
                <w:rFonts w:ascii="Arial" w:hAnsi="Arial" w:cs="Arial"/>
                <w:i/>
                <w:sz w:val="18"/>
                <w:szCs w:val="18"/>
              </w:rPr>
              <w:t>-</w:t>
            </w:r>
            <w:proofErr w:type="spellStart"/>
            <w:r w:rsidRPr="00B27A82">
              <w:rPr>
                <w:rFonts w:ascii="Arial" w:hAnsi="Arial" w:cs="Arial"/>
                <w:i/>
                <w:sz w:val="18"/>
                <w:szCs w:val="18"/>
              </w:rPr>
              <w:t>ParametersFRX</w:t>
            </w:r>
            <w:proofErr w:type="spellEnd"/>
            <w:r w:rsidRPr="00B27A82">
              <w:rPr>
                <w:rFonts w:ascii="Arial" w:hAnsi="Arial" w:cs="Arial"/>
                <w:i/>
                <w:sz w:val="18"/>
                <w:szCs w:val="18"/>
              </w:rPr>
              <w:t xml:space="preserve">-Diff-&gt; </w:t>
            </w:r>
            <w:proofErr w:type="spellStart"/>
            <w:r w:rsidRPr="00B27A82">
              <w:rPr>
                <w:rFonts w:ascii="Arial" w:hAnsi="Arial" w:cs="Arial"/>
                <w:i/>
                <w:sz w:val="18"/>
                <w:szCs w:val="18"/>
              </w:rPr>
              <w:t>totalNumberPortsSimultaneousNZP</w:t>
            </w:r>
            <w:proofErr w:type="spellEnd"/>
            <w:r w:rsidRPr="00B27A82">
              <w:rPr>
                <w:rFonts w:ascii="Arial" w:hAnsi="Arial" w:cs="Arial"/>
                <w:i/>
                <w:sz w:val="18"/>
                <w:szCs w:val="18"/>
              </w:rPr>
              <w:t>-CSI-RS-</w:t>
            </w:r>
            <w:proofErr w:type="spellStart"/>
            <w:r w:rsidRPr="00B27A82">
              <w:rPr>
                <w:rFonts w:ascii="Arial" w:hAnsi="Arial" w:cs="Arial"/>
                <w:i/>
                <w:sz w:val="18"/>
                <w:szCs w:val="18"/>
              </w:rPr>
              <w:t>PerCC</w:t>
            </w:r>
            <w:proofErr w:type="spellEnd"/>
            <w:r w:rsidRPr="00B27A82">
              <w:rPr>
                <w:rFonts w:ascii="Arial" w:hAnsi="Arial" w:cs="Arial"/>
                <w:sz w:val="18"/>
                <w:szCs w:val="18"/>
              </w:rPr>
              <w:t>.</w:t>
            </w:r>
          </w:p>
          <w:p w14:paraId="6954B550" w14:textId="77777777" w:rsidR="008B6A52" w:rsidRPr="00B27A82" w:rsidRDefault="008B6A52" w:rsidP="00343773">
            <w:pPr>
              <w:pStyle w:val="TAL"/>
            </w:pPr>
            <w:r w:rsidRPr="00B27A82">
              <w:t xml:space="preserve">The UE is mandated to report </w:t>
            </w:r>
            <w:proofErr w:type="spellStart"/>
            <w:r w:rsidRPr="00B27A82">
              <w:rPr>
                <w:i/>
                <w:iCs/>
              </w:rPr>
              <w:t>csi</w:t>
            </w:r>
            <w:proofErr w:type="spellEnd"/>
            <w:r w:rsidRPr="00B27A82">
              <w:rPr>
                <w:i/>
                <w:iCs/>
              </w:rPr>
              <w:t>-RS-IM-</w:t>
            </w:r>
            <w:proofErr w:type="spellStart"/>
            <w:r w:rsidRPr="00B27A82">
              <w:rPr>
                <w:i/>
                <w:iCs/>
              </w:rPr>
              <w:t>ReceptionForFeedbackPerBandComb</w:t>
            </w:r>
            <w:proofErr w:type="spellEnd"/>
            <w:r w:rsidRPr="00B27A82">
              <w:t>.</w:t>
            </w:r>
          </w:p>
        </w:tc>
        <w:tc>
          <w:tcPr>
            <w:tcW w:w="709" w:type="dxa"/>
          </w:tcPr>
          <w:p w14:paraId="71BC9E45" w14:textId="77777777" w:rsidR="008B6A52" w:rsidRPr="00B27A82" w:rsidRDefault="008B6A52" w:rsidP="00343773">
            <w:pPr>
              <w:pStyle w:val="TAL"/>
              <w:jc w:val="center"/>
            </w:pPr>
            <w:r w:rsidRPr="00B27A82">
              <w:t>BC</w:t>
            </w:r>
          </w:p>
        </w:tc>
        <w:tc>
          <w:tcPr>
            <w:tcW w:w="567" w:type="dxa"/>
          </w:tcPr>
          <w:p w14:paraId="6C109F98" w14:textId="77777777" w:rsidR="008B6A52" w:rsidRPr="00B27A82" w:rsidRDefault="008B6A52" w:rsidP="00343773">
            <w:pPr>
              <w:pStyle w:val="TAL"/>
              <w:jc w:val="center"/>
            </w:pPr>
            <w:r w:rsidRPr="00B27A82">
              <w:t>Yes</w:t>
            </w:r>
          </w:p>
        </w:tc>
        <w:tc>
          <w:tcPr>
            <w:tcW w:w="709" w:type="dxa"/>
          </w:tcPr>
          <w:p w14:paraId="54C78506" w14:textId="77777777" w:rsidR="008B6A52" w:rsidRPr="00B27A82" w:rsidRDefault="008B6A52" w:rsidP="00343773">
            <w:pPr>
              <w:pStyle w:val="TAL"/>
              <w:jc w:val="center"/>
            </w:pPr>
            <w:r w:rsidRPr="00B27A82">
              <w:t>N/A</w:t>
            </w:r>
          </w:p>
        </w:tc>
        <w:tc>
          <w:tcPr>
            <w:tcW w:w="728" w:type="dxa"/>
          </w:tcPr>
          <w:p w14:paraId="05472C4C" w14:textId="77777777" w:rsidR="008B6A52" w:rsidRPr="00B27A82" w:rsidRDefault="008B6A52" w:rsidP="00343773">
            <w:pPr>
              <w:pStyle w:val="TAL"/>
              <w:jc w:val="center"/>
            </w:pPr>
            <w:r w:rsidRPr="00B27A82">
              <w:t>N/A</w:t>
            </w:r>
          </w:p>
        </w:tc>
      </w:tr>
      <w:tr w:rsidR="008B6A52" w:rsidRPr="00B27A82" w14:paraId="5FEC6EFA" w14:textId="77777777" w:rsidTr="00343773">
        <w:trPr>
          <w:cantSplit/>
          <w:tblHeader/>
        </w:trPr>
        <w:tc>
          <w:tcPr>
            <w:tcW w:w="6917" w:type="dxa"/>
          </w:tcPr>
          <w:p w14:paraId="0A0B2B01" w14:textId="77777777" w:rsidR="008B6A52" w:rsidRPr="00B27A82" w:rsidRDefault="008B6A52" w:rsidP="00343773">
            <w:pPr>
              <w:pStyle w:val="TAL"/>
              <w:rPr>
                <w:b/>
                <w:i/>
              </w:rPr>
            </w:pPr>
            <w:proofErr w:type="spellStart"/>
            <w:r w:rsidRPr="00B27A82">
              <w:rPr>
                <w:b/>
                <w:i/>
              </w:rPr>
              <w:t>diffNumerologyAcrossPUCCH</w:t>
            </w:r>
            <w:proofErr w:type="spellEnd"/>
            <w:r w:rsidRPr="00B27A82">
              <w:rPr>
                <w:b/>
                <w:i/>
              </w:rPr>
              <w:t>-Group</w:t>
            </w:r>
          </w:p>
          <w:p w14:paraId="697D8281" w14:textId="77777777" w:rsidR="008B6A52" w:rsidRPr="00B27A82" w:rsidRDefault="008B6A52" w:rsidP="00343773">
            <w:pPr>
              <w:pStyle w:val="TAL"/>
            </w:pPr>
            <w:r w:rsidRPr="00B27A82">
              <w:t>Indicates whether different numerology across two NR PUCCH groups for data and control channel at a given time in NR CA and (NG)EN-DC/NE-DC is supported by the UE.</w:t>
            </w:r>
          </w:p>
        </w:tc>
        <w:tc>
          <w:tcPr>
            <w:tcW w:w="709" w:type="dxa"/>
          </w:tcPr>
          <w:p w14:paraId="0F047119" w14:textId="77777777" w:rsidR="008B6A52" w:rsidRPr="00B27A82" w:rsidRDefault="008B6A52" w:rsidP="00343773">
            <w:pPr>
              <w:pStyle w:val="TAL"/>
              <w:jc w:val="center"/>
            </w:pPr>
            <w:r w:rsidRPr="00B27A82">
              <w:t>BC</w:t>
            </w:r>
          </w:p>
        </w:tc>
        <w:tc>
          <w:tcPr>
            <w:tcW w:w="567" w:type="dxa"/>
          </w:tcPr>
          <w:p w14:paraId="38738494" w14:textId="77777777" w:rsidR="008B6A52" w:rsidRPr="00B27A82" w:rsidRDefault="008B6A52" w:rsidP="00343773">
            <w:pPr>
              <w:pStyle w:val="TAL"/>
              <w:jc w:val="center"/>
            </w:pPr>
            <w:r w:rsidRPr="00B27A82">
              <w:t>No</w:t>
            </w:r>
          </w:p>
        </w:tc>
        <w:tc>
          <w:tcPr>
            <w:tcW w:w="709" w:type="dxa"/>
          </w:tcPr>
          <w:p w14:paraId="42B1F9F5" w14:textId="77777777" w:rsidR="008B6A52" w:rsidRPr="00B27A82" w:rsidRDefault="008B6A52" w:rsidP="00343773">
            <w:pPr>
              <w:pStyle w:val="TAL"/>
              <w:jc w:val="center"/>
            </w:pPr>
            <w:r w:rsidRPr="00B27A82">
              <w:t>N/A</w:t>
            </w:r>
          </w:p>
        </w:tc>
        <w:tc>
          <w:tcPr>
            <w:tcW w:w="728" w:type="dxa"/>
          </w:tcPr>
          <w:p w14:paraId="40CEFDD3" w14:textId="77777777" w:rsidR="008B6A52" w:rsidRPr="00B27A82" w:rsidRDefault="008B6A52" w:rsidP="00343773">
            <w:pPr>
              <w:pStyle w:val="TAL"/>
              <w:jc w:val="center"/>
            </w:pPr>
            <w:r w:rsidRPr="00B27A82">
              <w:t>N/A</w:t>
            </w:r>
          </w:p>
        </w:tc>
      </w:tr>
      <w:tr w:rsidR="008B6A52" w:rsidRPr="00B27A82" w14:paraId="6C5FE12C" w14:textId="77777777" w:rsidTr="00343773">
        <w:trPr>
          <w:cantSplit/>
          <w:tblHeader/>
        </w:trPr>
        <w:tc>
          <w:tcPr>
            <w:tcW w:w="6917" w:type="dxa"/>
          </w:tcPr>
          <w:p w14:paraId="0C6A592C" w14:textId="77777777" w:rsidR="008B6A52" w:rsidRPr="00B27A82" w:rsidRDefault="008B6A52" w:rsidP="00343773">
            <w:pPr>
              <w:pStyle w:val="TAL"/>
              <w:rPr>
                <w:b/>
                <w:i/>
              </w:rPr>
            </w:pPr>
            <w:proofErr w:type="spellStart"/>
            <w:r w:rsidRPr="00B27A82">
              <w:rPr>
                <w:b/>
                <w:i/>
              </w:rPr>
              <w:t>diffNumerologyWithinPUCCH-GroupLargerSCS</w:t>
            </w:r>
            <w:proofErr w:type="spellEnd"/>
          </w:p>
          <w:p w14:paraId="66EB931F" w14:textId="77777777" w:rsidR="008B6A52" w:rsidRPr="00B27A82" w:rsidRDefault="008B6A52" w:rsidP="00343773">
            <w:pPr>
              <w:pStyle w:val="TAL"/>
            </w:pPr>
            <w:r w:rsidRPr="00B27A82">
              <w:t>Indicates whether UE supports different numerology across carriers within a PUCCH group and a same numerology between DL and UL per carrier for data/control channel at a given time in NR CA, (NG)EN-DC/NE-DC and NR-DC.</w:t>
            </w:r>
          </w:p>
          <w:p w14:paraId="7677F78E" w14:textId="77777777" w:rsidR="008B6A52" w:rsidRPr="00B27A82" w:rsidRDefault="008B6A52" w:rsidP="00343773">
            <w:pPr>
              <w:pStyle w:val="TAL"/>
            </w:pPr>
            <w:r w:rsidRPr="00B27A8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36106FB" w14:textId="77777777" w:rsidR="008B6A52" w:rsidRPr="00B27A82" w:rsidRDefault="008B6A52" w:rsidP="00343773">
            <w:pPr>
              <w:pStyle w:val="TAL"/>
            </w:pPr>
            <w:r w:rsidRPr="00B27A8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55C9E3" w14:textId="77777777" w:rsidR="008B6A52" w:rsidRPr="00B27A82" w:rsidRDefault="008B6A52" w:rsidP="00343773">
            <w:pPr>
              <w:pStyle w:val="TAL"/>
              <w:rPr>
                <w:b/>
                <w:i/>
              </w:rPr>
            </w:pPr>
            <w:r w:rsidRPr="00B27A8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22EE94D" w14:textId="77777777" w:rsidR="008B6A52" w:rsidRPr="00B27A82" w:rsidRDefault="008B6A52" w:rsidP="00343773">
            <w:pPr>
              <w:pStyle w:val="TAL"/>
              <w:jc w:val="center"/>
            </w:pPr>
            <w:r w:rsidRPr="00B27A82">
              <w:t>BC</w:t>
            </w:r>
          </w:p>
        </w:tc>
        <w:tc>
          <w:tcPr>
            <w:tcW w:w="567" w:type="dxa"/>
          </w:tcPr>
          <w:p w14:paraId="4CB8EEBC" w14:textId="77777777" w:rsidR="008B6A52" w:rsidRPr="00B27A82" w:rsidRDefault="008B6A52" w:rsidP="00343773">
            <w:pPr>
              <w:pStyle w:val="TAL"/>
              <w:jc w:val="center"/>
            </w:pPr>
            <w:r w:rsidRPr="00B27A82">
              <w:t>No</w:t>
            </w:r>
          </w:p>
        </w:tc>
        <w:tc>
          <w:tcPr>
            <w:tcW w:w="709" w:type="dxa"/>
          </w:tcPr>
          <w:p w14:paraId="6DAB923D" w14:textId="77777777" w:rsidR="008B6A52" w:rsidRPr="00B27A82" w:rsidRDefault="008B6A52" w:rsidP="00343773">
            <w:pPr>
              <w:pStyle w:val="TAL"/>
              <w:jc w:val="center"/>
            </w:pPr>
            <w:r w:rsidRPr="00B27A82">
              <w:t>N/A</w:t>
            </w:r>
          </w:p>
        </w:tc>
        <w:tc>
          <w:tcPr>
            <w:tcW w:w="728" w:type="dxa"/>
          </w:tcPr>
          <w:p w14:paraId="6A16163C" w14:textId="77777777" w:rsidR="008B6A52" w:rsidRPr="00B27A82" w:rsidRDefault="008B6A52" w:rsidP="00343773">
            <w:pPr>
              <w:pStyle w:val="TAL"/>
              <w:jc w:val="center"/>
            </w:pPr>
            <w:r w:rsidRPr="00B27A82">
              <w:t>N/A</w:t>
            </w:r>
          </w:p>
        </w:tc>
      </w:tr>
      <w:tr w:rsidR="008B6A52" w:rsidRPr="00B27A82" w14:paraId="3A672EA3" w14:textId="77777777" w:rsidTr="00343773">
        <w:trPr>
          <w:cantSplit/>
          <w:tblHeader/>
        </w:trPr>
        <w:tc>
          <w:tcPr>
            <w:tcW w:w="6917" w:type="dxa"/>
          </w:tcPr>
          <w:p w14:paraId="354E4BF9" w14:textId="77777777" w:rsidR="008B6A52" w:rsidRPr="00B27A82" w:rsidRDefault="008B6A52" w:rsidP="00343773">
            <w:pPr>
              <w:pStyle w:val="TAL"/>
              <w:rPr>
                <w:b/>
                <w:i/>
              </w:rPr>
            </w:pPr>
            <w:proofErr w:type="spellStart"/>
            <w:r w:rsidRPr="00B27A82">
              <w:rPr>
                <w:b/>
                <w:i/>
              </w:rPr>
              <w:t>diffNumerologyWithinPUCCH-GroupSmallerSCS</w:t>
            </w:r>
            <w:proofErr w:type="spellEnd"/>
          </w:p>
          <w:p w14:paraId="17C55405" w14:textId="77777777" w:rsidR="008B6A52" w:rsidRPr="00B27A82" w:rsidRDefault="008B6A52" w:rsidP="00343773">
            <w:pPr>
              <w:pStyle w:val="TAL"/>
            </w:pPr>
            <w:r w:rsidRPr="00B27A82">
              <w:t>Indicates whether UE supports different numerology across carriers within a PUCCH group and a same numerology between DL and UL per carrier for data/control channel at a given time in NR CA, (NG)EN-DC/NE-DC and NR-DC.</w:t>
            </w:r>
          </w:p>
          <w:p w14:paraId="0834FF03" w14:textId="77777777" w:rsidR="008B6A52" w:rsidRPr="00B27A82" w:rsidRDefault="008B6A52" w:rsidP="00343773">
            <w:pPr>
              <w:pStyle w:val="TAL"/>
            </w:pPr>
            <w:r w:rsidRPr="00B27A8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27DC98" w14:textId="77777777" w:rsidR="008B6A52" w:rsidRPr="00B27A82" w:rsidRDefault="008B6A52" w:rsidP="00343773">
            <w:pPr>
              <w:pStyle w:val="TAL"/>
            </w:pPr>
            <w:r w:rsidRPr="00B27A8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846B080" w14:textId="77777777" w:rsidR="008B6A52" w:rsidRPr="00B27A82" w:rsidRDefault="008B6A52" w:rsidP="00343773">
            <w:pPr>
              <w:pStyle w:val="TAL"/>
            </w:pPr>
            <w:r w:rsidRPr="00B27A8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AEDECF4" w14:textId="77777777" w:rsidR="008B6A52" w:rsidRPr="00B27A82" w:rsidRDefault="008B6A52" w:rsidP="00343773">
            <w:pPr>
              <w:pStyle w:val="TAL"/>
              <w:jc w:val="center"/>
            </w:pPr>
            <w:r w:rsidRPr="00B27A82">
              <w:t>BC</w:t>
            </w:r>
          </w:p>
        </w:tc>
        <w:tc>
          <w:tcPr>
            <w:tcW w:w="567" w:type="dxa"/>
          </w:tcPr>
          <w:p w14:paraId="64A806EF" w14:textId="77777777" w:rsidR="008B6A52" w:rsidRPr="00B27A82" w:rsidRDefault="008B6A52" w:rsidP="00343773">
            <w:pPr>
              <w:pStyle w:val="TAL"/>
              <w:jc w:val="center"/>
            </w:pPr>
            <w:r w:rsidRPr="00B27A82">
              <w:t>No</w:t>
            </w:r>
          </w:p>
        </w:tc>
        <w:tc>
          <w:tcPr>
            <w:tcW w:w="709" w:type="dxa"/>
          </w:tcPr>
          <w:p w14:paraId="1D1EE4CE" w14:textId="77777777" w:rsidR="008B6A52" w:rsidRPr="00B27A82" w:rsidRDefault="008B6A52" w:rsidP="00343773">
            <w:pPr>
              <w:pStyle w:val="TAL"/>
              <w:jc w:val="center"/>
            </w:pPr>
            <w:r w:rsidRPr="00B27A82">
              <w:t>N/A</w:t>
            </w:r>
          </w:p>
        </w:tc>
        <w:tc>
          <w:tcPr>
            <w:tcW w:w="728" w:type="dxa"/>
          </w:tcPr>
          <w:p w14:paraId="453C6E7B" w14:textId="77777777" w:rsidR="008B6A52" w:rsidRPr="00B27A82" w:rsidRDefault="008B6A52" w:rsidP="00343773">
            <w:pPr>
              <w:pStyle w:val="TAL"/>
              <w:jc w:val="center"/>
            </w:pPr>
            <w:r w:rsidRPr="00B27A82">
              <w:t>N/A</w:t>
            </w:r>
          </w:p>
        </w:tc>
      </w:tr>
      <w:tr w:rsidR="008B6A52" w:rsidRPr="00B27A82" w14:paraId="10BE3472" w14:textId="77777777" w:rsidTr="00343773">
        <w:trPr>
          <w:cantSplit/>
          <w:tblHeader/>
        </w:trPr>
        <w:tc>
          <w:tcPr>
            <w:tcW w:w="6917" w:type="dxa"/>
          </w:tcPr>
          <w:p w14:paraId="237507C5" w14:textId="77777777" w:rsidR="008B6A52" w:rsidRPr="00B27A82" w:rsidRDefault="008B6A52" w:rsidP="00343773">
            <w:pPr>
              <w:pStyle w:val="TAL"/>
              <w:rPr>
                <w:b/>
                <w:i/>
              </w:rPr>
            </w:pPr>
            <w:proofErr w:type="spellStart"/>
            <w:r w:rsidRPr="00B27A82">
              <w:rPr>
                <w:b/>
                <w:i/>
              </w:rPr>
              <w:lastRenderedPageBreak/>
              <w:t>dualPA</w:t>
            </w:r>
            <w:proofErr w:type="spellEnd"/>
            <w:r w:rsidRPr="00B27A82">
              <w:rPr>
                <w:b/>
                <w:i/>
              </w:rPr>
              <w:t>-Architecture</w:t>
            </w:r>
          </w:p>
          <w:p w14:paraId="5BB7E143" w14:textId="77777777" w:rsidR="008B6A52" w:rsidRPr="00B27A82" w:rsidRDefault="008B6A52" w:rsidP="00343773">
            <w:pPr>
              <w:pStyle w:val="TAL"/>
              <w:rPr>
                <w:b/>
                <w:i/>
              </w:rPr>
            </w:pPr>
            <w:r w:rsidRPr="00B27A82">
              <w:t xml:space="preserve">For band combinations with </w:t>
            </w:r>
            <w:proofErr w:type="gramStart"/>
            <w:r w:rsidRPr="00B27A82">
              <w:t>single-band</w:t>
            </w:r>
            <w:proofErr w:type="gramEnd"/>
            <w:r w:rsidRPr="00B27A82">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849B93B" w14:textId="77777777" w:rsidR="008B6A52" w:rsidRPr="00B27A82" w:rsidRDefault="008B6A52" w:rsidP="00343773">
            <w:pPr>
              <w:pStyle w:val="TAL"/>
              <w:jc w:val="center"/>
              <w:rPr>
                <w:lang w:eastAsia="ko-KR"/>
              </w:rPr>
            </w:pPr>
            <w:r w:rsidRPr="00B27A82">
              <w:rPr>
                <w:lang w:eastAsia="ko-KR"/>
              </w:rPr>
              <w:t>BC</w:t>
            </w:r>
          </w:p>
        </w:tc>
        <w:tc>
          <w:tcPr>
            <w:tcW w:w="567" w:type="dxa"/>
          </w:tcPr>
          <w:p w14:paraId="7F53E9DE" w14:textId="77777777" w:rsidR="008B6A52" w:rsidRPr="00B27A82" w:rsidRDefault="008B6A52" w:rsidP="00343773">
            <w:pPr>
              <w:pStyle w:val="TAL"/>
              <w:jc w:val="center"/>
            </w:pPr>
            <w:r w:rsidRPr="00B27A82">
              <w:t>No</w:t>
            </w:r>
          </w:p>
        </w:tc>
        <w:tc>
          <w:tcPr>
            <w:tcW w:w="709" w:type="dxa"/>
          </w:tcPr>
          <w:p w14:paraId="513FD6E5" w14:textId="77777777" w:rsidR="008B6A52" w:rsidRPr="00B27A82" w:rsidRDefault="008B6A52" w:rsidP="00343773">
            <w:pPr>
              <w:pStyle w:val="TAL"/>
              <w:jc w:val="center"/>
            </w:pPr>
            <w:r w:rsidRPr="00B27A82">
              <w:t>N/A</w:t>
            </w:r>
          </w:p>
        </w:tc>
        <w:tc>
          <w:tcPr>
            <w:tcW w:w="728" w:type="dxa"/>
          </w:tcPr>
          <w:p w14:paraId="1923E2BD" w14:textId="77777777" w:rsidR="008B6A52" w:rsidRPr="00B27A82" w:rsidRDefault="008B6A52" w:rsidP="00343773">
            <w:pPr>
              <w:pStyle w:val="TAL"/>
              <w:jc w:val="center"/>
            </w:pPr>
            <w:r w:rsidRPr="00B27A82">
              <w:t>N/A</w:t>
            </w:r>
          </w:p>
        </w:tc>
      </w:tr>
      <w:tr w:rsidR="008B6A52" w:rsidRPr="00B27A82" w14:paraId="078BAB71" w14:textId="77777777" w:rsidTr="00343773">
        <w:trPr>
          <w:cantSplit/>
          <w:tblHeader/>
        </w:trPr>
        <w:tc>
          <w:tcPr>
            <w:tcW w:w="6917" w:type="dxa"/>
          </w:tcPr>
          <w:p w14:paraId="6BEEAD56" w14:textId="77777777" w:rsidR="008B6A52" w:rsidRPr="00B27A82" w:rsidRDefault="008B6A52" w:rsidP="00343773">
            <w:pPr>
              <w:pStyle w:val="TAL"/>
              <w:rPr>
                <w:b/>
                <w:i/>
              </w:rPr>
            </w:pPr>
            <w:proofErr w:type="spellStart"/>
            <w:r w:rsidRPr="00B27A82">
              <w:rPr>
                <w:b/>
                <w:i/>
              </w:rPr>
              <w:t>parallelTxSRS</w:t>
            </w:r>
            <w:proofErr w:type="spellEnd"/>
            <w:r w:rsidRPr="00B27A82">
              <w:rPr>
                <w:b/>
                <w:i/>
              </w:rPr>
              <w:t>-PUCCH-PUSCH</w:t>
            </w:r>
          </w:p>
          <w:p w14:paraId="3E7CB7B9" w14:textId="77777777" w:rsidR="008B6A52" w:rsidRPr="00B27A82" w:rsidRDefault="008B6A52" w:rsidP="00343773">
            <w:pPr>
              <w:pStyle w:val="TAL"/>
            </w:pPr>
            <w:r w:rsidRPr="00B27A82">
              <w:rPr>
                <w:rFonts w:cs="Arial"/>
                <w:szCs w:val="18"/>
              </w:rPr>
              <w:t>Indicates whether the UE supports parallel transmission of SRS and PUCCH/ PUSCH across CCs in an inter-band CA band combination.</w:t>
            </w:r>
          </w:p>
        </w:tc>
        <w:tc>
          <w:tcPr>
            <w:tcW w:w="709" w:type="dxa"/>
          </w:tcPr>
          <w:p w14:paraId="51A11B3C" w14:textId="77777777" w:rsidR="008B6A52" w:rsidRPr="00B27A82" w:rsidRDefault="008B6A52" w:rsidP="00343773">
            <w:pPr>
              <w:pStyle w:val="TAL"/>
              <w:jc w:val="center"/>
            </w:pPr>
            <w:r w:rsidRPr="00B27A82">
              <w:rPr>
                <w:rFonts w:cs="Arial"/>
                <w:szCs w:val="18"/>
              </w:rPr>
              <w:t>BC</w:t>
            </w:r>
          </w:p>
        </w:tc>
        <w:tc>
          <w:tcPr>
            <w:tcW w:w="567" w:type="dxa"/>
          </w:tcPr>
          <w:p w14:paraId="2C9E9D45" w14:textId="77777777" w:rsidR="008B6A52" w:rsidRPr="00B27A82" w:rsidRDefault="008B6A52" w:rsidP="00343773">
            <w:pPr>
              <w:pStyle w:val="TAL"/>
              <w:jc w:val="center"/>
            </w:pPr>
            <w:r w:rsidRPr="00B27A82">
              <w:rPr>
                <w:rFonts w:cs="Arial"/>
                <w:szCs w:val="18"/>
              </w:rPr>
              <w:t>No</w:t>
            </w:r>
          </w:p>
        </w:tc>
        <w:tc>
          <w:tcPr>
            <w:tcW w:w="709" w:type="dxa"/>
          </w:tcPr>
          <w:p w14:paraId="5C043D0D" w14:textId="77777777" w:rsidR="008B6A52" w:rsidRPr="00B27A82" w:rsidRDefault="008B6A52" w:rsidP="00343773">
            <w:pPr>
              <w:pStyle w:val="TAL"/>
              <w:jc w:val="center"/>
            </w:pPr>
            <w:r w:rsidRPr="00B27A82">
              <w:t>N/A</w:t>
            </w:r>
          </w:p>
        </w:tc>
        <w:tc>
          <w:tcPr>
            <w:tcW w:w="728" w:type="dxa"/>
          </w:tcPr>
          <w:p w14:paraId="29A70586" w14:textId="77777777" w:rsidR="008B6A52" w:rsidRPr="00B27A82" w:rsidRDefault="008B6A52" w:rsidP="00343773">
            <w:pPr>
              <w:pStyle w:val="TAL"/>
              <w:jc w:val="center"/>
            </w:pPr>
            <w:r w:rsidRPr="00B27A82">
              <w:t>N/A</w:t>
            </w:r>
          </w:p>
        </w:tc>
      </w:tr>
      <w:tr w:rsidR="008B6A52" w:rsidRPr="00B27A82" w14:paraId="1397E6ED" w14:textId="77777777" w:rsidTr="00343773">
        <w:trPr>
          <w:cantSplit/>
          <w:tblHeader/>
        </w:trPr>
        <w:tc>
          <w:tcPr>
            <w:tcW w:w="6917" w:type="dxa"/>
          </w:tcPr>
          <w:p w14:paraId="143CC5A7" w14:textId="77777777" w:rsidR="008B6A52" w:rsidRPr="00B27A82" w:rsidRDefault="008B6A52" w:rsidP="00343773">
            <w:pPr>
              <w:pStyle w:val="TAL"/>
              <w:rPr>
                <w:b/>
                <w:i/>
              </w:rPr>
            </w:pPr>
            <w:proofErr w:type="spellStart"/>
            <w:r w:rsidRPr="00B27A82">
              <w:rPr>
                <w:b/>
                <w:i/>
              </w:rPr>
              <w:t>parallelTxPRACH</w:t>
            </w:r>
            <w:proofErr w:type="spellEnd"/>
            <w:r w:rsidRPr="00B27A82">
              <w:rPr>
                <w:b/>
                <w:i/>
              </w:rPr>
              <w:t>-SRS-PUCCH-PUSCH</w:t>
            </w:r>
          </w:p>
          <w:p w14:paraId="7A774299" w14:textId="77777777" w:rsidR="008B6A52" w:rsidRPr="00B27A82" w:rsidRDefault="008B6A52" w:rsidP="00343773">
            <w:pPr>
              <w:pStyle w:val="TAL"/>
            </w:pPr>
            <w:r w:rsidRPr="00B27A82">
              <w:rPr>
                <w:rFonts w:cs="Arial"/>
                <w:szCs w:val="18"/>
              </w:rPr>
              <w:t>Indicates whether the UE supports parallel transmission of PRACH and SRS/PUCCH/PUSCH across CCs in an inter-band CA band combination.</w:t>
            </w:r>
          </w:p>
        </w:tc>
        <w:tc>
          <w:tcPr>
            <w:tcW w:w="709" w:type="dxa"/>
          </w:tcPr>
          <w:p w14:paraId="4C42EADB" w14:textId="77777777" w:rsidR="008B6A52" w:rsidRPr="00B27A82" w:rsidRDefault="008B6A52" w:rsidP="00343773">
            <w:pPr>
              <w:pStyle w:val="TAL"/>
              <w:jc w:val="center"/>
            </w:pPr>
            <w:r w:rsidRPr="00B27A82">
              <w:rPr>
                <w:rFonts w:cs="Arial"/>
                <w:szCs w:val="18"/>
              </w:rPr>
              <w:t>BC</w:t>
            </w:r>
          </w:p>
        </w:tc>
        <w:tc>
          <w:tcPr>
            <w:tcW w:w="567" w:type="dxa"/>
          </w:tcPr>
          <w:p w14:paraId="3E38B664" w14:textId="77777777" w:rsidR="008B6A52" w:rsidRPr="00B27A82" w:rsidRDefault="008B6A52" w:rsidP="00343773">
            <w:pPr>
              <w:pStyle w:val="TAL"/>
              <w:jc w:val="center"/>
            </w:pPr>
            <w:r w:rsidRPr="00B27A82">
              <w:rPr>
                <w:rFonts w:cs="Arial"/>
                <w:szCs w:val="18"/>
              </w:rPr>
              <w:t>No</w:t>
            </w:r>
          </w:p>
        </w:tc>
        <w:tc>
          <w:tcPr>
            <w:tcW w:w="709" w:type="dxa"/>
          </w:tcPr>
          <w:p w14:paraId="20B9E436" w14:textId="77777777" w:rsidR="008B6A52" w:rsidRPr="00B27A82" w:rsidRDefault="008B6A52" w:rsidP="00343773">
            <w:pPr>
              <w:pStyle w:val="TAL"/>
              <w:jc w:val="center"/>
            </w:pPr>
            <w:r w:rsidRPr="00B27A82">
              <w:t>N/A</w:t>
            </w:r>
          </w:p>
        </w:tc>
        <w:tc>
          <w:tcPr>
            <w:tcW w:w="728" w:type="dxa"/>
          </w:tcPr>
          <w:p w14:paraId="1674A2D8" w14:textId="77777777" w:rsidR="008B6A52" w:rsidRPr="00B27A82" w:rsidRDefault="008B6A52" w:rsidP="00343773">
            <w:pPr>
              <w:pStyle w:val="TAL"/>
              <w:jc w:val="center"/>
            </w:pPr>
            <w:r w:rsidRPr="00B27A82">
              <w:t>N/A</w:t>
            </w:r>
          </w:p>
        </w:tc>
      </w:tr>
      <w:tr w:rsidR="008B6A52" w:rsidRPr="00B27A82" w14:paraId="6D1BF48F" w14:textId="77777777" w:rsidTr="00343773">
        <w:trPr>
          <w:cantSplit/>
          <w:tblHeader/>
        </w:trPr>
        <w:tc>
          <w:tcPr>
            <w:tcW w:w="6917" w:type="dxa"/>
          </w:tcPr>
          <w:p w14:paraId="4582DD40" w14:textId="77777777" w:rsidR="008B6A52" w:rsidRPr="00B27A82" w:rsidRDefault="008B6A52" w:rsidP="00343773">
            <w:pPr>
              <w:pStyle w:val="TAL"/>
              <w:rPr>
                <w:b/>
                <w:i/>
              </w:rPr>
            </w:pPr>
            <w:proofErr w:type="spellStart"/>
            <w:r w:rsidRPr="00B27A82">
              <w:rPr>
                <w:b/>
                <w:i/>
              </w:rPr>
              <w:t>simultaneousCSI-ReportsAllCC</w:t>
            </w:r>
            <w:proofErr w:type="spellEnd"/>
          </w:p>
          <w:p w14:paraId="486EC135" w14:textId="77777777" w:rsidR="008B6A52" w:rsidRPr="00B27A82" w:rsidRDefault="008B6A52" w:rsidP="00343773">
            <w:pPr>
              <w:pStyle w:val="TAL"/>
            </w:pPr>
            <w:r w:rsidRPr="00B27A82">
              <w:rPr>
                <w:bCs/>
                <w:iCs/>
              </w:rPr>
              <w:t xml:space="preserve">Indicates whether the UE supports CSI report framework and </w:t>
            </w:r>
            <w:r w:rsidRPr="00B27A82">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B27A82">
              <w:rPr>
                <w:i/>
              </w:rPr>
              <w:t>simultaneousCSI-ReportsAllCC</w:t>
            </w:r>
            <w:proofErr w:type="spellEnd"/>
            <w:r w:rsidRPr="00B27A82">
              <w:t xml:space="preserve"> includes the beam report and CSI report. This parameter may further limit </w:t>
            </w:r>
            <w:proofErr w:type="spellStart"/>
            <w:r w:rsidRPr="00B27A82">
              <w:rPr>
                <w:i/>
              </w:rPr>
              <w:t>simultaneousCSI-ReportsPerCC</w:t>
            </w:r>
            <w:proofErr w:type="spellEnd"/>
            <w:r w:rsidRPr="00B27A82">
              <w:t xml:space="preserve"> in </w:t>
            </w:r>
            <w:r w:rsidRPr="00B27A82">
              <w:rPr>
                <w:i/>
              </w:rPr>
              <w:t>MIMO-</w:t>
            </w:r>
            <w:proofErr w:type="spellStart"/>
            <w:r w:rsidRPr="00B27A82">
              <w:rPr>
                <w:i/>
              </w:rPr>
              <w:t>ParametersPerBand</w:t>
            </w:r>
            <w:proofErr w:type="spellEnd"/>
            <w:r w:rsidRPr="00B27A82">
              <w:t xml:space="preserve"> and </w:t>
            </w:r>
            <w:proofErr w:type="spellStart"/>
            <w:r w:rsidRPr="00B27A82">
              <w:rPr>
                <w:i/>
              </w:rPr>
              <w:t>Phy</w:t>
            </w:r>
            <w:proofErr w:type="spellEnd"/>
            <w:r w:rsidRPr="00B27A82">
              <w:rPr>
                <w:i/>
              </w:rPr>
              <w:t>-</w:t>
            </w:r>
            <w:proofErr w:type="spellStart"/>
            <w:r w:rsidRPr="00B27A82">
              <w:rPr>
                <w:i/>
              </w:rPr>
              <w:t>ParametersFRX</w:t>
            </w:r>
            <w:proofErr w:type="spellEnd"/>
            <w:r w:rsidRPr="00B27A82">
              <w:rPr>
                <w:i/>
              </w:rPr>
              <w:t>-Diff</w:t>
            </w:r>
            <w:r w:rsidRPr="00B27A82">
              <w:t xml:space="preserve"> for each band </w:t>
            </w:r>
            <w:proofErr w:type="gramStart"/>
            <w:r w:rsidRPr="00B27A82">
              <w:t>in a given</w:t>
            </w:r>
            <w:proofErr w:type="gramEnd"/>
            <w:r w:rsidRPr="00B27A82">
              <w:t xml:space="preserve"> band combination.</w:t>
            </w:r>
          </w:p>
        </w:tc>
        <w:tc>
          <w:tcPr>
            <w:tcW w:w="709" w:type="dxa"/>
          </w:tcPr>
          <w:p w14:paraId="5BF6E9BD" w14:textId="77777777" w:rsidR="008B6A52" w:rsidRPr="00B27A82" w:rsidRDefault="008B6A52" w:rsidP="00343773">
            <w:pPr>
              <w:pStyle w:val="TAL"/>
              <w:jc w:val="center"/>
            </w:pPr>
            <w:r w:rsidRPr="00B27A82">
              <w:t>BC</w:t>
            </w:r>
          </w:p>
        </w:tc>
        <w:tc>
          <w:tcPr>
            <w:tcW w:w="567" w:type="dxa"/>
          </w:tcPr>
          <w:p w14:paraId="2A71EF8C" w14:textId="77777777" w:rsidR="008B6A52" w:rsidRPr="00B27A82" w:rsidRDefault="008B6A52" w:rsidP="00343773">
            <w:pPr>
              <w:pStyle w:val="TAL"/>
              <w:jc w:val="center"/>
            </w:pPr>
            <w:r w:rsidRPr="00B27A82">
              <w:t>Yes</w:t>
            </w:r>
          </w:p>
        </w:tc>
        <w:tc>
          <w:tcPr>
            <w:tcW w:w="709" w:type="dxa"/>
          </w:tcPr>
          <w:p w14:paraId="6FFF994F" w14:textId="77777777" w:rsidR="008B6A52" w:rsidRPr="00B27A82" w:rsidRDefault="008B6A52" w:rsidP="00343773">
            <w:pPr>
              <w:pStyle w:val="TAL"/>
              <w:jc w:val="center"/>
            </w:pPr>
            <w:r w:rsidRPr="00B27A82">
              <w:t>N/A</w:t>
            </w:r>
          </w:p>
        </w:tc>
        <w:tc>
          <w:tcPr>
            <w:tcW w:w="728" w:type="dxa"/>
          </w:tcPr>
          <w:p w14:paraId="3BA96888" w14:textId="77777777" w:rsidR="008B6A52" w:rsidRPr="00B27A82" w:rsidRDefault="008B6A52" w:rsidP="00343773">
            <w:pPr>
              <w:pStyle w:val="TAL"/>
              <w:jc w:val="center"/>
            </w:pPr>
            <w:r w:rsidRPr="00B27A82">
              <w:t>N/A</w:t>
            </w:r>
          </w:p>
        </w:tc>
      </w:tr>
      <w:tr w:rsidR="008B6A52" w:rsidRPr="00B27A82" w14:paraId="2FCF6D5A" w14:textId="77777777" w:rsidTr="00343773">
        <w:trPr>
          <w:cantSplit/>
          <w:tblHeader/>
        </w:trPr>
        <w:tc>
          <w:tcPr>
            <w:tcW w:w="6917" w:type="dxa"/>
          </w:tcPr>
          <w:p w14:paraId="6481F2E8" w14:textId="77777777" w:rsidR="008B6A52" w:rsidRPr="00B27A82" w:rsidRDefault="008B6A52" w:rsidP="00343773">
            <w:pPr>
              <w:pStyle w:val="TAL"/>
              <w:rPr>
                <w:b/>
                <w:bCs/>
                <w:i/>
                <w:iCs/>
              </w:rPr>
            </w:pPr>
            <w:proofErr w:type="spellStart"/>
            <w:r w:rsidRPr="00B27A82">
              <w:rPr>
                <w:b/>
                <w:bCs/>
                <w:i/>
                <w:iCs/>
              </w:rPr>
              <w:t>simultaneousRxTxInterBandCA</w:t>
            </w:r>
            <w:proofErr w:type="spellEnd"/>
          </w:p>
          <w:p w14:paraId="3AE0AD50" w14:textId="77777777" w:rsidR="008B6A52" w:rsidRDefault="008B6A52" w:rsidP="00343773">
            <w:pPr>
              <w:pStyle w:val="TAL"/>
              <w:rPr>
                <w:ins w:id="50" w:author="Apple - Naveen Palle" w:date="2023-10-31T14:28:00Z"/>
                <w:bCs/>
                <w:iCs/>
              </w:rPr>
            </w:pPr>
            <w:r w:rsidRPr="00B27A82">
              <w:rPr>
                <w:bCs/>
                <w:iCs/>
              </w:rPr>
              <w:t xml:space="preserve">Indicates whether the UE supports simultaneous transmission and reception in TDD-TDD and TDD-FDD inter-band NR CA. If this field is included in </w:t>
            </w:r>
            <w:r w:rsidRPr="00B27A82">
              <w:rPr>
                <w:bCs/>
                <w:i/>
                <w:iCs/>
              </w:rPr>
              <w:t>ca-</w:t>
            </w:r>
            <w:proofErr w:type="spellStart"/>
            <w:r w:rsidRPr="00B27A82">
              <w:rPr>
                <w:bCs/>
                <w:i/>
                <w:iCs/>
              </w:rPr>
              <w:t>ParametersNR</w:t>
            </w:r>
            <w:proofErr w:type="spellEnd"/>
            <w:r w:rsidRPr="00B27A82">
              <w:rPr>
                <w:bCs/>
                <w:i/>
                <w:iCs/>
              </w:rPr>
              <w:t>-</w:t>
            </w:r>
            <w:proofErr w:type="spellStart"/>
            <w:r w:rsidRPr="00B27A82">
              <w:rPr>
                <w:bCs/>
                <w:i/>
                <w:iCs/>
              </w:rPr>
              <w:t>ForDC</w:t>
            </w:r>
            <w:proofErr w:type="spellEnd"/>
            <w:r w:rsidRPr="00B27A8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993D6AA" w14:textId="77777777" w:rsidR="008B6A52" w:rsidRDefault="008B6A52" w:rsidP="00343773">
            <w:pPr>
              <w:pStyle w:val="TAL"/>
              <w:rPr>
                <w:ins w:id="51" w:author="Apple - Naveen Palle" w:date="2023-10-31T14:28:00Z"/>
                <w:bCs/>
                <w:iCs/>
              </w:rPr>
            </w:pPr>
          </w:p>
          <w:p w14:paraId="4B29F673" w14:textId="77777777" w:rsidR="008B6A52" w:rsidRPr="008B6A52" w:rsidRDefault="008B6A52" w:rsidP="008B6A52">
            <w:pPr>
              <w:pStyle w:val="TAL"/>
              <w:rPr>
                <w:ins w:id="52" w:author="Apple - Naveen Palle" w:date="2023-10-31T14:28:00Z"/>
                <w:lang w:val="en-US"/>
              </w:rPr>
            </w:pPr>
            <w:ins w:id="53" w:author="Apple - Naveen Palle" w:date="2023-10-31T14:28:00Z">
              <w:r w:rsidRPr="008B6A52">
                <w:rPr>
                  <w:lang w:val="en-US"/>
                  <w:rPrChange w:id="54" w:author="Apple - Naveen Palle" w:date="2023-10-31T14:28:00Z">
                    <w:rPr>
                      <w:i/>
                      <w:iCs/>
                      <w:lang w:val="en-US"/>
                    </w:rPr>
                  </w:rPrChange>
                </w:rPr>
                <w:t>This capability does not apply to the following components within TDD-TDD and TDD-FDD inter-band NR-CA or NR-DC combinations:</w:t>
              </w:r>
            </w:ins>
          </w:p>
          <w:p w14:paraId="568688EE" w14:textId="77777777" w:rsidR="008B6A52" w:rsidRDefault="008B6A52" w:rsidP="008B6A52">
            <w:pPr>
              <w:pStyle w:val="TAL"/>
              <w:rPr>
                <w:ins w:id="55" w:author="Apple - Naveen Palle" w:date="2023-10-31T14:28:00Z"/>
                <w:lang w:val="en-US"/>
              </w:rPr>
            </w:pPr>
          </w:p>
          <w:p w14:paraId="736195D8" w14:textId="0D4977D3" w:rsidR="008B6A52" w:rsidRPr="008B6A52" w:rsidRDefault="008B6A52" w:rsidP="008B6A52">
            <w:pPr>
              <w:pStyle w:val="TAL"/>
              <w:rPr>
                <w:ins w:id="56" w:author="Apple - Naveen Palle" w:date="2023-10-31T14:28:00Z"/>
                <w:lang w:val="en-US"/>
              </w:rPr>
            </w:pPr>
            <w:ins w:id="57" w:author="Apple - Naveen Palle" w:date="2023-10-31T14:28:00Z">
              <w:r w:rsidRPr="008B6A52">
                <w:rPr>
                  <w:lang w:val="en-US"/>
                  <w:rPrChange w:id="58" w:author="Apple - Naveen Palle" w:date="2023-10-31T14:28:00Z">
                    <w:rPr>
                      <w:i/>
                      <w:iCs/>
                      <w:lang w:val="en-US"/>
                    </w:rPr>
                  </w:rPrChange>
                </w:rPr>
                <w:t>-  Intra-band NR-CA or NR-DC component</w:t>
              </w:r>
            </w:ins>
          </w:p>
          <w:p w14:paraId="04BEB507" w14:textId="77777777" w:rsidR="008B6A52" w:rsidRPr="008B6A52" w:rsidRDefault="008B6A52" w:rsidP="008B6A52">
            <w:pPr>
              <w:pStyle w:val="TAL"/>
              <w:rPr>
                <w:ins w:id="59" w:author="Apple - Naveen Palle" w:date="2023-10-31T14:28:00Z"/>
                <w:lang w:val="en-US"/>
              </w:rPr>
            </w:pPr>
            <w:ins w:id="60" w:author="Apple - Naveen Palle" w:date="2023-10-31T14:28:00Z">
              <w:r w:rsidRPr="008B6A52">
                <w:rPr>
                  <w:lang w:val="en-US"/>
                  <w:rPrChange w:id="61" w:author="Apple - Naveen Palle" w:date="2023-10-31T14:28:00Z">
                    <w:rPr>
                      <w:i/>
                      <w:iCs/>
                      <w:lang w:val="en-US"/>
                    </w:rPr>
                  </w:rPrChange>
                </w:rPr>
                <w:t>-  Inter-band NR-CA or NR-DC component where the frequency range of one TDD band is a subset of the frequency range of the other NR TDD band (as specified in TS 38.101-1).</w:t>
              </w:r>
            </w:ins>
          </w:p>
          <w:p w14:paraId="685089EB" w14:textId="77777777" w:rsidR="008B6A52" w:rsidRPr="00B27A82" w:rsidRDefault="008B6A52" w:rsidP="00343773">
            <w:pPr>
              <w:pStyle w:val="TAL"/>
            </w:pPr>
          </w:p>
        </w:tc>
        <w:tc>
          <w:tcPr>
            <w:tcW w:w="709" w:type="dxa"/>
          </w:tcPr>
          <w:p w14:paraId="74C7DBD4" w14:textId="77777777" w:rsidR="008B6A52" w:rsidRPr="00B27A82" w:rsidRDefault="008B6A52" w:rsidP="00343773">
            <w:pPr>
              <w:pStyle w:val="TAL"/>
              <w:jc w:val="center"/>
            </w:pPr>
            <w:r w:rsidRPr="00B27A82">
              <w:rPr>
                <w:bCs/>
                <w:iCs/>
              </w:rPr>
              <w:t>BC</w:t>
            </w:r>
          </w:p>
        </w:tc>
        <w:tc>
          <w:tcPr>
            <w:tcW w:w="567" w:type="dxa"/>
          </w:tcPr>
          <w:p w14:paraId="32493D97" w14:textId="77777777" w:rsidR="008B6A52" w:rsidRPr="00B27A82" w:rsidRDefault="008B6A52" w:rsidP="00343773">
            <w:pPr>
              <w:pStyle w:val="TAL"/>
              <w:jc w:val="center"/>
            </w:pPr>
            <w:r w:rsidRPr="00B27A82">
              <w:rPr>
                <w:bCs/>
                <w:iCs/>
              </w:rPr>
              <w:t>CY</w:t>
            </w:r>
          </w:p>
        </w:tc>
        <w:tc>
          <w:tcPr>
            <w:tcW w:w="709" w:type="dxa"/>
          </w:tcPr>
          <w:p w14:paraId="3ECCA126" w14:textId="77777777" w:rsidR="008B6A52" w:rsidRPr="00B27A82" w:rsidRDefault="008B6A52" w:rsidP="00343773">
            <w:pPr>
              <w:pStyle w:val="TAL"/>
              <w:jc w:val="center"/>
            </w:pPr>
            <w:r w:rsidRPr="00B27A82">
              <w:t>N/A</w:t>
            </w:r>
          </w:p>
        </w:tc>
        <w:tc>
          <w:tcPr>
            <w:tcW w:w="728" w:type="dxa"/>
          </w:tcPr>
          <w:p w14:paraId="4B4EF9BC" w14:textId="77777777" w:rsidR="008B6A52" w:rsidRPr="00B27A82" w:rsidRDefault="008B6A52" w:rsidP="00343773">
            <w:pPr>
              <w:pStyle w:val="TAL"/>
              <w:jc w:val="center"/>
            </w:pPr>
            <w:r w:rsidRPr="00B27A82">
              <w:t>N/A</w:t>
            </w:r>
          </w:p>
        </w:tc>
      </w:tr>
      <w:tr w:rsidR="008B6A52" w:rsidRPr="00B27A82" w14:paraId="5F7F0C0F" w14:textId="77777777" w:rsidTr="00343773">
        <w:trPr>
          <w:cantSplit/>
          <w:tblHeader/>
        </w:trPr>
        <w:tc>
          <w:tcPr>
            <w:tcW w:w="6917" w:type="dxa"/>
          </w:tcPr>
          <w:p w14:paraId="43A2D72F" w14:textId="77777777" w:rsidR="008B6A52" w:rsidRPr="00B27A82" w:rsidRDefault="008B6A52" w:rsidP="00343773">
            <w:pPr>
              <w:pStyle w:val="TAL"/>
              <w:rPr>
                <w:b/>
                <w:bCs/>
                <w:i/>
                <w:iCs/>
              </w:rPr>
            </w:pPr>
            <w:proofErr w:type="spellStart"/>
            <w:r w:rsidRPr="00B27A82">
              <w:rPr>
                <w:b/>
                <w:bCs/>
                <w:i/>
                <w:iCs/>
              </w:rPr>
              <w:t>simultaneousRxTxInterBandCAPerBandPair</w:t>
            </w:r>
            <w:proofErr w:type="spellEnd"/>
          </w:p>
          <w:p w14:paraId="5925F679" w14:textId="77777777" w:rsidR="008B6A52" w:rsidRPr="00B27A82" w:rsidRDefault="008B6A52" w:rsidP="00343773">
            <w:pPr>
              <w:pStyle w:val="TAL"/>
              <w:rPr>
                <w:bCs/>
                <w:iCs/>
              </w:rPr>
            </w:pPr>
            <w:r w:rsidRPr="00B27A82">
              <w:rPr>
                <w:bCs/>
                <w:iCs/>
              </w:rPr>
              <w:t>Indicates whether the UE supports simultaneous transmission and reception in TDD-TDD and TDD-FDD inter-band NR CA</w:t>
            </w:r>
            <w:r w:rsidRPr="00B27A82" w:rsidDel="00A12A81">
              <w:rPr>
                <w:bCs/>
                <w:iCs/>
              </w:rPr>
              <w:t xml:space="preserve"> </w:t>
            </w:r>
            <w:r w:rsidRPr="00B27A82">
              <w:rPr>
                <w:bCs/>
                <w:iCs/>
              </w:rPr>
              <w:t>for each band pair in the band combination.</w:t>
            </w:r>
          </w:p>
          <w:p w14:paraId="206D55FA" w14:textId="77777777" w:rsidR="008B6A52" w:rsidRPr="00B27A82" w:rsidRDefault="008B6A52" w:rsidP="00343773">
            <w:pPr>
              <w:pStyle w:val="TAL"/>
              <w:rPr>
                <w:bCs/>
                <w:iCs/>
              </w:rPr>
            </w:pPr>
            <w:r w:rsidRPr="00B27A8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D881F61" w14:textId="77777777" w:rsidR="008B6A52" w:rsidRPr="00B27A82" w:rsidRDefault="008B6A52" w:rsidP="00343773">
            <w:pPr>
              <w:pStyle w:val="TAL"/>
              <w:rPr>
                <w:bCs/>
                <w:iCs/>
              </w:rPr>
            </w:pPr>
            <w:r w:rsidRPr="00B27A82">
              <w:rPr>
                <w:bCs/>
                <w:iCs/>
              </w:rPr>
              <w:t xml:space="preserve">If this field is included in </w:t>
            </w:r>
            <w:r w:rsidRPr="00B27A82">
              <w:rPr>
                <w:bCs/>
                <w:i/>
              </w:rPr>
              <w:t>ca-</w:t>
            </w:r>
            <w:proofErr w:type="spellStart"/>
            <w:r w:rsidRPr="00B27A82">
              <w:rPr>
                <w:bCs/>
                <w:i/>
              </w:rPr>
              <w:t>ParametersNR</w:t>
            </w:r>
            <w:proofErr w:type="spellEnd"/>
            <w:r w:rsidRPr="00B27A82">
              <w:rPr>
                <w:bCs/>
                <w:i/>
              </w:rPr>
              <w:t>-</w:t>
            </w:r>
            <w:proofErr w:type="spellStart"/>
            <w:r w:rsidRPr="00B27A82">
              <w:rPr>
                <w:bCs/>
                <w:i/>
              </w:rPr>
              <w:t>ForDC</w:t>
            </w:r>
            <w:proofErr w:type="spellEnd"/>
            <w:r w:rsidRPr="00B27A82">
              <w:rPr>
                <w:bCs/>
                <w:iCs/>
              </w:rPr>
              <w:t>, each bit of this field indicates whether the UE supports simultaneous transmission and reception between each band pair, within a cell group and across MCG and SCG in TDD-TDD and TDD-FDD inter-band NR-DC.</w:t>
            </w:r>
          </w:p>
          <w:p w14:paraId="0A2891A0" w14:textId="77777777" w:rsidR="008B6A52" w:rsidRPr="00B27A82" w:rsidRDefault="008B6A52" w:rsidP="00343773">
            <w:pPr>
              <w:pStyle w:val="TAL"/>
              <w:rPr>
                <w:bCs/>
                <w:iCs/>
              </w:rPr>
            </w:pPr>
            <w:r w:rsidRPr="00B27A82">
              <w:rPr>
                <w:bCs/>
                <w:iCs/>
              </w:rPr>
              <w:t xml:space="preserve">The UE does not include this field if the UE supports simultaneous transmission and reception for all applicable band pairs in the band combination (in which case </w:t>
            </w:r>
            <w:proofErr w:type="spellStart"/>
            <w:r w:rsidRPr="00B27A82">
              <w:rPr>
                <w:bCs/>
                <w:i/>
              </w:rPr>
              <w:t>simultaneousRxTxInterBandCA</w:t>
            </w:r>
            <w:proofErr w:type="spellEnd"/>
            <w:r w:rsidRPr="00B27A8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167623E" w14:textId="77777777" w:rsidR="008B6A52" w:rsidRPr="00B27A82" w:rsidRDefault="008B6A52" w:rsidP="00343773">
            <w:pPr>
              <w:pStyle w:val="TAL"/>
              <w:jc w:val="center"/>
              <w:rPr>
                <w:bCs/>
                <w:iCs/>
              </w:rPr>
            </w:pPr>
            <w:r w:rsidRPr="00B27A82">
              <w:rPr>
                <w:bCs/>
                <w:iCs/>
              </w:rPr>
              <w:t>BC</w:t>
            </w:r>
          </w:p>
        </w:tc>
        <w:tc>
          <w:tcPr>
            <w:tcW w:w="567" w:type="dxa"/>
          </w:tcPr>
          <w:p w14:paraId="0630CA6E" w14:textId="77777777" w:rsidR="008B6A52" w:rsidRPr="00B27A82" w:rsidRDefault="008B6A52" w:rsidP="00343773">
            <w:pPr>
              <w:pStyle w:val="TAL"/>
              <w:jc w:val="center"/>
              <w:rPr>
                <w:bCs/>
                <w:iCs/>
              </w:rPr>
            </w:pPr>
            <w:r w:rsidRPr="00B27A82">
              <w:rPr>
                <w:bCs/>
                <w:iCs/>
              </w:rPr>
              <w:t>CY</w:t>
            </w:r>
          </w:p>
        </w:tc>
        <w:tc>
          <w:tcPr>
            <w:tcW w:w="709" w:type="dxa"/>
          </w:tcPr>
          <w:p w14:paraId="18D292A3" w14:textId="77777777" w:rsidR="008B6A52" w:rsidRPr="00B27A82" w:rsidRDefault="008B6A52" w:rsidP="00343773">
            <w:pPr>
              <w:pStyle w:val="TAL"/>
              <w:jc w:val="center"/>
            </w:pPr>
            <w:r w:rsidRPr="00B27A82">
              <w:t>N/A</w:t>
            </w:r>
          </w:p>
        </w:tc>
        <w:tc>
          <w:tcPr>
            <w:tcW w:w="728" w:type="dxa"/>
          </w:tcPr>
          <w:p w14:paraId="6150454A" w14:textId="77777777" w:rsidR="008B6A52" w:rsidRPr="00B27A82" w:rsidRDefault="008B6A52" w:rsidP="00343773">
            <w:pPr>
              <w:pStyle w:val="TAL"/>
              <w:jc w:val="center"/>
            </w:pPr>
            <w:r w:rsidRPr="00B27A82">
              <w:t>N/A</w:t>
            </w:r>
          </w:p>
        </w:tc>
      </w:tr>
      <w:tr w:rsidR="008B6A52" w:rsidRPr="00B27A82" w14:paraId="5B6F4060" w14:textId="77777777" w:rsidTr="00343773">
        <w:trPr>
          <w:cantSplit/>
          <w:tblHeader/>
        </w:trPr>
        <w:tc>
          <w:tcPr>
            <w:tcW w:w="6917" w:type="dxa"/>
          </w:tcPr>
          <w:p w14:paraId="27FE9609" w14:textId="77777777" w:rsidR="008B6A52" w:rsidRPr="00B27A82" w:rsidRDefault="008B6A52" w:rsidP="00343773">
            <w:pPr>
              <w:pStyle w:val="TAL"/>
              <w:rPr>
                <w:b/>
                <w:i/>
              </w:rPr>
            </w:pPr>
            <w:proofErr w:type="spellStart"/>
            <w:r w:rsidRPr="00B27A82">
              <w:rPr>
                <w:b/>
                <w:i/>
              </w:rPr>
              <w:t>simultaneousRxTxSUL</w:t>
            </w:r>
            <w:proofErr w:type="spellEnd"/>
          </w:p>
          <w:p w14:paraId="6CCE9109" w14:textId="77777777" w:rsidR="008B6A52" w:rsidRPr="00B27A82" w:rsidRDefault="008B6A52" w:rsidP="00343773">
            <w:pPr>
              <w:pStyle w:val="TAL"/>
            </w:pPr>
            <w:r w:rsidRPr="00B27A8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B9F0832" w14:textId="77777777" w:rsidR="008B6A52" w:rsidRPr="00B27A82" w:rsidRDefault="008B6A52" w:rsidP="00343773">
            <w:pPr>
              <w:pStyle w:val="TAL"/>
              <w:jc w:val="center"/>
            </w:pPr>
            <w:r w:rsidRPr="00B27A82">
              <w:rPr>
                <w:rFonts w:cs="Arial"/>
                <w:szCs w:val="18"/>
              </w:rPr>
              <w:t>BC</w:t>
            </w:r>
          </w:p>
        </w:tc>
        <w:tc>
          <w:tcPr>
            <w:tcW w:w="567" w:type="dxa"/>
          </w:tcPr>
          <w:p w14:paraId="2F0A3ECE" w14:textId="77777777" w:rsidR="008B6A52" w:rsidRPr="00B27A82" w:rsidRDefault="008B6A52" w:rsidP="00343773">
            <w:pPr>
              <w:pStyle w:val="TAL"/>
              <w:jc w:val="center"/>
            </w:pPr>
            <w:r w:rsidRPr="00B27A82">
              <w:rPr>
                <w:rFonts w:cs="Arial"/>
                <w:szCs w:val="18"/>
              </w:rPr>
              <w:t>CY</w:t>
            </w:r>
          </w:p>
        </w:tc>
        <w:tc>
          <w:tcPr>
            <w:tcW w:w="709" w:type="dxa"/>
          </w:tcPr>
          <w:p w14:paraId="37183A1B" w14:textId="77777777" w:rsidR="008B6A52" w:rsidRPr="00B27A82" w:rsidRDefault="008B6A52" w:rsidP="00343773">
            <w:pPr>
              <w:pStyle w:val="TAL"/>
              <w:jc w:val="center"/>
            </w:pPr>
            <w:r w:rsidRPr="00B27A82">
              <w:t>N/A</w:t>
            </w:r>
          </w:p>
        </w:tc>
        <w:tc>
          <w:tcPr>
            <w:tcW w:w="728" w:type="dxa"/>
          </w:tcPr>
          <w:p w14:paraId="3779EC69" w14:textId="77777777" w:rsidR="008B6A52" w:rsidRPr="00B27A82" w:rsidRDefault="008B6A52" w:rsidP="00343773">
            <w:pPr>
              <w:pStyle w:val="TAL"/>
              <w:jc w:val="center"/>
            </w:pPr>
            <w:r w:rsidRPr="00B27A82">
              <w:t>N/A</w:t>
            </w:r>
          </w:p>
        </w:tc>
      </w:tr>
      <w:tr w:rsidR="008B6A52" w:rsidRPr="00B27A82" w14:paraId="23A8C14D" w14:textId="77777777" w:rsidTr="00343773">
        <w:trPr>
          <w:cantSplit/>
          <w:tblHeader/>
        </w:trPr>
        <w:tc>
          <w:tcPr>
            <w:tcW w:w="6917" w:type="dxa"/>
          </w:tcPr>
          <w:p w14:paraId="5605809C" w14:textId="77777777" w:rsidR="008B6A52" w:rsidRPr="00B27A82" w:rsidRDefault="008B6A52" w:rsidP="00343773">
            <w:pPr>
              <w:pStyle w:val="TAL"/>
              <w:rPr>
                <w:b/>
                <w:i/>
              </w:rPr>
            </w:pPr>
            <w:proofErr w:type="spellStart"/>
            <w:r w:rsidRPr="00B27A82">
              <w:rPr>
                <w:b/>
                <w:i/>
              </w:rPr>
              <w:lastRenderedPageBreak/>
              <w:t>simultaneousRxTxSULPerBandPair</w:t>
            </w:r>
            <w:proofErr w:type="spellEnd"/>
          </w:p>
          <w:p w14:paraId="2C23C36E" w14:textId="77777777" w:rsidR="008B6A52" w:rsidRPr="00B27A82" w:rsidRDefault="008B6A52" w:rsidP="00343773">
            <w:pPr>
              <w:pStyle w:val="TAL"/>
              <w:rPr>
                <w:bCs/>
                <w:iCs/>
              </w:rPr>
            </w:pPr>
            <w:r w:rsidRPr="00B27A82">
              <w:rPr>
                <w:bCs/>
                <w:iCs/>
              </w:rPr>
              <w:t>Indicates whether the UE supports simultaneous reception and transmission for a NR band combination including SUL for each band pair in the band combination.</w:t>
            </w:r>
          </w:p>
          <w:p w14:paraId="730D15DE" w14:textId="77777777" w:rsidR="008B6A52" w:rsidRPr="00B27A82" w:rsidRDefault="008B6A52" w:rsidP="00343773">
            <w:pPr>
              <w:pStyle w:val="TAL"/>
              <w:rPr>
                <w:bCs/>
                <w:iCs/>
              </w:rPr>
            </w:pPr>
            <w:r w:rsidRPr="00B27A82">
              <w:rPr>
                <w:bCs/>
                <w:iCs/>
              </w:rPr>
              <w:t xml:space="preserve">Encoded in the same manner as </w:t>
            </w:r>
            <w:proofErr w:type="spellStart"/>
            <w:r w:rsidRPr="00B27A82">
              <w:rPr>
                <w:bCs/>
                <w:i/>
              </w:rPr>
              <w:t>simultaneousRxTxInterBandCAPerBandPair</w:t>
            </w:r>
            <w:proofErr w:type="spellEnd"/>
            <w:r w:rsidRPr="00B27A82">
              <w:rPr>
                <w:bCs/>
                <w:iCs/>
              </w:rPr>
              <w:t>.</w:t>
            </w:r>
          </w:p>
          <w:p w14:paraId="580CEDB8" w14:textId="77777777" w:rsidR="008B6A52" w:rsidRPr="00B27A82" w:rsidRDefault="008B6A52" w:rsidP="00343773">
            <w:pPr>
              <w:pStyle w:val="TAL"/>
              <w:rPr>
                <w:bCs/>
                <w:iCs/>
              </w:rPr>
            </w:pPr>
            <w:r w:rsidRPr="00B27A82">
              <w:rPr>
                <w:bCs/>
                <w:iCs/>
              </w:rPr>
              <w:t xml:space="preserve">The UE does not include this field if the UE supports simultaneous transmission and reception for all applicable band pairs in the band combination (in which case </w:t>
            </w:r>
            <w:proofErr w:type="spellStart"/>
            <w:r w:rsidRPr="00B27A82">
              <w:rPr>
                <w:bCs/>
                <w:i/>
              </w:rPr>
              <w:t>simultaneousRxTxSUL</w:t>
            </w:r>
            <w:proofErr w:type="spellEnd"/>
            <w:r w:rsidRPr="00B27A8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308804B" w14:textId="77777777" w:rsidR="008B6A52" w:rsidRPr="00B27A82" w:rsidRDefault="008B6A52" w:rsidP="00343773">
            <w:pPr>
              <w:pStyle w:val="TAL"/>
              <w:jc w:val="center"/>
              <w:rPr>
                <w:rFonts w:cs="Arial"/>
                <w:szCs w:val="18"/>
              </w:rPr>
            </w:pPr>
            <w:r w:rsidRPr="00B27A82">
              <w:rPr>
                <w:rFonts w:cs="Arial"/>
                <w:szCs w:val="18"/>
              </w:rPr>
              <w:t>BC</w:t>
            </w:r>
          </w:p>
        </w:tc>
        <w:tc>
          <w:tcPr>
            <w:tcW w:w="567" w:type="dxa"/>
          </w:tcPr>
          <w:p w14:paraId="782E658E" w14:textId="77777777" w:rsidR="008B6A52" w:rsidRPr="00B27A82" w:rsidRDefault="008B6A52" w:rsidP="00343773">
            <w:pPr>
              <w:pStyle w:val="TAL"/>
              <w:jc w:val="center"/>
              <w:rPr>
                <w:rFonts w:cs="Arial"/>
                <w:szCs w:val="18"/>
              </w:rPr>
            </w:pPr>
            <w:r w:rsidRPr="00B27A82">
              <w:rPr>
                <w:rFonts w:cs="Arial"/>
                <w:szCs w:val="18"/>
              </w:rPr>
              <w:t>CY</w:t>
            </w:r>
          </w:p>
        </w:tc>
        <w:tc>
          <w:tcPr>
            <w:tcW w:w="709" w:type="dxa"/>
          </w:tcPr>
          <w:p w14:paraId="26FAEE27" w14:textId="77777777" w:rsidR="008B6A52" w:rsidRPr="00B27A82" w:rsidRDefault="008B6A52" w:rsidP="00343773">
            <w:pPr>
              <w:pStyle w:val="TAL"/>
              <w:jc w:val="center"/>
            </w:pPr>
            <w:r w:rsidRPr="00B27A82">
              <w:t>N/A</w:t>
            </w:r>
          </w:p>
        </w:tc>
        <w:tc>
          <w:tcPr>
            <w:tcW w:w="728" w:type="dxa"/>
          </w:tcPr>
          <w:p w14:paraId="038F186D" w14:textId="77777777" w:rsidR="008B6A52" w:rsidRPr="00B27A82" w:rsidRDefault="008B6A52" w:rsidP="00343773">
            <w:pPr>
              <w:pStyle w:val="TAL"/>
              <w:jc w:val="center"/>
            </w:pPr>
            <w:r w:rsidRPr="00B27A82">
              <w:t>N/A</w:t>
            </w:r>
          </w:p>
        </w:tc>
      </w:tr>
      <w:tr w:rsidR="008B6A52" w:rsidRPr="00B27A82" w14:paraId="2C98BB84" w14:textId="77777777" w:rsidTr="00343773">
        <w:trPr>
          <w:cantSplit/>
          <w:tblHeader/>
        </w:trPr>
        <w:tc>
          <w:tcPr>
            <w:tcW w:w="6917" w:type="dxa"/>
          </w:tcPr>
          <w:p w14:paraId="1C0C6730" w14:textId="77777777" w:rsidR="008B6A52" w:rsidRPr="00B27A82" w:rsidRDefault="008B6A52" w:rsidP="00343773">
            <w:pPr>
              <w:pStyle w:val="TAL"/>
              <w:rPr>
                <w:b/>
                <w:i/>
              </w:rPr>
            </w:pPr>
            <w:proofErr w:type="spellStart"/>
            <w:r w:rsidRPr="00B27A82">
              <w:rPr>
                <w:b/>
                <w:i/>
              </w:rPr>
              <w:t>simultaneousSRS</w:t>
            </w:r>
            <w:proofErr w:type="spellEnd"/>
            <w:r w:rsidRPr="00B27A82">
              <w:rPr>
                <w:b/>
                <w:i/>
              </w:rPr>
              <w:t>-</w:t>
            </w:r>
            <w:proofErr w:type="spellStart"/>
            <w:r w:rsidRPr="00B27A82">
              <w:rPr>
                <w:b/>
                <w:i/>
              </w:rPr>
              <w:t>AssocCSI</w:t>
            </w:r>
            <w:proofErr w:type="spellEnd"/>
            <w:r w:rsidRPr="00B27A82">
              <w:rPr>
                <w:b/>
                <w:i/>
              </w:rPr>
              <w:t>-RS-</w:t>
            </w:r>
            <w:proofErr w:type="spellStart"/>
            <w:r w:rsidRPr="00B27A82">
              <w:rPr>
                <w:b/>
                <w:i/>
              </w:rPr>
              <w:t>AllCC</w:t>
            </w:r>
            <w:proofErr w:type="spellEnd"/>
          </w:p>
          <w:p w14:paraId="22DF6977" w14:textId="77777777" w:rsidR="008B6A52" w:rsidRPr="00B27A82" w:rsidRDefault="008B6A52" w:rsidP="00343773">
            <w:pPr>
              <w:pStyle w:val="TAL"/>
            </w:pPr>
            <w:r w:rsidRPr="00B27A82">
              <w:t xml:space="preserve">Indicates support of CSI-RS processing framework for SRS and the number of SRS resources that the UE can process simultaneously across all CCs, and across MCG and SCG in case of NR-DC, including periodic, </w:t>
            </w:r>
            <w:proofErr w:type="gramStart"/>
            <w:r w:rsidRPr="00B27A82">
              <w:t>aperiodic</w:t>
            </w:r>
            <w:proofErr w:type="gramEnd"/>
            <w:r w:rsidRPr="00B27A82">
              <w:t xml:space="preserve"> and semi-persistent SRS. This parameter may further limit </w:t>
            </w:r>
            <w:proofErr w:type="spellStart"/>
            <w:r w:rsidRPr="00B27A82">
              <w:rPr>
                <w:i/>
              </w:rPr>
              <w:t>simultaneousSRS</w:t>
            </w:r>
            <w:proofErr w:type="spellEnd"/>
            <w:r w:rsidRPr="00B27A82">
              <w:rPr>
                <w:i/>
              </w:rPr>
              <w:t>-</w:t>
            </w:r>
            <w:proofErr w:type="spellStart"/>
            <w:r w:rsidRPr="00B27A82">
              <w:rPr>
                <w:i/>
              </w:rPr>
              <w:t>AssocCSI</w:t>
            </w:r>
            <w:proofErr w:type="spellEnd"/>
            <w:r w:rsidRPr="00B27A82">
              <w:rPr>
                <w:i/>
              </w:rPr>
              <w:t>-RS-</w:t>
            </w:r>
            <w:proofErr w:type="spellStart"/>
            <w:r w:rsidRPr="00B27A82">
              <w:rPr>
                <w:i/>
              </w:rPr>
              <w:t>PerCC</w:t>
            </w:r>
            <w:proofErr w:type="spellEnd"/>
            <w:r w:rsidRPr="00B27A82">
              <w:t xml:space="preserve"> in </w:t>
            </w:r>
            <w:r w:rsidRPr="00B27A82">
              <w:rPr>
                <w:i/>
              </w:rPr>
              <w:t>MIMO-</w:t>
            </w:r>
            <w:proofErr w:type="spellStart"/>
            <w:r w:rsidRPr="00B27A82">
              <w:rPr>
                <w:i/>
              </w:rPr>
              <w:t>ParametersPerBand</w:t>
            </w:r>
            <w:proofErr w:type="spellEnd"/>
            <w:r w:rsidRPr="00B27A82">
              <w:t xml:space="preserve"> and </w:t>
            </w:r>
            <w:proofErr w:type="spellStart"/>
            <w:r w:rsidRPr="00B27A82">
              <w:rPr>
                <w:i/>
              </w:rPr>
              <w:t>Phy</w:t>
            </w:r>
            <w:proofErr w:type="spellEnd"/>
            <w:r w:rsidRPr="00B27A82">
              <w:rPr>
                <w:i/>
              </w:rPr>
              <w:t>-</w:t>
            </w:r>
            <w:proofErr w:type="spellStart"/>
            <w:r w:rsidRPr="00B27A82">
              <w:rPr>
                <w:i/>
              </w:rPr>
              <w:t>ParametersFRX</w:t>
            </w:r>
            <w:proofErr w:type="spellEnd"/>
            <w:r w:rsidRPr="00B27A82">
              <w:rPr>
                <w:i/>
              </w:rPr>
              <w:t>-Diff</w:t>
            </w:r>
            <w:r w:rsidRPr="00B27A82">
              <w:t xml:space="preserve"> for each band </w:t>
            </w:r>
            <w:proofErr w:type="gramStart"/>
            <w:r w:rsidRPr="00B27A82">
              <w:t>in a given</w:t>
            </w:r>
            <w:proofErr w:type="gramEnd"/>
            <w:r w:rsidRPr="00B27A82">
              <w:t xml:space="preserve"> band combination.</w:t>
            </w:r>
          </w:p>
        </w:tc>
        <w:tc>
          <w:tcPr>
            <w:tcW w:w="709" w:type="dxa"/>
          </w:tcPr>
          <w:p w14:paraId="6FDDC994" w14:textId="77777777" w:rsidR="008B6A52" w:rsidRPr="00B27A82" w:rsidRDefault="008B6A52" w:rsidP="00343773">
            <w:pPr>
              <w:pStyle w:val="TAL"/>
              <w:jc w:val="center"/>
            </w:pPr>
            <w:r w:rsidRPr="00B27A82">
              <w:t>BC</w:t>
            </w:r>
          </w:p>
        </w:tc>
        <w:tc>
          <w:tcPr>
            <w:tcW w:w="567" w:type="dxa"/>
          </w:tcPr>
          <w:p w14:paraId="2A8B1A51" w14:textId="77777777" w:rsidR="008B6A52" w:rsidRPr="00B27A82" w:rsidRDefault="008B6A52" w:rsidP="00343773">
            <w:pPr>
              <w:pStyle w:val="TAL"/>
              <w:jc w:val="center"/>
            </w:pPr>
            <w:r w:rsidRPr="00B27A82">
              <w:t>No</w:t>
            </w:r>
          </w:p>
        </w:tc>
        <w:tc>
          <w:tcPr>
            <w:tcW w:w="709" w:type="dxa"/>
          </w:tcPr>
          <w:p w14:paraId="357D7077" w14:textId="77777777" w:rsidR="008B6A52" w:rsidRPr="00B27A82" w:rsidRDefault="008B6A52" w:rsidP="00343773">
            <w:pPr>
              <w:pStyle w:val="TAL"/>
              <w:jc w:val="center"/>
            </w:pPr>
            <w:r w:rsidRPr="00B27A82">
              <w:t>N/A</w:t>
            </w:r>
          </w:p>
        </w:tc>
        <w:tc>
          <w:tcPr>
            <w:tcW w:w="728" w:type="dxa"/>
          </w:tcPr>
          <w:p w14:paraId="2850534F" w14:textId="77777777" w:rsidR="008B6A52" w:rsidRPr="00B27A82" w:rsidRDefault="008B6A52" w:rsidP="00343773">
            <w:pPr>
              <w:pStyle w:val="TAL"/>
              <w:jc w:val="center"/>
            </w:pPr>
            <w:r w:rsidRPr="00B27A82">
              <w:t>N/A</w:t>
            </w:r>
          </w:p>
        </w:tc>
      </w:tr>
      <w:tr w:rsidR="008B6A52" w:rsidRPr="00B27A82" w14:paraId="46475B82" w14:textId="77777777" w:rsidTr="00343773">
        <w:trPr>
          <w:cantSplit/>
          <w:tblHeader/>
        </w:trPr>
        <w:tc>
          <w:tcPr>
            <w:tcW w:w="6917" w:type="dxa"/>
          </w:tcPr>
          <w:p w14:paraId="7A5E8B2B" w14:textId="77777777" w:rsidR="008B6A52" w:rsidRPr="00B27A82" w:rsidRDefault="008B6A52" w:rsidP="00343773">
            <w:pPr>
              <w:pStyle w:val="TAL"/>
              <w:rPr>
                <w:b/>
                <w:i/>
              </w:rPr>
            </w:pPr>
            <w:proofErr w:type="spellStart"/>
            <w:r w:rsidRPr="00B27A82">
              <w:rPr>
                <w:b/>
                <w:i/>
              </w:rPr>
              <w:t>supportedNumberTAG</w:t>
            </w:r>
            <w:proofErr w:type="spellEnd"/>
          </w:p>
          <w:p w14:paraId="180DF71F" w14:textId="77777777" w:rsidR="008B6A52" w:rsidRPr="00B27A82" w:rsidRDefault="008B6A52" w:rsidP="00343773">
            <w:pPr>
              <w:pStyle w:val="TAL"/>
            </w:pPr>
            <w:r w:rsidRPr="00B27A82">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ACE1589" w14:textId="77777777" w:rsidR="008B6A52" w:rsidRPr="00B27A82" w:rsidRDefault="008B6A52" w:rsidP="00343773">
            <w:pPr>
              <w:pStyle w:val="TAL"/>
              <w:jc w:val="center"/>
            </w:pPr>
            <w:r w:rsidRPr="00B27A82">
              <w:rPr>
                <w:lang w:eastAsia="ko-KR"/>
              </w:rPr>
              <w:t>BC</w:t>
            </w:r>
          </w:p>
        </w:tc>
        <w:tc>
          <w:tcPr>
            <w:tcW w:w="567" w:type="dxa"/>
          </w:tcPr>
          <w:p w14:paraId="7F1D083A" w14:textId="77777777" w:rsidR="008B6A52" w:rsidRPr="00B27A82" w:rsidRDefault="008B6A52" w:rsidP="00343773">
            <w:pPr>
              <w:pStyle w:val="TAL"/>
              <w:jc w:val="center"/>
            </w:pPr>
            <w:r w:rsidRPr="00B27A82">
              <w:t>CY</w:t>
            </w:r>
          </w:p>
        </w:tc>
        <w:tc>
          <w:tcPr>
            <w:tcW w:w="709" w:type="dxa"/>
          </w:tcPr>
          <w:p w14:paraId="17D182CC" w14:textId="77777777" w:rsidR="008B6A52" w:rsidRPr="00B27A82" w:rsidRDefault="008B6A52" w:rsidP="00343773">
            <w:pPr>
              <w:pStyle w:val="TAL"/>
              <w:jc w:val="center"/>
            </w:pPr>
            <w:r w:rsidRPr="00B27A82">
              <w:t>N/A</w:t>
            </w:r>
          </w:p>
        </w:tc>
        <w:tc>
          <w:tcPr>
            <w:tcW w:w="728" w:type="dxa"/>
          </w:tcPr>
          <w:p w14:paraId="5B938AF9" w14:textId="77777777" w:rsidR="008B6A52" w:rsidRPr="00B27A82" w:rsidRDefault="008B6A52" w:rsidP="00343773">
            <w:pPr>
              <w:pStyle w:val="TAL"/>
              <w:jc w:val="center"/>
            </w:pPr>
            <w:r w:rsidRPr="00B27A82">
              <w:t>N/A</w:t>
            </w:r>
          </w:p>
        </w:tc>
      </w:tr>
    </w:tbl>
    <w:p w14:paraId="3A8E5707" w14:textId="77777777" w:rsidR="008B6A52" w:rsidRPr="00B27A82" w:rsidRDefault="008B6A52" w:rsidP="008B6A52">
      <w:pPr>
        <w:rPr>
          <w:rFonts w:ascii="Arial" w:hAnsi="Arial"/>
        </w:rPr>
      </w:pPr>
    </w:p>
    <w:p w14:paraId="0D9A1B3F" w14:textId="77777777" w:rsidR="008B6A52" w:rsidRDefault="008B6A52">
      <w:pPr>
        <w:pStyle w:val="Heading4"/>
      </w:pPr>
    </w:p>
    <w:p w14:paraId="57B362B1" w14:textId="77777777" w:rsidR="008B6A52" w:rsidRDefault="008B6A52">
      <w:pPr>
        <w:pStyle w:val="Heading4"/>
      </w:pPr>
    </w:p>
    <w:bookmarkEnd w:id="4"/>
    <w:bookmarkEnd w:id="5"/>
    <w:bookmarkEnd w:id="6"/>
    <w:bookmarkEnd w:id="7"/>
    <w:bookmarkEnd w:id="8"/>
    <w:bookmarkEnd w:id="9"/>
    <w:p w14:paraId="00B95399" w14:textId="77777777" w:rsidR="00450224" w:rsidRDefault="00450224">
      <w:pPr>
        <w:spacing w:before="100" w:beforeAutospacing="1"/>
        <w:rPr>
          <w:rFonts w:eastAsia="Malgun Gothic"/>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8CB94" w14:textId="77777777" w:rsidR="00450224" w:rsidRDefault="00585BAA">
      <w:pPr>
        <w:pBdr>
          <w:top w:val="single" w:sz="4" w:space="1" w:color="auto"/>
          <w:left w:val="single" w:sz="4" w:space="4" w:color="auto"/>
          <w:bottom w:val="single" w:sz="4" w:space="1" w:color="auto"/>
          <w:right w:val="single" w:sz="4" w:space="4" w:color="auto"/>
        </w:pBdr>
        <w:shd w:val="clear" w:color="auto" w:fill="FFC000"/>
        <w:jc w:val="center"/>
      </w:pPr>
      <w:r>
        <w:rPr>
          <w:sz w:val="32"/>
          <w:lang w:eastAsia="zh-CN"/>
        </w:rPr>
        <w:t>End of change</w:t>
      </w:r>
    </w:p>
    <w:sectPr w:rsidR="00450224">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21424" w14:textId="77777777" w:rsidR="00D66403" w:rsidRDefault="00D66403">
      <w:r>
        <w:separator/>
      </w:r>
    </w:p>
  </w:endnote>
  <w:endnote w:type="continuationSeparator" w:id="0">
    <w:p w14:paraId="0DC219A9" w14:textId="77777777" w:rsidR="00D66403" w:rsidRDefault="00D6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AC3C0" w14:textId="77777777" w:rsidR="00D66403" w:rsidRDefault="00D66403">
      <w:r>
        <w:separator/>
      </w:r>
    </w:p>
  </w:footnote>
  <w:footnote w:type="continuationSeparator" w:id="0">
    <w:p w14:paraId="03971987" w14:textId="77777777" w:rsidR="00D66403" w:rsidRDefault="00D6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D9E1" w14:textId="77777777" w:rsidR="00450224" w:rsidRDefault="00585B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C42A08"/>
    <w:multiLevelType w:val="singleLevel"/>
    <w:tmpl w:val="1EC42A08"/>
    <w:lvl w:ilvl="0">
      <w:start w:val="1"/>
      <w:numFmt w:val="decimal"/>
      <w:suff w:val="space"/>
      <w:lvlText w:val="(%1)"/>
      <w:lvlJc w:val="left"/>
    </w:lvl>
  </w:abstractNum>
  <w:abstractNum w:abstractNumId="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34231"/>
    <w:multiLevelType w:val="singleLevel"/>
    <w:tmpl w:val="54134231"/>
    <w:lvl w:ilvl="0">
      <w:start w:val="1"/>
      <w:numFmt w:val="decimal"/>
      <w:suff w:val="space"/>
      <w:lvlText w:val="(%1)"/>
      <w:lvlJc w:val="left"/>
      <w:pPr>
        <w:ind w:left="0" w:firstLine="0"/>
      </w:pPr>
      <w:rPr>
        <w:rFonts w:hint="eastAsia"/>
      </w:rPr>
    </w:lvl>
  </w:abstractNum>
  <w:abstractNum w:abstractNumId="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BC3144"/>
    <w:multiLevelType w:val="hybridMultilevel"/>
    <w:tmpl w:val="7D9438D8"/>
    <w:lvl w:ilvl="0" w:tplc="2E6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25446999">
    <w:abstractNumId w:val="5"/>
  </w:num>
  <w:num w:numId="2" w16cid:durableId="1967392753">
    <w:abstractNumId w:val="0"/>
  </w:num>
  <w:num w:numId="3" w16cid:durableId="952783484">
    <w:abstractNumId w:val="2"/>
  </w:num>
  <w:num w:numId="4" w16cid:durableId="84034023">
    <w:abstractNumId w:val="4"/>
  </w:num>
  <w:num w:numId="5" w16cid:durableId="1455368744">
    <w:abstractNumId w:val="7"/>
  </w:num>
  <w:num w:numId="6" w16cid:durableId="457918122">
    <w:abstractNumId w:val="6"/>
  </w:num>
  <w:num w:numId="7" w16cid:durableId="1213881463">
    <w:abstractNumId w:val="3"/>
  </w:num>
  <w:num w:numId="8" w16cid:durableId="1297682072">
    <w:abstractNumId w:val="1"/>
  </w:num>
  <w:num w:numId="9" w16cid:durableId="12491898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FA"/>
    <w:rsid w:val="000159CF"/>
    <w:rsid w:val="0001790D"/>
    <w:rsid w:val="00020729"/>
    <w:rsid w:val="00022E4A"/>
    <w:rsid w:val="00025029"/>
    <w:rsid w:val="00032AF6"/>
    <w:rsid w:val="00034BA2"/>
    <w:rsid w:val="0004475F"/>
    <w:rsid w:val="00044C03"/>
    <w:rsid w:val="000455D2"/>
    <w:rsid w:val="000639F6"/>
    <w:rsid w:val="00065D26"/>
    <w:rsid w:val="000763A2"/>
    <w:rsid w:val="00090DDA"/>
    <w:rsid w:val="00095179"/>
    <w:rsid w:val="00095BE1"/>
    <w:rsid w:val="00096B83"/>
    <w:rsid w:val="000A03E5"/>
    <w:rsid w:val="000A0FEF"/>
    <w:rsid w:val="000A6394"/>
    <w:rsid w:val="000A7088"/>
    <w:rsid w:val="000B36EB"/>
    <w:rsid w:val="000B7FED"/>
    <w:rsid w:val="000C038A"/>
    <w:rsid w:val="000C6598"/>
    <w:rsid w:val="000D3605"/>
    <w:rsid w:val="000F19D2"/>
    <w:rsid w:val="000F7685"/>
    <w:rsid w:val="00100841"/>
    <w:rsid w:val="00117F15"/>
    <w:rsid w:val="0012314C"/>
    <w:rsid w:val="00123EAB"/>
    <w:rsid w:val="001243E7"/>
    <w:rsid w:val="0014023C"/>
    <w:rsid w:val="00145D43"/>
    <w:rsid w:val="00145DCF"/>
    <w:rsid w:val="0015511D"/>
    <w:rsid w:val="00174B32"/>
    <w:rsid w:val="001900EA"/>
    <w:rsid w:val="00191B4F"/>
    <w:rsid w:val="00191BBA"/>
    <w:rsid w:val="00192139"/>
    <w:rsid w:val="00192C46"/>
    <w:rsid w:val="00196C14"/>
    <w:rsid w:val="001A08B3"/>
    <w:rsid w:val="001A263E"/>
    <w:rsid w:val="001A73D7"/>
    <w:rsid w:val="001A7448"/>
    <w:rsid w:val="001A7B60"/>
    <w:rsid w:val="001B3486"/>
    <w:rsid w:val="001B382E"/>
    <w:rsid w:val="001B4F32"/>
    <w:rsid w:val="001B52F0"/>
    <w:rsid w:val="001B7048"/>
    <w:rsid w:val="001B7A65"/>
    <w:rsid w:val="001C0A93"/>
    <w:rsid w:val="001C0CF0"/>
    <w:rsid w:val="001D212D"/>
    <w:rsid w:val="001D4F1F"/>
    <w:rsid w:val="001D7761"/>
    <w:rsid w:val="001E41F3"/>
    <w:rsid w:val="001F2EBE"/>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A6A4C"/>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3CA0"/>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D2B86"/>
    <w:rsid w:val="003E1A36"/>
    <w:rsid w:val="003E59F9"/>
    <w:rsid w:val="003F50F5"/>
    <w:rsid w:val="00400750"/>
    <w:rsid w:val="00402B1A"/>
    <w:rsid w:val="00404E59"/>
    <w:rsid w:val="00410371"/>
    <w:rsid w:val="004151B5"/>
    <w:rsid w:val="004159C0"/>
    <w:rsid w:val="004242F1"/>
    <w:rsid w:val="00424763"/>
    <w:rsid w:val="00424FBF"/>
    <w:rsid w:val="00425394"/>
    <w:rsid w:val="004301AF"/>
    <w:rsid w:val="00431CDB"/>
    <w:rsid w:val="004442AA"/>
    <w:rsid w:val="00450224"/>
    <w:rsid w:val="00455E67"/>
    <w:rsid w:val="00457096"/>
    <w:rsid w:val="004816FF"/>
    <w:rsid w:val="00482676"/>
    <w:rsid w:val="00491F7C"/>
    <w:rsid w:val="004A307B"/>
    <w:rsid w:val="004B378F"/>
    <w:rsid w:val="004B75B7"/>
    <w:rsid w:val="004C0C68"/>
    <w:rsid w:val="004C307E"/>
    <w:rsid w:val="004C647E"/>
    <w:rsid w:val="004D519F"/>
    <w:rsid w:val="004E2772"/>
    <w:rsid w:val="004E6055"/>
    <w:rsid w:val="004E68B4"/>
    <w:rsid w:val="004E6F3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647D4"/>
    <w:rsid w:val="00570D52"/>
    <w:rsid w:val="00573A05"/>
    <w:rsid w:val="00580EBA"/>
    <w:rsid w:val="0058368B"/>
    <w:rsid w:val="00583EE6"/>
    <w:rsid w:val="00584DAE"/>
    <w:rsid w:val="00585BAA"/>
    <w:rsid w:val="00592D74"/>
    <w:rsid w:val="005A3ED4"/>
    <w:rsid w:val="005A72CA"/>
    <w:rsid w:val="005A76B8"/>
    <w:rsid w:val="005A7B52"/>
    <w:rsid w:val="005A7BFD"/>
    <w:rsid w:val="005B0644"/>
    <w:rsid w:val="005B272D"/>
    <w:rsid w:val="005B2CDD"/>
    <w:rsid w:val="005B39D0"/>
    <w:rsid w:val="005B65A1"/>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2526"/>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E31D1"/>
    <w:rsid w:val="006E67FA"/>
    <w:rsid w:val="006F56D7"/>
    <w:rsid w:val="006F6C1F"/>
    <w:rsid w:val="007011E8"/>
    <w:rsid w:val="00705C32"/>
    <w:rsid w:val="00715825"/>
    <w:rsid w:val="00721C21"/>
    <w:rsid w:val="007350E6"/>
    <w:rsid w:val="00735B63"/>
    <w:rsid w:val="00741770"/>
    <w:rsid w:val="00742672"/>
    <w:rsid w:val="0074691B"/>
    <w:rsid w:val="007529BB"/>
    <w:rsid w:val="00757A6C"/>
    <w:rsid w:val="00766256"/>
    <w:rsid w:val="00776E5E"/>
    <w:rsid w:val="0078113D"/>
    <w:rsid w:val="007826EB"/>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55D2"/>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55CA6"/>
    <w:rsid w:val="00856D6F"/>
    <w:rsid w:val="008626E7"/>
    <w:rsid w:val="00863FF7"/>
    <w:rsid w:val="008641E1"/>
    <w:rsid w:val="00870EE7"/>
    <w:rsid w:val="008739AB"/>
    <w:rsid w:val="008743C7"/>
    <w:rsid w:val="00874538"/>
    <w:rsid w:val="0087738C"/>
    <w:rsid w:val="00880B86"/>
    <w:rsid w:val="00885064"/>
    <w:rsid w:val="008863B9"/>
    <w:rsid w:val="00890434"/>
    <w:rsid w:val="008A2B87"/>
    <w:rsid w:val="008A45A6"/>
    <w:rsid w:val="008A67D0"/>
    <w:rsid w:val="008B6A52"/>
    <w:rsid w:val="008C13B2"/>
    <w:rsid w:val="008C70CC"/>
    <w:rsid w:val="008D0B6F"/>
    <w:rsid w:val="008D2825"/>
    <w:rsid w:val="008D6431"/>
    <w:rsid w:val="008E3BF1"/>
    <w:rsid w:val="008F0A94"/>
    <w:rsid w:val="008F130F"/>
    <w:rsid w:val="008F686C"/>
    <w:rsid w:val="00902A17"/>
    <w:rsid w:val="009078AD"/>
    <w:rsid w:val="009148DE"/>
    <w:rsid w:val="00914BFF"/>
    <w:rsid w:val="00921FF7"/>
    <w:rsid w:val="009246AD"/>
    <w:rsid w:val="009258FB"/>
    <w:rsid w:val="0093573F"/>
    <w:rsid w:val="00941609"/>
    <w:rsid w:val="00941E30"/>
    <w:rsid w:val="00950346"/>
    <w:rsid w:val="00951279"/>
    <w:rsid w:val="009519FE"/>
    <w:rsid w:val="009619F0"/>
    <w:rsid w:val="00970E0A"/>
    <w:rsid w:val="00972051"/>
    <w:rsid w:val="009777D9"/>
    <w:rsid w:val="00991B88"/>
    <w:rsid w:val="00991D8B"/>
    <w:rsid w:val="0099378E"/>
    <w:rsid w:val="00994A1A"/>
    <w:rsid w:val="009953CF"/>
    <w:rsid w:val="00996C37"/>
    <w:rsid w:val="009A0FAC"/>
    <w:rsid w:val="009A18F6"/>
    <w:rsid w:val="009A3067"/>
    <w:rsid w:val="009A3BEC"/>
    <w:rsid w:val="009A5753"/>
    <w:rsid w:val="009A579D"/>
    <w:rsid w:val="009B0899"/>
    <w:rsid w:val="009B4EFD"/>
    <w:rsid w:val="009C65CA"/>
    <w:rsid w:val="009D2352"/>
    <w:rsid w:val="009D356C"/>
    <w:rsid w:val="009D5C2B"/>
    <w:rsid w:val="009E05DF"/>
    <w:rsid w:val="009E0B75"/>
    <w:rsid w:val="009E3297"/>
    <w:rsid w:val="009F6967"/>
    <w:rsid w:val="009F734F"/>
    <w:rsid w:val="00A004DF"/>
    <w:rsid w:val="00A07C73"/>
    <w:rsid w:val="00A246B6"/>
    <w:rsid w:val="00A30655"/>
    <w:rsid w:val="00A3383A"/>
    <w:rsid w:val="00A47970"/>
    <w:rsid w:val="00A47E70"/>
    <w:rsid w:val="00A50CF0"/>
    <w:rsid w:val="00A64B6C"/>
    <w:rsid w:val="00A654A8"/>
    <w:rsid w:val="00A739B0"/>
    <w:rsid w:val="00A7671C"/>
    <w:rsid w:val="00A80150"/>
    <w:rsid w:val="00A93417"/>
    <w:rsid w:val="00A94B02"/>
    <w:rsid w:val="00A9655B"/>
    <w:rsid w:val="00AA2CBC"/>
    <w:rsid w:val="00AA3A51"/>
    <w:rsid w:val="00AA6AB9"/>
    <w:rsid w:val="00AB242C"/>
    <w:rsid w:val="00AC4142"/>
    <w:rsid w:val="00AC5820"/>
    <w:rsid w:val="00AD1CD8"/>
    <w:rsid w:val="00AE34A1"/>
    <w:rsid w:val="00AE4D50"/>
    <w:rsid w:val="00AF12DA"/>
    <w:rsid w:val="00AF1AB8"/>
    <w:rsid w:val="00B0282D"/>
    <w:rsid w:val="00B05C94"/>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0675"/>
    <w:rsid w:val="00BD279D"/>
    <w:rsid w:val="00BD67D2"/>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0FCF"/>
    <w:rsid w:val="00D11B74"/>
    <w:rsid w:val="00D12312"/>
    <w:rsid w:val="00D13181"/>
    <w:rsid w:val="00D1746C"/>
    <w:rsid w:val="00D226E6"/>
    <w:rsid w:val="00D24991"/>
    <w:rsid w:val="00D34CBB"/>
    <w:rsid w:val="00D372D4"/>
    <w:rsid w:val="00D40BB2"/>
    <w:rsid w:val="00D50255"/>
    <w:rsid w:val="00D53664"/>
    <w:rsid w:val="00D565A2"/>
    <w:rsid w:val="00D57F99"/>
    <w:rsid w:val="00D62998"/>
    <w:rsid w:val="00D6445A"/>
    <w:rsid w:val="00D64FDC"/>
    <w:rsid w:val="00D66403"/>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182B"/>
    <w:rsid w:val="00E13F3D"/>
    <w:rsid w:val="00E21B75"/>
    <w:rsid w:val="00E346C9"/>
    <w:rsid w:val="00E34898"/>
    <w:rsid w:val="00E35927"/>
    <w:rsid w:val="00E35B2F"/>
    <w:rsid w:val="00E367CA"/>
    <w:rsid w:val="00E60DC4"/>
    <w:rsid w:val="00E60FEF"/>
    <w:rsid w:val="00E61E79"/>
    <w:rsid w:val="00E6660E"/>
    <w:rsid w:val="00E6736F"/>
    <w:rsid w:val="00E71B1B"/>
    <w:rsid w:val="00E76966"/>
    <w:rsid w:val="00E8023A"/>
    <w:rsid w:val="00E811A2"/>
    <w:rsid w:val="00E96482"/>
    <w:rsid w:val="00EA360F"/>
    <w:rsid w:val="00EB09B7"/>
    <w:rsid w:val="00EB6EF3"/>
    <w:rsid w:val="00ED357C"/>
    <w:rsid w:val="00ED4B74"/>
    <w:rsid w:val="00EE3B69"/>
    <w:rsid w:val="00EE5139"/>
    <w:rsid w:val="00EE6699"/>
    <w:rsid w:val="00EE7D7C"/>
    <w:rsid w:val="00EF3DE5"/>
    <w:rsid w:val="00F00776"/>
    <w:rsid w:val="00F02D86"/>
    <w:rsid w:val="00F02E15"/>
    <w:rsid w:val="00F064FC"/>
    <w:rsid w:val="00F13DE3"/>
    <w:rsid w:val="00F14732"/>
    <w:rsid w:val="00F2475C"/>
    <w:rsid w:val="00F25D98"/>
    <w:rsid w:val="00F300FB"/>
    <w:rsid w:val="00F36F7D"/>
    <w:rsid w:val="00F41FBB"/>
    <w:rsid w:val="00F43C47"/>
    <w:rsid w:val="00F45211"/>
    <w:rsid w:val="00F5730D"/>
    <w:rsid w:val="00F61CFA"/>
    <w:rsid w:val="00F7448A"/>
    <w:rsid w:val="00F76729"/>
    <w:rsid w:val="00F960CC"/>
    <w:rsid w:val="00FA7C1D"/>
    <w:rsid w:val="00FB354D"/>
    <w:rsid w:val="00FB6386"/>
    <w:rsid w:val="00FD05BF"/>
    <w:rsid w:val="00FD335E"/>
    <w:rsid w:val="00FD3476"/>
    <w:rsid w:val="00FD39F9"/>
    <w:rsid w:val="00FE569B"/>
    <w:rsid w:val="00FF76B1"/>
    <w:rsid w:val="08DB48AA"/>
    <w:rsid w:val="0B776E5F"/>
    <w:rsid w:val="0CB407F6"/>
    <w:rsid w:val="1DFE7A0C"/>
    <w:rsid w:val="1E44537A"/>
    <w:rsid w:val="1E9B17BF"/>
    <w:rsid w:val="1FCB10B1"/>
    <w:rsid w:val="216C11EE"/>
    <w:rsid w:val="21715ED3"/>
    <w:rsid w:val="26D43406"/>
    <w:rsid w:val="30AA7CF9"/>
    <w:rsid w:val="3310084A"/>
    <w:rsid w:val="338B6E36"/>
    <w:rsid w:val="369219EF"/>
    <w:rsid w:val="37CC6A1F"/>
    <w:rsid w:val="38270F94"/>
    <w:rsid w:val="38535CB3"/>
    <w:rsid w:val="3AF76AC4"/>
    <w:rsid w:val="3BE446B0"/>
    <w:rsid w:val="3F6809ED"/>
    <w:rsid w:val="3F875A04"/>
    <w:rsid w:val="41FE2103"/>
    <w:rsid w:val="43D032BC"/>
    <w:rsid w:val="49BC6B47"/>
    <w:rsid w:val="4E22301A"/>
    <w:rsid w:val="548421F1"/>
    <w:rsid w:val="555B3C95"/>
    <w:rsid w:val="57DB4CA3"/>
    <w:rsid w:val="5B6B2A3B"/>
    <w:rsid w:val="5C435601"/>
    <w:rsid w:val="5D555326"/>
    <w:rsid w:val="61344BF3"/>
    <w:rsid w:val="62242901"/>
    <w:rsid w:val="64886E75"/>
    <w:rsid w:val="65862281"/>
    <w:rsid w:val="68D175ED"/>
    <w:rsid w:val="70D254A1"/>
    <w:rsid w:val="71257D30"/>
    <w:rsid w:val="71852D63"/>
    <w:rsid w:val="71914924"/>
    <w:rsid w:val="71ED1843"/>
    <w:rsid w:val="7494195D"/>
    <w:rsid w:val="7588316D"/>
    <w:rsid w:val="793535BE"/>
    <w:rsid w:val="7A5840F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F9D44"/>
  <w15:docId w15:val="{D0A6ED95-0B92-4D03-880A-0AD489A5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C21"/>
    <w:rPr>
      <w:rFonts w:eastAsia="Times New Roman"/>
      <w:sz w:val="24"/>
      <w:szCs w:val="24"/>
      <w:lang w:eastAsia="en-US"/>
    </w:rPr>
  </w:style>
  <w:style w:type="paragraph" w:styleId="Heading1">
    <w:name w:val="heading 1"/>
    <w:basedOn w:val="Normal"/>
    <w:next w:val="Normal"/>
    <w:qFormat/>
    <w:pPr>
      <w:keepNext/>
      <w:keepLines/>
      <w:pBdr>
        <w:top w:val="single" w:sz="12" w:space="3" w:color="auto"/>
      </w:pBdr>
      <w:spacing w:before="240" w:after="180"/>
      <w:ind w:left="1134" w:hanging="1134"/>
      <w:outlineLvl w:val="0"/>
    </w:pPr>
    <w:rPr>
      <w:rFonts w:ascii="Arial" w:eastAsiaTheme="minorEastAsia" w:hAnsi="Arial"/>
      <w:sz w:val="36"/>
      <w:szCs w:val="20"/>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Theme="minorEastAsia"/>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pPr>
      <w:spacing w:after="180"/>
    </w:pPr>
    <w:rPr>
      <w:rFonts w:eastAsiaTheme="minorEastAsia"/>
      <w:sz w:val="20"/>
      <w:szCs w:val="20"/>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ind w:left="454" w:hanging="454"/>
    </w:pPr>
    <w:rPr>
      <w:rFonts w:eastAsiaTheme="minorEastAsia"/>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rPr>
      <w:rFonts w:eastAsiaTheme="minorEastAsia"/>
      <w:sz w:val="20"/>
      <w:szCs w:val="20"/>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pPr>
    <w:rPr>
      <w:rFonts w:ascii="Arial" w:eastAsiaTheme="minorEastAsia" w:hAnsi="Arial"/>
      <w:sz w:val="18"/>
      <w:szCs w:val="20"/>
      <w:lang w:val="en-GB"/>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after="180"/>
      <w:jc w:val="center"/>
    </w:pPr>
    <w:rPr>
      <w:rFonts w:ascii="Arial" w:eastAsiaTheme="minorEastAsia" w:hAnsi="Arial"/>
      <w:b/>
      <w:sz w:val="20"/>
      <w:szCs w:val="20"/>
      <w:lang w:val="en-GB"/>
    </w:rPr>
  </w:style>
  <w:style w:type="paragraph" w:customStyle="1" w:styleId="NO">
    <w:name w:val="NO"/>
    <w:basedOn w:val="Normal"/>
    <w:link w:val="NOChar"/>
    <w:qFormat/>
    <w:pPr>
      <w:keepLines/>
      <w:spacing w:after="180"/>
      <w:ind w:left="1135" w:hanging="851"/>
    </w:pPr>
    <w:rPr>
      <w:rFonts w:eastAsiaTheme="minorEastAsia"/>
      <w:sz w:val="20"/>
      <w:szCs w:val="20"/>
      <w:lang w:val="en-GB"/>
    </w:rPr>
  </w:style>
  <w:style w:type="paragraph" w:customStyle="1" w:styleId="EX">
    <w:name w:val="EX"/>
    <w:basedOn w:val="Normal"/>
    <w:qFormat/>
    <w:pPr>
      <w:keepLines/>
      <w:spacing w:after="180"/>
      <w:ind w:left="1702" w:hanging="1418"/>
    </w:pPr>
    <w:rPr>
      <w:rFonts w:eastAsiaTheme="minorEastAsia"/>
      <w:sz w:val="20"/>
      <w:szCs w:val="20"/>
      <w:lang w:val="en-GB"/>
    </w:rPr>
  </w:style>
  <w:style w:type="paragraph" w:customStyle="1" w:styleId="FP">
    <w:name w:val="FP"/>
    <w:basedOn w:val="Normal"/>
    <w:qFormat/>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1">
    <w:name w:val="正文1"/>
    <w:rsid w:val="00D57F99"/>
    <w:pPr>
      <w:jc w:val="both"/>
    </w:pPr>
    <w:rPr>
      <w:rFonts w:eastAsia="SimSun"/>
      <w:kern w:val="2"/>
      <w:sz w:val="21"/>
      <w:szCs w:val="21"/>
    </w:rPr>
  </w:style>
  <w:style w:type="paragraph" w:styleId="BodyText">
    <w:name w:val="Body Text"/>
    <w:basedOn w:val="Normal"/>
    <w:link w:val="BodyTextChar"/>
    <w:uiPriority w:val="99"/>
    <w:unhideWhenUsed/>
    <w:rsid w:val="001F2EBE"/>
    <w:pPr>
      <w:spacing w:before="100" w:beforeAutospacing="1" w:after="120"/>
      <w:jc w:val="both"/>
    </w:pPr>
    <w:rPr>
      <w:rFonts w:eastAsia="MS Mincho"/>
      <w:lang w:eastAsia="zh-CN"/>
    </w:rPr>
  </w:style>
  <w:style w:type="character" w:customStyle="1" w:styleId="BodyTextChar">
    <w:name w:val="Body Text Char"/>
    <w:basedOn w:val="DefaultParagraphFont"/>
    <w:link w:val="BodyText"/>
    <w:uiPriority w:val="99"/>
    <w:rsid w:val="001F2EBE"/>
    <w:rPr>
      <w:rFonts w:eastAsia="MS Mincho"/>
      <w:sz w:val="24"/>
      <w:szCs w:val="24"/>
    </w:rPr>
  </w:style>
  <w:style w:type="paragraph" w:styleId="Revision">
    <w:name w:val="Revision"/>
    <w:hidden/>
    <w:uiPriority w:val="99"/>
    <w:semiHidden/>
    <w:rsid w:val="006E67FA"/>
    <w:rPr>
      <w:rFonts w:eastAsiaTheme="minorEastAsia"/>
      <w:lang w:val="en-GB" w:eastAsia="en-US"/>
    </w:rPr>
  </w:style>
  <w:style w:type="character" w:customStyle="1" w:styleId="CommentTextChar">
    <w:name w:val="Comment Text Char"/>
    <w:basedOn w:val="DefaultParagraphFont"/>
    <w:link w:val="CommentText"/>
    <w:rsid w:val="004816F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2920">
      <w:bodyDiv w:val="1"/>
      <w:marLeft w:val="0"/>
      <w:marRight w:val="0"/>
      <w:marTop w:val="0"/>
      <w:marBottom w:val="0"/>
      <w:divBdr>
        <w:top w:val="none" w:sz="0" w:space="0" w:color="auto"/>
        <w:left w:val="none" w:sz="0" w:space="0" w:color="auto"/>
        <w:bottom w:val="none" w:sz="0" w:space="0" w:color="auto"/>
        <w:right w:val="none" w:sz="0" w:space="0" w:color="auto"/>
      </w:divBdr>
    </w:div>
    <w:div w:id="463620729">
      <w:bodyDiv w:val="1"/>
      <w:marLeft w:val="0"/>
      <w:marRight w:val="0"/>
      <w:marTop w:val="0"/>
      <w:marBottom w:val="0"/>
      <w:divBdr>
        <w:top w:val="none" w:sz="0" w:space="0" w:color="auto"/>
        <w:left w:val="none" w:sz="0" w:space="0" w:color="auto"/>
        <w:bottom w:val="none" w:sz="0" w:space="0" w:color="auto"/>
        <w:right w:val="none" w:sz="0" w:space="0" w:color="auto"/>
      </w:divBdr>
      <w:divsChild>
        <w:div w:id="931278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311046">
              <w:marLeft w:val="0"/>
              <w:marRight w:val="0"/>
              <w:marTop w:val="0"/>
              <w:marBottom w:val="0"/>
              <w:divBdr>
                <w:top w:val="none" w:sz="0" w:space="0" w:color="auto"/>
                <w:left w:val="none" w:sz="0" w:space="0" w:color="auto"/>
                <w:bottom w:val="none" w:sz="0" w:space="0" w:color="auto"/>
                <w:right w:val="none" w:sz="0" w:space="0" w:color="auto"/>
              </w:divBdr>
              <w:divsChild>
                <w:div w:id="958148991">
                  <w:marLeft w:val="0"/>
                  <w:marRight w:val="0"/>
                  <w:marTop w:val="0"/>
                  <w:marBottom w:val="0"/>
                  <w:divBdr>
                    <w:top w:val="none" w:sz="0" w:space="0" w:color="auto"/>
                    <w:left w:val="none" w:sz="0" w:space="0" w:color="auto"/>
                    <w:bottom w:val="none" w:sz="0" w:space="0" w:color="auto"/>
                    <w:right w:val="none" w:sz="0" w:space="0" w:color="auto"/>
                  </w:divBdr>
                  <w:divsChild>
                    <w:div w:id="12016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127331">
      <w:bodyDiv w:val="1"/>
      <w:marLeft w:val="0"/>
      <w:marRight w:val="0"/>
      <w:marTop w:val="0"/>
      <w:marBottom w:val="0"/>
      <w:divBdr>
        <w:top w:val="none" w:sz="0" w:space="0" w:color="auto"/>
        <w:left w:val="none" w:sz="0" w:space="0" w:color="auto"/>
        <w:bottom w:val="none" w:sz="0" w:space="0" w:color="auto"/>
        <w:right w:val="none" w:sz="0" w:space="0" w:color="auto"/>
      </w:divBdr>
      <w:divsChild>
        <w:div w:id="1261446783">
          <w:marLeft w:val="0"/>
          <w:marRight w:val="0"/>
          <w:marTop w:val="0"/>
          <w:marBottom w:val="0"/>
          <w:divBdr>
            <w:top w:val="none" w:sz="0" w:space="0" w:color="auto"/>
            <w:left w:val="none" w:sz="0" w:space="0" w:color="auto"/>
            <w:bottom w:val="none" w:sz="0" w:space="0" w:color="auto"/>
            <w:right w:val="none" w:sz="0" w:space="0" w:color="auto"/>
          </w:divBdr>
        </w:div>
        <w:div w:id="1955014501">
          <w:marLeft w:val="0"/>
          <w:marRight w:val="0"/>
          <w:marTop w:val="0"/>
          <w:marBottom w:val="0"/>
          <w:divBdr>
            <w:top w:val="none" w:sz="0" w:space="0" w:color="auto"/>
            <w:left w:val="none" w:sz="0" w:space="0" w:color="auto"/>
            <w:bottom w:val="none" w:sz="0" w:space="0" w:color="auto"/>
            <w:right w:val="none" w:sz="0" w:space="0" w:color="auto"/>
          </w:divBdr>
        </w:div>
        <w:div w:id="1579444274">
          <w:marLeft w:val="0"/>
          <w:marRight w:val="0"/>
          <w:marTop w:val="0"/>
          <w:marBottom w:val="0"/>
          <w:divBdr>
            <w:top w:val="none" w:sz="0" w:space="0" w:color="auto"/>
            <w:left w:val="none" w:sz="0" w:space="0" w:color="auto"/>
            <w:bottom w:val="none" w:sz="0" w:space="0" w:color="auto"/>
            <w:right w:val="none" w:sz="0" w:space="0" w:color="auto"/>
          </w:divBdr>
        </w:div>
        <w:div w:id="1947419474">
          <w:marLeft w:val="0"/>
          <w:marRight w:val="0"/>
          <w:marTop w:val="0"/>
          <w:marBottom w:val="0"/>
          <w:divBdr>
            <w:top w:val="none" w:sz="0" w:space="0" w:color="auto"/>
            <w:left w:val="none" w:sz="0" w:space="0" w:color="auto"/>
            <w:bottom w:val="none" w:sz="0" w:space="0" w:color="auto"/>
            <w:right w:val="none" w:sz="0" w:space="0" w:color="auto"/>
          </w:divBdr>
        </w:div>
        <w:div w:id="879319739">
          <w:marLeft w:val="0"/>
          <w:marRight w:val="0"/>
          <w:marTop w:val="0"/>
          <w:marBottom w:val="0"/>
          <w:divBdr>
            <w:top w:val="none" w:sz="0" w:space="0" w:color="auto"/>
            <w:left w:val="none" w:sz="0" w:space="0" w:color="auto"/>
            <w:bottom w:val="none" w:sz="0" w:space="0" w:color="auto"/>
            <w:right w:val="none" w:sz="0" w:space="0" w:color="auto"/>
          </w:divBdr>
        </w:div>
      </w:divsChild>
    </w:div>
    <w:div w:id="191751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28DD63-8A19-4793-A2E3-38A5FF7F17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7</Pages>
  <Words>2202</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Naveen Palle</cp:lastModifiedBy>
  <cp:revision>3</cp:revision>
  <cp:lastPrinted>2411-12-31T15:59:00Z</cp:lastPrinted>
  <dcterms:created xsi:type="dcterms:W3CDTF">2023-11-03T02:32:00Z</dcterms:created>
  <dcterms:modified xsi:type="dcterms:W3CDTF">2023-11-03T02:32:00Z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