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0F6129F1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A10614">
        <w:rPr>
          <w:b/>
          <w:noProof/>
          <w:sz w:val="24"/>
          <w:lang w:val="en-US"/>
        </w:rPr>
        <w:t>4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A10614">
        <w:rPr>
          <w:b/>
          <w:noProof/>
          <w:sz w:val="24"/>
        </w:rPr>
        <w:t>1</w:t>
      </w:r>
      <w:r w:rsidR="002B463E">
        <w:rPr>
          <w:b/>
          <w:noProof/>
          <w:sz w:val="24"/>
        </w:rPr>
        <w:t>2350</w:t>
      </w:r>
    </w:p>
    <w:p w14:paraId="177B7ABB" w14:textId="6D59C050" w:rsidR="00EB7A1D" w:rsidRPr="00D50654" w:rsidRDefault="00A10614" w:rsidP="00EB7A1D">
      <w:pPr>
        <w:pStyle w:val="CRCoverPage"/>
        <w:outlineLvl w:val="0"/>
        <w:rPr>
          <w:b/>
          <w:bCs/>
          <w:noProof/>
          <w:sz w:val="24"/>
        </w:rPr>
      </w:pPr>
      <w:r w:rsidRPr="00A10614">
        <w:rPr>
          <w:b/>
          <w:noProof/>
          <w:sz w:val="24"/>
          <w:lang w:val="en-US"/>
        </w:rPr>
        <w:t>Chicago, USA, Nov. 13th – 17th, 2023</w:t>
      </w:r>
      <w:r w:rsidR="00EB7A1D" w:rsidRPr="00610CB6">
        <w:rPr>
          <w:b/>
          <w:noProof/>
          <w:sz w:val="24"/>
          <w:lang w:val="en-US"/>
        </w:rPr>
        <w:tab/>
      </w:r>
      <w:r w:rsidR="00EB7A1D" w:rsidRPr="00610CB6">
        <w:rPr>
          <w:b/>
          <w:noProof/>
          <w:sz w:val="24"/>
          <w:lang w:val="en-US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601CE32C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610CB6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3E2128B5" w:rsidR="00EB7A1D" w:rsidRDefault="002B463E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6"/>
                <w:szCs w:val="26"/>
              </w:rPr>
              <w:t>0982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2D8FF178" w:rsidR="00EB7A1D" w:rsidRDefault="00211D8D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0E3EBE32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211D8D">
              <w:rPr>
                <w:b/>
                <w:bCs/>
                <w:sz w:val="26"/>
                <w:szCs w:val="26"/>
              </w:rPr>
              <w:t>5</w:t>
            </w:r>
            <w:r w:rsidR="00610CB6">
              <w:rPr>
                <w:b/>
                <w:bCs/>
                <w:sz w:val="26"/>
                <w:szCs w:val="26"/>
              </w:rPr>
              <w:t>.</w:t>
            </w:r>
            <w:r w:rsidR="00211D8D">
              <w:rPr>
                <w:b/>
                <w:bCs/>
                <w:sz w:val="26"/>
                <w:szCs w:val="26"/>
              </w:rPr>
              <w:t>22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12D9C540" w:rsidR="00EB7A1D" w:rsidRPr="00211D8D" w:rsidRDefault="00610CB6" w:rsidP="00AD5E5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Update on UE capability </w:t>
            </w:r>
            <w:proofErr w:type="spellStart"/>
            <w:r w:rsidR="00211D8D">
              <w:rPr>
                <w:lang w:val="en-US" w:eastAsia="zh-CN"/>
              </w:rPr>
              <w:t>AsyncIntraBandENDC</w:t>
            </w:r>
            <w:proofErr w:type="spellEnd"/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4FEB6867" w:rsidR="00EB7A1D" w:rsidRDefault="004243E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>Apple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047048DA" w:rsidR="00EB7A1D" w:rsidRDefault="00610CB6" w:rsidP="00AD5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211D8D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5B2317E5" w:rsidR="00EB7A1D" w:rsidRDefault="00797D6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A76FAA">
              <w:t>/</w:t>
            </w:r>
            <w:r>
              <w:t>01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6D14392B" w:rsidR="00EB7A1D" w:rsidRDefault="00157D51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7FDD3B4E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211D8D">
              <w:rPr>
                <w:i/>
                <w:iCs/>
              </w:rPr>
              <w:t>5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220C" w14:textId="77777777" w:rsidR="00F940AA" w:rsidRDefault="00F940AA" w:rsidP="00F940AA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noProof/>
              </w:rPr>
              <w:t xml:space="preserve">RAN4 LS </w:t>
            </w:r>
            <w:r w:rsidRPr="00E44E31">
              <w:rPr>
                <w:rFonts w:cs="Arial"/>
                <w:bCs/>
                <w:lang w:val="en-US"/>
              </w:rPr>
              <w:t>R4-2317402</w:t>
            </w:r>
            <w:r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requsted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two changes to UE capability </w:t>
            </w:r>
            <w:proofErr w:type="spellStart"/>
            <w:r w:rsidRPr="006A12D8"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>:</w:t>
            </w:r>
          </w:p>
          <w:p w14:paraId="6AF6F0C3" w14:textId="77777777" w:rsidR="00F940AA" w:rsidRDefault="00F940AA" w:rsidP="00F940A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 w:eastAsia="zh-CN"/>
              </w:rPr>
              <w:t xml:space="preserve">1) </w:t>
            </w:r>
            <w:r>
              <w:rPr>
                <w:rFonts w:cs="Arial"/>
                <w:lang w:val="en-US"/>
              </w:rPr>
              <w:t xml:space="preserve">Adding the detailed UE requirement for inter-band EN-DC where LTE frequency is a subset of NR band when UE does not support </w:t>
            </w:r>
            <w:proofErr w:type="spellStart"/>
            <w:r w:rsidRPr="0010511B"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>.</w:t>
            </w:r>
          </w:p>
          <w:p w14:paraId="1E7F50D8" w14:textId="77777777" w:rsidR="00F940AA" w:rsidRPr="006205CC" w:rsidRDefault="00F940AA" w:rsidP="00F940AA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>
              <w:rPr>
                <w:rFonts w:cs="Arial"/>
                <w:lang w:val="en-US"/>
              </w:rPr>
              <w:t>2) Extending it to NE-DC, in addition to EN-DC.</w:t>
            </w:r>
          </w:p>
          <w:p w14:paraId="109129BD" w14:textId="6C172083" w:rsidR="00797D66" w:rsidRPr="00F940AA" w:rsidRDefault="00797D66" w:rsidP="0023344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0F739" w14:textId="77777777" w:rsidR="00F940AA" w:rsidRDefault="00F940AA" w:rsidP="00F940AA">
            <w:pPr>
              <w:pStyle w:val="CRCoverPage"/>
              <w:spacing w:after="0"/>
            </w:pPr>
            <w:r>
              <w:rPr>
                <w:noProof/>
              </w:rPr>
              <w:t xml:space="preserve">1) Adding that for inter-band EN-DC/NE-DC where LTE frequency is a subset of NR band, when UE does not support </w:t>
            </w:r>
            <w:proofErr w:type="spellStart"/>
            <w:r w:rsidRPr="0010511B"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noProof/>
              </w:rPr>
              <w:t xml:space="preserve">, UE applies the MRTD/MTTD requirements according to </w:t>
            </w:r>
            <w:r w:rsidRPr="00C56667">
              <w:rPr>
                <w:i/>
                <w:iCs/>
              </w:rPr>
              <w:t>interBandMRDC-WithOverlapDL-Bands-r16</w:t>
            </w:r>
            <w:r>
              <w:t>.</w:t>
            </w:r>
          </w:p>
          <w:p w14:paraId="58C90937" w14:textId="77777777" w:rsidR="00F940AA" w:rsidRDefault="00F940AA" w:rsidP="00F940AA">
            <w:pPr>
              <w:pStyle w:val="CRCoverPage"/>
              <w:spacing w:after="0"/>
              <w:rPr>
                <w:noProof/>
              </w:rPr>
            </w:pPr>
            <w:r>
              <w:t xml:space="preserve">2) </w:t>
            </w:r>
            <w:proofErr w:type="spellStart"/>
            <w:r>
              <w:t>Exending</w:t>
            </w:r>
            <w:proofErr w:type="spellEnd"/>
            <w:r>
              <w:t xml:space="preserve"> the applicability of </w:t>
            </w:r>
            <w:proofErr w:type="spellStart"/>
            <w:r w:rsidRPr="006A12D8"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 xml:space="preserve"> to NE-DC.</w:t>
            </w:r>
          </w:p>
          <w:p w14:paraId="35996D64" w14:textId="77777777" w:rsidR="00211D8D" w:rsidRPr="00F940AA" w:rsidRDefault="00211D8D" w:rsidP="00867248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14:paraId="2BC8B2DF" w14:textId="50A28803" w:rsidR="00A76FAA" w:rsidRDefault="00A76FAA" w:rsidP="00A76FAA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</w:t>
            </w:r>
            <w:r>
              <w:rPr>
                <w:i/>
                <w:noProof/>
              </w:rPr>
              <w:t xml:space="preserve">Release </w:t>
            </w:r>
            <w:r w:rsidR="00C56667">
              <w:rPr>
                <w:i/>
                <w:noProof/>
              </w:rPr>
              <w:t>15</w:t>
            </w:r>
            <w:r>
              <w:rPr>
                <w:i/>
                <w:noProof/>
              </w:rPr>
              <w:t xml:space="preserve"> </w:t>
            </w:r>
            <w:r w:rsidRPr="00D11FF3">
              <w:rPr>
                <w:i/>
                <w:noProof/>
              </w:rPr>
              <w:t>UE will not cause compatibility issues</w:t>
            </w:r>
            <w:r>
              <w:rPr>
                <w:i/>
                <w:noProof/>
              </w:rPr>
              <w:t>.</w:t>
            </w:r>
          </w:p>
          <w:p w14:paraId="5DEE7A3D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20D454DF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CC8B945" w14:textId="77777777" w:rsidR="00EB7A1D" w:rsidRDefault="00EB7A1D" w:rsidP="00AD5E59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0B783FC5" w14:textId="3F5B9E17" w:rsidR="00EB7A1D" w:rsidRDefault="007E50FC" w:rsidP="00AD5E59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</w:t>
            </w:r>
            <w:r w:rsidR="00D37087">
              <w:rPr>
                <w:lang w:val="en-US" w:eastAsia="zh-CN"/>
              </w:rPr>
              <w:t>, NE-DC</w:t>
            </w:r>
          </w:p>
          <w:p w14:paraId="1F3328C8" w14:textId="77777777" w:rsidR="00EB7A1D" w:rsidRDefault="00EB7A1D" w:rsidP="00AD5E59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8B04DB0" w14:textId="5F4F8442" w:rsidR="00EB7A1D" w:rsidRDefault="007E50FC" w:rsidP="00AD5E59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</w:t>
            </w:r>
            <w:r w:rsidR="00C56667">
              <w:rPr>
                <w:szCs w:val="22"/>
                <w:lang w:val="en-US" w:eastAsia="zh-CN"/>
              </w:rPr>
              <w:t>when UE does not support</w:t>
            </w:r>
            <w:r>
              <w:rPr>
                <w:szCs w:val="22"/>
                <w:lang w:val="en-US" w:eastAsia="zh-CN"/>
              </w:rPr>
              <w:t xml:space="preserve"> </w:t>
            </w:r>
            <w:proofErr w:type="spellStart"/>
            <w:r w:rsidR="00C56667" w:rsidRPr="0010511B"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szCs w:val="22"/>
                <w:lang w:val="en-US" w:eastAsia="zh-CN"/>
              </w:rPr>
              <w:t>.</w:t>
            </w:r>
          </w:p>
          <w:p w14:paraId="14EF13BE" w14:textId="77777777" w:rsidR="00EB7A1D" w:rsidRDefault="00EB7A1D" w:rsidP="00EB7A1D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00784F8C" w14:textId="77777777" w:rsidR="00F940AA" w:rsidRPr="00620538" w:rsidRDefault="00F940AA" w:rsidP="00F940AA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color w:val="000000" w:themeColor="text1"/>
                <w:lang w:val="en-US" w:eastAsia="en-GB"/>
              </w:rPr>
            </w:pPr>
            <w:r w:rsidRPr="00620538">
              <w:rPr>
                <w:bCs/>
                <w:color w:val="000000" w:themeColor="text1"/>
                <w:lang w:val="en-US" w:eastAsia="en-GB"/>
              </w:rPr>
              <w:t xml:space="preserve">If the network is implemented according to the CR and the UE is not, UE mistakenly applies MRTD/MTTD requirements according to synchronous FDD-FDD intra band for 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>where LTE frequency is a subset of NR band</w:t>
            </w:r>
            <w:r w:rsidRPr="00620538"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  <w:r w:rsidRPr="00620538">
              <w:rPr>
                <w:bCs/>
                <w:color w:val="000000" w:themeColor="text1"/>
                <w:lang w:val="en-US" w:eastAsia="en-GB"/>
              </w:rPr>
              <w:t xml:space="preserve"> </w:t>
            </w:r>
          </w:p>
          <w:p w14:paraId="564A54A4" w14:textId="2290666F" w:rsidR="00EB7A1D" w:rsidRPr="002A404E" w:rsidRDefault="00F940AA" w:rsidP="00F940AA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lang w:val="en-US" w:eastAsia="en-GB"/>
              </w:rPr>
            </w:pPr>
            <w:r w:rsidRPr="00620538">
              <w:rPr>
                <w:bCs/>
                <w:color w:val="000000" w:themeColor="text1"/>
                <w:lang w:val="en-US" w:eastAsia="en-GB"/>
              </w:rPr>
              <w:lastRenderedPageBreak/>
              <w:t xml:space="preserve">If the UE is implemented according to the CR and the network is not, network assumes UE applies MRTD/MTTD according to synchronous FDD-FDD intra-band (NG)ENDC if UE does not support </w:t>
            </w:r>
            <w:proofErr w:type="spellStart"/>
            <w:r w:rsidRPr="00620538">
              <w:rPr>
                <w:rFonts w:cs="Arial"/>
                <w:i/>
                <w:iCs/>
                <w:color w:val="000000" w:themeColor="text1"/>
                <w:lang w:val="en-US"/>
              </w:rPr>
              <w:t>asyncIntraBandENDC</w:t>
            </w:r>
            <w:proofErr w:type="spellEnd"/>
            <w:r w:rsidRPr="00620538"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Pr="00620538">
              <w:rPr>
                <w:rFonts w:cs="Arial"/>
                <w:color w:val="000000" w:themeColor="text1"/>
                <w:lang w:val="en-US"/>
              </w:rPr>
              <w:t xml:space="preserve">for </w:t>
            </w:r>
            <w:r w:rsidRPr="00620538"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>
              <w:rPr>
                <w:bCs/>
                <w:color w:val="000000" w:themeColor="text1"/>
                <w:lang w:val="en-US" w:eastAsia="en-GB"/>
              </w:rPr>
              <w:t>where LTE frequency is a subset of NR band</w:t>
            </w:r>
            <w:r w:rsidRPr="00620538"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1EFCC" w14:textId="77777777" w:rsidR="00F940AA" w:rsidRDefault="00F940AA" w:rsidP="00F940AA">
            <w:pPr>
              <w:pStyle w:val="CRCoverPage"/>
              <w:spacing w:after="0"/>
            </w:pPr>
            <w:r>
              <w:rPr>
                <w:noProof/>
              </w:rPr>
              <w:t xml:space="preserve">The MRTD/MTTD requirements </w:t>
            </w:r>
            <w:r w:rsidRPr="00620538">
              <w:rPr>
                <w:noProof/>
                <w:color w:val="000000" w:themeColor="text1"/>
              </w:rPr>
              <w:t xml:space="preserve">for </w:t>
            </w:r>
            <w:r w:rsidRPr="00620538"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 xml:space="preserve">when LTE frequency is a subset of NR band </w:t>
            </w:r>
            <w:r w:rsidRPr="00620538">
              <w:rPr>
                <w:rFonts w:hint="eastAsia"/>
                <w:noProof/>
                <w:color w:val="000000" w:themeColor="text1"/>
                <w:lang w:eastAsia="zh-CN"/>
              </w:rPr>
              <w:t>r</w:t>
            </w:r>
            <w:r w:rsidRPr="00620538">
              <w:rPr>
                <w:noProof/>
                <w:color w:val="000000" w:themeColor="text1"/>
              </w:rPr>
              <w:t xml:space="preserve">emain </w:t>
            </w:r>
            <w:r>
              <w:rPr>
                <w:noProof/>
              </w:rPr>
              <w:t xml:space="preserve">unclear when UE indicates support of </w:t>
            </w:r>
            <w:r w:rsidRPr="00C56667">
              <w:rPr>
                <w:i/>
                <w:iCs/>
              </w:rPr>
              <w:t>interBandMRDC-WithOverlapDL-Bands-r16</w:t>
            </w:r>
            <w:r>
              <w:t xml:space="preserve"> and not support of </w:t>
            </w:r>
            <w:proofErr w:type="spellStart"/>
            <w:r w:rsidRPr="006A12D8"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>.</w:t>
            </w:r>
          </w:p>
          <w:p w14:paraId="4C0E4768" w14:textId="5B05787A" w:rsidR="001F7EE7" w:rsidRDefault="001F7EE7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2C3A4057" w:rsidR="00EB7A1D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3F7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192462CC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211ACB9A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3F7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69FB6DC1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0A2B0F51" w:rsidR="00F913F7" w:rsidRDefault="00D3708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D3938" w14:textId="6180FA24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90278" w14:textId="6C9AD081" w:rsidR="00F913F7" w:rsidRDefault="00D3708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48DD87EF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3914E52D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7E9FD22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1430D689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796E5E77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505BBF71" w:rsidR="00F913F7" w:rsidRDefault="00D37087" w:rsidP="00D37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913F7"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"/>
    <w:p w14:paraId="744D2CC3" w14:textId="77777777" w:rsidR="007E50FC" w:rsidRDefault="007E50FC" w:rsidP="007E50FC">
      <w:pPr>
        <w:pStyle w:val="Heading4"/>
        <w:rPr>
          <w:i/>
        </w:rPr>
      </w:pPr>
      <w:r w:rsidRPr="00016D85">
        <w:lastRenderedPageBreak/>
        <w:t>4.2.7.9</w:t>
      </w:r>
      <w:r w:rsidRPr="00016D85">
        <w:tab/>
      </w:r>
      <w:r w:rsidRPr="00016D85">
        <w:rPr>
          <w:i/>
        </w:rPr>
        <w:t>MRDC-Parameters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B463E" w:rsidRPr="00B27A82" w14:paraId="7096C4E6" w14:textId="77777777" w:rsidTr="000A368D">
        <w:trPr>
          <w:cantSplit/>
          <w:tblHeader/>
        </w:trPr>
        <w:tc>
          <w:tcPr>
            <w:tcW w:w="6917" w:type="dxa"/>
          </w:tcPr>
          <w:p w14:paraId="1EC7DBBD" w14:textId="77777777" w:rsidR="002B463E" w:rsidRPr="00B27A82" w:rsidRDefault="002B463E" w:rsidP="000A368D">
            <w:pPr>
              <w:pStyle w:val="TAH"/>
            </w:pPr>
            <w:r w:rsidRPr="00B27A82">
              <w:lastRenderedPageBreak/>
              <w:t>Definitions for parameters</w:t>
            </w:r>
          </w:p>
        </w:tc>
        <w:tc>
          <w:tcPr>
            <w:tcW w:w="709" w:type="dxa"/>
          </w:tcPr>
          <w:p w14:paraId="7445B25B" w14:textId="77777777" w:rsidR="002B463E" w:rsidRPr="00B27A82" w:rsidRDefault="002B463E" w:rsidP="000A368D">
            <w:pPr>
              <w:pStyle w:val="TAH"/>
            </w:pPr>
            <w:r w:rsidRPr="00B27A82">
              <w:t>Per</w:t>
            </w:r>
          </w:p>
        </w:tc>
        <w:tc>
          <w:tcPr>
            <w:tcW w:w="567" w:type="dxa"/>
          </w:tcPr>
          <w:p w14:paraId="30D83EF3" w14:textId="77777777" w:rsidR="002B463E" w:rsidRPr="00B27A82" w:rsidRDefault="002B463E" w:rsidP="000A368D">
            <w:pPr>
              <w:pStyle w:val="TAH"/>
            </w:pPr>
            <w:r w:rsidRPr="00B27A82">
              <w:t>M</w:t>
            </w:r>
          </w:p>
        </w:tc>
        <w:tc>
          <w:tcPr>
            <w:tcW w:w="709" w:type="dxa"/>
          </w:tcPr>
          <w:p w14:paraId="72F3CDB6" w14:textId="77777777" w:rsidR="002B463E" w:rsidRPr="00B27A82" w:rsidRDefault="002B463E" w:rsidP="000A368D">
            <w:pPr>
              <w:pStyle w:val="TAH"/>
            </w:pPr>
            <w:r w:rsidRPr="00B27A82">
              <w:t>FDD-TDD</w:t>
            </w:r>
          </w:p>
          <w:p w14:paraId="0E27AC5E" w14:textId="77777777" w:rsidR="002B463E" w:rsidRPr="00B27A82" w:rsidRDefault="002B463E" w:rsidP="000A368D">
            <w:pPr>
              <w:pStyle w:val="TAH"/>
            </w:pPr>
            <w:r w:rsidRPr="00B27A82">
              <w:t>DIFF</w:t>
            </w:r>
          </w:p>
        </w:tc>
        <w:tc>
          <w:tcPr>
            <w:tcW w:w="728" w:type="dxa"/>
          </w:tcPr>
          <w:p w14:paraId="230C3F2F" w14:textId="77777777" w:rsidR="002B463E" w:rsidRPr="00B27A82" w:rsidRDefault="002B463E" w:rsidP="000A368D">
            <w:pPr>
              <w:pStyle w:val="TAH"/>
            </w:pPr>
            <w:r w:rsidRPr="00B27A82">
              <w:t>FR1-FR2</w:t>
            </w:r>
          </w:p>
          <w:p w14:paraId="27E0A7EC" w14:textId="77777777" w:rsidR="002B463E" w:rsidRPr="00B27A82" w:rsidRDefault="002B463E" w:rsidP="000A368D">
            <w:pPr>
              <w:pStyle w:val="TAH"/>
            </w:pPr>
            <w:r w:rsidRPr="00B27A82">
              <w:t>DIFF</w:t>
            </w:r>
          </w:p>
        </w:tc>
      </w:tr>
      <w:tr w:rsidR="002B463E" w:rsidRPr="00B27A82" w14:paraId="704F2D6C" w14:textId="77777777" w:rsidTr="000A368D">
        <w:trPr>
          <w:cantSplit/>
          <w:tblHeader/>
        </w:trPr>
        <w:tc>
          <w:tcPr>
            <w:tcW w:w="6917" w:type="dxa"/>
          </w:tcPr>
          <w:p w14:paraId="630CA649" w14:textId="77777777" w:rsidR="002B463E" w:rsidRPr="00B27A82" w:rsidRDefault="002B463E" w:rsidP="000A368D">
            <w:pPr>
              <w:pStyle w:val="TAL"/>
              <w:rPr>
                <w:b/>
                <w:i/>
              </w:rPr>
            </w:pPr>
            <w:proofErr w:type="spellStart"/>
            <w:r w:rsidRPr="00B27A82">
              <w:rPr>
                <w:b/>
                <w:i/>
              </w:rPr>
              <w:t>asyncIntraBandENDC</w:t>
            </w:r>
            <w:proofErr w:type="spellEnd"/>
          </w:p>
          <w:p w14:paraId="0723C727" w14:textId="77777777" w:rsidR="00522577" w:rsidRPr="00F940AA" w:rsidRDefault="002B463E" w:rsidP="00522577">
            <w:pPr>
              <w:pStyle w:val="TAL"/>
              <w:rPr>
                <w:ins w:id="19" w:author="Apple (Yuqin Chen)" w:date="2023-11-02T21:39:00Z"/>
                <w:rFonts w:hint="eastAsia"/>
                <w:lang w:val="en-US" w:eastAsia="zh-CN"/>
                <w:rPrChange w:id="20" w:author="Apple (Yuqin Chen)" w:date="2023-11-02T21:48:00Z">
                  <w:rPr>
                    <w:ins w:id="21" w:author="Apple (Yuqin Chen)" w:date="2023-11-02T21:39:00Z"/>
                    <w:rFonts w:hint="eastAsia"/>
                    <w:lang w:eastAsia="zh-CN"/>
                  </w:rPr>
                </w:rPrChange>
              </w:rPr>
            </w:pPr>
            <w:r w:rsidRPr="00B27A82">
              <w:t>Indicates whether the UE supports asynchronous FDD-FDD intra-band (NG)EN-DC</w:t>
            </w:r>
            <w:ins w:id="22" w:author="Apple (Yuqin Chen)" w:date="2023-11-02T21:27:00Z">
              <w:r>
                <w:t>/NE-DC</w:t>
              </w:r>
            </w:ins>
            <w:r w:rsidRPr="00B27A82">
              <w:t xml:space="preserve"> with MRTD and MTTD as specified in clause 7.5 and 7.6 of TS 38.133 [5]. If asynchronous FDD-FDD intra-band (NG)EN-DC</w:t>
            </w:r>
            <w:ins w:id="23" w:author="Apple (Yuqin Chen)" w:date="2023-11-02T21:28:00Z">
              <w:r>
                <w:t>/NE-DC</w:t>
              </w:r>
            </w:ins>
            <w:r w:rsidRPr="00B27A82">
              <w:t xml:space="preserve"> is not supported, the UE supports only synchronous FDD-FDD intra-band (NG)EN-DC</w:t>
            </w:r>
            <w:ins w:id="24" w:author="Apple (Yuqin Chen)" w:date="2023-11-02T21:29:00Z">
              <w:r>
                <w:t>/NE-DC for intra-band EN-DC/NE-DC combination</w:t>
              </w:r>
            </w:ins>
            <w:r w:rsidRPr="00B27A82">
              <w:t>.</w:t>
            </w:r>
            <w:ins w:id="25" w:author="Apple (Yuqin Chen)" w:date="2023-11-02T21:29:00Z">
              <w:r>
                <w:t xml:space="preserve"> </w:t>
              </w:r>
            </w:ins>
            <w:ins w:id="26" w:author="Apple (Yuqin Chen)" w:date="2023-11-02T21:39:00Z">
              <w:r w:rsidR="00522577" w:rsidRPr="00D53554">
                <w:rPr>
                  <w:rPrChange w:id="27" w:author="Apple (Yuqin Chen)" w:date="2023-11-02T21:39:00Z">
                    <w:rPr>
                      <w:highlight w:val="yellow"/>
                    </w:rPr>
                  </w:rPrChange>
                </w:rPr>
                <w:t>For inter-band (NG)EN-DC/NE-DC combination</w:t>
              </w:r>
              <w:r w:rsidR="00522577" w:rsidRPr="00D53554">
                <w:t xml:space="preserve"> where the frequency range of the E-UTRA band is a subset of the frequency range of the NR band, if this capability is not supported, the UE applies the </w:t>
              </w:r>
              <w:r w:rsidR="00522577" w:rsidRPr="00D53554">
                <w:rPr>
                  <w:lang w:val="en-US" w:eastAsia="zh-CN"/>
                </w:rPr>
                <w:t xml:space="preserve">MRTD </w:t>
              </w:r>
              <w:r w:rsidR="00522577" w:rsidRPr="00D53554">
                <w:rPr>
                  <w:lang w:val="en-US" w:eastAsia="zh-CN"/>
                  <w:rPrChange w:id="28" w:author="Apple (Yuqin Chen)" w:date="2023-11-02T21:39:00Z">
                    <w:rPr>
                      <w:highlight w:val="yellow"/>
                      <w:lang w:val="en-US" w:eastAsia="zh-CN"/>
                    </w:rPr>
                  </w:rPrChange>
                </w:rPr>
                <w:t>and MTTD</w:t>
              </w:r>
              <w:r w:rsidR="00522577" w:rsidRPr="00D53554">
                <w:rPr>
                  <w:lang w:val="en-US" w:eastAsia="zh-CN"/>
                </w:rPr>
                <w:t xml:space="preserve"> requirements according to </w:t>
              </w:r>
              <w:r w:rsidR="00522577" w:rsidRPr="00D53554">
                <w:rPr>
                  <w:i/>
                  <w:iCs/>
                </w:rPr>
                <w:t>interBandMRDC-WithOverlapDL-Bands-r16</w:t>
              </w:r>
              <w:r w:rsidR="00522577" w:rsidRPr="00D53554">
                <w:t xml:space="preserve"> (if supported).</w:t>
              </w:r>
            </w:ins>
          </w:p>
          <w:p w14:paraId="77542C96" w14:textId="029BE7A8" w:rsidR="002B463E" w:rsidRPr="00B27A82" w:rsidDel="00522577" w:rsidRDefault="002B463E" w:rsidP="000A368D">
            <w:pPr>
              <w:pStyle w:val="TAL"/>
              <w:rPr>
                <w:del w:id="29" w:author="Apple (Yuqin Chen)" w:date="2023-11-02T21:39:00Z"/>
              </w:rPr>
            </w:pPr>
          </w:p>
          <w:p w14:paraId="733F702C" w14:textId="77777777" w:rsidR="002B463E" w:rsidRPr="00B27A82" w:rsidRDefault="002B463E" w:rsidP="000A368D">
            <w:pPr>
              <w:pStyle w:val="TAL"/>
            </w:pPr>
          </w:p>
          <w:p w14:paraId="63BF4796" w14:textId="77777777" w:rsidR="002B463E" w:rsidRPr="00B27A82" w:rsidRDefault="002B463E" w:rsidP="000A368D">
            <w:pPr>
              <w:pStyle w:val="TAL"/>
            </w:pPr>
            <w:r w:rsidRPr="00B27A82">
              <w:t>This capability applies to:</w:t>
            </w:r>
          </w:p>
          <w:p w14:paraId="3C2A2C38" w14:textId="31D8E784" w:rsidR="002B463E" w:rsidRPr="00B27A82" w:rsidRDefault="002B463E" w:rsidP="000A368D">
            <w:pPr>
              <w:pStyle w:val="B1"/>
              <w:spacing w:after="0"/>
              <w:rPr>
                <w:rFonts w:cs="Arial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0" w:author="Apple (Yuqin Chen)" w:date="2023-11-02T21:29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B27A82">
              <w:rPr>
                <w:rFonts w:ascii="Arial" w:hAnsi="Arial" w:cs="Arial"/>
                <w:sz w:val="18"/>
                <w:szCs w:val="18"/>
              </w:rPr>
              <w:t xml:space="preserve"> combination without additional inter-band NR and LTE CA </w:t>
            </w:r>
            <w:proofErr w:type="gramStart"/>
            <w:r w:rsidRPr="00B27A82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8EF3B4F" w14:textId="20011254" w:rsidR="002B463E" w:rsidRPr="00B27A82" w:rsidRDefault="002B463E" w:rsidP="000A368D">
            <w:pPr>
              <w:pStyle w:val="B1"/>
              <w:spacing w:after="0"/>
              <w:rPr>
                <w:rFonts w:cs="Arial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1" w:author="Apple (Yuqin Chen)" w:date="2023-11-02T21:29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B27A82">
              <w:rPr>
                <w:rFonts w:ascii="Arial" w:hAnsi="Arial" w:cs="Arial"/>
                <w:sz w:val="18"/>
                <w:szCs w:val="18"/>
              </w:rPr>
              <w:t xml:space="preserve"> combination supporting both UL and DL intra-band (NG)EN-DC</w:t>
            </w:r>
            <w:ins w:id="32" w:author="Apple (Yuqin Chen)" w:date="2023-11-02T21:30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B27A82">
              <w:rPr>
                <w:rFonts w:ascii="Arial" w:hAnsi="Arial" w:cs="Arial"/>
                <w:sz w:val="18"/>
                <w:szCs w:val="18"/>
              </w:rPr>
              <w:t xml:space="preserve"> parts with additional inter-band NR/LTE CA </w:t>
            </w:r>
            <w:proofErr w:type="gramStart"/>
            <w:r w:rsidRPr="00B27A82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CC30CCE" w14:textId="15F9A607" w:rsidR="002B463E" w:rsidRPr="00B27A82" w:rsidRDefault="002B463E" w:rsidP="000A368D">
            <w:pPr>
              <w:pStyle w:val="B1"/>
              <w:spacing w:after="0"/>
              <w:rPr>
                <w:rFonts w:cs="Arial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3" w:author="Apple (Yuqin Chen)" w:date="2023-11-02T21:29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B27A82">
              <w:rPr>
                <w:rFonts w:ascii="Arial" w:hAnsi="Arial" w:cs="Arial"/>
                <w:sz w:val="18"/>
                <w:szCs w:val="18"/>
              </w:rPr>
              <w:t xml:space="preserve"> combination without supporting UL in both the bands of the intra-band (NG)EN-DC</w:t>
            </w:r>
            <w:ins w:id="34" w:author="Apple (Yuqin Chen)" w:date="2023-11-02T21:30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B27A82">
              <w:rPr>
                <w:rFonts w:ascii="Arial" w:hAnsi="Arial" w:cs="Arial"/>
                <w:sz w:val="18"/>
                <w:szCs w:val="18"/>
              </w:rPr>
              <w:t xml:space="preserve"> UL </w:t>
            </w:r>
            <w:proofErr w:type="gramStart"/>
            <w:r w:rsidRPr="00B27A82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71CF2322" w14:textId="56C407AD" w:rsidR="002B463E" w:rsidRPr="00B27A82" w:rsidRDefault="002B463E" w:rsidP="000A368D">
            <w:pPr>
              <w:pStyle w:val="B1"/>
              <w:spacing w:after="0"/>
              <w:rPr>
                <w:rFonts w:cs="Arial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>Inter-band (NG)EN-DC</w:t>
            </w:r>
            <w:ins w:id="35" w:author="Apple (Yuqin Chen)" w:date="2023-11-02T21:30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B27A82">
              <w:rPr>
                <w:rFonts w:ascii="Arial" w:hAnsi="Arial" w:cs="Arial"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3283C990" w14:textId="77777777" w:rsidR="002B463E" w:rsidRPr="00B27A82" w:rsidRDefault="002B463E" w:rsidP="000A368D">
            <w:pPr>
              <w:pStyle w:val="TAL"/>
            </w:pPr>
          </w:p>
          <w:p w14:paraId="04D856AF" w14:textId="49B3E2D6" w:rsidR="002B463E" w:rsidRPr="00B27A82" w:rsidRDefault="002B463E" w:rsidP="000A368D">
            <w:pPr>
              <w:pStyle w:val="TAL"/>
            </w:pPr>
            <w:r w:rsidRPr="00B27A82">
              <w:t>If this capability is included in an "Intra-band (NG)EN-DC</w:t>
            </w:r>
            <w:ins w:id="36" w:author="Apple (Yuqin Chen)" w:date="2023-11-02T21:30:00Z">
              <w:r>
                <w:t>/NE-DC</w:t>
              </w:r>
            </w:ins>
            <w:r w:rsidRPr="00B27A82">
              <w:t xml:space="preserve"> combination supporting both UL and DL intra-band (NG)EN-DC</w:t>
            </w:r>
            <w:ins w:id="37" w:author="Apple (Yuqin Chen)" w:date="2023-11-02T21:30:00Z">
              <w:r>
                <w:t>/NE-DC</w:t>
              </w:r>
            </w:ins>
            <w:r w:rsidRPr="00B27A82">
              <w:t xml:space="preserve"> parts with additional inter-band NR/LTE CA component" or in an "Intra-band (NG)EN-DC</w:t>
            </w:r>
            <w:ins w:id="38" w:author="Apple (Yuqin Chen)" w:date="2023-11-02T21:30:00Z">
              <w:r>
                <w:t>/NE-DC</w:t>
              </w:r>
            </w:ins>
            <w:r w:rsidRPr="00B27A82">
              <w:t xml:space="preserve"> combination without supporting UL in both the bands of the intra-band (NG)EN-DC</w:t>
            </w:r>
            <w:ins w:id="39" w:author="Apple (Yuqin Chen)" w:date="2023-11-02T21:31:00Z">
              <w:r>
                <w:t>/NE-DC</w:t>
              </w:r>
            </w:ins>
            <w:r w:rsidRPr="00B27A82">
              <w:t xml:space="preserve"> UL part", this capability applies to the intra-band (NG)EN-DC</w:t>
            </w:r>
            <w:ins w:id="40" w:author="Apple (Yuqin Chen)" w:date="2023-11-02T21:31:00Z">
              <w:r>
                <w:t>/NE-DC</w:t>
              </w:r>
            </w:ins>
            <w:r w:rsidRPr="00B27A82">
              <w:t xml:space="preserve"> BC part.</w:t>
            </w:r>
          </w:p>
        </w:tc>
        <w:tc>
          <w:tcPr>
            <w:tcW w:w="709" w:type="dxa"/>
          </w:tcPr>
          <w:p w14:paraId="7A8221FB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BC</w:t>
            </w:r>
          </w:p>
        </w:tc>
        <w:tc>
          <w:tcPr>
            <w:tcW w:w="567" w:type="dxa"/>
          </w:tcPr>
          <w:p w14:paraId="6D5E930A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No</w:t>
            </w:r>
          </w:p>
        </w:tc>
        <w:tc>
          <w:tcPr>
            <w:tcW w:w="709" w:type="dxa"/>
          </w:tcPr>
          <w:p w14:paraId="603BE662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FDD only</w:t>
            </w:r>
          </w:p>
        </w:tc>
        <w:tc>
          <w:tcPr>
            <w:tcW w:w="728" w:type="dxa"/>
          </w:tcPr>
          <w:p w14:paraId="75023243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FR1 only</w:t>
            </w:r>
          </w:p>
        </w:tc>
      </w:tr>
      <w:tr w:rsidR="002B463E" w:rsidRPr="00B27A82" w14:paraId="468FD10D" w14:textId="77777777" w:rsidTr="000A368D">
        <w:trPr>
          <w:cantSplit/>
          <w:tblHeader/>
        </w:trPr>
        <w:tc>
          <w:tcPr>
            <w:tcW w:w="6917" w:type="dxa"/>
          </w:tcPr>
          <w:p w14:paraId="288E7675" w14:textId="77777777" w:rsidR="002B463E" w:rsidRPr="00B27A82" w:rsidRDefault="002B463E" w:rsidP="000A368D">
            <w:pPr>
              <w:pStyle w:val="TAL"/>
              <w:rPr>
                <w:b/>
                <w:i/>
              </w:rPr>
            </w:pPr>
            <w:proofErr w:type="spellStart"/>
            <w:r w:rsidRPr="00B27A82">
              <w:rPr>
                <w:b/>
                <w:i/>
              </w:rPr>
              <w:t>dualPA</w:t>
            </w:r>
            <w:proofErr w:type="spellEnd"/>
            <w:r w:rsidRPr="00B27A82">
              <w:rPr>
                <w:b/>
                <w:i/>
              </w:rPr>
              <w:t>-Architecture</w:t>
            </w:r>
          </w:p>
          <w:p w14:paraId="7C632178" w14:textId="77777777" w:rsidR="002B463E" w:rsidRPr="00B27A82" w:rsidRDefault="002B463E" w:rsidP="000A368D">
            <w:pPr>
              <w:pStyle w:val="TAL"/>
            </w:pPr>
            <w:r w:rsidRPr="00B27A82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0207F6ED" w14:textId="77777777" w:rsidR="002B463E" w:rsidRPr="00B27A82" w:rsidRDefault="002B463E" w:rsidP="000A368D">
            <w:pPr>
              <w:pStyle w:val="TAL"/>
            </w:pPr>
          </w:p>
          <w:p w14:paraId="06989F05" w14:textId="77777777" w:rsidR="002B463E" w:rsidRPr="00B27A82" w:rsidRDefault="002B463E" w:rsidP="000A368D">
            <w:pPr>
              <w:pStyle w:val="TAL"/>
            </w:pPr>
            <w:r w:rsidRPr="00B27A82">
              <w:t>This capability applies to:</w:t>
            </w:r>
          </w:p>
          <w:p w14:paraId="281929C9" w14:textId="77777777" w:rsidR="002B463E" w:rsidRPr="00B27A82" w:rsidRDefault="002B463E" w:rsidP="000A368D">
            <w:pPr>
              <w:pStyle w:val="B1"/>
              <w:spacing w:after="0"/>
              <w:rPr>
                <w:rFonts w:cs="Arial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B27A82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864B983" w14:textId="77777777" w:rsidR="002B463E" w:rsidRPr="00B27A82" w:rsidRDefault="002B463E" w:rsidP="000A368D">
            <w:pPr>
              <w:pStyle w:val="B1"/>
              <w:spacing w:after="0"/>
              <w:rPr>
                <w:rFonts w:cs="Arial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supporting both UL and DL intra-band (NG)EN-DC/NE-DC parts with additional inter-band NR/LTE CA </w:t>
            </w:r>
            <w:proofErr w:type="gramStart"/>
            <w:r w:rsidRPr="00B27A82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B2DC34F" w14:textId="77777777" w:rsidR="002B463E" w:rsidRPr="00B27A82" w:rsidRDefault="002B463E" w:rsidP="000A368D">
            <w:pPr>
              <w:pStyle w:val="B1"/>
              <w:spacing w:after="0"/>
              <w:rPr>
                <w:rFonts w:cs="Arial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25AA9D0B" w14:textId="77777777" w:rsidR="002B463E" w:rsidRPr="00B27A82" w:rsidRDefault="002B463E" w:rsidP="000A368D">
            <w:pPr>
              <w:pStyle w:val="TAL"/>
            </w:pPr>
          </w:p>
          <w:p w14:paraId="1D5785B1" w14:textId="77777777" w:rsidR="002B463E" w:rsidRPr="00B27A82" w:rsidRDefault="002B463E" w:rsidP="000A368D">
            <w:pPr>
              <w:pStyle w:val="TAL"/>
              <w:rPr>
                <w:b/>
                <w:i/>
              </w:rPr>
            </w:pPr>
            <w:r w:rsidRPr="00B27A82">
              <w:t>If this capability is included in an "Intra-band (NG)EN-DC/NE-DC combination supporting both UL and DL intra-band (NG)EN-DC/NE-DC parts with additional inter-band NR/LTE CA component", this capability applies to the intra-band (NG)EN-DC/NE-DC BC part.</w:t>
            </w:r>
          </w:p>
        </w:tc>
        <w:tc>
          <w:tcPr>
            <w:tcW w:w="709" w:type="dxa"/>
          </w:tcPr>
          <w:p w14:paraId="41B090D9" w14:textId="77777777" w:rsidR="002B463E" w:rsidRPr="00B27A82" w:rsidRDefault="002B463E" w:rsidP="000A368D">
            <w:pPr>
              <w:pStyle w:val="TAL"/>
              <w:jc w:val="center"/>
              <w:rPr>
                <w:lang w:eastAsia="ko-KR"/>
              </w:rPr>
            </w:pPr>
            <w:r w:rsidRPr="00B27A82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2DB19B7E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No</w:t>
            </w:r>
          </w:p>
        </w:tc>
        <w:tc>
          <w:tcPr>
            <w:tcW w:w="709" w:type="dxa"/>
          </w:tcPr>
          <w:p w14:paraId="11A6EF44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  <w:tc>
          <w:tcPr>
            <w:tcW w:w="728" w:type="dxa"/>
          </w:tcPr>
          <w:p w14:paraId="4C35C9E9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</w:tr>
      <w:tr w:rsidR="002B463E" w:rsidRPr="00B27A82" w14:paraId="3A1831D0" w14:textId="77777777" w:rsidTr="000A368D">
        <w:trPr>
          <w:cantSplit/>
          <w:tblHeader/>
        </w:trPr>
        <w:tc>
          <w:tcPr>
            <w:tcW w:w="6917" w:type="dxa"/>
          </w:tcPr>
          <w:p w14:paraId="1653BEA9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27A82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25C61231" w14:textId="77777777" w:rsidR="002B463E" w:rsidRPr="00B27A82" w:rsidRDefault="002B463E" w:rsidP="000A368D">
            <w:pPr>
              <w:pStyle w:val="TAL"/>
            </w:pPr>
            <w:r w:rsidRPr="00B27A82">
              <w:rPr>
                <w:bCs/>
                <w:iCs/>
              </w:rPr>
              <w:t xml:space="preserve">Indicates whether the UE supports dynamic (NG)EN-DC power sharing </w:t>
            </w:r>
            <w:r w:rsidRPr="00B27A82">
              <w:t>between NR FR1 carriers and the LTE carriers</w:t>
            </w:r>
            <w:r w:rsidRPr="00B27A82"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14:paraId="3AB4AF81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0BDA933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4710F25A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  <w:tc>
          <w:tcPr>
            <w:tcW w:w="728" w:type="dxa"/>
          </w:tcPr>
          <w:p w14:paraId="702E44F4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FR1 only</w:t>
            </w:r>
          </w:p>
        </w:tc>
      </w:tr>
      <w:tr w:rsidR="002B463E" w:rsidRPr="00B27A82" w14:paraId="20B3A8D0" w14:textId="77777777" w:rsidTr="000A368D">
        <w:trPr>
          <w:cantSplit/>
          <w:tblHeader/>
        </w:trPr>
        <w:tc>
          <w:tcPr>
            <w:tcW w:w="6917" w:type="dxa"/>
          </w:tcPr>
          <w:p w14:paraId="4D3BC510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27A82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0903E21D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</w:rPr>
            </w:pPr>
            <w:r w:rsidRPr="00B27A82">
              <w:rPr>
                <w:bCs/>
                <w:iCs/>
              </w:rPr>
              <w:t xml:space="preserve">Indicates whether the UE supports dynamic NE-DC power sharing </w:t>
            </w:r>
            <w:r w:rsidRPr="00B27A82">
              <w:t>between NR FR1 carriers and the LTE carriers</w:t>
            </w:r>
            <w:r w:rsidRPr="00B27A82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B27A82">
              <w:rPr>
                <w:bCs/>
                <w:iCs/>
              </w:rPr>
              <w:t>behavior</w:t>
            </w:r>
            <w:proofErr w:type="spellEnd"/>
            <w:r w:rsidRPr="00B27A82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75062A34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88E0B86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4C5CC61B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t>N/A</w:t>
            </w:r>
          </w:p>
        </w:tc>
        <w:tc>
          <w:tcPr>
            <w:tcW w:w="728" w:type="dxa"/>
          </w:tcPr>
          <w:p w14:paraId="1E28DD04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FR1 only</w:t>
            </w:r>
          </w:p>
        </w:tc>
      </w:tr>
      <w:tr w:rsidR="002B463E" w:rsidRPr="00B27A82" w14:paraId="74EB21C3" w14:textId="77777777" w:rsidTr="000A368D">
        <w:trPr>
          <w:cantSplit/>
          <w:tblHeader/>
        </w:trPr>
        <w:tc>
          <w:tcPr>
            <w:tcW w:w="6917" w:type="dxa"/>
          </w:tcPr>
          <w:p w14:paraId="275FFC8B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27A82"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 w:rsidRPr="00B27A82">
              <w:rPr>
                <w:b/>
                <w:bCs/>
                <w:i/>
                <w:iCs/>
              </w:rPr>
              <w:t>-Support</w:t>
            </w:r>
          </w:p>
          <w:p w14:paraId="28683731" w14:textId="77777777" w:rsidR="002B463E" w:rsidRPr="00B27A82" w:rsidRDefault="002B463E" w:rsidP="000A368D">
            <w:pPr>
              <w:pStyle w:val="TAL"/>
              <w:rPr>
                <w:bCs/>
                <w:iCs/>
              </w:rPr>
            </w:pPr>
            <w:r w:rsidRPr="00B27A82">
              <w:rPr>
                <w:bCs/>
                <w:iCs/>
              </w:rPr>
              <w:t xml:space="preserve">Indicates whether the UE supports intra-band </w:t>
            </w:r>
            <w:r w:rsidRPr="00B27A82">
              <w:t>(NG)</w:t>
            </w:r>
            <w:r w:rsidRPr="00B27A82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B27A82">
              <w:t>(NG)</w:t>
            </w:r>
            <w:r w:rsidRPr="00B27A82">
              <w:rPr>
                <w:bCs/>
                <w:iCs/>
              </w:rPr>
              <w:t>EN-DC combination as specified in TS 38.101-3 [4].</w:t>
            </w:r>
          </w:p>
          <w:p w14:paraId="411A0C59" w14:textId="77777777" w:rsidR="002B463E" w:rsidRPr="00B27A82" w:rsidRDefault="002B463E" w:rsidP="000A368D">
            <w:pPr>
              <w:pStyle w:val="TAL"/>
              <w:rPr>
                <w:bCs/>
                <w:iCs/>
              </w:rPr>
            </w:pPr>
            <w:r w:rsidRPr="00B27A82">
              <w:rPr>
                <w:bCs/>
                <w:iCs/>
              </w:rPr>
              <w:t xml:space="preserve">If the UE does not include this field for an intra-band </w:t>
            </w:r>
            <w:r w:rsidRPr="00B27A82">
              <w:t>(NG)</w:t>
            </w:r>
            <w:r w:rsidRPr="00B27A82">
              <w:rPr>
                <w:bCs/>
                <w:iCs/>
              </w:rPr>
              <w:t xml:space="preserve">EN-DC combination the UE only supports the contiguous spectrum for the intra-band </w:t>
            </w:r>
            <w:r w:rsidRPr="00B27A82">
              <w:t>(NG)</w:t>
            </w:r>
            <w:r w:rsidRPr="00B27A82">
              <w:rPr>
                <w:bCs/>
                <w:iCs/>
              </w:rPr>
              <w:t>EN-DC combination.</w:t>
            </w:r>
          </w:p>
          <w:p w14:paraId="1F5878FE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</w:rPr>
            </w:pPr>
            <w:r w:rsidRPr="00B27A82">
              <w:t>I</w:t>
            </w:r>
            <w:r w:rsidRPr="00B27A82">
              <w:rPr>
                <w:rFonts w:hint="eastAsia"/>
              </w:rPr>
              <w:t xml:space="preserve">f </w:t>
            </w:r>
            <w:proofErr w:type="spellStart"/>
            <w:r w:rsidRPr="00B27A82">
              <w:rPr>
                <w:rFonts w:hint="eastAsia"/>
                <w:i/>
                <w:iCs/>
              </w:rPr>
              <w:t>intrabandENDC</w:t>
            </w:r>
            <w:proofErr w:type="spellEnd"/>
            <w:r w:rsidRPr="00B27A82">
              <w:rPr>
                <w:rFonts w:hint="eastAsia"/>
                <w:i/>
                <w:iCs/>
              </w:rPr>
              <w:t>-Support-UL</w:t>
            </w:r>
            <w:r w:rsidRPr="00B27A82">
              <w:rPr>
                <w:rFonts w:hint="eastAsia"/>
              </w:rPr>
              <w:t xml:space="preserve"> is absent and the band combination supports intra-band </w:t>
            </w:r>
            <w:r w:rsidRPr="00B27A82">
              <w:t>(NG)</w:t>
            </w:r>
            <w:r w:rsidRPr="00B27A82">
              <w:rPr>
                <w:rFonts w:hint="eastAsia"/>
              </w:rPr>
              <w:t xml:space="preserve">EN-DC only in DL, </w:t>
            </w:r>
            <w:r w:rsidRPr="00B27A82">
              <w:t>this field</w:t>
            </w:r>
            <w:r w:rsidRPr="00B27A82">
              <w:rPr>
                <w:rFonts w:hint="eastAsia"/>
              </w:rPr>
              <w:t xml:space="preserve"> indicates the DL capability. If </w:t>
            </w:r>
            <w:proofErr w:type="spellStart"/>
            <w:r w:rsidRPr="00B27A82">
              <w:rPr>
                <w:rFonts w:hint="eastAsia"/>
                <w:i/>
                <w:iCs/>
              </w:rPr>
              <w:t>intrabandENDC</w:t>
            </w:r>
            <w:proofErr w:type="spellEnd"/>
            <w:r w:rsidRPr="00B27A82">
              <w:rPr>
                <w:rFonts w:hint="eastAsia"/>
                <w:i/>
                <w:iCs/>
              </w:rPr>
              <w:t>-Support-UL</w:t>
            </w:r>
            <w:r w:rsidRPr="00B27A82">
              <w:rPr>
                <w:rFonts w:hint="eastAsia"/>
              </w:rPr>
              <w:t xml:space="preserve"> is absent and the band combination supports intra-band </w:t>
            </w:r>
            <w:r w:rsidRPr="00B27A82">
              <w:t>(NG)</w:t>
            </w:r>
            <w:r w:rsidRPr="00B27A82">
              <w:rPr>
                <w:rFonts w:hint="eastAsia"/>
              </w:rPr>
              <w:t xml:space="preserve">EN-DC in DL and UL, </w:t>
            </w:r>
            <w:r w:rsidRPr="00B27A82">
              <w:t>this field</w:t>
            </w:r>
            <w:r w:rsidRPr="00B27A82">
              <w:rPr>
                <w:rFonts w:hint="eastAsia"/>
              </w:rPr>
              <w:t xml:space="preserve"> indicates the common capability for both DL and UL. If </w:t>
            </w:r>
            <w:proofErr w:type="spellStart"/>
            <w:r w:rsidRPr="00B27A82">
              <w:rPr>
                <w:rFonts w:hint="eastAsia"/>
                <w:i/>
                <w:iCs/>
              </w:rPr>
              <w:t>intrabandENDC</w:t>
            </w:r>
            <w:proofErr w:type="spellEnd"/>
            <w:r w:rsidRPr="00B27A82">
              <w:rPr>
                <w:rFonts w:hint="eastAsia"/>
                <w:i/>
                <w:iCs/>
              </w:rPr>
              <w:t>-Support-UL</w:t>
            </w:r>
            <w:r w:rsidRPr="00B27A82">
              <w:rPr>
                <w:rFonts w:hint="eastAsia"/>
              </w:rPr>
              <w:t xml:space="preserve"> is included, </w:t>
            </w:r>
            <w:proofErr w:type="spellStart"/>
            <w:r w:rsidRPr="00B27A82">
              <w:rPr>
                <w:i/>
              </w:rPr>
              <w:t>intraBandENDC</w:t>
            </w:r>
            <w:proofErr w:type="spellEnd"/>
            <w:r w:rsidRPr="00B27A82">
              <w:rPr>
                <w:i/>
              </w:rPr>
              <w:t>-Support</w:t>
            </w:r>
            <w:r w:rsidRPr="00B27A82">
              <w:rPr>
                <w:rFonts w:hint="eastAsia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202666C4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t>BC</w:t>
            </w:r>
          </w:p>
        </w:tc>
        <w:tc>
          <w:tcPr>
            <w:tcW w:w="567" w:type="dxa"/>
          </w:tcPr>
          <w:p w14:paraId="7C413368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t>No</w:t>
            </w:r>
          </w:p>
        </w:tc>
        <w:tc>
          <w:tcPr>
            <w:tcW w:w="709" w:type="dxa"/>
          </w:tcPr>
          <w:p w14:paraId="6C5E248D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t>N/A</w:t>
            </w:r>
          </w:p>
        </w:tc>
        <w:tc>
          <w:tcPr>
            <w:tcW w:w="728" w:type="dxa"/>
          </w:tcPr>
          <w:p w14:paraId="72AD1427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</w:tr>
      <w:tr w:rsidR="002B463E" w:rsidRPr="00B27A82" w14:paraId="1C8A23E9" w14:textId="77777777" w:rsidTr="000A368D">
        <w:trPr>
          <w:cantSplit/>
          <w:tblHeader/>
        </w:trPr>
        <w:tc>
          <w:tcPr>
            <w:tcW w:w="6917" w:type="dxa"/>
          </w:tcPr>
          <w:p w14:paraId="7B7B30F2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B27A82">
              <w:rPr>
                <w:rFonts w:hint="eastAsia"/>
                <w:b/>
                <w:bCs/>
                <w:i/>
                <w:iCs/>
                <w:lang w:eastAsia="zh-CN"/>
              </w:rPr>
              <w:t>i</w:t>
            </w:r>
            <w:r w:rsidRPr="00B27A82">
              <w:rPr>
                <w:b/>
                <w:bCs/>
                <w:i/>
                <w:iCs/>
                <w:lang w:eastAsia="zh-CN"/>
              </w:rPr>
              <w:t>ntrabandENDC</w:t>
            </w:r>
            <w:proofErr w:type="spellEnd"/>
            <w:r w:rsidRPr="00B27A82"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40119E8A" w14:textId="77777777" w:rsidR="002B463E" w:rsidRPr="00B27A82" w:rsidRDefault="002B463E" w:rsidP="000A368D">
            <w:pPr>
              <w:pStyle w:val="TAL"/>
              <w:rPr>
                <w:bCs/>
                <w:iCs/>
              </w:rPr>
            </w:pPr>
            <w:r w:rsidRPr="00B27A82">
              <w:rPr>
                <w:bCs/>
                <w:iCs/>
              </w:rPr>
              <w:t xml:space="preserve">Indicates whether the UE supports intra-band </w:t>
            </w:r>
            <w:r w:rsidRPr="00B27A82">
              <w:rPr>
                <w:szCs w:val="22"/>
              </w:rPr>
              <w:t>(NG)</w:t>
            </w:r>
            <w:r w:rsidRPr="00B27A82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B27A82">
              <w:rPr>
                <w:szCs w:val="22"/>
              </w:rPr>
              <w:t>(NG)</w:t>
            </w:r>
            <w:r w:rsidRPr="00B27A82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7EFBD9E3" w14:textId="77777777" w:rsidR="002B463E" w:rsidRPr="00B27A82" w:rsidRDefault="002B463E" w:rsidP="000A368D">
            <w:pPr>
              <w:pStyle w:val="TAL"/>
              <w:rPr>
                <w:bCs/>
                <w:iCs/>
                <w:lang w:eastAsia="zh-CN"/>
              </w:rPr>
            </w:pPr>
            <w:r w:rsidRPr="00B27A82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'</w:t>
            </w:r>
            <w:r w:rsidRPr="00B27A82">
              <w:rPr>
                <w:noProof/>
                <w:lang w:eastAsia="zh-CN"/>
              </w:rPr>
              <w:t>both</w:t>
            </w:r>
            <w:r>
              <w:rPr>
                <w:noProof/>
                <w:lang w:eastAsia="zh-CN"/>
              </w:rPr>
              <w:t>'</w:t>
            </w:r>
            <w:r w:rsidRPr="00B27A82">
              <w:rPr>
                <w:noProof/>
                <w:lang w:eastAsia="zh-CN"/>
              </w:rPr>
              <w:t xml:space="preserve"> is indicated in </w:t>
            </w:r>
            <w:r w:rsidRPr="00B27A82">
              <w:rPr>
                <w:i/>
                <w:noProof/>
                <w:lang w:eastAsia="zh-CN"/>
              </w:rPr>
              <w:t>intrabandEND</w:t>
            </w:r>
            <w:r w:rsidRPr="00B27A82">
              <w:rPr>
                <w:rFonts w:hint="eastAsia"/>
                <w:i/>
                <w:noProof/>
                <w:lang w:eastAsia="zh-CN"/>
              </w:rPr>
              <w:t>C-</w:t>
            </w:r>
            <w:r w:rsidRPr="00B27A82">
              <w:rPr>
                <w:i/>
                <w:noProof/>
                <w:lang w:eastAsia="zh-CN"/>
              </w:rPr>
              <w:t>Support</w:t>
            </w:r>
            <w:r w:rsidRPr="00B27A82">
              <w:rPr>
                <w:noProof/>
                <w:lang w:eastAsia="zh-CN"/>
              </w:rPr>
              <w:t xml:space="preserve"> and in </w:t>
            </w:r>
            <w:r w:rsidRPr="00B27A82">
              <w:rPr>
                <w:i/>
                <w:noProof/>
                <w:lang w:eastAsia="zh-CN"/>
              </w:rPr>
              <w:t>intraBandENDC-Support-UL</w:t>
            </w:r>
            <w:r w:rsidRPr="00B27A82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1EE2DDCA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BC</w:t>
            </w:r>
          </w:p>
        </w:tc>
        <w:tc>
          <w:tcPr>
            <w:tcW w:w="567" w:type="dxa"/>
          </w:tcPr>
          <w:p w14:paraId="00635FAF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No</w:t>
            </w:r>
          </w:p>
        </w:tc>
        <w:tc>
          <w:tcPr>
            <w:tcW w:w="709" w:type="dxa"/>
          </w:tcPr>
          <w:p w14:paraId="7F5A731E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BFF4F18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rPr>
                <w:bCs/>
                <w:iCs/>
              </w:rPr>
              <w:t>N/A</w:t>
            </w:r>
          </w:p>
        </w:tc>
      </w:tr>
      <w:tr w:rsidR="002B463E" w:rsidRPr="00B27A82" w14:paraId="14A45E33" w14:textId="77777777" w:rsidTr="000A368D">
        <w:trPr>
          <w:cantSplit/>
          <w:tblHeader/>
        </w:trPr>
        <w:tc>
          <w:tcPr>
            <w:tcW w:w="6917" w:type="dxa"/>
          </w:tcPr>
          <w:p w14:paraId="7A907377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27A82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12AA838F" w14:textId="77777777" w:rsidR="002B463E" w:rsidRPr="00B27A82" w:rsidRDefault="002B463E" w:rsidP="000A368D">
            <w:pPr>
              <w:pStyle w:val="TAL"/>
              <w:rPr>
                <w:bCs/>
                <w:iCs/>
              </w:rPr>
            </w:pPr>
            <w:r w:rsidRPr="00B27A82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3285CB02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51C9DF32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48846857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  <w:tc>
          <w:tcPr>
            <w:tcW w:w="728" w:type="dxa"/>
          </w:tcPr>
          <w:p w14:paraId="1AA3B005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</w:tr>
      <w:tr w:rsidR="002B463E" w:rsidRPr="00B27A82" w14:paraId="5288F77A" w14:textId="77777777" w:rsidTr="000A368D">
        <w:trPr>
          <w:cantSplit/>
          <w:tblHeader/>
        </w:trPr>
        <w:tc>
          <w:tcPr>
            <w:tcW w:w="6917" w:type="dxa"/>
          </w:tcPr>
          <w:p w14:paraId="00BE8EB7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27A82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2975C132" w14:textId="77777777" w:rsidR="002B463E" w:rsidRPr="00B27A82" w:rsidRDefault="002B463E" w:rsidP="000A368D">
            <w:pPr>
              <w:pStyle w:val="TAL"/>
              <w:rPr>
                <w:bCs/>
                <w:iCs/>
              </w:rPr>
            </w:pPr>
            <w:r w:rsidRPr="00B27A82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B27A82">
              <w:t>(NG)</w:t>
            </w:r>
            <w:r w:rsidRPr="00B27A82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25817648" w14:textId="77777777" w:rsidR="002B463E" w:rsidRPr="00B27A82" w:rsidRDefault="002B463E" w:rsidP="000A368D">
            <w:pPr>
              <w:pStyle w:val="CommentText"/>
              <w:spacing w:after="0"/>
            </w:pPr>
          </w:p>
          <w:p w14:paraId="72A36256" w14:textId="77777777" w:rsidR="002B463E" w:rsidRPr="00B27A82" w:rsidRDefault="002B463E" w:rsidP="000A3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7A82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B27A82">
              <w:rPr>
                <w:rFonts w:cs="Arial"/>
                <w:szCs w:val="18"/>
                <w:lang w:eastAsia="zh-CN"/>
              </w:rPr>
              <w:t>:</w:t>
            </w:r>
          </w:p>
          <w:p w14:paraId="01006BF4" w14:textId="77777777" w:rsidR="002B463E" w:rsidRPr="00B27A82" w:rsidRDefault="002B463E" w:rsidP="000A368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083A1E53" w14:textId="77777777" w:rsidR="002B463E" w:rsidRPr="00B27A82" w:rsidRDefault="002B463E" w:rsidP="000A368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38AA0FD9" w14:textId="77777777" w:rsidR="002B463E" w:rsidRPr="00B27A82" w:rsidRDefault="002B463E" w:rsidP="000A368D">
            <w:pPr>
              <w:pStyle w:val="TAL"/>
            </w:pPr>
          </w:p>
        </w:tc>
        <w:tc>
          <w:tcPr>
            <w:tcW w:w="709" w:type="dxa"/>
          </w:tcPr>
          <w:p w14:paraId="6F2ED7ED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31E8A64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75B022B9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  <w:tc>
          <w:tcPr>
            <w:tcW w:w="728" w:type="dxa"/>
          </w:tcPr>
          <w:p w14:paraId="013111EA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</w:tr>
      <w:tr w:rsidR="002B463E" w:rsidRPr="00B27A82" w14:paraId="09383242" w14:textId="77777777" w:rsidTr="000A368D">
        <w:trPr>
          <w:cantSplit/>
          <w:tblHeader/>
        </w:trPr>
        <w:tc>
          <w:tcPr>
            <w:tcW w:w="6917" w:type="dxa"/>
          </w:tcPr>
          <w:p w14:paraId="6B8AE95F" w14:textId="77777777" w:rsidR="002B463E" w:rsidRPr="00B27A82" w:rsidRDefault="002B463E" w:rsidP="000A368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B27A82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4B27D5F3" w14:textId="77777777" w:rsidR="002B463E" w:rsidRPr="00B27A82" w:rsidRDefault="002B463E" w:rsidP="000A368D">
            <w:pPr>
              <w:pStyle w:val="TAL"/>
              <w:rPr>
                <w:bCs/>
                <w:iCs/>
              </w:rPr>
            </w:pPr>
            <w:r w:rsidRPr="00B27A82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B27A82">
              <w:t>(NG)</w:t>
            </w:r>
            <w:r w:rsidRPr="00B27A82">
              <w:rPr>
                <w:bCs/>
                <w:iCs/>
              </w:rPr>
              <w:t>EN-DC/NE-DC</w:t>
            </w:r>
            <w:r w:rsidRPr="00B27A82" w:rsidDel="00A12A81">
              <w:rPr>
                <w:bCs/>
              </w:rPr>
              <w:t xml:space="preserve"> </w:t>
            </w:r>
            <w:r w:rsidRPr="00B27A82">
              <w:rPr>
                <w:bCs/>
                <w:iCs/>
              </w:rPr>
              <w:t>for each band pair in the band combination.</w:t>
            </w:r>
          </w:p>
          <w:p w14:paraId="5247AF75" w14:textId="77777777" w:rsidR="002B463E" w:rsidRPr="00B27A82" w:rsidRDefault="002B463E" w:rsidP="000A368D">
            <w:pPr>
              <w:pStyle w:val="TAL"/>
              <w:rPr>
                <w:bCs/>
                <w:iCs/>
              </w:rPr>
            </w:pPr>
            <w:r w:rsidRPr="00B27A82">
              <w:rPr>
                <w:bCs/>
                <w:iCs/>
              </w:rPr>
              <w:t xml:space="preserve">Encoded in the same manner as </w:t>
            </w:r>
            <w:proofErr w:type="spellStart"/>
            <w:r w:rsidRPr="00B27A82">
              <w:rPr>
                <w:bCs/>
                <w:i/>
              </w:rPr>
              <w:t>simultaneousRxTxInterBandCAPerBandPair</w:t>
            </w:r>
            <w:proofErr w:type="spellEnd"/>
            <w:r w:rsidRPr="00B27A82">
              <w:rPr>
                <w:bCs/>
                <w:iCs/>
              </w:rPr>
              <w:t>.</w:t>
            </w:r>
          </w:p>
          <w:p w14:paraId="2322EFBA" w14:textId="77777777" w:rsidR="002B463E" w:rsidRPr="00B27A82" w:rsidRDefault="002B463E" w:rsidP="000A368D">
            <w:pPr>
              <w:pStyle w:val="TAL"/>
              <w:rPr>
                <w:bCs/>
                <w:iCs/>
              </w:rPr>
            </w:pPr>
            <w:r w:rsidRPr="00B27A82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B27A82">
              <w:rPr>
                <w:bCs/>
                <w:i/>
              </w:rPr>
              <w:t>simultaneousRxTxInterBandENDC</w:t>
            </w:r>
            <w:proofErr w:type="spellEnd"/>
            <w:r w:rsidRPr="00B27A82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0E536C58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</w:rPr>
            </w:pPr>
            <w:r w:rsidRPr="00B27A82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B27A82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B27A8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170212B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5B5471D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675EADF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  <w:tc>
          <w:tcPr>
            <w:tcW w:w="728" w:type="dxa"/>
          </w:tcPr>
          <w:p w14:paraId="74C01D7D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</w:tr>
      <w:tr w:rsidR="002B463E" w:rsidRPr="00B27A82" w14:paraId="40FF76B2" w14:textId="77777777" w:rsidTr="000A368D">
        <w:trPr>
          <w:cantSplit/>
          <w:tblHeader/>
        </w:trPr>
        <w:tc>
          <w:tcPr>
            <w:tcW w:w="6917" w:type="dxa"/>
          </w:tcPr>
          <w:p w14:paraId="4BECCC64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27A82">
              <w:rPr>
                <w:b/>
                <w:bCs/>
                <w:i/>
                <w:iCs/>
              </w:rPr>
              <w:t>singleUL</w:t>
            </w:r>
            <w:proofErr w:type="spellEnd"/>
            <w:r w:rsidRPr="00B27A82">
              <w:rPr>
                <w:b/>
                <w:bCs/>
                <w:i/>
                <w:iCs/>
              </w:rPr>
              <w:t>-Transmission</w:t>
            </w:r>
          </w:p>
          <w:p w14:paraId="5669FDEE" w14:textId="77777777" w:rsidR="002B463E" w:rsidRPr="00B27A82" w:rsidRDefault="002B463E" w:rsidP="000A368D">
            <w:pPr>
              <w:pStyle w:val="TAL"/>
              <w:rPr>
                <w:lang w:eastAsia="zh-CN"/>
              </w:rPr>
            </w:pPr>
            <w:r w:rsidRPr="00B27A82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3B3F78FD" w14:textId="77777777" w:rsidR="002B463E" w:rsidRPr="00B27A82" w:rsidRDefault="002B463E" w:rsidP="000A368D">
            <w:pPr>
              <w:pStyle w:val="TAL"/>
              <w:rPr>
                <w:lang w:eastAsia="zh-CN"/>
              </w:rPr>
            </w:pPr>
            <w:r w:rsidRPr="00B27A82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B27A82">
              <w:rPr>
                <w:rFonts w:eastAsia="MS Mincho"/>
              </w:rPr>
              <w:t xml:space="preserve">the only </w:t>
            </w:r>
            <w:r w:rsidRPr="00B27A82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0D116079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EAEBE46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40C665BC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  <w:tc>
          <w:tcPr>
            <w:tcW w:w="728" w:type="dxa"/>
          </w:tcPr>
          <w:p w14:paraId="1639C321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</w:tr>
      <w:tr w:rsidR="002B463E" w:rsidRPr="00B27A82" w14:paraId="7B881585" w14:textId="77777777" w:rsidTr="000A368D">
        <w:trPr>
          <w:cantSplit/>
          <w:tblHeader/>
        </w:trPr>
        <w:tc>
          <w:tcPr>
            <w:tcW w:w="6917" w:type="dxa"/>
          </w:tcPr>
          <w:p w14:paraId="23795CDD" w14:textId="77777777" w:rsidR="002B463E" w:rsidRPr="00B27A82" w:rsidRDefault="002B463E" w:rsidP="000A368D">
            <w:pPr>
              <w:pStyle w:val="TAL"/>
            </w:pPr>
            <w:proofErr w:type="spellStart"/>
            <w:r w:rsidRPr="00B27A82">
              <w:rPr>
                <w:b/>
                <w:i/>
              </w:rPr>
              <w:lastRenderedPageBreak/>
              <w:t>spCellPlacement</w:t>
            </w:r>
            <w:proofErr w:type="spellEnd"/>
          </w:p>
          <w:p w14:paraId="01EC47BB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</w:rPr>
            </w:pPr>
            <w:r w:rsidRPr="00B27A82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B27A82">
              <w:rPr>
                <w:rFonts w:cs="Arial"/>
                <w:szCs w:val="18"/>
              </w:rPr>
              <w:t>SpCell</w:t>
            </w:r>
            <w:proofErr w:type="spellEnd"/>
            <w:r w:rsidRPr="00B27A82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B27A82">
              <w:rPr>
                <w:rFonts w:cs="Arial"/>
                <w:szCs w:val="18"/>
              </w:rPr>
              <w:t>SCells</w:t>
            </w:r>
            <w:proofErr w:type="spellEnd"/>
            <w:r w:rsidRPr="00B27A82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B27A82">
              <w:rPr>
                <w:rFonts w:cs="Arial"/>
                <w:szCs w:val="18"/>
              </w:rPr>
              <w:t>SpCell</w:t>
            </w:r>
            <w:proofErr w:type="spellEnd"/>
            <w:r w:rsidRPr="00B27A82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6088824F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FFC0570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2698A61" w14:textId="77777777" w:rsidR="002B463E" w:rsidRPr="00B27A82" w:rsidRDefault="002B463E" w:rsidP="000A368D">
            <w:pPr>
              <w:pStyle w:val="TAL"/>
              <w:jc w:val="center"/>
              <w:rPr>
                <w:bCs/>
                <w:iCs/>
              </w:rPr>
            </w:pPr>
            <w:r w:rsidRPr="00B27A82">
              <w:t>N/A</w:t>
            </w:r>
          </w:p>
        </w:tc>
        <w:tc>
          <w:tcPr>
            <w:tcW w:w="728" w:type="dxa"/>
          </w:tcPr>
          <w:p w14:paraId="15EE8C46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</w:tr>
      <w:tr w:rsidR="002B463E" w:rsidRPr="00B27A82" w14:paraId="1485C581" w14:textId="77777777" w:rsidTr="000A368D">
        <w:trPr>
          <w:cantSplit/>
          <w:tblHeader/>
        </w:trPr>
        <w:tc>
          <w:tcPr>
            <w:tcW w:w="6917" w:type="dxa"/>
          </w:tcPr>
          <w:p w14:paraId="2EAE8315" w14:textId="77777777" w:rsidR="002B463E" w:rsidRPr="00B27A82" w:rsidRDefault="002B463E" w:rsidP="000A368D">
            <w:pPr>
              <w:pStyle w:val="TAL"/>
              <w:rPr>
                <w:b/>
                <w:bCs/>
                <w:i/>
                <w:iCs/>
              </w:rPr>
            </w:pPr>
            <w:r w:rsidRPr="00B27A82">
              <w:rPr>
                <w:b/>
                <w:bCs/>
                <w:i/>
                <w:iCs/>
              </w:rPr>
              <w:t>tdm-Pattern</w:t>
            </w:r>
          </w:p>
          <w:p w14:paraId="77E78887" w14:textId="77777777" w:rsidR="002B463E" w:rsidRPr="00B27A82" w:rsidRDefault="002B463E" w:rsidP="000A368D">
            <w:pPr>
              <w:pStyle w:val="TAL"/>
            </w:pPr>
            <w:r w:rsidRPr="00B27A82">
              <w:rPr>
                <w:lang w:eastAsia="zh-CN"/>
              </w:rPr>
              <w:t xml:space="preserve">Indicates whether the UE supports the </w:t>
            </w:r>
            <w:r w:rsidRPr="00B27A82">
              <w:rPr>
                <w:i/>
                <w:lang w:eastAsia="zh-CN"/>
              </w:rPr>
              <w:t>tdm-</w:t>
            </w:r>
            <w:proofErr w:type="spellStart"/>
            <w:r w:rsidRPr="00B27A82">
              <w:rPr>
                <w:i/>
                <w:lang w:eastAsia="zh-CN"/>
              </w:rPr>
              <w:t>PatternConfig</w:t>
            </w:r>
            <w:proofErr w:type="spellEnd"/>
            <w:r w:rsidRPr="00B27A82">
              <w:rPr>
                <w:lang w:eastAsia="zh-CN"/>
              </w:rPr>
              <w:t xml:space="preserve"> for </w:t>
            </w:r>
            <w:r w:rsidRPr="00B27A82">
              <w:rPr>
                <w:i/>
                <w:lang w:eastAsia="zh-CN"/>
              </w:rPr>
              <w:t>single UL-transmission</w:t>
            </w:r>
            <w:r w:rsidRPr="00B27A82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B27A82">
              <w:rPr>
                <w:lang w:eastAsia="zh-CN"/>
              </w:rPr>
              <w:t>dynamicPowerSharingENDC</w:t>
            </w:r>
            <w:proofErr w:type="spellEnd"/>
            <w:r w:rsidRPr="00B27A82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B27A82">
              <w:rPr>
                <w:lang w:eastAsia="zh-CN"/>
              </w:rPr>
              <w:t>dynamicPowerSharingNEDC</w:t>
            </w:r>
            <w:proofErr w:type="spellEnd"/>
            <w:r w:rsidRPr="00B27A82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086DA353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11F596D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5AB6A63A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  <w:tc>
          <w:tcPr>
            <w:tcW w:w="728" w:type="dxa"/>
          </w:tcPr>
          <w:p w14:paraId="2C13F409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FR1 only</w:t>
            </w:r>
          </w:p>
        </w:tc>
      </w:tr>
      <w:tr w:rsidR="002B463E" w:rsidRPr="00B27A82" w14:paraId="78E8B9C6" w14:textId="77777777" w:rsidTr="000A368D">
        <w:trPr>
          <w:cantSplit/>
          <w:tblHeader/>
        </w:trPr>
        <w:tc>
          <w:tcPr>
            <w:tcW w:w="6917" w:type="dxa"/>
          </w:tcPr>
          <w:p w14:paraId="6AF69D3C" w14:textId="77777777" w:rsidR="002B463E" w:rsidRPr="00B27A82" w:rsidRDefault="002B463E" w:rsidP="000A368D">
            <w:pPr>
              <w:pStyle w:val="TAL"/>
              <w:rPr>
                <w:b/>
                <w:i/>
              </w:rPr>
            </w:pPr>
            <w:proofErr w:type="spellStart"/>
            <w:r w:rsidRPr="00B27A82">
              <w:rPr>
                <w:b/>
                <w:i/>
              </w:rPr>
              <w:t>ul</w:t>
            </w:r>
            <w:proofErr w:type="spellEnd"/>
            <w:r w:rsidRPr="00B27A82">
              <w:rPr>
                <w:b/>
                <w:i/>
              </w:rPr>
              <w:t>-</w:t>
            </w:r>
            <w:proofErr w:type="spellStart"/>
            <w:r w:rsidRPr="00B27A82">
              <w:rPr>
                <w:b/>
                <w:i/>
              </w:rPr>
              <w:t>SharingEUTRA</w:t>
            </w:r>
            <w:proofErr w:type="spellEnd"/>
            <w:r w:rsidRPr="00B27A82">
              <w:rPr>
                <w:b/>
                <w:i/>
              </w:rPr>
              <w:t>-NR</w:t>
            </w:r>
          </w:p>
          <w:p w14:paraId="11FAE98E" w14:textId="77777777" w:rsidR="002B463E" w:rsidRPr="00B27A82" w:rsidRDefault="002B463E" w:rsidP="000A368D">
            <w:pPr>
              <w:pStyle w:val="TAL"/>
            </w:pPr>
            <w:r w:rsidRPr="00B27A82">
              <w:t xml:space="preserve">Indicates whether the UE supports </w:t>
            </w:r>
            <w:r w:rsidRPr="00B27A82">
              <w:rPr>
                <w:bCs/>
                <w:iCs/>
              </w:rPr>
              <w:t>(NG)</w:t>
            </w:r>
            <w:r w:rsidRPr="00B27A82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61DEAF7F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BC</w:t>
            </w:r>
          </w:p>
        </w:tc>
        <w:tc>
          <w:tcPr>
            <w:tcW w:w="567" w:type="dxa"/>
          </w:tcPr>
          <w:p w14:paraId="36FF7CD8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No</w:t>
            </w:r>
          </w:p>
        </w:tc>
        <w:tc>
          <w:tcPr>
            <w:tcW w:w="709" w:type="dxa"/>
          </w:tcPr>
          <w:p w14:paraId="02653EEB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  <w:tc>
          <w:tcPr>
            <w:tcW w:w="728" w:type="dxa"/>
          </w:tcPr>
          <w:p w14:paraId="012B65B0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FR1 only</w:t>
            </w:r>
          </w:p>
        </w:tc>
      </w:tr>
      <w:tr w:rsidR="002B463E" w:rsidRPr="00B27A82" w14:paraId="55730F33" w14:textId="77777777" w:rsidTr="000A368D">
        <w:trPr>
          <w:cantSplit/>
          <w:tblHeader/>
        </w:trPr>
        <w:tc>
          <w:tcPr>
            <w:tcW w:w="6917" w:type="dxa"/>
          </w:tcPr>
          <w:p w14:paraId="132BD18B" w14:textId="77777777" w:rsidR="002B463E" w:rsidRPr="00B27A82" w:rsidRDefault="002B463E" w:rsidP="000A368D">
            <w:pPr>
              <w:pStyle w:val="TAL"/>
              <w:rPr>
                <w:b/>
                <w:i/>
              </w:rPr>
            </w:pPr>
            <w:proofErr w:type="spellStart"/>
            <w:r w:rsidRPr="00B27A82">
              <w:rPr>
                <w:b/>
                <w:i/>
              </w:rPr>
              <w:t>ul</w:t>
            </w:r>
            <w:proofErr w:type="spellEnd"/>
            <w:r w:rsidRPr="00B27A82">
              <w:rPr>
                <w:b/>
                <w:i/>
              </w:rPr>
              <w:t>-</w:t>
            </w:r>
            <w:proofErr w:type="spellStart"/>
            <w:r w:rsidRPr="00B27A82">
              <w:rPr>
                <w:b/>
                <w:i/>
              </w:rPr>
              <w:t>SwitchingTimeEUTRA</w:t>
            </w:r>
            <w:proofErr w:type="spellEnd"/>
            <w:r w:rsidRPr="00B27A82">
              <w:rPr>
                <w:b/>
                <w:i/>
              </w:rPr>
              <w:t>-NR</w:t>
            </w:r>
          </w:p>
          <w:p w14:paraId="13128875" w14:textId="77777777" w:rsidR="002B463E" w:rsidRPr="00B27A82" w:rsidRDefault="002B463E" w:rsidP="000A368D">
            <w:pPr>
              <w:pStyle w:val="TAL"/>
            </w:pPr>
            <w:r w:rsidRPr="00B27A82">
              <w:t xml:space="preserve">Indicates support of switching type between LTE UL and NR UL for </w:t>
            </w:r>
            <w:r w:rsidRPr="00B27A82">
              <w:rPr>
                <w:bCs/>
                <w:iCs/>
              </w:rPr>
              <w:t>(NG)</w:t>
            </w:r>
            <w:r w:rsidRPr="00B27A82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B27A82">
              <w:rPr>
                <w:i/>
              </w:rPr>
              <w:t>ul</w:t>
            </w:r>
            <w:proofErr w:type="spellEnd"/>
            <w:r w:rsidRPr="00B27A82">
              <w:rPr>
                <w:i/>
              </w:rPr>
              <w:t>-</w:t>
            </w:r>
            <w:proofErr w:type="spellStart"/>
            <w:r w:rsidRPr="00B27A82">
              <w:rPr>
                <w:i/>
              </w:rPr>
              <w:t>SharingEUTRA</w:t>
            </w:r>
            <w:proofErr w:type="spellEnd"/>
            <w:r w:rsidRPr="00B27A82">
              <w:rPr>
                <w:i/>
              </w:rPr>
              <w:t>-NR</w:t>
            </w:r>
            <w:r w:rsidRPr="00B27A82">
              <w:t xml:space="preserve"> is </w:t>
            </w:r>
            <w:r w:rsidRPr="00B27A82">
              <w:rPr>
                <w:i/>
              </w:rPr>
              <w:t>tdm</w:t>
            </w:r>
            <w:r w:rsidRPr="00B27A82">
              <w:t xml:space="preserve"> or </w:t>
            </w:r>
            <w:r w:rsidRPr="00B27A82">
              <w:rPr>
                <w:i/>
              </w:rPr>
              <w:t>both</w:t>
            </w:r>
            <w:r w:rsidRPr="00B27A82">
              <w:t>.</w:t>
            </w:r>
          </w:p>
        </w:tc>
        <w:tc>
          <w:tcPr>
            <w:tcW w:w="709" w:type="dxa"/>
          </w:tcPr>
          <w:p w14:paraId="4909A481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BC</w:t>
            </w:r>
          </w:p>
        </w:tc>
        <w:tc>
          <w:tcPr>
            <w:tcW w:w="567" w:type="dxa"/>
          </w:tcPr>
          <w:p w14:paraId="11F8C4F4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CY</w:t>
            </w:r>
          </w:p>
        </w:tc>
        <w:tc>
          <w:tcPr>
            <w:tcW w:w="709" w:type="dxa"/>
          </w:tcPr>
          <w:p w14:paraId="0FA88130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  <w:tc>
          <w:tcPr>
            <w:tcW w:w="728" w:type="dxa"/>
          </w:tcPr>
          <w:p w14:paraId="4E70B8EC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FR1 only</w:t>
            </w:r>
          </w:p>
        </w:tc>
      </w:tr>
      <w:tr w:rsidR="002B463E" w:rsidRPr="00B27A82" w14:paraId="75D96796" w14:textId="77777777" w:rsidTr="000A368D">
        <w:trPr>
          <w:cantSplit/>
          <w:tblHeader/>
        </w:trPr>
        <w:tc>
          <w:tcPr>
            <w:tcW w:w="6917" w:type="dxa"/>
          </w:tcPr>
          <w:p w14:paraId="3A1AECB9" w14:textId="77777777" w:rsidR="002B463E" w:rsidRPr="00B27A82" w:rsidRDefault="002B463E" w:rsidP="000A368D">
            <w:pPr>
              <w:pStyle w:val="TAL"/>
              <w:rPr>
                <w:b/>
                <w:i/>
              </w:rPr>
            </w:pPr>
            <w:proofErr w:type="spellStart"/>
            <w:r w:rsidRPr="00B27A82">
              <w:rPr>
                <w:b/>
                <w:i/>
              </w:rPr>
              <w:t>ul</w:t>
            </w:r>
            <w:proofErr w:type="spellEnd"/>
            <w:r w:rsidRPr="00B27A82">
              <w:rPr>
                <w:b/>
                <w:i/>
              </w:rPr>
              <w:t>-</w:t>
            </w:r>
            <w:proofErr w:type="spellStart"/>
            <w:r w:rsidRPr="00B27A82">
              <w:rPr>
                <w:b/>
                <w:i/>
              </w:rPr>
              <w:t>TimingAlignmentEUTRA</w:t>
            </w:r>
            <w:proofErr w:type="spellEnd"/>
            <w:r w:rsidRPr="00B27A82">
              <w:rPr>
                <w:b/>
                <w:i/>
              </w:rPr>
              <w:t>-NR</w:t>
            </w:r>
          </w:p>
          <w:p w14:paraId="35F83CD7" w14:textId="77777777" w:rsidR="002B463E" w:rsidRPr="00B27A82" w:rsidRDefault="002B463E" w:rsidP="000A368D">
            <w:pPr>
              <w:pStyle w:val="TAL"/>
            </w:pPr>
            <w:r w:rsidRPr="00B27A82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0F42D076" w14:textId="77777777" w:rsidR="002B463E" w:rsidRPr="00B27A82" w:rsidRDefault="002B463E" w:rsidP="000A368D">
            <w:pPr>
              <w:pStyle w:val="TAL"/>
              <w:rPr>
                <w:rFonts w:cs="Arial"/>
                <w:szCs w:val="18"/>
              </w:rPr>
            </w:pPr>
          </w:p>
          <w:p w14:paraId="1143F5DE" w14:textId="77777777" w:rsidR="002B463E" w:rsidRPr="00B27A82" w:rsidRDefault="002B463E" w:rsidP="000A368D">
            <w:pPr>
              <w:pStyle w:val="TAL"/>
              <w:rPr>
                <w:rFonts w:cs="Arial"/>
                <w:szCs w:val="18"/>
              </w:rPr>
            </w:pPr>
            <w:r w:rsidRPr="00B27A82">
              <w:rPr>
                <w:rFonts w:cs="Arial"/>
                <w:szCs w:val="18"/>
              </w:rPr>
              <w:t>This capability applies to:</w:t>
            </w:r>
          </w:p>
          <w:p w14:paraId="773C058F" w14:textId="77777777" w:rsidR="002B463E" w:rsidRPr="00B27A82" w:rsidRDefault="002B463E" w:rsidP="000A368D">
            <w:pPr>
              <w:pStyle w:val="B1"/>
              <w:spacing w:after="0"/>
              <w:rPr>
                <w:rFonts w:cs="Arial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B27A82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4AE3CD4" w14:textId="77777777" w:rsidR="002B463E" w:rsidRPr="00B27A82" w:rsidRDefault="002B463E" w:rsidP="000A368D">
            <w:pPr>
              <w:pStyle w:val="B1"/>
              <w:spacing w:after="0"/>
              <w:rPr>
                <w:rFonts w:cs="Arial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supporting both UL and DL intra-band (NG)EN-DC parts with additional inter-band NR/LTE CA </w:t>
            </w:r>
            <w:proofErr w:type="gramStart"/>
            <w:r w:rsidRPr="00B27A82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B6070D9" w14:textId="77777777" w:rsidR="002B463E" w:rsidRPr="00B27A82" w:rsidRDefault="002B463E" w:rsidP="000A368D">
            <w:pPr>
              <w:pStyle w:val="B1"/>
              <w:spacing w:after="0"/>
              <w:rPr>
                <w:rFonts w:cs="Arial"/>
                <w:szCs w:val="18"/>
              </w:rPr>
            </w:pPr>
            <w:r w:rsidRPr="00B27A82">
              <w:rPr>
                <w:rFonts w:ascii="Arial" w:hAnsi="Arial" w:cs="Arial"/>
                <w:sz w:val="18"/>
                <w:szCs w:val="18"/>
              </w:rPr>
              <w:t>-</w:t>
            </w:r>
            <w:r w:rsidRPr="00B27A82">
              <w:rPr>
                <w:rFonts w:ascii="Arial" w:hAnsi="Arial" w:cs="Arial"/>
                <w:sz w:val="18"/>
                <w:szCs w:val="18"/>
              </w:rPr>
              <w:tab/>
              <w:t>Inter-band (NG)EN-DC combination, where the frequency range of the E-UTRA band is a subset of the frequency range of the NR band (as specified in Table 5.5B.4.1-1 of TS 38.101-3 [4]).</w:t>
            </w:r>
          </w:p>
          <w:p w14:paraId="7DD61AE2" w14:textId="77777777" w:rsidR="002B463E" w:rsidRPr="00B27A82" w:rsidRDefault="002B463E" w:rsidP="000A368D">
            <w:pPr>
              <w:pStyle w:val="TAL"/>
              <w:rPr>
                <w:rFonts w:cs="Arial"/>
                <w:szCs w:val="18"/>
              </w:rPr>
            </w:pPr>
          </w:p>
          <w:p w14:paraId="19D23914" w14:textId="77777777" w:rsidR="002B463E" w:rsidRPr="00B27A82" w:rsidRDefault="002B463E" w:rsidP="000A368D">
            <w:pPr>
              <w:pStyle w:val="TAL"/>
            </w:pPr>
            <w:r w:rsidRPr="00B27A82">
              <w:rPr>
                <w:rFonts w:cs="Arial"/>
                <w:szCs w:val="18"/>
              </w:rPr>
              <w:t>If this capability is included in an "Intra-band contiguous (NG)EN-DC combination supporting both UL and DL intra-band (NG)EN-DC parts with additional inter-band NR/LTE CA component", this capability applies to the intra-band (NG)EN-DC BC part.</w:t>
            </w:r>
          </w:p>
        </w:tc>
        <w:tc>
          <w:tcPr>
            <w:tcW w:w="709" w:type="dxa"/>
          </w:tcPr>
          <w:p w14:paraId="30E47A2D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BC</w:t>
            </w:r>
          </w:p>
        </w:tc>
        <w:tc>
          <w:tcPr>
            <w:tcW w:w="567" w:type="dxa"/>
          </w:tcPr>
          <w:p w14:paraId="482FD5E2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No</w:t>
            </w:r>
          </w:p>
        </w:tc>
        <w:tc>
          <w:tcPr>
            <w:tcW w:w="709" w:type="dxa"/>
          </w:tcPr>
          <w:p w14:paraId="6E2D0827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  <w:tc>
          <w:tcPr>
            <w:tcW w:w="728" w:type="dxa"/>
          </w:tcPr>
          <w:p w14:paraId="509EC431" w14:textId="77777777" w:rsidR="002B463E" w:rsidRPr="00B27A82" w:rsidRDefault="002B463E" w:rsidP="000A368D">
            <w:pPr>
              <w:pStyle w:val="TAL"/>
              <w:jc w:val="center"/>
            </w:pPr>
            <w:r w:rsidRPr="00B27A82">
              <w:t>N/A</w:t>
            </w:r>
          </w:p>
        </w:tc>
      </w:tr>
    </w:tbl>
    <w:p w14:paraId="0F47A22F" w14:textId="77777777" w:rsidR="00800663" w:rsidRDefault="00800663" w:rsidP="00E228F9"/>
    <w:p w14:paraId="220D28D1" w14:textId="77777777" w:rsidR="002B463E" w:rsidRDefault="002B463E" w:rsidP="00E228F9"/>
    <w:p w14:paraId="3560FA2F" w14:textId="1D92C145" w:rsidR="00E228F9" w:rsidRDefault="00800663" w:rsidP="00E228F9">
      <w:r>
        <w:t>//////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228F9" w:rsidRPr="00626E8D" w14:paraId="068DDD4C" w14:textId="77777777" w:rsidTr="000217A2">
        <w:trPr>
          <w:cantSplit/>
          <w:tblHeader/>
        </w:trPr>
        <w:tc>
          <w:tcPr>
            <w:tcW w:w="6917" w:type="dxa"/>
          </w:tcPr>
          <w:p w14:paraId="36D1EE02" w14:textId="77777777" w:rsidR="00E228F9" w:rsidRPr="00626E8D" w:rsidRDefault="00E228F9" w:rsidP="000217A2">
            <w:pPr>
              <w:pStyle w:val="TAH"/>
            </w:pPr>
            <w:r w:rsidRPr="00626E8D">
              <w:lastRenderedPageBreak/>
              <w:t>Definitions for parameters</w:t>
            </w:r>
          </w:p>
        </w:tc>
        <w:tc>
          <w:tcPr>
            <w:tcW w:w="709" w:type="dxa"/>
          </w:tcPr>
          <w:p w14:paraId="2EA4923A" w14:textId="77777777" w:rsidR="00E228F9" w:rsidRPr="00626E8D" w:rsidRDefault="00E228F9" w:rsidP="000217A2">
            <w:pPr>
              <w:pStyle w:val="TAH"/>
            </w:pPr>
            <w:r w:rsidRPr="00626E8D">
              <w:t>Per</w:t>
            </w:r>
          </w:p>
        </w:tc>
        <w:tc>
          <w:tcPr>
            <w:tcW w:w="567" w:type="dxa"/>
          </w:tcPr>
          <w:p w14:paraId="7A8A8A31" w14:textId="77777777" w:rsidR="00E228F9" w:rsidRPr="00626E8D" w:rsidRDefault="00E228F9" w:rsidP="000217A2">
            <w:pPr>
              <w:pStyle w:val="TAH"/>
            </w:pPr>
            <w:r w:rsidRPr="00626E8D">
              <w:t>M</w:t>
            </w:r>
          </w:p>
        </w:tc>
        <w:tc>
          <w:tcPr>
            <w:tcW w:w="709" w:type="dxa"/>
          </w:tcPr>
          <w:p w14:paraId="2FE472D0" w14:textId="77777777" w:rsidR="00E228F9" w:rsidRPr="00626E8D" w:rsidRDefault="00E228F9" w:rsidP="000217A2">
            <w:pPr>
              <w:pStyle w:val="TAH"/>
            </w:pPr>
            <w:r w:rsidRPr="00626E8D">
              <w:t>FDD-TDD</w:t>
            </w:r>
          </w:p>
          <w:p w14:paraId="6A155686" w14:textId="77777777" w:rsidR="00E228F9" w:rsidRPr="00626E8D" w:rsidRDefault="00E228F9" w:rsidP="000217A2">
            <w:pPr>
              <w:pStyle w:val="TAH"/>
            </w:pPr>
            <w:r w:rsidRPr="00626E8D">
              <w:t>DIFF</w:t>
            </w:r>
          </w:p>
        </w:tc>
        <w:tc>
          <w:tcPr>
            <w:tcW w:w="728" w:type="dxa"/>
          </w:tcPr>
          <w:p w14:paraId="4FA53F06" w14:textId="77777777" w:rsidR="00E228F9" w:rsidRPr="00626E8D" w:rsidRDefault="00E228F9" w:rsidP="000217A2">
            <w:pPr>
              <w:pStyle w:val="TAH"/>
            </w:pPr>
            <w:r w:rsidRPr="00626E8D">
              <w:t>FR1-FR2</w:t>
            </w:r>
          </w:p>
          <w:p w14:paraId="116FBC0C" w14:textId="77777777" w:rsidR="00E228F9" w:rsidRPr="00626E8D" w:rsidRDefault="00E228F9" w:rsidP="000217A2">
            <w:pPr>
              <w:pStyle w:val="TAH"/>
            </w:pPr>
            <w:r w:rsidRPr="00626E8D">
              <w:t>DIFF</w:t>
            </w:r>
          </w:p>
        </w:tc>
      </w:tr>
      <w:tr w:rsidR="00E228F9" w:rsidRPr="00626E8D" w14:paraId="65532206" w14:textId="77777777" w:rsidTr="000217A2">
        <w:trPr>
          <w:cantSplit/>
          <w:tblHeader/>
        </w:trPr>
        <w:tc>
          <w:tcPr>
            <w:tcW w:w="6917" w:type="dxa"/>
          </w:tcPr>
          <w:p w14:paraId="0B6F6449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asyncIntraBandENDC</w:t>
            </w:r>
            <w:proofErr w:type="spellEnd"/>
          </w:p>
          <w:p w14:paraId="4B66F66C" w14:textId="12B4E933" w:rsidR="00E228F9" w:rsidRPr="00C56667" w:rsidRDefault="00E228F9" w:rsidP="000217A2">
            <w:pPr>
              <w:pStyle w:val="TAL"/>
            </w:pPr>
            <w:r w:rsidRPr="00626E8D">
              <w:t xml:space="preserve">Indicates whether the UE supports asynchronous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>EN-DC</w:t>
            </w:r>
            <w:ins w:id="41" w:author="Apple (Yuqin Chen)" w:date="2023-11-01T15:31:00Z">
              <w:r w:rsidR="00211D8D">
                <w:t>/NE-DC</w:t>
              </w:r>
            </w:ins>
            <w:r w:rsidRPr="00626E8D">
              <w:t xml:space="preserve"> with MRTD and MTTD as specified in clause 7.5 and 7.6 of TS 38.133 [5]. If asynchronous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>EN-DC</w:t>
            </w:r>
            <w:ins w:id="42" w:author="Apple (Yuqin Chen)" w:date="2023-11-01T15:32:00Z">
              <w:r w:rsidR="00211D8D">
                <w:t>/</w:t>
              </w:r>
            </w:ins>
            <w:ins w:id="43" w:author="Apple (Yuqin Chen)" w:date="2023-11-01T15:33:00Z">
              <w:r w:rsidR="00211D8D">
                <w:t>NE-DC</w:t>
              </w:r>
            </w:ins>
            <w:r w:rsidRPr="00626E8D">
              <w:t xml:space="preserve"> is not supported, the UE supports only 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>EN-DC</w:t>
            </w:r>
            <w:ins w:id="44" w:author="Apple (Yuqin Chen)" w:date="2023-11-01T15:33:00Z">
              <w:r w:rsidR="00211D8D">
                <w:t>/NE-DC</w:t>
              </w:r>
            </w:ins>
            <w:ins w:id="45" w:author="Apple (Yuqin Chen)" w:date="2023-11-01T15:39:00Z">
              <w:r w:rsidR="002D5E2C">
                <w:t xml:space="preserve"> for intra-band EN-DC/NE-DC combination</w:t>
              </w:r>
            </w:ins>
            <w:r w:rsidRPr="00626E8D">
              <w:t>.</w:t>
            </w:r>
            <w:ins w:id="46" w:author="Apple (Yuqin Chen)" w:date="2023-11-01T15:33:00Z">
              <w:r w:rsidR="00211D8D">
                <w:t xml:space="preserve"> For inter-</w:t>
              </w:r>
            </w:ins>
            <w:ins w:id="47" w:author="Apple (Yuqin Chen)" w:date="2023-11-01T16:40:00Z">
              <w:r w:rsidR="00C56667">
                <w:t>b</w:t>
              </w:r>
            </w:ins>
            <w:ins w:id="48" w:author="Apple (Yuqin Chen)" w:date="2023-11-01T15:33:00Z">
              <w:r w:rsidR="00211D8D">
                <w:t xml:space="preserve">and (NG)EN-DC/NE-DC combination, if </w:t>
              </w:r>
            </w:ins>
            <w:ins w:id="49" w:author="Apple (Yuqin Chen)" w:date="2023-11-01T15:34:00Z">
              <w:r w:rsidR="00211D8D">
                <w:t xml:space="preserve">this capability is not supported, the UE </w:t>
              </w:r>
            </w:ins>
            <w:ins w:id="50" w:author="Apple (Yuqin Chen)" w:date="2023-11-01T15:36:00Z">
              <w:r w:rsidR="00211D8D">
                <w:t xml:space="preserve">applies the </w:t>
              </w:r>
            </w:ins>
            <w:ins w:id="51" w:author="Apple (Yuqin Chen)" w:date="2023-11-01T15:38:00Z">
              <w:r w:rsidR="002D5E2C">
                <w:rPr>
                  <w:lang w:val="en-US" w:eastAsia="zh-CN"/>
                </w:rPr>
                <w:t xml:space="preserve">MRTD </w:t>
              </w:r>
              <w:r w:rsidR="002D5E2C" w:rsidRPr="00490F33">
                <w:rPr>
                  <w:highlight w:val="yellow"/>
                  <w:lang w:val="en-US" w:eastAsia="zh-CN"/>
                  <w:rPrChange w:id="52" w:author="Apple (Yuqin Chen)" w:date="2023-11-01T16:50:00Z">
                    <w:rPr>
                      <w:lang w:val="en-US" w:eastAsia="zh-CN"/>
                    </w:rPr>
                  </w:rPrChange>
                </w:rPr>
                <w:t>and MTTD</w:t>
              </w:r>
              <w:r w:rsidR="002D5E2C">
                <w:rPr>
                  <w:lang w:val="en-US" w:eastAsia="zh-CN"/>
                </w:rPr>
                <w:t xml:space="preserve"> requirements according to </w:t>
              </w:r>
              <w:r w:rsidR="002D5E2C" w:rsidRPr="00C56667">
                <w:rPr>
                  <w:i/>
                  <w:iCs/>
                </w:rPr>
                <w:t>interBandMRDC-WithOverlapDL-Bands-r16</w:t>
              </w:r>
            </w:ins>
            <w:ins w:id="53" w:author="Apple (Yuqin Chen)" w:date="2023-11-01T16:44:00Z">
              <w:r w:rsidR="001272F8" w:rsidRPr="001272F8">
                <w:t xml:space="preserve"> (if sup</w:t>
              </w:r>
            </w:ins>
            <w:ins w:id="54" w:author="Apple (Yuqin Chen)" w:date="2023-11-01T16:45:00Z">
              <w:r w:rsidR="001272F8" w:rsidRPr="001272F8">
                <w:t>ported)</w:t>
              </w:r>
            </w:ins>
            <w:ins w:id="55" w:author="Apple (Yuqin Chen)" w:date="2023-11-01T15:38:00Z">
              <w:r w:rsidR="002D5E2C" w:rsidRPr="001272F8">
                <w:t>.</w:t>
              </w:r>
            </w:ins>
          </w:p>
          <w:p w14:paraId="48086606" w14:textId="77777777" w:rsidR="00E228F9" w:rsidRPr="00626E8D" w:rsidRDefault="00E228F9" w:rsidP="000217A2">
            <w:pPr>
              <w:pStyle w:val="CommentText"/>
              <w:spacing w:after="0"/>
            </w:pPr>
          </w:p>
          <w:p w14:paraId="053ED763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6E8D">
              <w:rPr>
                <w:rFonts w:cs="Arial"/>
                <w:szCs w:val="18"/>
              </w:rPr>
              <w:t>This capability applies to</w:t>
            </w:r>
            <w:r w:rsidRPr="00626E8D">
              <w:rPr>
                <w:rFonts w:cs="Arial"/>
                <w:szCs w:val="18"/>
                <w:lang w:eastAsia="zh-CN"/>
              </w:rPr>
              <w:t>:</w:t>
            </w:r>
          </w:p>
          <w:p w14:paraId="56D9B752" w14:textId="426BC2E9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56" w:author="Apple (Yuqin Chen)" w:date="2023-11-01T15:31:00Z">
              <w:r w:rsidR="00211D8D"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626E8D">
              <w:rPr>
                <w:rFonts w:ascii="Arial" w:hAnsi="Arial" w:cs="Arial"/>
                <w:sz w:val="18"/>
                <w:szCs w:val="18"/>
              </w:rPr>
              <w:t xml:space="preserve"> combination without additional inter-band NR and 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95AB421" w14:textId="3CFCCE7B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57" w:author="Apple (Yuqin Chen)" w:date="2023-11-01T15:31:00Z">
              <w:r w:rsidR="00211D8D"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626E8D">
              <w:rPr>
                <w:rFonts w:ascii="Arial" w:hAnsi="Arial" w:cs="Arial"/>
                <w:sz w:val="18"/>
                <w:szCs w:val="18"/>
              </w:rPr>
              <w:t xml:space="preserve"> combination </w:t>
            </w:r>
            <w:r w:rsidRPr="00626E8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26E8D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7BD530C" w14:textId="1E579C59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58" w:author="Apple (Yuqin Chen)" w:date="2023-11-01T15:31:00Z">
              <w:r w:rsidR="00211D8D"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626E8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626E8D">
              <w:rPr>
                <w:rFonts w:ascii="Arial" w:hAnsi="Arial" w:cs="Arial"/>
                <w:sz w:val="18"/>
                <w:szCs w:val="18"/>
              </w:rPr>
              <w:t>combination without supporting UL in both the bands of the intra-band (NG)EN-DC</w:t>
            </w:r>
            <w:ins w:id="59" w:author="Apple (Yuqin Chen)" w:date="2023-11-01T15:31:00Z">
              <w:r w:rsidR="00211D8D">
                <w:rPr>
                  <w:rFonts w:ascii="Arial" w:hAnsi="Arial" w:cs="Arial"/>
                  <w:sz w:val="18"/>
                  <w:szCs w:val="18"/>
                </w:rPr>
                <w:t>/NE-</w:t>
              </w:r>
            </w:ins>
            <w:ins w:id="60" w:author="Apple (Yuqin Chen)" w:date="2023-11-01T15:32:00Z">
              <w:r w:rsidR="00211D8D">
                <w:rPr>
                  <w:rFonts w:ascii="Arial" w:hAnsi="Arial" w:cs="Arial"/>
                  <w:sz w:val="18"/>
                  <w:szCs w:val="18"/>
                </w:rPr>
                <w:t>DC</w:t>
              </w:r>
            </w:ins>
            <w:r w:rsidRPr="00626E8D">
              <w:rPr>
                <w:rFonts w:ascii="Arial" w:hAnsi="Arial" w:cs="Arial"/>
                <w:sz w:val="18"/>
                <w:szCs w:val="18"/>
              </w:rPr>
              <w:t xml:space="preserve"> UL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2527ACFB" w14:textId="57A8D56F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</w:r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</w:t>
            </w:r>
            <w:ins w:id="61" w:author="Apple (Yuqin Chen)" w:date="2023-11-01T15:32:00Z">
              <w:r w:rsidR="00211D8D">
                <w:rPr>
                  <w:rFonts w:ascii="Arial" w:hAnsi="Arial" w:cs="Arial"/>
                  <w:bCs/>
                  <w:iCs/>
                  <w:sz w:val="18"/>
                  <w:szCs w:val="18"/>
                </w:rPr>
                <w:t>/NE-DC</w:t>
              </w:r>
            </w:ins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7E23E6CE" w14:textId="77777777" w:rsidR="00E228F9" w:rsidRPr="00626E8D" w:rsidRDefault="00E228F9" w:rsidP="000217A2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425A73EF" w14:textId="2C22BAE6" w:rsidR="00E228F9" w:rsidRPr="00626E8D" w:rsidRDefault="00E228F9" w:rsidP="000217A2">
            <w:pPr>
              <w:pStyle w:val="TAL"/>
            </w:pPr>
            <w:r w:rsidRPr="00626E8D">
              <w:rPr>
                <w:rFonts w:cs="Arial"/>
                <w:szCs w:val="18"/>
              </w:rPr>
              <w:t>If this capability is included in an</w:t>
            </w:r>
            <w:r w:rsidRPr="00626E8D">
              <w:rPr>
                <w:rFonts w:cs="Arial"/>
                <w:szCs w:val="18"/>
                <w:lang w:eastAsia="zh-CN"/>
              </w:rPr>
              <w:t xml:space="preserve"> "I</w:t>
            </w:r>
            <w:r w:rsidRPr="00626E8D">
              <w:rPr>
                <w:rFonts w:cs="Arial"/>
                <w:szCs w:val="18"/>
              </w:rPr>
              <w:t>ntra-band</w:t>
            </w:r>
            <w:r w:rsidRPr="00626E8D">
              <w:rPr>
                <w:rFonts w:cs="Arial"/>
                <w:szCs w:val="18"/>
                <w:lang w:eastAsia="zh-CN"/>
              </w:rPr>
              <w:t xml:space="preserve"> </w:t>
            </w:r>
            <w:r w:rsidRPr="00626E8D">
              <w:rPr>
                <w:rFonts w:cs="Arial"/>
                <w:szCs w:val="18"/>
              </w:rPr>
              <w:t>(NG)EN-DC</w:t>
            </w:r>
            <w:ins w:id="62" w:author="Apple (Yuqin Chen)" w:date="2023-11-01T15:32:00Z">
              <w:r w:rsidR="00211D8D"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626E8D">
              <w:rPr>
                <w:rFonts w:cs="Arial"/>
                <w:szCs w:val="18"/>
                <w:lang w:eastAsia="en-GB"/>
              </w:rPr>
              <w:t>supporting both UL and DL intra-band (NG)EN-DC</w:t>
            </w:r>
            <w:ins w:id="63" w:author="Apple (Yuqin Chen)" w:date="2023-11-01T15:32:00Z">
              <w:r w:rsidR="00211D8D">
                <w:rPr>
                  <w:rFonts w:cs="Arial"/>
                  <w:szCs w:val="18"/>
                  <w:lang w:eastAsia="en-GB"/>
                </w:rPr>
                <w:t>/NE-DC</w:t>
              </w:r>
            </w:ins>
            <w:r w:rsidRPr="00626E8D">
              <w:rPr>
                <w:rFonts w:cs="Arial"/>
                <w:szCs w:val="18"/>
                <w:lang w:eastAsia="en-GB"/>
              </w:rPr>
              <w:t xml:space="preserve"> parts</w:t>
            </w:r>
            <w:r w:rsidRPr="00626E8D">
              <w:rPr>
                <w:rFonts w:cs="Arial"/>
                <w:szCs w:val="18"/>
              </w:rPr>
              <w:t xml:space="preserve"> with additional inter-band NR/LTE CA component</w:t>
            </w:r>
            <w:r w:rsidRPr="00626E8D">
              <w:rPr>
                <w:rFonts w:cs="Arial"/>
                <w:szCs w:val="18"/>
                <w:lang w:eastAsia="zh-CN"/>
              </w:rPr>
              <w:t>" or in an "</w:t>
            </w:r>
            <w:r w:rsidRPr="00626E8D">
              <w:rPr>
                <w:rFonts w:cs="Arial"/>
                <w:szCs w:val="18"/>
              </w:rPr>
              <w:t>Intra-band (NG)EN-DC</w:t>
            </w:r>
            <w:ins w:id="64" w:author="Apple (Yuqin Chen)" w:date="2023-11-01T15:32:00Z">
              <w:r w:rsidR="00211D8D"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</w:rPr>
              <w:t xml:space="preserve"> combination without supporting UL in both the bands of the intra-band (NG)EN-DC</w:t>
            </w:r>
            <w:ins w:id="65" w:author="Apple (Yuqin Chen)" w:date="2023-11-01T15:32:00Z">
              <w:r w:rsidR="00211D8D"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</w:rPr>
              <w:t xml:space="preserve"> UL part</w:t>
            </w:r>
            <w:r w:rsidRPr="00626E8D">
              <w:rPr>
                <w:rFonts w:cs="Arial"/>
                <w:szCs w:val="18"/>
                <w:lang w:eastAsia="zh-CN"/>
              </w:rPr>
              <w:t xml:space="preserve">", </w:t>
            </w:r>
            <w:r w:rsidRPr="00626E8D">
              <w:rPr>
                <w:rFonts w:cs="Arial"/>
                <w:szCs w:val="18"/>
              </w:rPr>
              <w:t>this capability applies to the intra-band (NG)EN-DC</w:t>
            </w:r>
            <w:ins w:id="66" w:author="Apple (Yuqin Chen)" w:date="2023-11-01T15:32:00Z">
              <w:r w:rsidR="00211D8D"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231E5E7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5F1B7989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3C12695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FDD only</w:t>
            </w:r>
          </w:p>
        </w:tc>
        <w:tc>
          <w:tcPr>
            <w:tcW w:w="728" w:type="dxa"/>
          </w:tcPr>
          <w:p w14:paraId="29601004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001120C2" w14:textId="77777777" w:rsidTr="000217A2">
        <w:trPr>
          <w:cantSplit/>
          <w:tblHeader/>
        </w:trPr>
        <w:tc>
          <w:tcPr>
            <w:tcW w:w="6917" w:type="dxa"/>
          </w:tcPr>
          <w:p w14:paraId="414D1F57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dualPA</w:t>
            </w:r>
            <w:proofErr w:type="spellEnd"/>
            <w:r w:rsidRPr="00626E8D">
              <w:rPr>
                <w:b/>
                <w:i/>
              </w:rPr>
              <w:t>-Architecture</w:t>
            </w:r>
          </w:p>
          <w:p w14:paraId="46B81A4E" w14:textId="77777777" w:rsidR="00E228F9" w:rsidRPr="00626E8D" w:rsidRDefault="00E228F9" w:rsidP="000217A2">
            <w:pPr>
              <w:pStyle w:val="TAL"/>
            </w:pPr>
            <w:r w:rsidRPr="00626E8D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1FD60A0A" w14:textId="77777777" w:rsidR="00E228F9" w:rsidRPr="00626E8D" w:rsidRDefault="00E228F9" w:rsidP="000217A2">
            <w:pPr>
              <w:pStyle w:val="CommentText"/>
              <w:spacing w:after="0"/>
            </w:pPr>
          </w:p>
          <w:p w14:paraId="714BE417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6E8D">
              <w:rPr>
                <w:rFonts w:cs="Arial"/>
                <w:szCs w:val="18"/>
              </w:rPr>
              <w:t>This capability applies to</w:t>
            </w:r>
            <w:r w:rsidRPr="00626E8D">
              <w:rPr>
                <w:rFonts w:cs="Arial"/>
                <w:szCs w:val="18"/>
                <w:lang w:eastAsia="zh-CN"/>
              </w:rPr>
              <w:t>:</w:t>
            </w:r>
          </w:p>
          <w:p w14:paraId="077A4AFB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99B45FD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626E8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626E8D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4D8EDB3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</w:r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2123D05C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</w:rPr>
            </w:pPr>
          </w:p>
          <w:p w14:paraId="75FD1536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r w:rsidRPr="00626E8D">
              <w:rPr>
                <w:rFonts w:cs="Arial"/>
                <w:szCs w:val="18"/>
              </w:rPr>
              <w:t>If this capability is included in an</w:t>
            </w:r>
            <w:r w:rsidRPr="00626E8D">
              <w:rPr>
                <w:rFonts w:cs="Arial"/>
                <w:szCs w:val="18"/>
                <w:lang w:eastAsia="zh-CN"/>
              </w:rPr>
              <w:t xml:space="preserve"> "I</w:t>
            </w:r>
            <w:r w:rsidRPr="00626E8D">
              <w:rPr>
                <w:rFonts w:cs="Arial"/>
                <w:szCs w:val="18"/>
              </w:rPr>
              <w:t>ntra-band (NG)EN-DC/NE-DC</w:t>
            </w:r>
            <w:r w:rsidRPr="00626E8D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626E8D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626E8D">
              <w:rPr>
                <w:rFonts w:cs="Arial"/>
                <w:szCs w:val="18"/>
              </w:rPr>
              <w:t xml:space="preserve"> with additional inter-band NR/LTE CA component</w:t>
            </w:r>
            <w:r w:rsidRPr="00626E8D">
              <w:rPr>
                <w:rFonts w:cs="Arial"/>
                <w:szCs w:val="18"/>
                <w:lang w:eastAsia="zh-CN"/>
              </w:rPr>
              <w:t>"</w:t>
            </w:r>
            <w:r w:rsidRPr="00626E8D">
              <w:rPr>
                <w:rFonts w:cs="Arial"/>
                <w:szCs w:val="18"/>
              </w:rPr>
              <w:t>, this capability applies to the intra-band (NG)EN-DC</w:t>
            </w:r>
            <w:r w:rsidRPr="00626E8D">
              <w:rPr>
                <w:rFonts w:cs="Arial"/>
                <w:szCs w:val="18"/>
                <w:lang w:eastAsia="zh-CN"/>
              </w:rPr>
              <w:t>/NE-DC</w:t>
            </w:r>
            <w:r w:rsidRPr="00626E8D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0923B6E0" w14:textId="77777777" w:rsidR="00E228F9" w:rsidRPr="00626E8D" w:rsidRDefault="00E228F9" w:rsidP="000217A2">
            <w:pPr>
              <w:pStyle w:val="TAL"/>
              <w:jc w:val="center"/>
              <w:rPr>
                <w:lang w:eastAsia="ko-KR"/>
              </w:rPr>
            </w:pPr>
            <w:r w:rsidRPr="00626E8D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3A2B656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2DDDD279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E02C52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59DEB39E" w14:textId="77777777" w:rsidTr="000217A2">
        <w:trPr>
          <w:cantSplit/>
          <w:tblHeader/>
        </w:trPr>
        <w:tc>
          <w:tcPr>
            <w:tcW w:w="6917" w:type="dxa"/>
          </w:tcPr>
          <w:p w14:paraId="2C225339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3BDF73A5" w14:textId="77777777" w:rsidR="00E228F9" w:rsidRPr="00626E8D" w:rsidRDefault="00E228F9" w:rsidP="000217A2">
            <w:pPr>
              <w:pStyle w:val="TAL"/>
            </w:pPr>
            <w:r w:rsidRPr="00626E8D">
              <w:rPr>
                <w:bCs/>
                <w:iCs/>
              </w:rPr>
              <w:t xml:space="preserve">Indicates whether the UE supports dynamic (NG)EN-DC power sharing </w:t>
            </w:r>
            <w:r w:rsidRPr="00626E8D">
              <w:t>between NR FR1 carriers and the LTE carriers</w:t>
            </w:r>
            <w:r w:rsidRPr="00626E8D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626E8D">
              <w:t>supporting (NG)EN-DC</w:t>
            </w:r>
            <w:r w:rsidRPr="00626E8D">
              <w:rPr>
                <w:bCs/>
                <w:iCs/>
              </w:rPr>
              <w:t xml:space="preserve"> shall set this field to </w:t>
            </w:r>
            <w:r w:rsidRPr="00626E8D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0664626D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420AF23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4EBACC2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4F363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6864309E" w14:textId="77777777" w:rsidTr="000217A2">
        <w:trPr>
          <w:cantSplit/>
          <w:tblHeader/>
        </w:trPr>
        <w:tc>
          <w:tcPr>
            <w:tcW w:w="6917" w:type="dxa"/>
          </w:tcPr>
          <w:p w14:paraId="4F9D889E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698EF587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dynamic NE-DC power sharing </w:t>
            </w:r>
            <w:r w:rsidRPr="00626E8D">
              <w:t>between NR FR1 carriers and the LTE carriers</w:t>
            </w:r>
            <w:r w:rsidRPr="00626E8D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626E8D">
              <w:rPr>
                <w:bCs/>
                <w:iCs/>
              </w:rPr>
              <w:t>behavior</w:t>
            </w:r>
            <w:proofErr w:type="spellEnd"/>
            <w:r w:rsidRPr="00626E8D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2C6E3DF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C4C2B96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130E0D3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B2DD57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23BAC846" w14:textId="77777777" w:rsidTr="000217A2">
        <w:trPr>
          <w:cantSplit/>
          <w:tblHeader/>
        </w:trPr>
        <w:tc>
          <w:tcPr>
            <w:tcW w:w="6917" w:type="dxa"/>
          </w:tcPr>
          <w:p w14:paraId="66AA022D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 w:rsidRPr="00626E8D">
              <w:rPr>
                <w:b/>
                <w:bCs/>
                <w:i/>
                <w:iCs/>
              </w:rPr>
              <w:t>-Support</w:t>
            </w:r>
          </w:p>
          <w:p w14:paraId="23225DF4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 as specified in TS 38.101-3 [4].</w:t>
            </w:r>
          </w:p>
          <w:p w14:paraId="787B18CD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If the UE does not include this field for an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combination the UE only supports the contiguous spectrum for the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combination.</w:t>
            </w:r>
          </w:p>
          <w:p w14:paraId="25737566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>I</w:t>
            </w:r>
            <w:r w:rsidRPr="00626E8D">
              <w:rPr>
                <w:rFonts w:hint="eastAsia"/>
              </w:rPr>
              <w:t xml:space="preserve">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absent and the band combination supports intra-band </w:t>
            </w:r>
            <w:r w:rsidRPr="00626E8D">
              <w:t>(NG)</w:t>
            </w:r>
            <w:r w:rsidRPr="00626E8D">
              <w:rPr>
                <w:rFonts w:hint="eastAsia"/>
              </w:rPr>
              <w:t xml:space="preserve">EN-DC only in DL, </w:t>
            </w:r>
            <w:r w:rsidRPr="00626E8D">
              <w:t>this field</w:t>
            </w:r>
            <w:r w:rsidRPr="00626E8D">
              <w:rPr>
                <w:rFonts w:hint="eastAsia"/>
              </w:rPr>
              <w:t xml:space="preserve"> indicates the DL capability. If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absent and the band combination supports intra-band </w:t>
            </w:r>
            <w:r w:rsidRPr="00626E8D">
              <w:t>(NG)</w:t>
            </w:r>
            <w:r w:rsidRPr="00626E8D">
              <w:rPr>
                <w:rFonts w:hint="eastAsia"/>
              </w:rPr>
              <w:t xml:space="preserve">EN-DC in DL and UL, </w:t>
            </w:r>
            <w:r w:rsidRPr="00626E8D">
              <w:t>this field</w:t>
            </w:r>
            <w:r w:rsidRPr="00626E8D">
              <w:rPr>
                <w:rFonts w:hint="eastAsia"/>
              </w:rPr>
              <w:t xml:space="preserve"> indicates the common capability for both DL and UL. If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included, </w:t>
            </w:r>
            <w:proofErr w:type="spellStart"/>
            <w:r w:rsidRPr="00626E8D">
              <w:rPr>
                <w:i/>
              </w:rPr>
              <w:t>intraBandENDC</w:t>
            </w:r>
            <w:proofErr w:type="spellEnd"/>
            <w:r w:rsidRPr="00626E8D">
              <w:rPr>
                <w:i/>
              </w:rPr>
              <w:t>-Support</w:t>
            </w:r>
            <w:r w:rsidRPr="00626E8D">
              <w:rPr>
                <w:rFonts w:hint="eastAsia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596B865F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BC</w:t>
            </w:r>
          </w:p>
        </w:tc>
        <w:tc>
          <w:tcPr>
            <w:tcW w:w="567" w:type="dxa"/>
          </w:tcPr>
          <w:p w14:paraId="0D0ECCD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No</w:t>
            </w:r>
          </w:p>
        </w:tc>
        <w:tc>
          <w:tcPr>
            <w:tcW w:w="709" w:type="dxa"/>
          </w:tcPr>
          <w:p w14:paraId="0BD453C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B9DE72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3A5B1422" w14:textId="77777777" w:rsidTr="000217A2">
        <w:trPr>
          <w:cantSplit/>
          <w:tblHeader/>
        </w:trPr>
        <w:tc>
          <w:tcPr>
            <w:tcW w:w="6917" w:type="dxa"/>
          </w:tcPr>
          <w:p w14:paraId="4FA1E2F2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626E8D">
              <w:rPr>
                <w:rFonts w:hint="eastAsia"/>
                <w:b/>
                <w:bCs/>
                <w:i/>
                <w:iCs/>
                <w:lang w:eastAsia="zh-CN"/>
              </w:rPr>
              <w:t>i</w:t>
            </w:r>
            <w:r w:rsidRPr="00626E8D">
              <w:rPr>
                <w:b/>
                <w:bCs/>
                <w:i/>
                <w:iCs/>
                <w:lang w:eastAsia="zh-CN"/>
              </w:rPr>
              <w:t>ntrabandENDC</w:t>
            </w:r>
            <w:proofErr w:type="spellEnd"/>
            <w:r w:rsidRPr="00626E8D"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108C3CA0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6EFE9060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'</w:t>
            </w:r>
            <w:r w:rsidRPr="00626E8D">
              <w:rPr>
                <w:noProof/>
                <w:lang w:eastAsia="zh-CN"/>
              </w:rPr>
              <w:t>both</w:t>
            </w:r>
            <w:r>
              <w:rPr>
                <w:noProof/>
                <w:lang w:eastAsia="zh-CN"/>
              </w:rPr>
              <w:t>'</w:t>
            </w:r>
            <w:r w:rsidRPr="00626E8D">
              <w:rPr>
                <w:noProof/>
                <w:lang w:eastAsia="zh-CN"/>
              </w:rPr>
              <w:t xml:space="preserve"> is indicated in </w:t>
            </w:r>
            <w:r w:rsidRPr="00626E8D">
              <w:rPr>
                <w:i/>
                <w:noProof/>
                <w:lang w:eastAsia="zh-CN"/>
              </w:rPr>
              <w:t>intrabandEND</w:t>
            </w:r>
            <w:r w:rsidRPr="00626E8D">
              <w:rPr>
                <w:rFonts w:hint="eastAsia"/>
                <w:i/>
                <w:noProof/>
                <w:lang w:eastAsia="zh-CN"/>
              </w:rPr>
              <w:t>C-</w:t>
            </w:r>
            <w:r w:rsidRPr="00626E8D">
              <w:rPr>
                <w:i/>
                <w:noProof/>
                <w:lang w:eastAsia="zh-CN"/>
              </w:rPr>
              <w:t>Support</w:t>
            </w:r>
            <w:r w:rsidRPr="00626E8D">
              <w:rPr>
                <w:noProof/>
                <w:lang w:eastAsia="zh-CN"/>
              </w:rPr>
              <w:t xml:space="preserve"> and in </w:t>
            </w:r>
            <w:r w:rsidRPr="00626E8D">
              <w:rPr>
                <w:i/>
                <w:noProof/>
                <w:lang w:eastAsia="zh-CN"/>
              </w:rPr>
              <w:t>intraBandENDC-Support-UL</w:t>
            </w:r>
            <w:r w:rsidRPr="00626E8D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36F5B34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0AEC778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2CB32940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0424B99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6497A531" w14:textId="77777777" w:rsidTr="000217A2">
        <w:trPr>
          <w:cantSplit/>
          <w:tblHeader/>
        </w:trPr>
        <w:tc>
          <w:tcPr>
            <w:tcW w:w="6917" w:type="dxa"/>
          </w:tcPr>
          <w:p w14:paraId="5320373D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15F405AA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4D8A10D1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44B3F565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46DA0AD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5DFC50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76C40CB4" w14:textId="77777777" w:rsidTr="000217A2">
        <w:trPr>
          <w:cantSplit/>
          <w:tblHeader/>
        </w:trPr>
        <w:tc>
          <w:tcPr>
            <w:tcW w:w="6917" w:type="dxa"/>
          </w:tcPr>
          <w:p w14:paraId="28A9335A" w14:textId="77777777" w:rsidR="00E228F9" w:rsidRPr="00626E8D" w:rsidRDefault="00E228F9" w:rsidP="000217A2">
            <w:pPr>
              <w:pStyle w:val="TAL"/>
            </w:pPr>
            <w:r w:rsidRPr="00626E8D">
              <w:rPr>
                <w:b/>
                <w:bCs/>
                <w:i/>
                <w:iCs/>
              </w:rPr>
              <w:t>interBandMRDC-WithOverlapDL-Bands-r16</w:t>
            </w:r>
          </w:p>
          <w:p w14:paraId="7E23C268" w14:textId="2CE04245" w:rsidR="00E228F9" w:rsidRPr="00626E8D" w:rsidRDefault="00E228F9" w:rsidP="000217A2">
            <w:pPr>
              <w:pStyle w:val="TAL"/>
            </w:pPr>
            <w:r w:rsidRPr="00626E8D">
              <w:t xml:space="preserve">Indicates the UE supports </w:t>
            </w:r>
            <w:r w:rsidRPr="00626E8D"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overlapping DL bands with an (NG)EN-DC/NE-DC MRTD according to clause 7.6.2/7.6.5 in 38.133 [5] and inter-band RF requirements (</w:t>
            </w:r>
            <w:proofErr w:type="spellStart"/>
            <w:r w:rsidRPr="00626E8D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626E8D">
              <w:rPr>
                <w:rFonts w:cs="Arial"/>
                <w:szCs w:val="18"/>
                <w:lang w:eastAsia="zh-CN"/>
              </w:rPr>
              <w:t xml:space="preserve"> Type 2 UE). </w:t>
            </w:r>
            <w:r w:rsidRPr="00626E8D">
              <w:t xml:space="preserve">If the capability is not reported, the UE </w:t>
            </w:r>
            <w:r w:rsidRPr="00626E8D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626E8D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26E8D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3CE61142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6130E605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2BF52DE0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EDBEF7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FR1 only</w:t>
            </w:r>
          </w:p>
        </w:tc>
      </w:tr>
      <w:tr w:rsidR="00E228F9" w:rsidRPr="00626E8D" w14:paraId="42AB0178" w14:textId="77777777" w:rsidTr="000217A2">
        <w:trPr>
          <w:cantSplit/>
          <w:tblHeader/>
        </w:trPr>
        <w:tc>
          <w:tcPr>
            <w:tcW w:w="6917" w:type="dxa"/>
          </w:tcPr>
          <w:p w14:paraId="5A2842B6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55941A8E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2DCB9CA4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</w:rPr>
            </w:pPr>
          </w:p>
          <w:p w14:paraId="77451E5C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6E8D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626E8D">
              <w:rPr>
                <w:rFonts w:cs="Arial"/>
                <w:szCs w:val="18"/>
                <w:lang w:eastAsia="zh-CN"/>
              </w:rPr>
              <w:t>:</w:t>
            </w:r>
          </w:p>
          <w:p w14:paraId="31AAA702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7AD5CDAB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77400012" w14:textId="77777777" w:rsidR="00E228F9" w:rsidRPr="00626E8D" w:rsidRDefault="00E228F9" w:rsidP="000217A2">
            <w:pPr>
              <w:pStyle w:val="TAL"/>
            </w:pPr>
          </w:p>
        </w:tc>
        <w:tc>
          <w:tcPr>
            <w:tcW w:w="709" w:type="dxa"/>
          </w:tcPr>
          <w:p w14:paraId="6D4FA268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31650F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A2CDDD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64726D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189D2AB3" w14:textId="77777777" w:rsidTr="000217A2">
        <w:trPr>
          <w:cantSplit/>
          <w:tblHeader/>
        </w:trPr>
        <w:tc>
          <w:tcPr>
            <w:tcW w:w="6917" w:type="dxa"/>
          </w:tcPr>
          <w:p w14:paraId="356424DF" w14:textId="77777777" w:rsidR="00E228F9" w:rsidRPr="00626E8D" w:rsidRDefault="00E228F9" w:rsidP="000217A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626E8D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5DE75567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626E8D">
              <w:t>(NG)</w:t>
            </w:r>
            <w:r w:rsidRPr="00626E8D">
              <w:rPr>
                <w:bCs/>
                <w:iCs/>
              </w:rPr>
              <w:t>EN-DC/NE-DC</w:t>
            </w:r>
            <w:r w:rsidRPr="00626E8D" w:rsidDel="00A12A81">
              <w:rPr>
                <w:bCs/>
              </w:rPr>
              <w:t xml:space="preserve"> </w:t>
            </w:r>
            <w:r w:rsidRPr="00626E8D">
              <w:rPr>
                <w:bCs/>
                <w:iCs/>
              </w:rPr>
              <w:t>for each band pair in the band combination.</w:t>
            </w:r>
          </w:p>
          <w:p w14:paraId="0EC43AD2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Encoded in the same manner as </w:t>
            </w:r>
            <w:proofErr w:type="spellStart"/>
            <w:r w:rsidRPr="00626E8D">
              <w:rPr>
                <w:bCs/>
                <w:i/>
              </w:rPr>
              <w:t>simultaneousRxTxInterBandCAPerBandPair</w:t>
            </w:r>
            <w:proofErr w:type="spellEnd"/>
            <w:r w:rsidRPr="00626E8D">
              <w:rPr>
                <w:bCs/>
                <w:iCs/>
              </w:rPr>
              <w:t>.</w:t>
            </w:r>
          </w:p>
          <w:p w14:paraId="19113B12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626E8D">
              <w:rPr>
                <w:bCs/>
                <w:i/>
              </w:rPr>
              <w:t>simultaneousRxTxInterBandENDC</w:t>
            </w:r>
            <w:proofErr w:type="spellEnd"/>
            <w:r w:rsidRPr="00626E8D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4513DE88" w14:textId="77777777" w:rsidR="00E228F9" w:rsidRPr="00626E8D" w:rsidRDefault="00E228F9" w:rsidP="000217A2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626E8D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626E8D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626E8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64CDBB4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6D95492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CY</w:t>
            </w:r>
          </w:p>
        </w:tc>
        <w:tc>
          <w:tcPr>
            <w:tcW w:w="709" w:type="dxa"/>
          </w:tcPr>
          <w:p w14:paraId="13234E6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N/A</w:t>
            </w:r>
          </w:p>
        </w:tc>
        <w:tc>
          <w:tcPr>
            <w:tcW w:w="728" w:type="dxa"/>
          </w:tcPr>
          <w:p w14:paraId="4C84AAE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N/A</w:t>
            </w:r>
          </w:p>
        </w:tc>
      </w:tr>
      <w:tr w:rsidR="00E228F9" w:rsidRPr="00626E8D" w14:paraId="675A02C6" w14:textId="77777777" w:rsidTr="000217A2">
        <w:trPr>
          <w:cantSplit/>
          <w:tblHeader/>
        </w:trPr>
        <w:tc>
          <w:tcPr>
            <w:tcW w:w="6917" w:type="dxa"/>
          </w:tcPr>
          <w:p w14:paraId="607BD324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lastRenderedPageBreak/>
              <w:t>singleUL-HARQ-offsetTDD-PCell-r16</w:t>
            </w:r>
          </w:p>
          <w:p w14:paraId="095FFC2D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 xml:space="preserve">Indicate support of HARQ offset for single UL transmission in synchronous (NG)EN-DC with LTE TDD </w:t>
            </w:r>
            <w:proofErr w:type="spellStart"/>
            <w:r w:rsidRPr="00626E8D">
              <w:t>PCell</w:t>
            </w:r>
            <w:proofErr w:type="spellEnd"/>
            <w:r w:rsidRPr="00626E8D">
              <w:t xml:space="preserve">. UE indicates support of this feature shall indicate support of </w:t>
            </w:r>
            <w:r w:rsidRPr="00626E8D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4259F3A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FE46AEA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8E65D69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89A6D25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1226FBC0" w14:textId="77777777" w:rsidTr="000217A2">
        <w:trPr>
          <w:cantSplit/>
          <w:tblHeader/>
        </w:trPr>
        <w:tc>
          <w:tcPr>
            <w:tcW w:w="6917" w:type="dxa"/>
          </w:tcPr>
          <w:p w14:paraId="03295A13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singleUL</w:t>
            </w:r>
            <w:proofErr w:type="spellEnd"/>
            <w:r w:rsidRPr="00626E8D">
              <w:rPr>
                <w:b/>
                <w:bCs/>
                <w:i/>
                <w:iCs/>
              </w:rPr>
              <w:t>-Transmission</w:t>
            </w:r>
          </w:p>
          <w:p w14:paraId="64712CD8" w14:textId="77777777" w:rsidR="00E228F9" w:rsidRPr="00626E8D" w:rsidRDefault="00E228F9" w:rsidP="000217A2">
            <w:pPr>
              <w:pStyle w:val="TAL"/>
              <w:rPr>
                <w:noProof/>
                <w:lang w:eastAsia="zh-CN"/>
              </w:rPr>
            </w:pPr>
            <w:r w:rsidRPr="00626E8D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64D23F2C" w14:textId="77777777" w:rsidR="00E228F9" w:rsidRPr="00626E8D" w:rsidRDefault="00E228F9" w:rsidP="000217A2">
            <w:pPr>
              <w:pStyle w:val="TAL"/>
            </w:pPr>
            <w:r w:rsidRPr="00626E8D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626E8D">
              <w:rPr>
                <w:rFonts w:eastAsia="MS Mincho"/>
              </w:rPr>
              <w:t xml:space="preserve">the only </w:t>
            </w:r>
            <w:r w:rsidRPr="00626E8D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70CE709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AC36458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74ED630D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FDD6D1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07E41B9B" w14:textId="77777777" w:rsidTr="000217A2">
        <w:trPr>
          <w:cantSplit/>
          <w:tblHeader/>
        </w:trPr>
        <w:tc>
          <w:tcPr>
            <w:tcW w:w="6917" w:type="dxa"/>
          </w:tcPr>
          <w:p w14:paraId="7C94B6D5" w14:textId="77777777" w:rsidR="00E228F9" w:rsidRPr="00626E8D" w:rsidRDefault="00E228F9" w:rsidP="000217A2">
            <w:pPr>
              <w:pStyle w:val="TAL"/>
            </w:pPr>
            <w:proofErr w:type="spellStart"/>
            <w:r w:rsidRPr="00626E8D">
              <w:rPr>
                <w:b/>
                <w:i/>
              </w:rPr>
              <w:t>spCellPlacement</w:t>
            </w:r>
            <w:proofErr w:type="spellEnd"/>
          </w:p>
          <w:p w14:paraId="70371185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626E8D">
              <w:rPr>
                <w:rFonts w:cs="Arial"/>
                <w:szCs w:val="18"/>
              </w:rPr>
              <w:t>SpCell</w:t>
            </w:r>
            <w:proofErr w:type="spellEnd"/>
            <w:r w:rsidRPr="00626E8D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626E8D">
              <w:rPr>
                <w:rFonts w:cs="Arial"/>
                <w:szCs w:val="18"/>
              </w:rPr>
              <w:t>SCells</w:t>
            </w:r>
            <w:proofErr w:type="spellEnd"/>
            <w:r w:rsidRPr="00626E8D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626E8D">
              <w:rPr>
                <w:rFonts w:cs="Arial"/>
                <w:szCs w:val="18"/>
              </w:rPr>
              <w:t>SpCell</w:t>
            </w:r>
            <w:proofErr w:type="spellEnd"/>
            <w:r w:rsidRPr="00626E8D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0BA81D2C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UE</w:t>
            </w:r>
          </w:p>
        </w:tc>
        <w:tc>
          <w:tcPr>
            <w:tcW w:w="567" w:type="dxa"/>
          </w:tcPr>
          <w:p w14:paraId="4B73CC3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No</w:t>
            </w:r>
          </w:p>
        </w:tc>
        <w:tc>
          <w:tcPr>
            <w:tcW w:w="709" w:type="dxa"/>
          </w:tcPr>
          <w:p w14:paraId="346E52C4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769FB8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69D1328F" w14:textId="77777777" w:rsidTr="000217A2">
        <w:trPr>
          <w:cantSplit/>
          <w:tblHeader/>
        </w:trPr>
        <w:tc>
          <w:tcPr>
            <w:tcW w:w="6917" w:type="dxa"/>
          </w:tcPr>
          <w:p w14:paraId="5503B271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tdm-Pattern</w:t>
            </w:r>
          </w:p>
          <w:p w14:paraId="09E18E8B" w14:textId="77777777" w:rsidR="00E228F9" w:rsidRPr="00626E8D" w:rsidRDefault="00E228F9" w:rsidP="000217A2">
            <w:pPr>
              <w:pStyle w:val="TAL"/>
            </w:pPr>
            <w:r w:rsidRPr="00626E8D">
              <w:rPr>
                <w:lang w:eastAsia="zh-CN"/>
              </w:rPr>
              <w:t xml:space="preserve">Indicates whether the UE supports the </w:t>
            </w:r>
            <w:r w:rsidRPr="00626E8D">
              <w:rPr>
                <w:i/>
                <w:lang w:eastAsia="zh-CN"/>
              </w:rPr>
              <w:t>tdm-</w:t>
            </w:r>
            <w:proofErr w:type="spellStart"/>
            <w:r w:rsidRPr="00626E8D">
              <w:rPr>
                <w:i/>
                <w:lang w:eastAsia="zh-CN"/>
              </w:rPr>
              <w:t>PatternConfig</w:t>
            </w:r>
            <w:proofErr w:type="spellEnd"/>
            <w:r w:rsidRPr="00626E8D">
              <w:rPr>
                <w:lang w:eastAsia="zh-CN"/>
              </w:rPr>
              <w:t xml:space="preserve"> for </w:t>
            </w:r>
            <w:r w:rsidRPr="00626E8D">
              <w:rPr>
                <w:i/>
                <w:lang w:eastAsia="zh-CN"/>
              </w:rPr>
              <w:t>single UL-transmission</w:t>
            </w:r>
            <w:r w:rsidRPr="00626E8D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626E8D">
              <w:rPr>
                <w:lang w:eastAsia="zh-CN"/>
              </w:rPr>
              <w:t>dynamicPowerSharingENDC</w:t>
            </w:r>
            <w:proofErr w:type="spellEnd"/>
            <w:r w:rsidRPr="00626E8D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626E8D">
              <w:rPr>
                <w:lang w:eastAsia="zh-CN"/>
              </w:rPr>
              <w:t>dynamicPowerSharingNEDC</w:t>
            </w:r>
            <w:proofErr w:type="spellEnd"/>
            <w:r w:rsidRPr="00626E8D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2D2616C8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944B78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C4234E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2F3460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326294E2" w14:textId="77777777" w:rsidTr="000217A2">
        <w:trPr>
          <w:cantSplit/>
          <w:tblHeader/>
        </w:trPr>
        <w:tc>
          <w:tcPr>
            <w:tcW w:w="6917" w:type="dxa"/>
          </w:tcPr>
          <w:p w14:paraId="198D7982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tdm-restrictionDualTX-FDD-endc-r16</w:t>
            </w:r>
          </w:p>
          <w:p w14:paraId="637B36BB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 xml:space="preserve">Indicates whether the UE supports TDM restriction to LTE FDD </w:t>
            </w:r>
            <w:proofErr w:type="spellStart"/>
            <w:r w:rsidRPr="00626E8D">
              <w:t>PCell</w:t>
            </w:r>
            <w:proofErr w:type="spellEnd"/>
            <w:r w:rsidRPr="00626E8D">
              <w:t xml:space="preserve"> in (NG)EN-DC for dual UL transmission operation </w:t>
            </w:r>
            <w:r w:rsidRPr="00626E8D">
              <w:rPr>
                <w:lang w:eastAsia="zh-CN"/>
              </w:rPr>
              <w:t xml:space="preserve">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626E8D">
              <w:rPr>
                <w:i/>
                <w:iCs/>
                <w:lang w:eastAsia="zh-CN"/>
              </w:rPr>
              <w:t>tdm-Pattern</w:t>
            </w:r>
            <w:r w:rsidRPr="00626E8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8EFA13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C08896E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E8D219F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74F9061" w14:textId="77777777" w:rsidR="00E228F9" w:rsidRPr="00626E8D" w:rsidRDefault="00E228F9" w:rsidP="000217A2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059ED20A" w14:textId="77777777" w:rsidTr="000217A2">
        <w:trPr>
          <w:cantSplit/>
          <w:tblHeader/>
        </w:trPr>
        <w:tc>
          <w:tcPr>
            <w:tcW w:w="6917" w:type="dxa"/>
          </w:tcPr>
          <w:p w14:paraId="0AF66C0F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tdm-restrictionFDD-endc-r16</w:t>
            </w:r>
          </w:p>
          <w:p w14:paraId="2A9C39A4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626E8D">
              <w:rPr>
                <w:lang w:eastAsia="zh-CN"/>
              </w:rPr>
              <w:t>PCell</w:t>
            </w:r>
            <w:proofErr w:type="spellEnd"/>
            <w:r w:rsidRPr="00626E8D">
              <w:rPr>
                <w:lang w:eastAsia="zh-CN"/>
              </w:rPr>
              <w:t xml:space="preserve"> for single UL-transmission associated functionality 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626E8D">
              <w:rPr>
                <w:i/>
                <w:iCs/>
                <w:lang w:eastAsia="zh-CN"/>
              </w:rPr>
              <w:t>tdm-Pattern</w:t>
            </w:r>
            <w:r w:rsidRPr="00626E8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65C1947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642845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0DB1B39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0B046F5" w14:textId="77777777" w:rsidR="00E228F9" w:rsidRPr="00626E8D" w:rsidRDefault="00E228F9" w:rsidP="000217A2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7AA356EE" w14:textId="77777777" w:rsidTr="000217A2">
        <w:trPr>
          <w:cantSplit/>
          <w:tblHeader/>
        </w:trPr>
        <w:tc>
          <w:tcPr>
            <w:tcW w:w="6917" w:type="dxa"/>
          </w:tcPr>
          <w:p w14:paraId="38EC837B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tdm-restrictionTDD-endc-r16</w:t>
            </w:r>
          </w:p>
          <w:p w14:paraId="647CCD5A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626E8D">
              <w:rPr>
                <w:lang w:eastAsia="zh-CN"/>
              </w:rPr>
              <w:t>PCell</w:t>
            </w:r>
            <w:proofErr w:type="spellEnd"/>
            <w:r w:rsidRPr="00626E8D">
              <w:rPr>
                <w:lang w:eastAsia="zh-CN"/>
              </w:rPr>
              <w:t xml:space="preserve"> for single UL-transmission associated functionality 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22DED8C1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A2E1C8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60984FE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63FDA38" w14:textId="77777777" w:rsidR="00E228F9" w:rsidRPr="00626E8D" w:rsidRDefault="00E228F9" w:rsidP="000217A2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703A8214" w14:textId="77777777" w:rsidTr="000217A2">
        <w:trPr>
          <w:cantSplit/>
          <w:tblHeader/>
        </w:trPr>
        <w:tc>
          <w:tcPr>
            <w:tcW w:w="6917" w:type="dxa"/>
          </w:tcPr>
          <w:p w14:paraId="674AD854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SharingEUTRA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3D59EFB3" w14:textId="77777777" w:rsidR="00E228F9" w:rsidRPr="00626E8D" w:rsidRDefault="00E228F9" w:rsidP="000217A2">
            <w:pPr>
              <w:pStyle w:val="TAL"/>
            </w:pPr>
            <w:r w:rsidRPr="00626E8D">
              <w:t xml:space="preserve">Indicates whether the UE supports </w:t>
            </w:r>
            <w:r w:rsidRPr="00626E8D">
              <w:rPr>
                <w:szCs w:val="22"/>
              </w:rPr>
              <w:t>(NG)</w:t>
            </w:r>
            <w:r w:rsidRPr="00626E8D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E4D700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3BD0B49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50AD913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AA102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7197CF4A" w14:textId="77777777" w:rsidTr="000217A2">
        <w:trPr>
          <w:cantSplit/>
          <w:tblHeader/>
        </w:trPr>
        <w:tc>
          <w:tcPr>
            <w:tcW w:w="6917" w:type="dxa"/>
          </w:tcPr>
          <w:p w14:paraId="0F9D3846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SwitchingTimeEUTRA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1D84846A" w14:textId="77777777" w:rsidR="00E228F9" w:rsidRPr="00626E8D" w:rsidRDefault="00E228F9" w:rsidP="000217A2">
            <w:pPr>
              <w:pStyle w:val="TAL"/>
            </w:pPr>
            <w:r w:rsidRPr="00626E8D">
              <w:t xml:space="preserve">Indicates support of switching type between LTE UL and NR UL for </w:t>
            </w:r>
            <w:r w:rsidRPr="00626E8D">
              <w:rPr>
                <w:szCs w:val="22"/>
              </w:rPr>
              <w:t>(NG)</w:t>
            </w:r>
            <w:r w:rsidRPr="00626E8D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626E8D">
              <w:rPr>
                <w:i/>
              </w:rPr>
              <w:t>ul</w:t>
            </w:r>
            <w:proofErr w:type="spellEnd"/>
            <w:r w:rsidRPr="00626E8D">
              <w:rPr>
                <w:i/>
              </w:rPr>
              <w:t>-</w:t>
            </w:r>
            <w:proofErr w:type="spellStart"/>
            <w:r w:rsidRPr="00626E8D">
              <w:rPr>
                <w:i/>
              </w:rPr>
              <w:t>SharingEUTRA</w:t>
            </w:r>
            <w:proofErr w:type="spellEnd"/>
            <w:r w:rsidRPr="00626E8D">
              <w:rPr>
                <w:i/>
              </w:rPr>
              <w:t>-NR</w:t>
            </w:r>
            <w:r w:rsidRPr="00626E8D">
              <w:t xml:space="preserve"> is </w:t>
            </w:r>
            <w:r w:rsidRPr="00626E8D">
              <w:rPr>
                <w:i/>
              </w:rPr>
              <w:t>tdm</w:t>
            </w:r>
            <w:r w:rsidRPr="00626E8D">
              <w:t xml:space="preserve"> or </w:t>
            </w:r>
            <w:r w:rsidRPr="00626E8D">
              <w:rPr>
                <w:i/>
              </w:rPr>
              <w:t>both</w:t>
            </w:r>
            <w:r w:rsidRPr="00626E8D">
              <w:t>.</w:t>
            </w:r>
          </w:p>
        </w:tc>
        <w:tc>
          <w:tcPr>
            <w:tcW w:w="709" w:type="dxa"/>
          </w:tcPr>
          <w:p w14:paraId="7FD885B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308E819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CY</w:t>
            </w:r>
          </w:p>
        </w:tc>
        <w:tc>
          <w:tcPr>
            <w:tcW w:w="709" w:type="dxa"/>
          </w:tcPr>
          <w:p w14:paraId="660E5C0A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EDD1D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449D3AF7" w14:textId="77777777" w:rsidTr="000217A2">
        <w:trPr>
          <w:cantSplit/>
          <w:tblHeader/>
        </w:trPr>
        <w:tc>
          <w:tcPr>
            <w:tcW w:w="6917" w:type="dxa"/>
          </w:tcPr>
          <w:p w14:paraId="67F82DD6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lastRenderedPageBreak/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TimingAlignmentEUTRA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3703506C" w14:textId="77777777" w:rsidR="00E228F9" w:rsidRPr="00626E8D" w:rsidRDefault="00E228F9" w:rsidP="000217A2">
            <w:pPr>
              <w:pStyle w:val="TAL"/>
            </w:pPr>
            <w:r w:rsidRPr="00626E8D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1531055F" w14:textId="77777777" w:rsidR="00E228F9" w:rsidRPr="00626E8D" w:rsidRDefault="00E228F9" w:rsidP="000217A2">
            <w:pPr>
              <w:pStyle w:val="TAL"/>
            </w:pPr>
          </w:p>
          <w:p w14:paraId="14A7C197" w14:textId="77777777" w:rsidR="00E228F9" w:rsidRPr="00626E8D" w:rsidRDefault="00E228F9" w:rsidP="000217A2">
            <w:pPr>
              <w:pStyle w:val="TAL"/>
              <w:rPr>
                <w:lang w:eastAsia="zh-CN"/>
              </w:rPr>
            </w:pPr>
            <w:r w:rsidRPr="00626E8D">
              <w:t>This capability applies to</w:t>
            </w:r>
            <w:r w:rsidRPr="00626E8D">
              <w:rPr>
                <w:lang w:eastAsia="zh-CN"/>
              </w:rPr>
              <w:t>:</w:t>
            </w:r>
          </w:p>
          <w:p w14:paraId="02BA7A8D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6FC2BA5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626E8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26E8D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3232A2A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</w:r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07157A35" w14:textId="77777777" w:rsidR="00E228F9" w:rsidRPr="00626E8D" w:rsidRDefault="00E228F9" w:rsidP="000217A2">
            <w:pPr>
              <w:pStyle w:val="TAL"/>
            </w:pPr>
          </w:p>
          <w:p w14:paraId="5DFDFAC6" w14:textId="77777777" w:rsidR="00E228F9" w:rsidRPr="00626E8D" w:rsidRDefault="00E228F9" w:rsidP="000217A2">
            <w:pPr>
              <w:pStyle w:val="TAL"/>
            </w:pPr>
            <w:r w:rsidRPr="00626E8D">
              <w:t>If this capability is included in an</w:t>
            </w:r>
            <w:r w:rsidRPr="00626E8D">
              <w:rPr>
                <w:lang w:eastAsia="zh-CN"/>
              </w:rPr>
              <w:t xml:space="preserve"> "I</w:t>
            </w:r>
            <w:r w:rsidRPr="00626E8D">
              <w:t>ntra-band</w:t>
            </w:r>
            <w:r w:rsidRPr="00626E8D">
              <w:rPr>
                <w:lang w:eastAsia="zh-CN"/>
              </w:rPr>
              <w:t xml:space="preserve"> </w:t>
            </w:r>
            <w:r w:rsidRPr="00626E8D">
              <w:t>contiguous</w:t>
            </w:r>
            <w:r w:rsidRPr="00626E8D">
              <w:rPr>
                <w:lang w:eastAsia="zh-CN"/>
              </w:rPr>
              <w:t xml:space="preserve"> </w:t>
            </w:r>
            <w:r w:rsidRPr="00626E8D">
              <w:t>(NG)EN-DC</w:t>
            </w:r>
            <w:r w:rsidRPr="00626E8D">
              <w:rPr>
                <w:lang w:eastAsia="zh-CN"/>
              </w:rPr>
              <w:t xml:space="preserve"> combination </w:t>
            </w:r>
            <w:r w:rsidRPr="00626E8D">
              <w:rPr>
                <w:lang w:eastAsia="en-GB"/>
              </w:rPr>
              <w:t>supporting both UL and DL intra-band (NG)EN-DC parts</w:t>
            </w:r>
            <w:r w:rsidRPr="00626E8D">
              <w:t xml:space="preserve"> with additional inter-band NR/LTE CA component</w:t>
            </w:r>
            <w:r w:rsidRPr="00626E8D">
              <w:rPr>
                <w:lang w:eastAsia="zh-CN"/>
              </w:rPr>
              <w:t>"</w:t>
            </w:r>
            <w:r w:rsidRPr="00626E8D">
              <w:t>, this capability applies to the intra-band (NG)EN-DC BC part.</w:t>
            </w:r>
          </w:p>
        </w:tc>
        <w:tc>
          <w:tcPr>
            <w:tcW w:w="709" w:type="dxa"/>
          </w:tcPr>
          <w:p w14:paraId="738A6E9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20C2AAC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671F104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C0482A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1AE51E13" w14:textId="77777777" w:rsidTr="000217A2">
        <w:trPr>
          <w:cantSplit/>
          <w:tblHeader/>
        </w:trPr>
        <w:tc>
          <w:tcPr>
            <w:tcW w:w="6917" w:type="dxa"/>
          </w:tcPr>
          <w:p w14:paraId="5EEBE90D" w14:textId="77777777" w:rsidR="00E228F9" w:rsidRPr="00626E8D" w:rsidRDefault="00E228F9" w:rsidP="000217A2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b/>
                <w:i/>
                <w:lang w:eastAsia="zh-CN"/>
              </w:rPr>
              <w:t>maxUplinkDutyCycle-interBandENDC-TDD-PC2-r16</w:t>
            </w:r>
          </w:p>
          <w:p w14:paraId="1B5870F7" w14:textId="77777777" w:rsidR="00E228F9" w:rsidRPr="00626E8D" w:rsidRDefault="00E228F9" w:rsidP="000217A2">
            <w:pPr>
              <w:pStyle w:val="TAL"/>
              <w:rPr>
                <w:bCs/>
                <w:iCs/>
                <w:lang w:eastAsia="zh-CN"/>
              </w:rPr>
            </w:pPr>
            <w:r w:rsidRPr="00626E8D">
              <w:rPr>
                <w:bCs/>
                <w:iCs/>
              </w:rPr>
              <w:t>Indicates</w:t>
            </w:r>
            <w:r w:rsidRPr="00626E8D">
              <w:rPr>
                <w:bCs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</w:rPr>
              <w:t xml:space="preserve">the maximum percentage of symbols during </w:t>
            </w:r>
            <w:r w:rsidRPr="00626E8D">
              <w:rPr>
                <w:bCs/>
                <w:iCs/>
                <w:lang w:eastAsia="zh-CN"/>
              </w:rPr>
              <w:t xml:space="preserve">a certain evaluation period </w:t>
            </w:r>
            <w:r w:rsidRPr="00626E8D">
              <w:rPr>
                <w:bCs/>
                <w:iCs/>
              </w:rPr>
              <w:t xml:space="preserve">that can be scheduled for </w:t>
            </w:r>
            <w:r w:rsidRPr="00626E8D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626E8D">
              <w:rPr>
                <w:bCs/>
                <w:iCs/>
              </w:rPr>
              <w:t>uplink transmission</w:t>
            </w:r>
            <w:r w:rsidRPr="00626E8D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626E8D">
              <w:rPr>
                <w:bCs/>
                <w:iCs/>
              </w:rPr>
              <w:t>so as to</w:t>
            </w:r>
            <w:proofErr w:type="gramEnd"/>
            <w:r w:rsidRPr="00626E8D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626E8D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626E8D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626E8D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626E8D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626E8D">
              <w:rPr>
                <w:bCs/>
                <w:i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2AF27405" w14:textId="77777777" w:rsidR="00E228F9" w:rsidRPr="00626E8D" w:rsidRDefault="00E228F9" w:rsidP="000217A2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3259B7D0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36ED71CB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E333A4F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1E50C011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FR1 only</w:t>
            </w:r>
          </w:p>
        </w:tc>
      </w:tr>
      <w:tr w:rsidR="00E228F9" w:rsidRPr="00626E8D" w14:paraId="56F9EDF5" w14:textId="77777777" w:rsidTr="000217A2">
        <w:trPr>
          <w:cantSplit/>
          <w:tblHeader/>
        </w:trPr>
        <w:tc>
          <w:tcPr>
            <w:tcW w:w="6917" w:type="dxa"/>
          </w:tcPr>
          <w:p w14:paraId="62BF86D5" w14:textId="77777777" w:rsidR="00E228F9" w:rsidRPr="00626E8D" w:rsidRDefault="00E228F9" w:rsidP="000217A2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626E8D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68A4819A" w14:textId="77777777" w:rsidR="00E228F9" w:rsidRPr="00626E8D" w:rsidRDefault="00E228F9" w:rsidP="000217A2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626E8D">
              <w:rPr>
                <w:rFonts w:cs="Arial"/>
              </w:rPr>
              <w:t>so as to</w:t>
            </w:r>
            <w:proofErr w:type="gramEnd"/>
            <w:r w:rsidRPr="00626E8D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626E8D">
              <w:rPr>
                <w:rFonts w:cs="Arial"/>
                <w:szCs w:val="18"/>
                <w:lang w:eastAsia="zh-CN"/>
              </w:rPr>
              <w:t xml:space="preserve"> of </w:t>
            </w:r>
            <w:r w:rsidRPr="00626E8D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626E8D">
              <w:rPr>
                <w:rFonts w:cs="Arial"/>
                <w:szCs w:val="18"/>
              </w:rPr>
              <w:t xml:space="preserve">and </w:t>
            </w:r>
            <w:r w:rsidRPr="00626E8D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626E8D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626E8D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626E8D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626E8D">
              <w:rPr>
                <w:rFonts w:cs="Arial"/>
                <w:szCs w:val="18"/>
              </w:rPr>
              <w:t xml:space="preserve"> corresponding to different LTE reference configurations</w:t>
            </w:r>
            <w:r w:rsidRPr="00626E8D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626E8D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0A0CE430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2B9AC6DA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BCB629F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74936E43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FR1 only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54272ED8" w14:textId="77777777" w:rsidR="00E228F9" w:rsidRDefault="00E228F9" w:rsidP="00E228F9"/>
    <w:sectPr w:rsidR="00E228F9" w:rsidSect="005E0D01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6E8D3" w14:textId="77777777" w:rsidR="00477B17" w:rsidRDefault="00477B17">
      <w:pPr>
        <w:spacing w:after="0"/>
      </w:pPr>
      <w:r>
        <w:separator/>
      </w:r>
    </w:p>
  </w:endnote>
  <w:endnote w:type="continuationSeparator" w:id="0">
    <w:p w14:paraId="1EFA2FF9" w14:textId="77777777" w:rsidR="00477B17" w:rsidRDefault="00477B17">
      <w:pPr>
        <w:spacing w:after="0"/>
      </w:pPr>
      <w:r>
        <w:continuationSeparator/>
      </w:r>
    </w:p>
  </w:endnote>
  <w:endnote w:type="continuationNotice" w:id="1">
    <w:p w14:paraId="0270CF2C" w14:textId="77777777" w:rsidR="00477B17" w:rsidRDefault="00477B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0956" w14:textId="77777777" w:rsidR="005B793C" w:rsidRDefault="005B7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75A2A" w14:textId="77777777" w:rsidR="005B793C" w:rsidRDefault="005B7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B803" w14:textId="77777777" w:rsidR="005B793C" w:rsidRDefault="005B79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87106" w14:textId="77777777" w:rsidR="00477B17" w:rsidRDefault="00477B17">
      <w:pPr>
        <w:spacing w:after="0"/>
      </w:pPr>
      <w:r>
        <w:separator/>
      </w:r>
    </w:p>
  </w:footnote>
  <w:footnote w:type="continuationSeparator" w:id="0">
    <w:p w14:paraId="63344ABF" w14:textId="77777777" w:rsidR="00477B17" w:rsidRDefault="00477B17">
      <w:pPr>
        <w:spacing w:after="0"/>
      </w:pPr>
      <w:r>
        <w:continuationSeparator/>
      </w:r>
    </w:p>
  </w:footnote>
  <w:footnote w:type="continuationNotice" w:id="1">
    <w:p w14:paraId="56F7844B" w14:textId="77777777" w:rsidR="00477B17" w:rsidRDefault="00477B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A46B" w14:textId="77777777" w:rsidR="005B793C" w:rsidRDefault="005B7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ADF0" w14:textId="77777777" w:rsidR="005B793C" w:rsidRDefault="005B79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D403F4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C809A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2"/>
  </w:num>
  <w:num w:numId="4" w16cid:durableId="142506014">
    <w:abstractNumId w:val="20"/>
  </w:num>
  <w:num w:numId="5" w16cid:durableId="16588778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4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5"/>
  </w:num>
  <w:num w:numId="18" w16cid:durableId="622423916">
    <w:abstractNumId w:val="11"/>
  </w:num>
  <w:num w:numId="19" w16cid:durableId="680009200">
    <w:abstractNumId w:val="29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6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8"/>
  </w:num>
  <w:num w:numId="29" w16cid:durableId="901867405">
    <w:abstractNumId w:val="16"/>
  </w:num>
  <w:num w:numId="30" w16cid:durableId="246309972">
    <w:abstractNumId w:val="23"/>
  </w:num>
  <w:num w:numId="31" w16cid:durableId="1053457707">
    <w:abstractNumId w:val="21"/>
  </w:num>
  <w:num w:numId="32" w16cid:durableId="701636018">
    <w:abstractNumId w:val="27"/>
  </w:num>
  <w:num w:numId="33" w16cid:durableId="767388561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7D3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5C9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A4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F8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8D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F76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63E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2C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77B17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F33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B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77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CC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2D8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71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45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663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4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07E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6B8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67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554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3E7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5D8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9BC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0AA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118</TotalTime>
  <Pages>10</Pages>
  <Words>4051</Words>
  <Characters>23095</Characters>
  <Application>Microsoft Office Word</Application>
  <DocSecurity>0</DocSecurity>
  <Lines>192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27092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46</cp:revision>
  <cp:lastPrinted>2017-05-08T10:55:00Z</cp:lastPrinted>
  <dcterms:created xsi:type="dcterms:W3CDTF">2023-03-02T07:06:00Z</dcterms:created>
  <dcterms:modified xsi:type="dcterms:W3CDTF">2023-11-02T13:53:00Z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