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45632" w14:textId="4819D78E" w:rsidR="00EB7A1D" w:rsidRDefault="00D50654" w:rsidP="00EB7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Start w:id="2" w:name="_Hlk40295327"/>
      <w:bookmarkStart w:id="3" w:name="page1"/>
      <w:bookmarkStart w:id="4" w:name="_Toc60776708"/>
      <w:bookmarkStart w:id="5" w:name="_Toc124712543"/>
      <w:bookmarkStart w:id="6" w:name="_Toc46439061"/>
      <w:bookmarkStart w:id="7" w:name="_Toc46443898"/>
      <w:bookmarkStart w:id="8" w:name="_Toc46486659"/>
      <w:bookmarkStart w:id="9" w:name="_Toc52836537"/>
      <w:bookmarkStart w:id="10" w:name="_Toc52837545"/>
      <w:bookmarkStart w:id="11" w:name="_Toc53006185"/>
      <w:bookmarkStart w:id="12" w:name="_Toc20425633"/>
      <w:bookmarkStart w:id="13" w:name="_Toc29321029"/>
      <w:bookmarkStart w:id="14" w:name="_Toc36756613"/>
      <w:bookmarkStart w:id="15" w:name="_Toc36836154"/>
      <w:bookmarkStart w:id="16" w:name="_Toc36843131"/>
      <w:bookmarkStart w:id="17" w:name="_Toc37067420"/>
      <w:bookmarkEnd w:id="0"/>
      <w:bookmarkEnd w:id="1"/>
      <w:bookmarkEnd w:id="2"/>
      <w:r w:rsidRPr="00D50654">
        <w:rPr>
          <w:b/>
          <w:noProof/>
          <w:sz w:val="24"/>
          <w:lang w:val="en-US"/>
        </w:rPr>
        <w:t>3GPP TSG-RAN WG2 Meeting #12</w:t>
      </w:r>
      <w:r w:rsidR="00A10614">
        <w:rPr>
          <w:b/>
          <w:noProof/>
          <w:sz w:val="24"/>
          <w:lang w:val="en-US"/>
        </w:rPr>
        <w:t>4</w:t>
      </w:r>
      <w:r w:rsidR="00EB7A1D">
        <w:rPr>
          <w:b/>
          <w:i/>
          <w:noProof/>
          <w:sz w:val="28"/>
        </w:rPr>
        <w:tab/>
      </w:r>
      <w:r w:rsidR="00EB7A1D" w:rsidRPr="00383294">
        <w:rPr>
          <w:b/>
          <w:noProof/>
          <w:sz w:val="24"/>
        </w:rPr>
        <w:t>R2-2</w:t>
      </w:r>
      <w:r w:rsidR="004B192F">
        <w:rPr>
          <w:b/>
          <w:noProof/>
          <w:sz w:val="24"/>
        </w:rPr>
        <w:t>3</w:t>
      </w:r>
      <w:r w:rsidR="00A10614">
        <w:rPr>
          <w:b/>
          <w:noProof/>
          <w:sz w:val="24"/>
        </w:rPr>
        <w:t>1</w:t>
      </w:r>
      <w:r w:rsidR="007A4424">
        <w:rPr>
          <w:b/>
          <w:noProof/>
          <w:sz w:val="24"/>
        </w:rPr>
        <w:t>2347</w:t>
      </w:r>
    </w:p>
    <w:p w14:paraId="177B7ABB" w14:textId="6D59C050" w:rsidR="00EB7A1D" w:rsidRPr="00D50654" w:rsidRDefault="00A10614" w:rsidP="00EB7A1D">
      <w:pPr>
        <w:pStyle w:val="CRCoverPage"/>
        <w:outlineLvl w:val="0"/>
        <w:rPr>
          <w:b/>
          <w:bCs/>
          <w:noProof/>
          <w:sz w:val="24"/>
        </w:rPr>
      </w:pPr>
      <w:r w:rsidRPr="00A10614">
        <w:rPr>
          <w:b/>
          <w:noProof/>
          <w:sz w:val="24"/>
          <w:lang w:val="en-US"/>
        </w:rPr>
        <w:t>Chicago, USA, Nov. 13th – 17th, 2023</w:t>
      </w:r>
      <w:r w:rsidR="00EB7A1D" w:rsidRPr="00610CB6">
        <w:rPr>
          <w:b/>
          <w:noProof/>
          <w:sz w:val="24"/>
          <w:lang w:val="en-US"/>
        </w:rPr>
        <w:tab/>
      </w:r>
      <w:r w:rsidR="00EB7A1D" w:rsidRPr="00610CB6">
        <w:rPr>
          <w:b/>
          <w:noProof/>
          <w:sz w:val="24"/>
          <w:lang w:val="en-US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</w:r>
      <w:r w:rsidR="00EB7A1D">
        <w:rPr>
          <w:b/>
          <w:noProof/>
          <w:sz w:val="24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A1D" w14:paraId="273C8076" w14:textId="77777777" w:rsidTr="00AD5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0251B" w14:textId="77777777" w:rsidR="00EB7A1D" w:rsidRDefault="00EB7A1D" w:rsidP="00AD5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7A1D" w14:paraId="7184D21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8E7E3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A1D" w14:paraId="1D159667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BD7E1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4DD8A5B9" w14:textId="77777777" w:rsidTr="00AD5E59">
        <w:tc>
          <w:tcPr>
            <w:tcW w:w="142" w:type="dxa"/>
            <w:tcBorders>
              <w:left w:val="single" w:sz="4" w:space="0" w:color="auto"/>
            </w:tcBorders>
          </w:tcPr>
          <w:p w14:paraId="6037A1B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3E171" w14:textId="601CE32C" w:rsidR="00EB7A1D" w:rsidRDefault="00880F9F" w:rsidP="00AD5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C76DD">
              <w:rPr>
                <w:b/>
                <w:bCs/>
                <w:sz w:val="26"/>
                <w:szCs w:val="26"/>
              </w:rPr>
              <w:t>3</w:t>
            </w:r>
            <w:r w:rsidR="00610CB6">
              <w:rPr>
                <w:b/>
                <w:bCs/>
                <w:sz w:val="26"/>
                <w:szCs w:val="26"/>
              </w:rPr>
              <w:t>8</w:t>
            </w:r>
            <w:r w:rsidRPr="007C76DD">
              <w:rPr>
                <w:b/>
                <w:bCs/>
                <w:sz w:val="26"/>
                <w:szCs w:val="26"/>
              </w:rPr>
              <w:t>.3</w:t>
            </w:r>
            <w:r w:rsidR="00610CB6">
              <w:rPr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709" w:type="dxa"/>
          </w:tcPr>
          <w:p w14:paraId="342C7E79" w14:textId="77777777" w:rsidR="00EB7A1D" w:rsidRDefault="00EB7A1D" w:rsidP="00AD5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FCBA4E" w14:textId="35C43B6C" w:rsidR="00EB7A1D" w:rsidRDefault="002A404E" w:rsidP="00AD5E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6"/>
                <w:szCs w:val="26"/>
              </w:rPr>
              <w:t>0937</w:t>
            </w:r>
          </w:p>
        </w:tc>
        <w:tc>
          <w:tcPr>
            <w:tcW w:w="709" w:type="dxa"/>
          </w:tcPr>
          <w:p w14:paraId="5F840DB6" w14:textId="77777777" w:rsidR="00EB7A1D" w:rsidRDefault="00EB7A1D" w:rsidP="00AD5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0EF4FA" w14:textId="13079D03" w:rsidR="00EB7A1D" w:rsidRDefault="00797D66" w:rsidP="00AD5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10" w:type="dxa"/>
          </w:tcPr>
          <w:p w14:paraId="20D9104F" w14:textId="77777777" w:rsidR="00EB7A1D" w:rsidRDefault="00EB7A1D" w:rsidP="00AD5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37958" w14:textId="2300D660" w:rsidR="00EB7A1D" w:rsidRDefault="00880F9F" w:rsidP="00AD5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610CB6">
              <w:rPr>
                <w:b/>
                <w:bCs/>
                <w:sz w:val="26"/>
                <w:szCs w:val="26"/>
              </w:rPr>
              <w:t>6.1</w:t>
            </w:r>
            <w:r w:rsidR="00797D66">
              <w:rPr>
                <w:b/>
                <w:bCs/>
                <w:sz w:val="26"/>
                <w:szCs w:val="26"/>
              </w:rPr>
              <w:t>4</w:t>
            </w:r>
            <w:r>
              <w:rPr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630C39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292701F1" w14:textId="77777777" w:rsidTr="00AD5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A7AD5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1654A6E6" w14:textId="77777777" w:rsidTr="00AD5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235BE" w14:textId="77777777" w:rsidR="00EB7A1D" w:rsidRDefault="00EB7A1D" w:rsidP="00AD5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B7A1D" w14:paraId="5C26DE9F" w14:textId="77777777" w:rsidTr="00AD5E59">
        <w:tc>
          <w:tcPr>
            <w:tcW w:w="9641" w:type="dxa"/>
            <w:gridSpan w:val="9"/>
          </w:tcPr>
          <w:p w14:paraId="4893761C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375A6B" w14:textId="77777777" w:rsidR="00EB7A1D" w:rsidRDefault="00EB7A1D" w:rsidP="00EB7A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A1D" w14:paraId="0A66264E" w14:textId="77777777" w:rsidTr="00AD5E59">
        <w:tc>
          <w:tcPr>
            <w:tcW w:w="2835" w:type="dxa"/>
          </w:tcPr>
          <w:p w14:paraId="1894A0DA" w14:textId="77777777" w:rsidR="00EB7A1D" w:rsidRDefault="00EB7A1D" w:rsidP="00AD5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EB86D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A0B0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8F1402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F3B10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9A057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D9070A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EFF7E1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054648" w14:textId="77777777" w:rsidR="00EB7A1D" w:rsidRDefault="00EB7A1D" w:rsidP="00AD5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D83244" w14:textId="77777777" w:rsidR="00EB7A1D" w:rsidRDefault="00EB7A1D" w:rsidP="00EB7A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A1D" w14:paraId="0F30B489" w14:textId="77777777" w:rsidTr="00AD5E59">
        <w:tc>
          <w:tcPr>
            <w:tcW w:w="9640" w:type="dxa"/>
            <w:gridSpan w:val="11"/>
          </w:tcPr>
          <w:p w14:paraId="000D0976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8E8446A" w14:textId="77777777" w:rsidTr="00AD5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A95E1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4C362" w14:textId="6D4EB0F4" w:rsidR="00EB7A1D" w:rsidRDefault="00610CB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UE capability </w:t>
            </w:r>
            <w:r w:rsidRPr="00610CB6">
              <w:t>interBandMRDC-WithOverlapDL-Bands-r16</w:t>
            </w:r>
          </w:p>
        </w:tc>
      </w:tr>
      <w:tr w:rsidR="00EB7A1D" w14:paraId="35B539F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195911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BFF7D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59D2CA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47DE96A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7046D2" w14:textId="4649562A" w:rsidR="00EB7A1D" w:rsidRDefault="004243EC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BD3356">
              <w:t xml:space="preserve">Apple, </w:t>
            </w:r>
            <w:r w:rsidR="007A4424" w:rsidRPr="007A4424">
              <w:t xml:space="preserve">ZTE Corporation, </w:t>
            </w:r>
            <w:proofErr w:type="spellStart"/>
            <w:r w:rsidR="007A4424" w:rsidRPr="007A4424">
              <w:rPr>
                <w:rFonts w:hint="eastAsia"/>
              </w:rPr>
              <w:t>Sanechips</w:t>
            </w:r>
            <w:proofErr w:type="spellEnd"/>
            <w:r w:rsidR="0059795C">
              <w:t>, Ericsson</w:t>
            </w:r>
          </w:p>
        </w:tc>
      </w:tr>
      <w:tr w:rsidR="00EB7A1D" w14:paraId="3574C6B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1BF84376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40C290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B7A1D" w14:paraId="240581EE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5BF8EB85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0234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079A8F8C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0256511F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672F2" w14:textId="672E4D9E" w:rsidR="00EB7A1D" w:rsidRDefault="00610CB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3F4B54F" w14:textId="77777777" w:rsidR="00EB7A1D" w:rsidRDefault="00EB7A1D" w:rsidP="00AD5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C7A3B" w14:textId="77777777" w:rsidR="00EB7A1D" w:rsidRDefault="00EB7A1D" w:rsidP="00AD5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9FDCD" w14:textId="5B2317E5" w:rsidR="00EB7A1D" w:rsidRDefault="00797D66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A76FAA">
              <w:t>/</w:t>
            </w:r>
            <w:r>
              <w:t>01</w:t>
            </w:r>
            <w:r w:rsidR="00EB7A1D">
              <w:t>/2023</w:t>
            </w:r>
          </w:p>
        </w:tc>
      </w:tr>
      <w:tr w:rsidR="00EB7A1D" w14:paraId="0E8CBCC4" w14:textId="77777777" w:rsidTr="00AD5E59">
        <w:tc>
          <w:tcPr>
            <w:tcW w:w="1843" w:type="dxa"/>
            <w:tcBorders>
              <w:left w:val="single" w:sz="4" w:space="0" w:color="auto"/>
            </w:tcBorders>
          </w:tcPr>
          <w:p w14:paraId="4F819AD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1D1D2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4BAE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B350A5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296ECE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49AC42D" w14:textId="77777777" w:rsidTr="00AD5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25C35" w14:textId="77777777" w:rsidR="00EB7A1D" w:rsidRDefault="00EB7A1D" w:rsidP="00AD5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82F26" w14:textId="6D14392B" w:rsidR="00EB7A1D" w:rsidRDefault="00157D51" w:rsidP="00AD5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05B31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4AE4E" w14:textId="77777777" w:rsidR="00EB7A1D" w:rsidRDefault="00EB7A1D" w:rsidP="00AD5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8FD993" w14:textId="60656795" w:rsidR="00EB7A1D" w:rsidRDefault="00EB7A1D" w:rsidP="00AD5E5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</w:rPr>
              <w:t>Rel-1</w:t>
            </w:r>
            <w:r w:rsidR="00610CB6">
              <w:rPr>
                <w:i/>
                <w:iCs/>
              </w:rPr>
              <w:t>6</w:t>
            </w:r>
          </w:p>
        </w:tc>
      </w:tr>
      <w:tr w:rsidR="00EB7A1D" w14:paraId="5B7DA85E" w14:textId="77777777" w:rsidTr="00AD5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64E238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473916" w14:textId="77777777" w:rsidR="00EB7A1D" w:rsidRDefault="00EB7A1D" w:rsidP="00AD5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EA6B" w14:textId="77777777" w:rsidR="00EB7A1D" w:rsidRDefault="00EB7A1D" w:rsidP="00AD5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DED428" w14:textId="77777777" w:rsidR="00EB7A1D" w:rsidRDefault="00EB7A1D" w:rsidP="00AD5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7A1D" w14:paraId="193854D0" w14:textId="77777777" w:rsidTr="00AD5E59">
        <w:tc>
          <w:tcPr>
            <w:tcW w:w="1843" w:type="dxa"/>
          </w:tcPr>
          <w:p w14:paraId="7EB113EF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56A657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2BFAE37F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A770C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0B07B4" w14:textId="6A692466" w:rsidR="007E50FC" w:rsidRPr="00655E3F" w:rsidRDefault="00797D66" w:rsidP="0023344A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1) </w:t>
            </w:r>
            <w:r w:rsidR="00A76FAA">
              <w:rPr>
                <w:noProof/>
              </w:rPr>
              <w:t xml:space="preserve">RAN4 </w:t>
            </w:r>
            <w:r w:rsidR="007E50FC">
              <w:rPr>
                <w:noProof/>
              </w:rPr>
              <w:t xml:space="preserve">LS </w:t>
            </w:r>
            <w:r w:rsidR="007E50FC" w:rsidRPr="006C6972">
              <w:rPr>
                <w:rFonts w:cs="Arial"/>
              </w:rPr>
              <w:t>R4-2310170</w:t>
            </w:r>
            <w:r w:rsidR="007E50FC">
              <w:rPr>
                <w:rFonts w:cs="Arial"/>
              </w:rPr>
              <w:t xml:space="preserve"> indicated that </w:t>
            </w:r>
            <w:r w:rsidR="007E50FC" w:rsidRPr="006C6972">
              <w:rPr>
                <w:rFonts w:cs="Arial"/>
              </w:rPr>
              <w:t>RAN4 refined the MRTD/MTTD requirements for EN-DC TDD-TDD with overlapping and partially overlapping DL bands.</w:t>
            </w:r>
            <w:r w:rsidR="00655E3F">
              <w:rPr>
                <w:rFonts w:cs="Arial"/>
              </w:rPr>
              <w:t xml:space="preserve"> </w:t>
            </w:r>
            <w:r w:rsidR="001F7EE7">
              <w:rPr>
                <w:rFonts w:cs="Arial"/>
              </w:rPr>
              <w:t xml:space="preserve">However, </w:t>
            </w:r>
            <w:r w:rsidR="007E50FC">
              <w:rPr>
                <w:rFonts w:cs="Arial"/>
              </w:rPr>
              <w:t xml:space="preserve">current UE capability </w:t>
            </w:r>
            <w:r w:rsidR="007E50FC" w:rsidRPr="00610CB6">
              <w:t>interBandMRDC-WithOverlapDL-Bands-r16</w:t>
            </w:r>
            <w:r w:rsidR="007E50FC">
              <w:t xml:space="preserve"> </w:t>
            </w:r>
            <w:r w:rsidR="00624715">
              <w:t xml:space="preserve">only mentions MRTD but </w:t>
            </w:r>
            <w:r w:rsidR="007E50FC">
              <w:t>not MTTD.</w:t>
            </w:r>
          </w:p>
          <w:p w14:paraId="174BD64B" w14:textId="77777777" w:rsidR="007E50FC" w:rsidRDefault="007E50FC" w:rsidP="0023344A">
            <w:pPr>
              <w:pStyle w:val="CRCoverPage"/>
              <w:spacing w:after="0"/>
              <w:rPr>
                <w:noProof/>
              </w:rPr>
            </w:pPr>
          </w:p>
          <w:p w14:paraId="085DE697" w14:textId="37369CB5" w:rsidR="007E50FC" w:rsidRDefault="00797D66" w:rsidP="00233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2) In R4-2310170, </w:t>
            </w:r>
            <w:r w:rsidR="007E50FC">
              <w:rPr>
                <w:noProof/>
              </w:rPr>
              <w:t xml:space="preserve">RAN4 also requested RAN2 to remove </w:t>
            </w:r>
            <w:r w:rsidR="007E50FC" w:rsidRPr="006C6972"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“Type 1 UE” and “Type 2 UE” </w:t>
            </w:r>
            <w:r w:rsidR="007E50FC">
              <w:rPr>
                <w:rFonts w:eastAsia="SimSun" w:cs="Arial"/>
                <w:color w:val="000000"/>
                <w:szCs w:val="18"/>
                <w:lang w:val="en-US" w:eastAsia="ja-JP"/>
              </w:rPr>
              <w:t>from RAN2 spec as those terminologies are not defined in RAN4 spec.</w:t>
            </w:r>
            <w:r w:rsidR="007E50FC">
              <w:rPr>
                <w:noProof/>
              </w:rPr>
              <w:t xml:space="preserve"> </w:t>
            </w:r>
          </w:p>
          <w:p w14:paraId="357E3693" w14:textId="77777777" w:rsidR="00797D66" w:rsidRDefault="00797D66" w:rsidP="0023344A">
            <w:pPr>
              <w:pStyle w:val="CRCoverPage"/>
              <w:spacing w:after="0"/>
              <w:rPr>
                <w:noProof/>
              </w:rPr>
            </w:pPr>
          </w:p>
          <w:p w14:paraId="6F266171" w14:textId="4CBA55AA" w:rsidR="00797D66" w:rsidRPr="007A4424" w:rsidRDefault="00797D66" w:rsidP="0023344A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7A4424">
              <w:rPr>
                <w:noProof/>
                <w:color w:val="000000" w:themeColor="text1"/>
              </w:rPr>
              <w:t xml:space="preserve">3) In </w:t>
            </w:r>
            <w:r w:rsidR="001F7EE7" w:rsidRPr="007A4424">
              <w:rPr>
                <w:noProof/>
                <w:color w:val="000000" w:themeColor="text1"/>
              </w:rPr>
              <w:t>a later</w:t>
            </w:r>
            <w:r w:rsidRPr="007A4424">
              <w:rPr>
                <w:noProof/>
                <w:color w:val="000000" w:themeColor="text1"/>
              </w:rPr>
              <w:t xml:space="preserve"> response LS </w:t>
            </w:r>
            <w:r w:rsidRPr="007A4424">
              <w:rPr>
                <w:rFonts w:cs="Arial"/>
                <w:color w:val="000000" w:themeColor="text1"/>
              </w:rPr>
              <w:t>R4-2317401</w:t>
            </w:r>
            <w:r w:rsidRPr="007A4424">
              <w:rPr>
                <w:noProof/>
                <w:color w:val="000000" w:themeColor="text1"/>
              </w:rPr>
              <w:t xml:space="preserve"> from RAN4, </w:t>
            </w:r>
            <w:r w:rsidR="007A4424" w:rsidRPr="007A4424">
              <w:rPr>
                <w:noProof/>
                <w:color w:val="000000" w:themeColor="text1"/>
              </w:rPr>
              <w:t xml:space="preserve">it says </w:t>
            </w:r>
            <w:r w:rsidR="007A4424" w:rsidRPr="007A4424">
              <w:rPr>
                <w:color w:val="000000" w:themeColor="text1"/>
              </w:rPr>
              <w:t xml:space="preserve">interBandMRDC-WithOverlapDL-Bands-r16 </w:t>
            </w:r>
            <w:r w:rsidR="007A4424" w:rsidRPr="007A4424">
              <w:rPr>
                <w:noProof/>
                <w:color w:val="000000" w:themeColor="text1"/>
              </w:rPr>
              <w:t xml:space="preserve">is also used to indicate </w:t>
            </w:r>
            <w:r w:rsidRPr="007A4424">
              <w:rPr>
                <w:noProof/>
                <w:color w:val="000000" w:themeColor="text1"/>
              </w:rPr>
              <w:t>the MRTD/MTTD requirements for NE-DC.</w:t>
            </w:r>
          </w:p>
          <w:p w14:paraId="109129BD" w14:textId="6C172083" w:rsidR="00797D66" w:rsidRDefault="00797D66" w:rsidP="0023344A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5B38369A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3C94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7ED182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7C9DF7B5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38BA3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B8418" w14:textId="393EE957" w:rsidR="0023344A" w:rsidRDefault="00D37087" w:rsidP="007E50FC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Extended current UE capability </w:t>
            </w:r>
            <w:r w:rsidRPr="00610CB6">
              <w:t>interBandMRDC-WithOverlapDL-Bands-r16</w:t>
            </w:r>
            <w:r>
              <w:t xml:space="preserve"> for MTTD.</w:t>
            </w:r>
          </w:p>
          <w:p w14:paraId="2AAA9ECC" w14:textId="41E4DB3E" w:rsidR="007E50FC" w:rsidRDefault="00D37087" w:rsidP="007E50FC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Removed </w:t>
            </w:r>
            <w:r w:rsidRPr="006C6972">
              <w:rPr>
                <w:rFonts w:eastAsia="SimSun" w:cs="Arial"/>
                <w:color w:val="000000"/>
                <w:szCs w:val="18"/>
                <w:lang w:val="en-US" w:eastAsia="ja-JP"/>
              </w:rPr>
              <w:t>“Type 1 UE” and “Type 2 UE”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 from field description of </w:t>
            </w:r>
            <w:r w:rsidRPr="00610CB6">
              <w:t>interBandMRDC-WithOverlapDL-Bands-r16</w:t>
            </w:r>
            <w:r>
              <w:t>.</w:t>
            </w:r>
          </w:p>
          <w:p w14:paraId="4CA2D583" w14:textId="441BBE29" w:rsidR="00797D66" w:rsidRPr="007A4424" w:rsidRDefault="001F7EE7" w:rsidP="007E50FC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SimSun" w:cs="Arial"/>
                <w:color w:val="000000"/>
                <w:szCs w:val="18"/>
                <w:lang w:val="en-US" w:eastAsia="ja-JP"/>
              </w:rPr>
            </w:pPr>
            <w:r w:rsidRPr="007A4424">
              <w:rPr>
                <w:rFonts w:eastAsia="SimSun" w:cs="Arial"/>
                <w:color w:val="000000"/>
                <w:szCs w:val="18"/>
                <w:lang w:val="en-US" w:eastAsia="ja-JP"/>
              </w:rPr>
              <w:t>Added the reference section for MRTD/MTTD requirements in NE-DC.</w:t>
            </w:r>
          </w:p>
          <w:p w14:paraId="34FC84DA" w14:textId="77777777" w:rsidR="00D37087" w:rsidRDefault="00D37087" w:rsidP="00A76FAA">
            <w:pPr>
              <w:pStyle w:val="CRCoverPage"/>
              <w:spacing w:before="20" w:after="80"/>
              <w:ind w:left="100"/>
              <w:rPr>
                <w:i/>
                <w:noProof/>
              </w:rPr>
            </w:pPr>
          </w:p>
          <w:p w14:paraId="2BC8B2DF" w14:textId="0DD4BA52" w:rsidR="00A76FAA" w:rsidRDefault="00A76FAA" w:rsidP="00A76FAA">
            <w:pPr>
              <w:pStyle w:val="CRCoverPage"/>
              <w:spacing w:before="20" w:after="80"/>
              <w:ind w:left="100"/>
              <w:rPr>
                <w:i/>
                <w:noProof/>
              </w:rPr>
            </w:pPr>
            <w:r w:rsidRPr="00D11FF3">
              <w:rPr>
                <w:i/>
                <w:noProof/>
              </w:rPr>
              <w:t xml:space="preserve">Implementation of this CR by a </w:t>
            </w:r>
            <w:r>
              <w:rPr>
                <w:i/>
                <w:noProof/>
              </w:rPr>
              <w:t xml:space="preserve">Release 16 </w:t>
            </w:r>
            <w:r w:rsidRPr="00D11FF3">
              <w:rPr>
                <w:i/>
                <w:noProof/>
              </w:rPr>
              <w:t>UE will not cause compatibility issues</w:t>
            </w:r>
            <w:r>
              <w:rPr>
                <w:i/>
                <w:noProof/>
              </w:rPr>
              <w:t>.</w:t>
            </w:r>
          </w:p>
          <w:p w14:paraId="5DEE7A3D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</w:p>
          <w:p w14:paraId="20D454DF" w14:textId="77777777" w:rsidR="00EB7A1D" w:rsidRDefault="00EB7A1D" w:rsidP="00AD5E59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0CC8B945" w14:textId="77777777" w:rsidR="00EB7A1D" w:rsidRDefault="00EB7A1D" w:rsidP="00AD5E59">
            <w:pPr>
              <w:spacing w:before="20"/>
              <w:ind w:left="57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0B783FC5" w14:textId="3F5B9E17" w:rsidR="00EB7A1D" w:rsidRDefault="007E50FC" w:rsidP="00AD5E59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>EN-DC</w:t>
            </w:r>
            <w:r w:rsidR="00D37087">
              <w:rPr>
                <w:lang w:val="en-US" w:eastAsia="zh-CN"/>
              </w:rPr>
              <w:t>, NE-DC</w:t>
            </w:r>
          </w:p>
          <w:p w14:paraId="1F3328C8" w14:textId="77777777" w:rsidR="00EB7A1D" w:rsidRDefault="00EB7A1D" w:rsidP="00AD5E59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08B04DB0" w14:textId="685F0E96" w:rsidR="00EB7A1D" w:rsidRDefault="007E50FC" w:rsidP="00AD5E59">
            <w:pPr>
              <w:pStyle w:val="CRCoverPage"/>
              <w:spacing w:before="20" w:after="80"/>
              <w:ind w:left="10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UE capability on MTTD/MRTD requirements for overlapping and partially overlapping DL bands.</w:t>
            </w:r>
          </w:p>
          <w:p w14:paraId="14EF13BE" w14:textId="77777777" w:rsidR="00EB7A1D" w:rsidRDefault="00EB7A1D" w:rsidP="00EB7A1D">
            <w:pPr>
              <w:pStyle w:val="CRCoverPage"/>
              <w:spacing w:before="20" w:after="80"/>
              <w:ind w:left="10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lastRenderedPageBreak/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65E4B4FF" w14:textId="442426EA" w:rsidR="00A12F35" w:rsidRPr="001D1985" w:rsidRDefault="00A12F35" w:rsidP="00A12F35">
            <w:pPr>
              <w:pStyle w:val="CRCoverPage"/>
              <w:numPr>
                <w:ilvl w:val="0"/>
                <w:numId w:val="33"/>
              </w:numPr>
              <w:spacing w:before="20" w:after="80"/>
              <w:rPr>
                <w:bCs/>
                <w:lang w:val="en-US" w:eastAsia="en-GB"/>
              </w:rPr>
            </w:pPr>
            <w:r w:rsidRPr="001D1985">
              <w:rPr>
                <w:bCs/>
                <w:lang w:val="en-US" w:eastAsia="en-GB"/>
              </w:rPr>
              <w:t>If the network is implemented according to the CR and the UE is not</w:t>
            </w:r>
            <w:r>
              <w:rPr>
                <w:bCs/>
                <w:lang w:val="en-US" w:eastAsia="en-GB"/>
              </w:rPr>
              <w:t xml:space="preserve">, </w:t>
            </w:r>
            <w:r w:rsidR="00624715">
              <w:rPr>
                <w:bCs/>
                <w:lang w:val="en-US" w:eastAsia="en-GB"/>
              </w:rPr>
              <w:t xml:space="preserve">UE may not </w:t>
            </w:r>
            <w:r w:rsidR="00A33B13">
              <w:rPr>
                <w:bCs/>
                <w:lang w:val="en-US" w:eastAsia="en-GB"/>
              </w:rPr>
              <w:t xml:space="preserve">correctly </w:t>
            </w:r>
            <w:r w:rsidR="00624715">
              <w:rPr>
                <w:bCs/>
                <w:lang w:val="en-US" w:eastAsia="en-GB"/>
              </w:rPr>
              <w:t>apply the MTTD requirements for overlapping and partially overlapping DL bands.</w:t>
            </w:r>
          </w:p>
          <w:p w14:paraId="564A54A4" w14:textId="4A4F98E0" w:rsidR="00EB7A1D" w:rsidRPr="002A404E" w:rsidRDefault="00A12F35" w:rsidP="002A404E">
            <w:pPr>
              <w:pStyle w:val="CRCoverPage"/>
              <w:numPr>
                <w:ilvl w:val="0"/>
                <w:numId w:val="33"/>
              </w:numPr>
              <w:spacing w:before="20" w:after="80"/>
              <w:rPr>
                <w:bCs/>
                <w:lang w:val="en-US" w:eastAsia="en-GB"/>
              </w:rPr>
            </w:pPr>
            <w:r w:rsidRPr="001D1985">
              <w:rPr>
                <w:bCs/>
                <w:lang w:val="en-US" w:eastAsia="en-GB"/>
              </w:rPr>
              <w:t>If the UE is implemented according to the CR and the network is not</w:t>
            </w:r>
            <w:r>
              <w:rPr>
                <w:bCs/>
                <w:lang w:val="en-US" w:eastAsia="en-GB"/>
              </w:rPr>
              <w:t>, there is no interoperability issue</w:t>
            </w:r>
            <w:r w:rsidRPr="001D1985">
              <w:rPr>
                <w:bCs/>
                <w:lang w:val="en-US" w:eastAsia="en-GB"/>
              </w:rPr>
              <w:t>.</w:t>
            </w:r>
          </w:p>
        </w:tc>
      </w:tr>
      <w:tr w:rsidR="00EB7A1D" w14:paraId="3E1F9B77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DCAE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2D7DA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5AD64389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BF2D4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3935" w14:textId="40ACBB34" w:rsidR="00EB7A1D" w:rsidRDefault="00D37087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7E50FC">
              <w:rPr>
                <w:noProof/>
              </w:rPr>
              <w:t>UE capability on MTTD for overallping and partially overlapping DL bands remain</w:t>
            </w:r>
            <w:r w:rsidR="00624715">
              <w:rPr>
                <w:noProof/>
              </w:rPr>
              <w:t>s</w:t>
            </w:r>
            <w:r w:rsidR="007E50FC">
              <w:rPr>
                <w:noProof/>
              </w:rPr>
              <w:t xml:space="preserve"> missing</w:t>
            </w:r>
            <w:r w:rsidR="0061505A">
              <w:rPr>
                <w:noProof/>
              </w:rPr>
              <w:t>.</w:t>
            </w:r>
          </w:p>
          <w:p w14:paraId="79AC13A6" w14:textId="77777777" w:rsidR="00D37087" w:rsidRDefault="00D37087" w:rsidP="00AD5E59">
            <w:pPr>
              <w:pStyle w:val="CRCoverPage"/>
              <w:spacing w:after="0"/>
              <w:ind w:left="100"/>
              <w:rPr>
                <w:rFonts w:eastAsia="SimSun" w:cs="Arial"/>
                <w:color w:val="000000"/>
                <w:szCs w:val="18"/>
                <w:lang w:val="en-US" w:eastAsia="ja-JP"/>
              </w:rPr>
            </w:pP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2) </w:t>
            </w:r>
            <w:r w:rsidRPr="006C6972">
              <w:rPr>
                <w:rFonts w:eastAsia="SimSun" w:cs="Arial"/>
                <w:color w:val="000000"/>
                <w:szCs w:val="18"/>
                <w:lang w:val="en-US" w:eastAsia="ja-JP"/>
              </w:rPr>
              <w:t>“Type 1 UE” and “Type 2 UE”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 would continue causing confusions without </w:t>
            </w:r>
            <w:r w:rsidR="00624715"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clear 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>definitions</w:t>
            </w:r>
            <w:r w:rsidR="00624715">
              <w:rPr>
                <w:rFonts w:eastAsia="SimSun" w:cs="Arial"/>
                <w:color w:val="000000"/>
                <w:szCs w:val="18"/>
                <w:lang w:val="en-US" w:eastAsia="ja-JP"/>
              </w:rPr>
              <w:t xml:space="preserve"> provided</w:t>
            </w:r>
            <w:r>
              <w:rPr>
                <w:rFonts w:eastAsia="SimSun" w:cs="Arial"/>
                <w:color w:val="000000"/>
                <w:szCs w:val="18"/>
                <w:lang w:val="en-US" w:eastAsia="ja-JP"/>
              </w:rPr>
              <w:t>.</w:t>
            </w:r>
          </w:p>
          <w:p w14:paraId="4C0E4768" w14:textId="3EBF08B7" w:rsidR="001F7EE7" w:rsidRDefault="001F7EE7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A33B13">
              <w:rPr>
                <w:rFonts w:eastAsia="SimSun" w:cs="Arial"/>
                <w:color w:val="000000" w:themeColor="text1"/>
                <w:szCs w:val="18"/>
                <w:lang w:val="en-US" w:eastAsia="ja-JP"/>
              </w:rPr>
              <w:t>3) Reference section of MRTD/MTTD requirements in NE-DC remains missing.</w:t>
            </w:r>
          </w:p>
        </w:tc>
      </w:tr>
      <w:tr w:rsidR="00EB7A1D" w14:paraId="47AEE0D6" w14:textId="77777777" w:rsidTr="00AD5E59">
        <w:tc>
          <w:tcPr>
            <w:tcW w:w="2694" w:type="dxa"/>
            <w:gridSpan w:val="2"/>
          </w:tcPr>
          <w:p w14:paraId="68E9C80B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C2FB3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A1D" w14:paraId="67E6AE0B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4407F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AF7F1" w14:textId="2C3A4057" w:rsidR="00EB7A1D" w:rsidRDefault="00D37087" w:rsidP="00AD5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4.2.7.9</w:t>
            </w:r>
          </w:p>
        </w:tc>
      </w:tr>
      <w:tr w:rsidR="00EB7A1D" w14:paraId="122EABCC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BF81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273BB" w14:textId="77777777" w:rsidR="00EB7A1D" w:rsidRDefault="00EB7A1D" w:rsidP="00AD5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13F7" w14:paraId="7D2E7BE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162F0" w14:textId="77777777" w:rsidR="00F913F7" w:rsidRDefault="00F913F7" w:rsidP="00F91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BD6303" w14:textId="192462CC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8C2B0E" w14:textId="211ACB9A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5C7E12" w14:textId="77777777" w:rsidR="00F913F7" w:rsidRDefault="00F913F7" w:rsidP="00F913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5D450B" w14:textId="77777777" w:rsidR="00F913F7" w:rsidRDefault="00F913F7" w:rsidP="00F913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13F7" w14:paraId="6890895D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5377E" w14:textId="77777777" w:rsidR="00F913F7" w:rsidRDefault="00F913F7" w:rsidP="00F913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DB7B" w14:textId="69FB6DC1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6B727" w14:textId="0A2B0F51" w:rsidR="00F913F7" w:rsidRDefault="00D3708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D3938" w14:textId="6180FA24" w:rsidR="00F913F7" w:rsidRDefault="00F913F7" w:rsidP="00F913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690278" w14:textId="6C9AD081" w:rsidR="00F913F7" w:rsidRDefault="00D37087" w:rsidP="00F913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913F7" w14:paraId="4BDBD777" w14:textId="77777777" w:rsidTr="00D37087">
        <w:trPr>
          <w:trHeight w:val="19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2917A" w14:textId="77777777" w:rsidR="00F913F7" w:rsidRDefault="00F913F7" w:rsidP="00F913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39CE1" w14:textId="77777777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66058" w14:textId="48DD87EF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8AEC82" w14:textId="3914E52D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FF738" w14:textId="47E9FD22" w:rsidR="00F913F7" w:rsidRDefault="00F913F7" w:rsidP="00F913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913F7" w14:paraId="5DB8A833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5CBF1" w14:textId="77777777" w:rsidR="00F913F7" w:rsidRDefault="00F913F7" w:rsidP="00F913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DC2FA" w14:textId="77777777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D645" w14:textId="1430D689" w:rsidR="00F913F7" w:rsidRDefault="00F913F7" w:rsidP="00F9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1306" w14:textId="796E5E77" w:rsidR="00F913F7" w:rsidRDefault="00F913F7" w:rsidP="00F91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308DB2" w14:textId="505BBF71" w:rsidR="00F913F7" w:rsidRDefault="00D37087" w:rsidP="00D37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913F7">
              <w:rPr>
                <w:noProof/>
              </w:rPr>
              <w:t xml:space="preserve">TS/TR ... CR ... </w:t>
            </w:r>
          </w:p>
        </w:tc>
      </w:tr>
      <w:tr w:rsidR="00EB7A1D" w14:paraId="6203520F" w14:textId="77777777" w:rsidTr="00AD5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991C2" w14:textId="77777777" w:rsidR="00EB7A1D" w:rsidRDefault="00EB7A1D" w:rsidP="00AD5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9822A" w14:textId="77777777" w:rsidR="00EB7A1D" w:rsidRDefault="00EB7A1D" w:rsidP="00AD5E59">
            <w:pPr>
              <w:pStyle w:val="CRCoverPage"/>
              <w:spacing w:after="0"/>
              <w:rPr>
                <w:noProof/>
              </w:rPr>
            </w:pPr>
          </w:p>
        </w:tc>
      </w:tr>
      <w:tr w:rsidR="00EB7A1D" w14:paraId="32461BCF" w14:textId="77777777" w:rsidTr="00AD5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6FEA42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AB387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A1D" w14:paraId="274E06D0" w14:textId="77777777" w:rsidTr="00AD5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9EE7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CDE16D" w14:textId="77777777" w:rsidR="00EB7A1D" w:rsidRDefault="00EB7A1D" w:rsidP="00AD5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A1D" w14:paraId="24A8A13D" w14:textId="77777777" w:rsidTr="00AD5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28D5" w14:textId="77777777" w:rsidR="00EB7A1D" w:rsidRDefault="00EB7A1D" w:rsidP="00AD5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37A52" w14:textId="07493B26" w:rsidR="00EB7A1D" w:rsidRDefault="007D2337" w:rsidP="00AD5E59">
            <w:pPr>
              <w:pStyle w:val="CRCoverPage"/>
              <w:spacing w:after="0"/>
              <w:ind w:left="100"/>
              <w:rPr>
                <w:noProof/>
              </w:rPr>
            </w:pPr>
            <w:r w:rsidRPr="007D2337">
              <w:rPr>
                <w:noProof/>
              </w:rPr>
              <w:t>R2-2307861</w:t>
            </w:r>
          </w:p>
        </w:tc>
      </w:tr>
    </w:tbl>
    <w:p w14:paraId="743E67F7" w14:textId="77777777" w:rsidR="00EB7A1D" w:rsidRDefault="00EB7A1D" w:rsidP="00EB7A1D">
      <w:pPr>
        <w:pStyle w:val="CRCoverPage"/>
        <w:spacing w:after="0"/>
        <w:rPr>
          <w:noProof/>
          <w:sz w:val="8"/>
          <w:szCs w:val="8"/>
        </w:rPr>
      </w:pPr>
    </w:p>
    <w:p w14:paraId="19276186" w14:textId="77777777" w:rsidR="00EB7A1D" w:rsidRDefault="00EB7A1D" w:rsidP="00EB7A1D">
      <w:pPr>
        <w:rPr>
          <w:noProof/>
        </w:rPr>
        <w:sectPr w:rsidR="00EB7A1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3"/>
    <w:p w14:paraId="744D2CC3" w14:textId="77777777" w:rsidR="007E50FC" w:rsidRDefault="007E50FC" w:rsidP="007E50FC">
      <w:pPr>
        <w:pStyle w:val="Heading4"/>
        <w:rPr>
          <w:i/>
        </w:rPr>
      </w:pPr>
      <w:r w:rsidRPr="00016D85">
        <w:lastRenderedPageBreak/>
        <w:t>4.2.7.9</w:t>
      </w:r>
      <w:r w:rsidRPr="00016D85">
        <w:tab/>
      </w:r>
      <w:r w:rsidRPr="00016D85">
        <w:rPr>
          <w:i/>
        </w:rPr>
        <w:t>MRDC-Parameters</w:t>
      </w:r>
    </w:p>
    <w:p w14:paraId="3560FA2F" w14:textId="77777777" w:rsidR="00E228F9" w:rsidRDefault="00E228F9" w:rsidP="00E228F9"/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E228F9" w:rsidRPr="00626E8D" w14:paraId="068DDD4C" w14:textId="77777777" w:rsidTr="000217A2">
        <w:trPr>
          <w:cantSplit/>
          <w:tblHeader/>
        </w:trPr>
        <w:tc>
          <w:tcPr>
            <w:tcW w:w="6917" w:type="dxa"/>
          </w:tcPr>
          <w:p w14:paraId="36D1EE02" w14:textId="77777777" w:rsidR="00E228F9" w:rsidRPr="00626E8D" w:rsidRDefault="00E228F9" w:rsidP="000217A2">
            <w:pPr>
              <w:pStyle w:val="TAH"/>
            </w:pPr>
            <w:r w:rsidRPr="00626E8D">
              <w:lastRenderedPageBreak/>
              <w:t>Definitions for parameters</w:t>
            </w:r>
          </w:p>
        </w:tc>
        <w:tc>
          <w:tcPr>
            <w:tcW w:w="709" w:type="dxa"/>
          </w:tcPr>
          <w:p w14:paraId="2EA4923A" w14:textId="77777777" w:rsidR="00E228F9" w:rsidRPr="00626E8D" w:rsidRDefault="00E228F9" w:rsidP="000217A2">
            <w:pPr>
              <w:pStyle w:val="TAH"/>
            </w:pPr>
            <w:r w:rsidRPr="00626E8D">
              <w:t>Per</w:t>
            </w:r>
          </w:p>
        </w:tc>
        <w:tc>
          <w:tcPr>
            <w:tcW w:w="567" w:type="dxa"/>
          </w:tcPr>
          <w:p w14:paraId="7A8A8A31" w14:textId="77777777" w:rsidR="00E228F9" w:rsidRPr="00626E8D" w:rsidRDefault="00E228F9" w:rsidP="000217A2">
            <w:pPr>
              <w:pStyle w:val="TAH"/>
            </w:pPr>
            <w:r w:rsidRPr="00626E8D">
              <w:t>M</w:t>
            </w:r>
          </w:p>
        </w:tc>
        <w:tc>
          <w:tcPr>
            <w:tcW w:w="709" w:type="dxa"/>
          </w:tcPr>
          <w:p w14:paraId="2FE472D0" w14:textId="77777777" w:rsidR="00E228F9" w:rsidRPr="00626E8D" w:rsidRDefault="00E228F9" w:rsidP="000217A2">
            <w:pPr>
              <w:pStyle w:val="TAH"/>
            </w:pPr>
            <w:r w:rsidRPr="00626E8D">
              <w:t>FDD-TDD</w:t>
            </w:r>
          </w:p>
          <w:p w14:paraId="6A155686" w14:textId="77777777" w:rsidR="00E228F9" w:rsidRPr="00626E8D" w:rsidRDefault="00E228F9" w:rsidP="000217A2">
            <w:pPr>
              <w:pStyle w:val="TAH"/>
            </w:pPr>
            <w:r w:rsidRPr="00626E8D">
              <w:t>DIFF</w:t>
            </w:r>
          </w:p>
        </w:tc>
        <w:tc>
          <w:tcPr>
            <w:tcW w:w="728" w:type="dxa"/>
          </w:tcPr>
          <w:p w14:paraId="4FA53F06" w14:textId="77777777" w:rsidR="00E228F9" w:rsidRPr="00626E8D" w:rsidRDefault="00E228F9" w:rsidP="000217A2">
            <w:pPr>
              <w:pStyle w:val="TAH"/>
            </w:pPr>
            <w:r w:rsidRPr="00626E8D">
              <w:t>FR1-FR2</w:t>
            </w:r>
          </w:p>
          <w:p w14:paraId="116FBC0C" w14:textId="77777777" w:rsidR="00E228F9" w:rsidRPr="00626E8D" w:rsidRDefault="00E228F9" w:rsidP="000217A2">
            <w:pPr>
              <w:pStyle w:val="TAH"/>
            </w:pPr>
            <w:r w:rsidRPr="00626E8D">
              <w:t>DIFF</w:t>
            </w:r>
          </w:p>
        </w:tc>
      </w:tr>
      <w:tr w:rsidR="00E228F9" w:rsidRPr="00626E8D" w14:paraId="65532206" w14:textId="77777777" w:rsidTr="000217A2">
        <w:trPr>
          <w:cantSplit/>
          <w:tblHeader/>
        </w:trPr>
        <w:tc>
          <w:tcPr>
            <w:tcW w:w="6917" w:type="dxa"/>
          </w:tcPr>
          <w:p w14:paraId="0B6F6449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asyncIntraBandENDC</w:t>
            </w:r>
            <w:proofErr w:type="spellEnd"/>
          </w:p>
          <w:p w14:paraId="4B66F66C" w14:textId="77777777" w:rsidR="00E228F9" w:rsidRPr="00626E8D" w:rsidRDefault="00E228F9" w:rsidP="000217A2">
            <w:pPr>
              <w:pStyle w:val="TAL"/>
            </w:pPr>
            <w:r w:rsidRPr="00626E8D">
              <w:t xml:space="preserve">Indicates whether the UE supports asynchronous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 xml:space="preserve">EN-DC with MRTD and MTTD as specified in clause 7.5 and 7.6 of TS 38.133 [5]. If asynchronous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 xml:space="preserve">EN-DC is not supported, the UE supports only synchronous FDD-FDD intra-band </w:t>
            </w:r>
            <w:r w:rsidRPr="00626E8D">
              <w:rPr>
                <w:szCs w:val="22"/>
              </w:rPr>
              <w:t>(NG)</w:t>
            </w:r>
            <w:r w:rsidRPr="00626E8D">
              <w:t>EN-DC.</w:t>
            </w:r>
          </w:p>
          <w:p w14:paraId="48086606" w14:textId="77777777" w:rsidR="00E228F9" w:rsidRPr="00626E8D" w:rsidRDefault="00E228F9" w:rsidP="000217A2">
            <w:pPr>
              <w:pStyle w:val="CommentText"/>
              <w:spacing w:after="0"/>
            </w:pPr>
          </w:p>
          <w:p w14:paraId="053ED763" w14:textId="77777777" w:rsidR="00E228F9" w:rsidRPr="00626E8D" w:rsidRDefault="00E228F9" w:rsidP="000217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6E8D">
              <w:rPr>
                <w:rFonts w:cs="Arial"/>
                <w:szCs w:val="18"/>
              </w:rPr>
              <w:t>This capability applies to</w:t>
            </w:r>
            <w:r w:rsidRPr="00626E8D">
              <w:rPr>
                <w:rFonts w:cs="Arial"/>
                <w:szCs w:val="18"/>
                <w:lang w:eastAsia="zh-CN"/>
              </w:rPr>
              <w:t>:</w:t>
            </w:r>
          </w:p>
          <w:p w14:paraId="56D9B752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95AB421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</w:t>
            </w:r>
            <w:r w:rsidRPr="00626E8D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26E8D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7BD530C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2527ACFB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</w:r>
            <w:r w:rsidRPr="00626E8D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7E23E6CE" w14:textId="77777777" w:rsidR="00E228F9" w:rsidRPr="00626E8D" w:rsidRDefault="00E228F9" w:rsidP="000217A2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425A73EF" w14:textId="77777777" w:rsidR="00E228F9" w:rsidRPr="00626E8D" w:rsidRDefault="00E228F9" w:rsidP="000217A2">
            <w:pPr>
              <w:pStyle w:val="TAL"/>
            </w:pPr>
            <w:r w:rsidRPr="00626E8D">
              <w:rPr>
                <w:rFonts w:cs="Arial"/>
                <w:szCs w:val="18"/>
              </w:rPr>
              <w:t>If this capability is included in an</w:t>
            </w:r>
            <w:r w:rsidRPr="00626E8D">
              <w:rPr>
                <w:rFonts w:cs="Arial"/>
                <w:szCs w:val="18"/>
                <w:lang w:eastAsia="zh-CN"/>
              </w:rPr>
              <w:t xml:space="preserve"> "I</w:t>
            </w:r>
            <w:r w:rsidRPr="00626E8D">
              <w:rPr>
                <w:rFonts w:cs="Arial"/>
                <w:szCs w:val="18"/>
              </w:rPr>
              <w:t>ntra-band</w:t>
            </w:r>
            <w:r w:rsidRPr="00626E8D">
              <w:rPr>
                <w:rFonts w:cs="Arial"/>
                <w:szCs w:val="18"/>
                <w:lang w:eastAsia="zh-CN"/>
              </w:rPr>
              <w:t xml:space="preserve"> </w:t>
            </w:r>
            <w:r w:rsidRPr="00626E8D">
              <w:rPr>
                <w:rFonts w:cs="Arial"/>
                <w:szCs w:val="18"/>
              </w:rPr>
              <w:t>(NG)EN-DC</w:t>
            </w:r>
            <w:r w:rsidRPr="00626E8D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626E8D">
              <w:rPr>
                <w:rFonts w:cs="Arial"/>
                <w:szCs w:val="18"/>
                <w:lang w:eastAsia="en-GB"/>
              </w:rPr>
              <w:t>supporting both UL and DL intra-band (NG)EN-DC parts</w:t>
            </w:r>
            <w:r w:rsidRPr="00626E8D">
              <w:rPr>
                <w:rFonts w:cs="Arial"/>
                <w:szCs w:val="18"/>
              </w:rPr>
              <w:t xml:space="preserve"> with additional inter-band NR/LTE CA component</w:t>
            </w:r>
            <w:r w:rsidRPr="00626E8D">
              <w:rPr>
                <w:rFonts w:cs="Arial"/>
                <w:szCs w:val="18"/>
                <w:lang w:eastAsia="zh-CN"/>
              </w:rPr>
              <w:t>" or in an "</w:t>
            </w:r>
            <w:r w:rsidRPr="00626E8D">
              <w:rPr>
                <w:rFonts w:cs="Arial"/>
                <w:szCs w:val="18"/>
              </w:rPr>
              <w:t>Intra-band (NG)EN-DC combination without supporting UL in both the bands of the intra-band (NG)EN-DC UL part</w:t>
            </w:r>
            <w:r w:rsidRPr="00626E8D">
              <w:rPr>
                <w:rFonts w:cs="Arial"/>
                <w:szCs w:val="18"/>
                <w:lang w:eastAsia="zh-CN"/>
              </w:rPr>
              <w:t xml:space="preserve">", </w:t>
            </w:r>
            <w:r w:rsidRPr="00626E8D">
              <w:rPr>
                <w:rFonts w:cs="Arial"/>
                <w:szCs w:val="18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231E5E7C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5F1B7989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3C126957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FDD only</w:t>
            </w:r>
          </w:p>
        </w:tc>
        <w:tc>
          <w:tcPr>
            <w:tcW w:w="728" w:type="dxa"/>
          </w:tcPr>
          <w:p w14:paraId="29601004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001120C2" w14:textId="77777777" w:rsidTr="000217A2">
        <w:trPr>
          <w:cantSplit/>
          <w:tblHeader/>
        </w:trPr>
        <w:tc>
          <w:tcPr>
            <w:tcW w:w="6917" w:type="dxa"/>
          </w:tcPr>
          <w:p w14:paraId="414D1F57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dualPA</w:t>
            </w:r>
            <w:proofErr w:type="spellEnd"/>
            <w:r w:rsidRPr="00626E8D">
              <w:rPr>
                <w:b/>
                <w:i/>
              </w:rPr>
              <w:t>-Architecture</w:t>
            </w:r>
          </w:p>
          <w:p w14:paraId="46B81A4E" w14:textId="77777777" w:rsidR="00E228F9" w:rsidRPr="00626E8D" w:rsidRDefault="00E228F9" w:rsidP="000217A2">
            <w:pPr>
              <w:pStyle w:val="TAL"/>
            </w:pPr>
            <w:r w:rsidRPr="00626E8D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1FD60A0A" w14:textId="77777777" w:rsidR="00E228F9" w:rsidRPr="00626E8D" w:rsidRDefault="00E228F9" w:rsidP="000217A2">
            <w:pPr>
              <w:pStyle w:val="CommentText"/>
              <w:spacing w:after="0"/>
            </w:pPr>
          </w:p>
          <w:p w14:paraId="714BE417" w14:textId="77777777" w:rsidR="00E228F9" w:rsidRPr="00626E8D" w:rsidRDefault="00E228F9" w:rsidP="000217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6E8D">
              <w:rPr>
                <w:rFonts w:cs="Arial"/>
                <w:szCs w:val="18"/>
              </w:rPr>
              <w:t>This capability applies to</w:t>
            </w:r>
            <w:r w:rsidRPr="00626E8D">
              <w:rPr>
                <w:rFonts w:cs="Arial"/>
                <w:szCs w:val="18"/>
                <w:lang w:eastAsia="zh-CN"/>
              </w:rPr>
              <w:t>:</w:t>
            </w:r>
          </w:p>
          <w:p w14:paraId="077A4AFB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99B45FD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</w:t>
            </w:r>
            <w:r w:rsidRPr="00626E8D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626E8D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4D8EDB3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</w:r>
            <w:r w:rsidRPr="00626E8D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2123D05C" w14:textId="77777777" w:rsidR="00E228F9" w:rsidRPr="00626E8D" w:rsidRDefault="00E228F9" w:rsidP="000217A2">
            <w:pPr>
              <w:pStyle w:val="TAL"/>
              <w:rPr>
                <w:rFonts w:cs="Arial"/>
                <w:szCs w:val="18"/>
              </w:rPr>
            </w:pPr>
          </w:p>
          <w:p w14:paraId="75FD1536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r w:rsidRPr="00626E8D">
              <w:rPr>
                <w:rFonts w:cs="Arial"/>
                <w:szCs w:val="18"/>
              </w:rPr>
              <w:t>If this capability is included in an</w:t>
            </w:r>
            <w:r w:rsidRPr="00626E8D">
              <w:rPr>
                <w:rFonts w:cs="Arial"/>
                <w:szCs w:val="18"/>
                <w:lang w:eastAsia="zh-CN"/>
              </w:rPr>
              <w:t xml:space="preserve"> "I</w:t>
            </w:r>
            <w:r w:rsidRPr="00626E8D">
              <w:rPr>
                <w:rFonts w:cs="Arial"/>
                <w:szCs w:val="18"/>
              </w:rPr>
              <w:t>ntra-band (NG)EN-DC/NE-DC</w:t>
            </w:r>
            <w:r w:rsidRPr="00626E8D">
              <w:rPr>
                <w:rFonts w:cs="Arial"/>
                <w:szCs w:val="18"/>
                <w:lang w:eastAsia="zh-CN"/>
              </w:rPr>
              <w:t xml:space="preserve"> combination </w:t>
            </w:r>
            <w:r w:rsidRPr="00626E8D">
              <w:rPr>
                <w:rFonts w:cs="Arial"/>
                <w:szCs w:val="18"/>
                <w:lang w:eastAsia="en-GB"/>
              </w:rPr>
              <w:t>supporting both UL and DL intra-band (NG)EN-DC/NE-DC parts</w:t>
            </w:r>
            <w:r w:rsidRPr="00626E8D">
              <w:rPr>
                <w:rFonts w:cs="Arial"/>
                <w:szCs w:val="18"/>
              </w:rPr>
              <w:t xml:space="preserve"> with additional inter-band NR/LTE CA component</w:t>
            </w:r>
            <w:r w:rsidRPr="00626E8D">
              <w:rPr>
                <w:rFonts w:cs="Arial"/>
                <w:szCs w:val="18"/>
                <w:lang w:eastAsia="zh-CN"/>
              </w:rPr>
              <w:t>"</w:t>
            </w:r>
            <w:r w:rsidRPr="00626E8D">
              <w:rPr>
                <w:rFonts w:cs="Arial"/>
                <w:szCs w:val="18"/>
              </w:rPr>
              <w:t>, this capability applies to the intra-band (NG)EN-DC</w:t>
            </w:r>
            <w:r w:rsidRPr="00626E8D">
              <w:rPr>
                <w:rFonts w:cs="Arial"/>
                <w:szCs w:val="18"/>
                <w:lang w:eastAsia="zh-CN"/>
              </w:rPr>
              <w:t>/NE-DC</w:t>
            </w:r>
            <w:r w:rsidRPr="00626E8D">
              <w:rPr>
                <w:rFonts w:cs="Arial"/>
                <w:szCs w:val="18"/>
              </w:rPr>
              <w:t xml:space="preserve"> BC part.</w:t>
            </w:r>
          </w:p>
        </w:tc>
        <w:tc>
          <w:tcPr>
            <w:tcW w:w="709" w:type="dxa"/>
          </w:tcPr>
          <w:p w14:paraId="0923B6E0" w14:textId="77777777" w:rsidR="00E228F9" w:rsidRPr="00626E8D" w:rsidRDefault="00E228F9" w:rsidP="000217A2">
            <w:pPr>
              <w:pStyle w:val="TAL"/>
              <w:jc w:val="center"/>
              <w:rPr>
                <w:lang w:eastAsia="ko-KR"/>
              </w:rPr>
            </w:pPr>
            <w:r w:rsidRPr="00626E8D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3A2B656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2DDDD279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1E02C52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59DEB39E" w14:textId="77777777" w:rsidTr="000217A2">
        <w:trPr>
          <w:cantSplit/>
          <w:tblHeader/>
        </w:trPr>
        <w:tc>
          <w:tcPr>
            <w:tcW w:w="6917" w:type="dxa"/>
          </w:tcPr>
          <w:p w14:paraId="2C225339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3BDF73A5" w14:textId="77777777" w:rsidR="00E228F9" w:rsidRPr="00626E8D" w:rsidRDefault="00E228F9" w:rsidP="000217A2">
            <w:pPr>
              <w:pStyle w:val="TAL"/>
            </w:pPr>
            <w:r w:rsidRPr="00626E8D">
              <w:rPr>
                <w:bCs/>
                <w:iCs/>
              </w:rPr>
              <w:t xml:space="preserve">Indicates whether the UE supports dynamic (NG)EN-DC power sharing </w:t>
            </w:r>
            <w:r w:rsidRPr="00626E8D">
              <w:t>between NR FR1 carriers and the LTE carriers</w:t>
            </w:r>
            <w:r w:rsidRPr="00626E8D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626E8D">
              <w:t>supporting (NG)EN-DC</w:t>
            </w:r>
            <w:r w:rsidRPr="00626E8D">
              <w:rPr>
                <w:bCs/>
                <w:iCs/>
              </w:rPr>
              <w:t xml:space="preserve"> shall set this field to </w:t>
            </w:r>
            <w:r w:rsidRPr="00626E8D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0664626D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420AF23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4EBACC2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04F3630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6864309E" w14:textId="77777777" w:rsidTr="000217A2">
        <w:trPr>
          <w:cantSplit/>
          <w:tblHeader/>
        </w:trPr>
        <w:tc>
          <w:tcPr>
            <w:tcW w:w="6917" w:type="dxa"/>
          </w:tcPr>
          <w:p w14:paraId="4F9D889E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698EF587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dynamic NE-DC power sharing </w:t>
            </w:r>
            <w:r w:rsidRPr="00626E8D">
              <w:t>between NR FR1 carriers and the LTE carriers</w:t>
            </w:r>
            <w:r w:rsidRPr="00626E8D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626E8D">
              <w:rPr>
                <w:bCs/>
                <w:iCs/>
              </w:rPr>
              <w:t>behavior</w:t>
            </w:r>
            <w:proofErr w:type="spellEnd"/>
            <w:r w:rsidRPr="00626E8D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2C6E3DF8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C4C2B96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3130E0D3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B2DD57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23BAC846" w14:textId="77777777" w:rsidTr="000217A2">
        <w:trPr>
          <w:cantSplit/>
          <w:tblHeader/>
        </w:trPr>
        <w:tc>
          <w:tcPr>
            <w:tcW w:w="6917" w:type="dxa"/>
          </w:tcPr>
          <w:p w14:paraId="66AA022D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lastRenderedPageBreak/>
              <w:t>intraBandENDC</w:t>
            </w:r>
            <w:proofErr w:type="spellEnd"/>
            <w:r w:rsidRPr="00626E8D">
              <w:rPr>
                <w:b/>
                <w:bCs/>
                <w:i/>
                <w:iCs/>
              </w:rPr>
              <w:t>-Support</w:t>
            </w:r>
          </w:p>
          <w:p w14:paraId="23225DF4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 combination as specified in TS 38.101-3 [4].</w:t>
            </w:r>
          </w:p>
          <w:p w14:paraId="787B18CD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If the UE does not include this field for an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 xml:space="preserve">EN-DC combination the UE only supports the contiguous spectrum for the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 combination.</w:t>
            </w:r>
          </w:p>
          <w:p w14:paraId="25737566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t>I</w:t>
            </w:r>
            <w:r w:rsidRPr="00626E8D">
              <w:rPr>
                <w:rFonts w:hint="eastAsia"/>
              </w:rPr>
              <w:t xml:space="preserve">f </w:t>
            </w:r>
            <w:proofErr w:type="spellStart"/>
            <w:r w:rsidRPr="00626E8D">
              <w:rPr>
                <w:rFonts w:hint="eastAsia"/>
                <w:i/>
                <w:iCs/>
              </w:rPr>
              <w:t>intrabandENDC</w:t>
            </w:r>
            <w:proofErr w:type="spellEnd"/>
            <w:r w:rsidRPr="00626E8D">
              <w:rPr>
                <w:rFonts w:hint="eastAsia"/>
                <w:i/>
                <w:iCs/>
              </w:rPr>
              <w:t>-Support-UL</w:t>
            </w:r>
            <w:r w:rsidRPr="00626E8D">
              <w:rPr>
                <w:rFonts w:hint="eastAsia"/>
              </w:rPr>
              <w:t xml:space="preserve"> is absent and the band combination supports intra-band </w:t>
            </w:r>
            <w:r w:rsidRPr="00626E8D">
              <w:t>(NG)</w:t>
            </w:r>
            <w:r w:rsidRPr="00626E8D">
              <w:rPr>
                <w:rFonts w:hint="eastAsia"/>
              </w:rPr>
              <w:t xml:space="preserve">EN-DC only in DL, </w:t>
            </w:r>
            <w:r w:rsidRPr="00626E8D">
              <w:t>this field</w:t>
            </w:r>
            <w:r w:rsidRPr="00626E8D">
              <w:rPr>
                <w:rFonts w:hint="eastAsia"/>
              </w:rPr>
              <w:t xml:space="preserve"> indicates the DL capability. If </w:t>
            </w:r>
            <w:proofErr w:type="spellStart"/>
            <w:r w:rsidRPr="00626E8D">
              <w:rPr>
                <w:rFonts w:hint="eastAsia"/>
                <w:i/>
                <w:iCs/>
              </w:rPr>
              <w:t>intrabandENDC</w:t>
            </w:r>
            <w:proofErr w:type="spellEnd"/>
            <w:r w:rsidRPr="00626E8D">
              <w:rPr>
                <w:rFonts w:hint="eastAsia"/>
                <w:i/>
                <w:iCs/>
              </w:rPr>
              <w:t>-Support-UL</w:t>
            </w:r>
            <w:r w:rsidRPr="00626E8D">
              <w:rPr>
                <w:rFonts w:hint="eastAsia"/>
              </w:rPr>
              <w:t xml:space="preserve"> is absent and the band combination supports intra-band </w:t>
            </w:r>
            <w:r w:rsidRPr="00626E8D">
              <w:t>(NG)</w:t>
            </w:r>
            <w:r w:rsidRPr="00626E8D">
              <w:rPr>
                <w:rFonts w:hint="eastAsia"/>
              </w:rPr>
              <w:t xml:space="preserve">EN-DC in DL and UL, </w:t>
            </w:r>
            <w:r w:rsidRPr="00626E8D">
              <w:t>this field</w:t>
            </w:r>
            <w:r w:rsidRPr="00626E8D">
              <w:rPr>
                <w:rFonts w:hint="eastAsia"/>
              </w:rPr>
              <w:t xml:space="preserve"> indicates the common capability for both DL and UL. If </w:t>
            </w:r>
            <w:proofErr w:type="spellStart"/>
            <w:r w:rsidRPr="00626E8D">
              <w:rPr>
                <w:rFonts w:hint="eastAsia"/>
                <w:i/>
                <w:iCs/>
              </w:rPr>
              <w:t>intrabandENDC</w:t>
            </w:r>
            <w:proofErr w:type="spellEnd"/>
            <w:r w:rsidRPr="00626E8D">
              <w:rPr>
                <w:rFonts w:hint="eastAsia"/>
                <w:i/>
                <w:iCs/>
              </w:rPr>
              <w:t>-Support-UL</w:t>
            </w:r>
            <w:r w:rsidRPr="00626E8D">
              <w:rPr>
                <w:rFonts w:hint="eastAsia"/>
              </w:rPr>
              <w:t xml:space="preserve"> is included, </w:t>
            </w:r>
            <w:proofErr w:type="spellStart"/>
            <w:r w:rsidRPr="00626E8D">
              <w:rPr>
                <w:i/>
              </w:rPr>
              <w:t>intraBandENDC</w:t>
            </w:r>
            <w:proofErr w:type="spellEnd"/>
            <w:r w:rsidRPr="00626E8D">
              <w:rPr>
                <w:i/>
              </w:rPr>
              <w:t>-Support</w:t>
            </w:r>
            <w:r w:rsidRPr="00626E8D">
              <w:rPr>
                <w:rFonts w:hint="eastAsia"/>
              </w:rPr>
              <w:t xml:space="preserve"> indicates the DL capability.</w:t>
            </w:r>
          </w:p>
        </w:tc>
        <w:tc>
          <w:tcPr>
            <w:tcW w:w="709" w:type="dxa"/>
          </w:tcPr>
          <w:p w14:paraId="596B865F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t>BC</w:t>
            </w:r>
          </w:p>
        </w:tc>
        <w:tc>
          <w:tcPr>
            <w:tcW w:w="567" w:type="dxa"/>
          </w:tcPr>
          <w:p w14:paraId="0D0ECCD2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t>No</w:t>
            </w:r>
          </w:p>
        </w:tc>
        <w:tc>
          <w:tcPr>
            <w:tcW w:w="709" w:type="dxa"/>
          </w:tcPr>
          <w:p w14:paraId="0BD453C2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B9DE72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3A5B1422" w14:textId="77777777" w:rsidTr="000217A2">
        <w:trPr>
          <w:cantSplit/>
          <w:tblHeader/>
        </w:trPr>
        <w:tc>
          <w:tcPr>
            <w:tcW w:w="6917" w:type="dxa"/>
          </w:tcPr>
          <w:p w14:paraId="4FA1E2F2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626E8D">
              <w:rPr>
                <w:rFonts w:hint="eastAsia"/>
                <w:b/>
                <w:bCs/>
                <w:i/>
                <w:iCs/>
                <w:lang w:eastAsia="zh-CN"/>
              </w:rPr>
              <w:t>i</w:t>
            </w:r>
            <w:r w:rsidRPr="00626E8D">
              <w:rPr>
                <w:b/>
                <w:bCs/>
                <w:i/>
                <w:iCs/>
                <w:lang w:eastAsia="zh-CN"/>
              </w:rPr>
              <w:t>ntrabandENDC</w:t>
            </w:r>
            <w:proofErr w:type="spellEnd"/>
            <w:r w:rsidRPr="00626E8D">
              <w:rPr>
                <w:b/>
                <w:bCs/>
                <w:i/>
                <w:iCs/>
                <w:lang w:eastAsia="zh-CN"/>
              </w:rPr>
              <w:t>-Support-UL</w:t>
            </w:r>
          </w:p>
          <w:p w14:paraId="108C3CA0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6EFE9060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noProof/>
                <w:lang w:eastAsia="zh-CN"/>
              </w:rPr>
              <w:t xml:space="preserve">When </w:t>
            </w:r>
            <w:r>
              <w:rPr>
                <w:noProof/>
                <w:lang w:eastAsia="zh-CN"/>
              </w:rPr>
              <w:t>'</w:t>
            </w:r>
            <w:r w:rsidRPr="00626E8D">
              <w:rPr>
                <w:noProof/>
                <w:lang w:eastAsia="zh-CN"/>
              </w:rPr>
              <w:t>both</w:t>
            </w:r>
            <w:r>
              <w:rPr>
                <w:noProof/>
                <w:lang w:eastAsia="zh-CN"/>
              </w:rPr>
              <w:t>'</w:t>
            </w:r>
            <w:r w:rsidRPr="00626E8D">
              <w:rPr>
                <w:noProof/>
                <w:lang w:eastAsia="zh-CN"/>
              </w:rPr>
              <w:t xml:space="preserve"> is indicated in </w:t>
            </w:r>
            <w:r w:rsidRPr="00626E8D">
              <w:rPr>
                <w:i/>
                <w:noProof/>
                <w:lang w:eastAsia="zh-CN"/>
              </w:rPr>
              <w:t>intrabandEND</w:t>
            </w:r>
            <w:r w:rsidRPr="00626E8D">
              <w:rPr>
                <w:rFonts w:hint="eastAsia"/>
                <w:i/>
                <w:noProof/>
                <w:lang w:eastAsia="zh-CN"/>
              </w:rPr>
              <w:t>C-</w:t>
            </w:r>
            <w:r w:rsidRPr="00626E8D">
              <w:rPr>
                <w:i/>
                <w:noProof/>
                <w:lang w:eastAsia="zh-CN"/>
              </w:rPr>
              <w:t>Support</w:t>
            </w:r>
            <w:r w:rsidRPr="00626E8D">
              <w:rPr>
                <w:noProof/>
                <w:lang w:eastAsia="zh-CN"/>
              </w:rPr>
              <w:t xml:space="preserve"> and in </w:t>
            </w:r>
            <w:r w:rsidRPr="00626E8D">
              <w:rPr>
                <w:i/>
                <w:noProof/>
                <w:lang w:eastAsia="zh-CN"/>
              </w:rPr>
              <w:t>intraBandENDC-Support-UL</w:t>
            </w:r>
            <w:r w:rsidRPr="00626E8D">
              <w:rPr>
                <w:noProof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</w:tc>
        <w:tc>
          <w:tcPr>
            <w:tcW w:w="709" w:type="dxa"/>
          </w:tcPr>
          <w:p w14:paraId="36F5B34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0AEC778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2CB32940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0424B99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6497A531" w14:textId="77777777" w:rsidTr="000217A2">
        <w:trPr>
          <w:cantSplit/>
          <w:tblHeader/>
        </w:trPr>
        <w:tc>
          <w:tcPr>
            <w:tcW w:w="6917" w:type="dxa"/>
          </w:tcPr>
          <w:p w14:paraId="5320373D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15F405AA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4D8A10D1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44B3F565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46DA0AD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5DFC50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76C40CB4" w14:textId="77777777" w:rsidTr="000217A2">
        <w:trPr>
          <w:cantSplit/>
          <w:tblHeader/>
        </w:trPr>
        <w:tc>
          <w:tcPr>
            <w:tcW w:w="6917" w:type="dxa"/>
          </w:tcPr>
          <w:p w14:paraId="28A9335A" w14:textId="77777777" w:rsidR="00E228F9" w:rsidRPr="00626E8D" w:rsidRDefault="00E228F9" w:rsidP="000217A2">
            <w:pPr>
              <w:pStyle w:val="TAL"/>
            </w:pPr>
            <w:r w:rsidRPr="00626E8D">
              <w:rPr>
                <w:b/>
                <w:bCs/>
                <w:i/>
                <w:iCs/>
              </w:rPr>
              <w:t>interBandMRDC-WithOverlapDL-Bands-r16</w:t>
            </w:r>
          </w:p>
          <w:p w14:paraId="7E23C268" w14:textId="0B4336C0" w:rsidR="00E228F9" w:rsidRPr="00626E8D" w:rsidRDefault="00E228F9" w:rsidP="000217A2">
            <w:pPr>
              <w:pStyle w:val="TAL"/>
            </w:pPr>
            <w:r w:rsidRPr="00626E8D">
              <w:t xml:space="preserve">Indicates the UE supports </w:t>
            </w:r>
            <w:r w:rsidRPr="00626E8D">
              <w:rPr>
                <w:rFonts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(NG)EN-DC/NE-DC </w:t>
            </w:r>
            <w:ins w:id="19" w:author="Apple (Yuqin Chen)" w:date="2023-10-30T17:53:00Z">
              <w:r>
                <w:rPr>
                  <w:rFonts w:cs="Arial"/>
                  <w:szCs w:val="18"/>
                  <w:lang w:eastAsia="zh-CN"/>
                </w:rPr>
                <w:t>MTTD/</w:t>
              </w:r>
            </w:ins>
            <w:r w:rsidRPr="00626E8D">
              <w:rPr>
                <w:rFonts w:cs="Arial"/>
                <w:szCs w:val="18"/>
                <w:lang w:eastAsia="zh-CN"/>
              </w:rPr>
              <w:t xml:space="preserve">MRTD according to clause </w:t>
            </w:r>
            <w:ins w:id="20" w:author="Apple (Yuqin Chen)" w:date="2023-10-30T17:53:00Z">
              <w:r>
                <w:rPr>
                  <w:rFonts w:cs="Arial"/>
                  <w:szCs w:val="18"/>
                  <w:lang w:eastAsia="zh-CN"/>
                </w:rPr>
                <w:t>7.5.2/7.5.5/</w:t>
              </w:r>
            </w:ins>
            <w:r w:rsidRPr="00626E8D">
              <w:rPr>
                <w:rFonts w:cs="Arial"/>
                <w:szCs w:val="18"/>
                <w:lang w:eastAsia="zh-CN"/>
              </w:rPr>
              <w:t>7.6.2/7.6.5 in 38.133 [5] and inter-band RF requirements</w:t>
            </w:r>
            <w:del w:id="21" w:author="Apple (Yuqin Chen)" w:date="2023-10-30T17:54:00Z">
              <w:r w:rsidRPr="00626E8D" w:rsidDel="00E228F9">
                <w:rPr>
                  <w:rFonts w:cs="Arial"/>
                  <w:szCs w:val="18"/>
                  <w:lang w:eastAsia="zh-CN"/>
                </w:rPr>
                <w:delText xml:space="preserve"> (i.e Type 2 UE)</w:delText>
              </w:r>
            </w:del>
            <w:r w:rsidRPr="00626E8D">
              <w:rPr>
                <w:rFonts w:cs="Arial"/>
                <w:szCs w:val="18"/>
                <w:lang w:eastAsia="zh-CN"/>
              </w:rPr>
              <w:t xml:space="preserve">. </w:t>
            </w:r>
            <w:r w:rsidRPr="00626E8D">
              <w:t xml:space="preserve">If the capability is not reported, the UE </w:t>
            </w:r>
            <w:r w:rsidRPr="00626E8D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</w:t>
            </w:r>
            <w:del w:id="22" w:author="Apple (Yuqin Chen)" w:date="2023-10-30T17:54:00Z">
              <w:r w:rsidRPr="00626E8D" w:rsidDel="00E228F9">
                <w:rPr>
                  <w:rFonts w:cs="Arial"/>
                  <w:szCs w:val="18"/>
                  <w:lang w:eastAsia="zh-CN"/>
                </w:rPr>
                <w:delText>&lt;3us</w:delText>
              </w:r>
            </w:del>
            <w:r w:rsidRPr="00626E8D">
              <w:rPr>
                <w:rFonts w:cs="Arial"/>
                <w:szCs w:val="18"/>
                <w:lang w:eastAsia="zh-CN"/>
              </w:rPr>
              <w:t xml:space="preserve"> according to clause </w:t>
            </w:r>
            <w:ins w:id="23" w:author="Apple (Yuqin Chen)" w:date="2023-10-30T17:55:00Z">
              <w:r w:rsidR="00CA4952">
                <w:rPr>
                  <w:rFonts w:cs="Arial"/>
                  <w:szCs w:val="18"/>
                  <w:lang w:eastAsia="zh-CN"/>
                </w:rPr>
                <w:t>7.5.3/</w:t>
              </w:r>
            </w:ins>
            <w:r w:rsidRPr="00626E8D">
              <w:rPr>
                <w:rFonts w:cs="Arial"/>
                <w:szCs w:val="18"/>
                <w:lang w:eastAsia="zh-CN"/>
              </w:rPr>
              <w:t>7.6.3 in 38.133 [5] and intra-band RF requirements</w:t>
            </w:r>
            <w:del w:id="24" w:author="Apple (Yuqin Chen)" w:date="2023-10-30T17:54:00Z">
              <w:r w:rsidRPr="00626E8D" w:rsidDel="00E228F9">
                <w:rPr>
                  <w:rFonts w:cs="Arial"/>
                  <w:szCs w:val="18"/>
                  <w:lang w:eastAsia="zh-CN"/>
                </w:rPr>
                <w:delText xml:space="preserve"> (i.e. Type 1 UE)</w:delText>
              </w:r>
            </w:del>
            <w:r w:rsidRPr="00626E8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3CE61142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6130E605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2BF52DE0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7EDBEF7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FR1 only</w:t>
            </w:r>
          </w:p>
        </w:tc>
      </w:tr>
      <w:tr w:rsidR="00E228F9" w:rsidRPr="00626E8D" w14:paraId="42AB0178" w14:textId="77777777" w:rsidTr="000217A2">
        <w:trPr>
          <w:cantSplit/>
          <w:tblHeader/>
        </w:trPr>
        <w:tc>
          <w:tcPr>
            <w:tcW w:w="6917" w:type="dxa"/>
          </w:tcPr>
          <w:p w14:paraId="5A2842B6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55941A8E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626E8D">
              <w:rPr>
                <w:szCs w:val="22"/>
              </w:rPr>
              <w:t>(NG)</w:t>
            </w:r>
            <w:r w:rsidRPr="00626E8D">
              <w:rPr>
                <w:bCs/>
                <w:iCs/>
              </w:rPr>
              <w:t>EN-DC/NE-DC. It is mandatory for certain TDD-FDD and TDD-TDD band combinations defined in TS 38.101-3 [4].</w:t>
            </w:r>
          </w:p>
          <w:p w14:paraId="2DCB9CA4" w14:textId="77777777" w:rsidR="00E228F9" w:rsidRPr="00626E8D" w:rsidRDefault="00E228F9" w:rsidP="000217A2">
            <w:pPr>
              <w:pStyle w:val="TAL"/>
              <w:rPr>
                <w:rFonts w:cs="Arial"/>
                <w:szCs w:val="18"/>
              </w:rPr>
            </w:pPr>
          </w:p>
          <w:p w14:paraId="77451E5C" w14:textId="77777777" w:rsidR="00E228F9" w:rsidRPr="00626E8D" w:rsidRDefault="00E228F9" w:rsidP="000217A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26E8D">
              <w:rPr>
                <w:rFonts w:cs="Arial"/>
                <w:szCs w:val="18"/>
              </w:rPr>
              <w:t>This capability does not apply to the following components within TDD-TDD and TDD-FDD inter-band (NG)EN-DC/NE-DC combination</w:t>
            </w:r>
            <w:r w:rsidRPr="00626E8D">
              <w:rPr>
                <w:rFonts w:cs="Arial"/>
                <w:szCs w:val="18"/>
                <w:lang w:eastAsia="zh-CN"/>
              </w:rPr>
              <w:t>:</w:t>
            </w:r>
          </w:p>
          <w:p w14:paraId="31AAA702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7AD5CDAB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77400012" w14:textId="77777777" w:rsidR="00E228F9" w:rsidRPr="00626E8D" w:rsidRDefault="00E228F9" w:rsidP="000217A2">
            <w:pPr>
              <w:pStyle w:val="TAL"/>
            </w:pPr>
          </w:p>
        </w:tc>
        <w:tc>
          <w:tcPr>
            <w:tcW w:w="709" w:type="dxa"/>
          </w:tcPr>
          <w:p w14:paraId="6D4FA268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31650F7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2A2CDDD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64726D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189D2AB3" w14:textId="77777777" w:rsidTr="000217A2">
        <w:trPr>
          <w:cantSplit/>
          <w:tblHeader/>
        </w:trPr>
        <w:tc>
          <w:tcPr>
            <w:tcW w:w="6917" w:type="dxa"/>
          </w:tcPr>
          <w:p w14:paraId="356424DF" w14:textId="77777777" w:rsidR="00E228F9" w:rsidRPr="00626E8D" w:rsidRDefault="00E228F9" w:rsidP="000217A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626E8D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p w14:paraId="5DE75567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 w:rsidRPr="00626E8D">
              <w:t>(NG)</w:t>
            </w:r>
            <w:r w:rsidRPr="00626E8D">
              <w:rPr>
                <w:bCs/>
                <w:iCs/>
              </w:rPr>
              <w:t>EN-DC/NE-DC</w:t>
            </w:r>
            <w:r w:rsidRPr="00626E8D" w:rsidDel="00A12A81">
              <w:rPr>
                <w:bCs/>
              </w:rPr>
              <w:t xml:space="preserve"> </w:t>
            </w:r>
            <w:r w:rsidRPr="00626E8D">
              <w:rPr>
                <w:bCs/>
                <w:iCs/>
              </w:rPr>
              <w:t>for each band pair in the band combination.</w:t>
            </w:r>
          </w:p>
          <w:p w14:paraId="0EC43AD2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Encoded in the same manner as </w:t>
            </w:r>
            <w:proofErr w:type="spellStart"/>
            <w:r w:rsidRPr="00626E8D">
              <w:rPr>
                <w:bCs/>
                <w:i/>
              </w:rPr>
              <w:t>simultaneousRxTxInterBandCAPerBandPair</w:t>
            </w:r>
            <w:proofErr w:type="spellEnd"/>
            <w:r w:rsidRPr="00626E8D">
              <w:rPr>
                <w:bCs/>
                <w:iCs/>
              </w:rPr>
              <w:t>.</w:t>
            </w:r>
          </w:p>
          <w:p w14:paraId="19113B12" w14:textId="77777777" w:rsidR="00E228F9" w:rsidRPr="00626E8D" w:rsidRDefault="00E228F9" w:rsidP="000217A2">
            <w:pPr>
              <w:pStyle w:val="TAL"/>
              <w:rPr>
                <w:bCs/>
                <w:iCs/>
              </w:rPr>
            </w:pPr>
            <w:r w:rsidRPr="00626E8D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626E8D">
              <w:rPr>
                <w:bCs/>
                <w:i/>
              </w:rPr>
              <w:t>simultaneousRxTxInterBandENDC</w:t>
            </w:r>
            <w:proofErr w:type="spellEnd"/>
            <w:r w:rsidRPr="00626E8D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4513DE88" w14:textId="77777777" w:rsidR="00E228F9" w:rsidRPr="00626E8D" w:rsidRDefault="00E228F9" w:rsidP="000217A2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626E8D">
              <w:rPr>
                <w:bCs/>
                <w:iCs/>
              </w:rPr>
              <w:t xml:space="preserve">Each bit of the capability only applies to TDD-TDD and TDD-FDD Inter-band (NG)EN-DC/NE-DC band pairs, except for the band pairs </w:t>
            </w:r>
            <w:r w:rsidRPr="00626E8D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</w:t>
            </w:r>
            <w:r w:rsidRPr="00626E8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264CDBB4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6D954920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CY</w:t>
            </w:r>
          </w:p>
        </w:tc>
        <w:tc>
          <w:tcPr>
            <w:tcW w:w="709" w:type="dxa"/>
          </w:tcPr>
          <w:p w14:paraId="13234E6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N/A</w:t>
            </w:r>
          </w:p>
        </w:tc>
        <w:tc>
          <w:tcPr>
            <w:tcW w:w="728" w:type="dxa"/>
          </w:tcPr>
          <w:p w14:paraId="4C84AAE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N/A</w:t>
            </w:r>
          </w:p>
        </w:tc>
      </w:tr>
      <w:tr w:rsidR="00E228F9" w:rsidRPr="00626E8D" w14:paraId="675A02C6" w14:textId="77777777" w:rsidTr="000217A2">
        <w:trPr>
          <w:cantSplit/>
          <w:tblHeader/>
        </w:trPr>
        <w:tc>
          <w:tcPr>
            <w:tcW w:w="6917" w:type="dxa"/>
          </w:tcPr>
          <w:p w14:paraId="607BD324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lastRenderedPageBreak/>
              <w:t>singleUL-HARQ-offsetTDD-PCell-r16</w:t>
            </w:r>
          </w:p>
          <w:p w14:paraId="095FFC2D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t xml:space="preserve">Indicate support of HARQ offset for single UL transmission in synchronous (NG)EN-DC with LTE TDD </w:t>
            </w:r>
            <w:proofErr w:type="spellStart"/>
            <w:r w:rsidRPr="00626E8D">
              <w:t>PCell</w:t>
            </w:r>
            <w:proofErr w:type="spellEnd"/>
            <w:r w:rsidRPr="00626E8D">
              <w:t xml:space="preserve">. UE indicates support of this feature shall indicate support of </w:t>
            </w:r>
            <w:r w:rsidRPr="00626E8D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4259F3A2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FE46AEA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48E65D69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89A6D25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1226FBC0" w14:textId="77777777" w:rsidTr="000217A2">
        <w:trPr>
          <w:cantSplit/>
          <w:tblHeader/>
        </w:trPr>
        <w:tc>
          <w:tcPr>
            <w:tcW w:w="6917" w:type="dxa"/>
          </w:tcPr>
          <w:p w14:paraId="03295A13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26E8D">
              <w:rPr>
                <w:b/>
                <w:bCs/>
                <w:i/>
                <w:iCs/>
              </w:rPr>
              <w:t>singleUL</w:t>
            </w:r>
            <w:proofErr w:type="spellEnd"/>
            <w:r w:rsidRPr="00626E8D">
              <w:rPr>
                <w:b/>
                <w:bCs/>
                <w:i/>
                <w:iCs/>
              </w:rPr>
              <w:t>-Transmission</w:t>
            </w:r>
          </w:p>
          <w:p w14:paraId="64712CD8" w14:textId="77777777" w:rsidR="00E228F9" w:rsidRPr="00626E8D" w:rsidRDefault="00E228F9" w:rsidP="000217A2">
            <w:pPr>
              <w:pStyle w:val="TAL"/>
              <w:rPr>
                <w:noProof/>
                <w:lang w:eastAsia="zh-CN"/>
              </w:rPr>
            </w:pPr>
            <w:r w:rsidRPr="00626E8D">
              <w:rPr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64D23F2C" w14:textId="77777777" w:rsidR="00E228F9" w:rsidRPr="00626E8D" w:rsidRDefault="00E228F9" w:rsidP="000217A2">
            <w:pPr>
              <w:pStyle w:val="TAL"/>
            </w:pPr>
            <w:r w:rsidRPr="00626E8D">
              <w:rPr>
                <w:lang w:eastAsia="zh-CN"/>
              </w:rPr>
              <w:t xml:space="preserve">The UE shall include this field for band combinations containing a band pair for which single UL transmission is </w:t>
            </w:r>
            <w:r w:rsidRPr="00626E8D">
              <w:rPr>
                <w:rFonts w:eastAsia="MS Mincho"/>
              </w:rPr>
              <w:t xml:space="preserve">the only </w:t>
            </w:r>
            <w:r w:rsidRPr="00626E8D">
              <w:rPr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70CE709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AC36458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74ED630D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1FDD6D1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07E41B9B" w14:textId="77777777" w:rsidTr="000217A2">
        <w:trPr>
          <w:cantSplit/>
          <w:tblHeader/>
        </w:trPr>
        <w:tc>
          <w:tcPr>
            <w:tcW w:w="6917" w:type="dxa"/>
          </w:tcPr>
          <w:p w14:paraId="7C94B6D5" w14:textId="77777777" w:rsidR="00E228F9" w:rsidRPr="00626E8D" w:rsidRDefault="00E228F9" w:rsidP="000217A2">
            <w:pPr>
              <w:pStyle w:val="TAL"/>
            </w:pPr>
            <w:proofErr w:type="spellStart"/>
            <w:r w:rsidRPr="00626E8D">
              <w:rPr>
                <w:b/>
                <w:i/>
              </w:rPr>
              <w:t>spCellPlacement</w:t>
            </w:r>
            <w:proofErr w:type="spellEnd"/>
          </w:p>
          <w:p w14:paraId="70371185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626E8D">
              <w:rPr>
                <w:rFonts w:cs="Arial"/>
                <w:szCs w:val="18"/>
              </w:rPr>
              <w:t>SpCell</w:t>
            </w:r>
            <w:proofErr w:type="spellEnd"/>
            <w:r w:rsidRPr="00626E8D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626E8D">
              <w:rPr>
                <w:rFonts w:cs="Arial"/>
                <w:szCs w:val="18"/>
              </w:rPr>
              <w:t>SCells</w:t>
            </w:r>
            <w:proofErr w:type="spellEnd"/>
            <w:r w:rsidRPr="00626E8D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626E8D">
              <w:rPr>
                <w:rFonts w:cs="Arial"/>
                <w:szCs w:val="18"/>
              </w:rPr>
              <w:t>SpCell</w:t>
            </w:r>
            <w:proofErr w:type="spellEnd"/>
            <w:r w:rsidRPr="00626E8D"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14:paraId="0BA81D2C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t>UE</w:t>
            </w:r>
          </w:p>
        </w:tc>
        <w:tc>
          <w:tcPr>
            <w:tcW w:w="567" w:type="dxa"/>
          </w:tcPr>
          <w:p w14:paraId="4B73CC38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t>No</w:t>
            </w:r>
          </w:p>
        </w:tc>
        <w:tc>
          <w:tcPr>
            <w:tcW w:w="709" w:type="dxa"/>
          </w:tcPr>
          <w:p w14:paraId="346E52C4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769FB8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69D1328F" w14:textId="77777777" w:rsidTr="000217A2">
        <w:trPr>
          <w:cantSplit/>
          <w:tblHeader/>
        </w:trPr>
        <w:tc>
          <w:tcPr>
            <w:tcW w:w="6917" w:type="dxa"/>
          </w:tcPr>
          <w:p w14:paraId="5503B271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tdm-Pattern</w:t>
            </w:r>
          </w:p>
          <w:p w14:paraId="09E18E8B" w14:textId="77777777" w:rsidR="00E228F9" w:rsidRPr="00626E8D" w:rsidRDefault="00E228F9" w:rsidP="000217A2">
            <w:pPr>
              <w:pStyle w:val="TAL"/>
            </w:pPr>
            <w:r w:rsidRPr="00626E8D">
              <w:rPr>
                <w:lang w:eastAsia="zh-CN"/>
              </w:rPr>
              <w:t xml:space="preserve">Indicates whether the UE supports the </w:t>
            </w:r>
            <w:r w:rsidRPr="00626E8D">
              <w:rPr>
                <w:i/>
                <w:lang w:eastAsia="zh-CN"/>
              </w:rPr>
              <w:t>tdm-</w:t>
            </w:r>
            <w:proofErr w:type="spellStart"/>
            <w:r w:rsidRPr="00626E8D">
              <w:rPr>
                <w:i/>
                <w:lang w:eastAsia="zh-CN"/>
              </w:rPr>
              <w:t>PatternConfig</w:t>
            </w:r>
            <w:proofErr w:type="spellEnd"/>
            <w:r w:rsidRPr="00626E8D">
              <w:rPr>
                <w:lang w:eastAsia="zh-CN"/>
              </w:rPr>
              <w:t xml:space="preserve"> for </w:t>
            </w:r>
            <w:r w:rsidRPr="00626E8D">
              <w:rPr>
                <w:i/>
                <w:lang w:eastAsia="zh-CN"/>
              </w:rPr>
              <w:t>single UL-transmission</w:t>
            </w:r>
            <w:r w:rsidRPr="00626E8D">
              <w:rPr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626E8D">
              <w:rPr>
                <w:lang w:eastAsia="zh-CN"/>
              </w:rPr>
              <w:t>dynamicPowerSharingENDC</w:t>
            </w:r>
            <w:proofErr w:type="spellEnd"/>
            <w:r w:rsidRPr="00626E8D"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626E8D">
              <w:rPr>
                <w:lang w:eastAsia="zh-CN"/>
              </w:rPr>
              <w:t>dynamicPowerSharingNEDC</w:t>
            </w:r>
            <w:proofErr w:type="spellEnd"/>
            <w:r w:rsidRPr="00626E8D"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2D2616C8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944B78C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4C4234E0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2F34600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E228F9" w:rsidRPr="00626E8D" w14:paraId="326294E2" w14:textId="77777777" w:rsidTr="000217A2">
        <w:trPr>
          <w:cantSplit/>
          <w:tblHeader/>
        </w:trPr>
        <w:tc>
          <w:tcPr>
            <w:tcW w:w="6917" w:type="dxa"/>
          </w:tcPr>
          <w:p w14:paraId="198D7982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tdm-restrictionDualTX-FDD-endc-r16</w:t>
            </w:r>
          </w:p>
          <w:p w14:paraId="637B36BB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t xml:space="preserve">Indicates whether the UE supports TDM restriction to LTE FDD </w:t>
            </w:r>
            <w:proofErr w:type="spellStart"/>
            <w:r w:rsidRPr="00626E8D">
              <w:t>PCell</w:t>
            </w:r>
            <w:proofErr w:type="spellEnd"/>
            <w:r w:rsidRPr="00626E8D">
              <w:t xml:space="preserve"> in (NG)EN-DC for dual UL transmission operation </w:t>
            </w:r>
            <w:r w:rsidRPr="00626E8D">
              <w:rPr>
                <w:lang w:eastAsia="zh-CN"/>
              </w:rPr>
              <w:t xml:space="preserve">when </w:t>
            </w:r>
            <w:r w:rsidRPr="00626E8D">
              <w:rPr>
                <w:i/>
                <w:lang w:eastAsia="zh-CN"/>
              </w:rPr>
              <w:t>tdm-PatternConfig2-R16</w:t>
            </w:r>
            <w:r w:rsidRPr="00626E8D">
              <w:rPr>
                <w:lang w:eastAsia="zh-CN"/>
              </w:rPr>
              <w:t xml:space="preserve"> is configured, as specified in TS 36.331 [17]. UE indicates support this feature shall also indicate support of </w:t>
            </w:r>
            <w:r w:rsidRPr="00626E8D">
              <w:rPr>
                <w:i/>
                <w:iCs/>
                <w:lang w:eastAsia="zh-CN"/>
              </w:rPr>
              <w:t>tdm-Pattern</w:t>
            </w:r>
            <w:r w:rsidRPr="00626E8D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8EFA138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C08896E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1E8D219F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74F9061" w14:textId="77777777" w:rsidR="00E228F9" w:rsidRPr="00626E8D" w:rsidRDefault="00E228F9" w:rsidP="000217A2">
            <w:pPr>
              <w:pStyle w:val="TAL"/>
              <w:jc w:val="center"/>
              <w:rPr>
                <w:rFonts w:eastAsia="DengXian"/>
              </w:rPr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E228F9" w:rsidRPr="00626E8D" w14:paraId="059ED20A" w14:textId="77777777" w:rsidTr="000217A2">
        <w:trPr>
          <w:cantSplit/>
          <w:tblHeader/>
        </w:trPr>
        <w:tc>
          <w:tcPr>
            <w:tcW w:w="6917" w:type="dxa"/>
          </w:tcPr>
          <w:p w14:paraId="0AF66C0F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tdm-restrictionFDD-endc-r16</w:t>
            </w:r>
          </w:p>
          <w:p w14:paraId="2A9C39A4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lang w:eastAsia="zh-CN"/>
              </w:rPr>
              <w:t xml:space="preserve">Indicates whether the UE supports TDM restriction to LTE FDD </w:t>
            </w:r>
            <w:proofErr w:type="spellStart"/>
            <w:r w:rsidRPr="00626E8D">
              <w:rPr>
                <w:lang w:eastAsia="zh-CN"/>
              </w:rPr>
              <w:t>PCell</w:t>
            </w:r>
            <w:proofErr w:type="spellEnd"/>
            <w:r w:rsidRPr="00626E8D">
              <w:rPr>
                <w:lang w:eastAsia="zh-CN"/>
              </w:rPr>
              <w:t xml:space="preserve"> for single UL-transmission associated functionality when </w:t>
            </w:r>
            <w:r w:rsidRPr="00626E8D">
              <w:rPr>
                <w:i/>
                <w:lang w:eastAsia="zh-CN"/>
              </w:rPr>
              <w:t>tdm-PatternConfig2-R16</w:t>
            </w:r>
            <w:r w:rsidRPr="00626E8D">
              <w:rPr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626E8D">
              <w:rPr>
                <w:i/>
                <w:iCs/>
                <w:lang w:eastAsia="zh-CN"/>
              </w:rPr>
              <w:t>tdm-Pattern</w:t>
            </w:r>
            <w:r w:rsidRPr="00626E8D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465C1947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6428452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0DB1B39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0B046F5" w14:textId="77777777" w:rsidR="00E228F9" w:rsidRPr="00626E8D" w:rsidRDefault="00E228F9" w:rsidP="000217A2">
            <w:pPr>
              <w:pStyle w:val="TAL"/>
              <w:jc w:val="center"/>
              <w:rPr>
                <w:rFonts w:eastAsia="DengXian"/>
              </w:rPr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E228F9" w:rsidRPr="00626E8D" w14:paraId="7AA356EE" w14:textId="77777777" w:rsidTr="000217A2">
        <w:trPr>
          <w:cantSplit/>
          <w:tblHeader/>
        </w:trPr>
        <w:tc>
          <w:tcPr>
            <w:tcW w:w="6917" w:type="dxa"/>
          </w:tcPr>
          <w:p w14:paraId="38EC837B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b/>
                <w:bCs/>
                <w:i/>
                <w:iCs/>
              </w:rPr>
              <w:t>tdm-restrictionTDD-endc-r16</w:t>
            </w:r>
          </w:p>
          <w:p w14:paraId="647CCD5A" w14:textId="77777777" w:rsidR="00E228F9" w:rsidRPr="00626E8D" w:rsidRDefault="00E228F9" w:rsidP="000217A2">
            <w:pPr>
              <w:pStyle w:val="TAL"/>
              <w:rPr>
                <w:b/>
                <w:bCs/>
                <w:i/>
                <w:iCs/>
              </w:rPr>
            </w:pPr>
            <w:r w:rsidRPr="00626E8D">
              <w:rPr>
                <w:lang w:eastAsia="zh-CN"/>
              </w:rPr>
              <w:t xml:space="preserve">Indicates whether the UE supports TDM restriction to LTE TDD </w:t>
            </w:r>
            <w:proofErr w:type="spellStart"/>
            <w:r w:rsidRPr="00626E8D">
              <w:rPr>
                <w:lang w:eastAsia="zh-CN"/>
              </w:rPr>
              <w:t>PCell</w:t>
            </w:r>
            <w:proofErr w:type="spellEnd"/>
            <w:r w:rsidRPr="00626E8D">
              <w:rPr>
                <w:lang w:eastAsia="zh-CN"/>
              </w:rPr>
              <w:t xml:space="preserve"> for single UL-transmission associated functionality when </w:t>
            </w:r>
            <w:r w:rsidRPr="00626E8D">
              <w:rPr>
                <w:i/>
                <w:lang w:eastAsia="zh-CN"/>
              </w:rPr>
              <w:t>tdm-PatternConfig2-R16</w:t>
            </w:r>
            <w:r w:rsidRPr="00626E8D">
              <w:rPr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22DED8C1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5A2E1C88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60984FE" w14:textId="77777777" w:rsidR="00E228F9" w:rsidRPr="00626E8D" w:rsidRDefault="00E228F9" w:rsidP="000217A2">
            <w:pPr>
              <w:pStyle w:val="TAL"/>
              <w:jc w:val="center"/>
              <w:rPr>
                <w:bCs/>
                <w:iCs/>
              </w:rPr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63FDA38" w14:textId="77777777" w:rsidR="00E228F9" w:rsidRPr="00626E8D" w:rsidRDefault="00E228F9" w:rsidP="000217A2">
            <w:pPr>
              <w:pStyle w:val="TAL"/>
              <w:jc w:val="center"/>
              <w:rPr>
                <w:rFonts w:eastAsia="DengXian"/>
              </w:rPr>
            </w:pPr>
            <w:r w:rsidRPr="00626E8D">
              <w:rPr>
                <w:rFonts w:eastAsia="DengXian"/>
              </w:rPr>
              <w:t>FR1 only</w:t>
            </w:r>
          </w:p>
        </w:tc>
      </w:tr>
      <w:tr w:rsidR="00E228F9" w:rsidRPr="00626E8D" w14:paraId="703A8214" w14:textId="77777777" w:rsidTr="000217A2">
        <w:trPr>
          <w:cantSplit/>
          <w:tblHeader/>
        </w:trPr>
        <w:tc>
          <w:tcPr>
            <w:tcW w:w="6917" w:type="dxa"/>
          </w:tcPr>
          <w:p w14:paraId="674AD854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ul</w:t>
            </w:r>
            <w:proofErr w:type="spellEnd"/>
            <w:r w:rsidRPr="00626E8D">
              <w:rPr>
                <w:b/>
                <w:i/>
              </w:rPr>
              <w:t>-</w:t>
            </w:r>
            <w:proofErr w:type="spellStart"/>
            <w:r w:rsidRPr="00626E8D">
              <w:rPr>
                <w:b/>
                <w:i/>
              </w:rPr>
              <w:t>SharingEUTRA</w:t>
            </w:r>
            <w:proofErr w:type="spellEnd"/>
            <w:r w:rsidRPr="00626E8D">
              <w:rPr>
                <w:b/>
                <w:i/>
              </w:rPr>
              <w:t>-NR</w:t>
            </w:r>
          </w:p>
          <w:p w14:paraId="3D59EFB3" w14:textId="77777777" w:rsidR="00E228F9" w:rsidRPr="00626E8D" w:rsidRDefault="00E228F9" w:rsidP="000217A2">
            <w:pPr>
              <w:pStyle w:val="TAL"/>
            </w:pPr>
            <w:r w:rsidRPr="00626E8D">
              <w:t xml:space="preserve">Indicates whether the UE supports </w:t>
            </w:r>
            <w:r w:rsidRPr="00626E8D">
              <w:rPr>
                <w:szCs w:val="22"/>
              </w:rPr>
              <w:t>(NG)</w:t>
            </w:r>
            <w:r w:rsidRPr="00626E8D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3E4D700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3BD0B49C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50AD913F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AA1027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7197CF4A" w14:textId="77777777" w:rsidTr="000217A2">
        <w:trPr>
          <w:cantSplit/>
          <w:tblHeader/>
        </w:trPr>
        <w:tc>
          <w:tcPr>
            <w:tcW w:w="6917" w:type="dxa"/>
          </w:tcPr>
          <w:p w14:paraId="0F9D3846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t>ul</w:t>
            </w:r>
            <w:proofErr w:type="spellEnd"/>
            <w:r w:rsidRPr="00626E8D">
              <w:rPr>
                <w:b/>
                <w:i/>
              </w:rPr>
              <w:t>-</w:t>
            </w:r>
            <w:proofErr w:type="spellStart"/>
            <w:r w:rsidRPr="00626E8D">
              <w:rPr>
                <w:b/>
                <w:i/>
              </w:rPr>
              <w:t>SwitchingTimeEUTRA</w:t>
            </w:r>
            <w:proofErr w:type="spellEnd"/>
            <w:r w:rsidRPr="00626E8D">
              <w:rPr>
                <w:b/>
                <w:i/>
              </w:rPr>
              <w:t>-NR</w:t>
            </w:r>
          </w:p>
          <w:p w14:paraId="1D84846A" w14:textId="77777777" w:rsidR="00E228F9" w:rsidRPr="00626E8D" w:rsidRDefault="00E228F9" w:rsidP="000217A2">
            <w:pPr>
              <w:pStyle w:val="TAL"/>
            </w:pPr>
            <w:r w:rsidRPr="00626E8D">
              <w:t xml:space="preserve">Indicates support of switching type between LTE UL and NR UL for </w:t>
            </w:r>
            <w:r w:rsidRPr="00626E8D">
              <w:rPr>
                <w:szCs w:val="22"/>
              </w:rPr>
              <w:t>(NG)</w:t>
            </w:r>
            <w:r w:rsidRPr="00626E8D"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626E8D">
              <w:rPr>
                <w:i/>
              </w:rPr>
              <w:t>ul</w:t>
            </w:r>
            <w:proofErr w:type="spellEnd"/>
            <w:r w:rsidRPr="00626E8D">
              <w:rPr>
                <w:i/>
              </w:rPr>
              <w:t>-</w:t>
            </w:r>
            <w:proofErr w:type="spellStart"/>
            <w:r w:rsidRPr="00626E8D">
              <w:rPr>
                <w:i/>
              </w:rPr>
              <w:t>SharingEUTRA</w:t>
            </w:r>
            <w:proofErr w:type="spellEnd"/>
            <w:r w:rsidRPr="00626E8D">
              <w:rPr>
                <w:i/>
              </w:rPr>
              <w:t>-NR</w:t>
            </w:r>
            <w:r w:rsidRPr="00626E8D">
              <w:t xml:space="preserve"> is </w:t>
            </w:r>
            <w:r w:rsidRPr="00626E8D">
              <w:rPr>
                <w:i/>
              </w:rPr>
              <w:t>tdm</w:t>
            </w:r>
            <w:r w:rsidRPr="00626E8D">
              <w:t xml:space="preserve"> or </w:t>
            </w:r>
            <w:r w:rsidRPr="00626E8D">
              <w:rPr>
                <w:i/>
              </w:rPr>
              <w:t>both</w:t>
            </w:r>
            <w:r w:rsidRPr="00626E8D">
              <w:t>.</w:t>
            </w:r>
          </w:p>
        </w:tc>
        <w:tc>
          <w:tcPr>
            <w:tcW w:w="709" w:type="dxa"/>
          </w:tcPr>
          <w:p w14:paraId="7FD885B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308E8197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CY</w:t>
            </w:r>
          </w:p>
        </w:tc>
        <w:tc>
          <w:tcPr>
            <w:tcW w:w="709" w:type="dxa"/>
          </w:tcPr>
          <w:p w14:paraId="660E5C0A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FEDD1D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FR1 only</w:t>
            </w:r>
          </w:p>
        </w:tc>
      </w:tr>
      <w:tr w:rsidR="00E228F9" w:rsidRPr="00626E8D" w14:paraId="449D3AF7" w14:textId="77777777" w:rsidTr="000217A2">
        <w:trPr>
          <w:cantSplit/>
          <w:tblHeader/>
        </w:trPr>
        <w:tc>
          <w:tcPr>
            <w:tcW w:w="6917" w:type="dxa"/>
          </w:tcPr>
          <w:p w14:paraId="67F82DD6" w14:textId="77777777" w:rsidR="00E228F9" w:rsidRPr="00626E8D" w:rsidRDefault="00E228F9" w:rsidP="000217A2">
            <w:pPr>
              <w:pStyle w:val="TAL"/>
              <w:rPr>
                <w:b/>
                <w:i/>
              </w:rPr>
            </w:pPr>
            <w:proofErr w:type="spellStart"/>
            <w:r w:rsidRPr="00626E8D">
              <w:rPr>
                <w:b/>
                <w:i/>
              </w:rPr>
              <w:lastRenderedPageBreak/>
              <w:t>ul</w:t>
            </w:r>
            <w:proofErr w:type="spellEnd"/>
            <w:r w:rsidRPr="00626E8D">
              <w:rPr>
                <w:b/>
                <w:i/>
              </w:rPr>
              <w:t>-</w:t>
            </w:r>
            <w:proofErr w:type="spellStart"/>
            <w:r w:rsidRPr="00626E8D">
              <w:rPr>
                <w:b/>
                <w:i/>
              </w:rPr>
              <w:t>TimingAlignmentEUTRA</w:t>
            </w:r>
            <w:proofErr w:type="spellEnd"/>
            <w:r w:rsidRPr="00626E8D">
              <w:rPr>
                <w:b/>
                <w:i/>
              </w:rPr>
              <w:t>-NR</w:t>
            </w:r>
          </w:p>
          <w:p w14:paraId="3703506C" w14:textId="77777777" w:rsidR="00E228F9" w:rsidRPr="00626E8D" w:rsidRDefault="00E228F9" w:rsidP="000217A2">
            <w:pPr>
              <w:pStyle w:val="TAL"/>
            </w:pPr>
            <w:r w:rsidRPr="00626E8D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1531055F" w14:textId="77777777" w:rsidR="00E228F9" w:rsidRPr="00626E8D" w:rsidRDefault="00E228F9" w:rsidP="000217A2">
            <w:pPr>
              <w:pStyle w:val="TAL"/>
            </w:pPr>
          </w:p>
          <w:p w14:paraId="14A7C197" w14:textId="77777777" w:rsidR="00E228F9" w:rsidRPr="00626E8D" w:rsidRDefault="00E228F9" w:rsidP="000217A2">
            <w:pPr>
              <w:pStyle w:val="TAL"/>
              <w:rPr>
                <w:lang w:eastAsia="zh-CN"/>
              </w:rPr>
            </w:pPr>
            <w:r w:rsidRPr="00626E8D">
              <w:t>This capability applies to</w:t>
            </w:r>
            <w:r w:rsidRPr="00626E8D">
              <w:rPr>
                <w:lang w:eastAsia="zh-CN"/>
              </w:rPr>
              <w:t>:</w:t>
            </w:r>
          </w:p>
          <w:p w14:paraId="02BA7A8D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6FC2BA5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</w:t>
            </w:r>
            <w:r w:rsidRPr="00626E8D"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626E8D">
              <w:rPr>
                <w:rFonts w:ascii="Arial" w:hAnsi="Arial" w:cs="Arial"/>
                <w:sz w:val="18"/>
                <w:szCs w:val="18"/>
              </w:rPr>
              <w:t xml:space="preserve"> with additional inter-band NR/LTE CA </w:t>
            </w:r>
            <w:proofErr w:type="gramStart"/>
            <w:r w:rsidRPr="00626E8D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3232A2A" w14:textId="77777777" w:rsidR="00E228F9" w:rsidRPr="00626E8D" w:rsidRDefault="00E228F9" w:rsidP="000217A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26E8D">
              <w:rPr>
                <w:rFonts w:ascii="Arial" w:hAnsi="Arial" w:cs="Arial"/>
                <w:sz w:val="18"/>
                <w:szCs w:val="18"/>
              </w:rPr>
              <w:t>-</w:t>
            </w:r>
            <w:r w:rsidRPr="00626E8D">
              <w:rPr>
                <w:rFonts w:ascii="Arial" w:hAnsi="Arial" w:cs="Arial"/>
                <w:sz w:val="18"/>
                <w:szCs w:val="18"/>
              </w:rPr>
              <w:tab/>
            </w:r>
            <w:r w:rsidRPr="00626E8D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07157A35" w14:textId="77777777" w:rsidR="00E228F9" w:rsidRPr="00626E8D" w:rsidRDefault="00E228F9" w:rsidP="000217A2">
            <w:pPr>
              <w:pStyle w:val="TAL"/>
            </w:pPr>
          </w:p>
          <w:p w14:paraId="5DFDFAC6" w14:textId="77777777" w:rsidR="00E228F9" w:rsidRPr="00626E8D" w:rsidRDefault="00E228F9" w:rsidP="000217A2">
            <w:pPr>
              <w:pStyle w:val="TAL"/>
            </w:pPr>
            <w:r w:rsidRPr="00626E8D">
              <w:t>If this capability is included in an</w:t>
            </w:r>
            <w:r w:rsidRPr="00626E8D">
              <w:rPr>
                <w:lang w:eastAsia="zh-CN"/>
              </w:rPr>
              <w:t xml:space="preserve"> "I</w:t>
            </w:r>
            <w:r w:rsidRPr="00626E8D">
              <w:t>ntra-band</w:t>
            </w:r>
            <w:r w:rsidRPr="00626E8D">
              <w:rPr>
                <w:lang w:eastAsia="zh-CN"/>
              </w:rPr>
              <w:t xml:space="preserve"> </w:t>
            </w:r>
            <w:r w:rsidRPr="00626E8D">
              <w:t>contiguous</w:t>
            </w:r>
            <w:r w:rsidRPr="00626E8D">
              <w:rPr>
                <w:lang w:eastAsia="zh-CN"/>
              </w:rPr>
              <w:t xml:space="preserve"> </w:t>
            </w:r>
            <w:r w:rsidRPr="00626E8D">
              <w:t>(NG)EN-DC</w:t>
            </w:r>
            <w:r w:rsidRPr="00626E8D">
              <w:rPr>
                <w:lang w:eastAsia="zh-CN"/>
              </w:rPr>
              <w:t xml:space="preserve"> combination </w:t>
            </w:r>
            <w:r w:rsidRPr="00626E8D">
              <w:rPr>
                <w:lang w:eastAsia="en-GB"/>
              </w:rPr>
              <w:t>supporting both UL and DL intra-band (NG)EN-DC parts</w:t>
            </w:r>
            <w:r w:rsidRPr="00626E8D">
              <w:t xml:space="preserve"> with additional inter-band NR/LTE CA component</w:t>
            </w:r>
            <w:r w:rsidRPr="00626E8D">
              <w:rPr>
                <w:lang w:eastAsia="zh-CN"/>
              </w:rPr>
              <w:t>"</w:t>
            </w:r>
            <w:r w:rsidRPr="00626E8D">
              <w:t>, this capability applies to the intra-band (NG)EN-DC BC part.</w:t>
            </w:r>
          </w:p>
        </w:tc>
        <w:tc>
          <w:tcPr>
            <w:tcW w:w="709" w:type="dxa"/>
          </w:tcPr>
          <w:p w14:paraId="738A6E9E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BC</w:t>
            </w:r>
          </w:p>
        </w:tc>
        <w:tc>
          <w:tcPr>
            <w:tcW w:w="567" w:type="dxa"/>
          </w:tcPr>
          <w:p w14:paraId="20C2AACC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t>No</w:t>
            </w:r>
          </w:p>
        </w:tc>
        <w:tc>
          <w:tcPr>
            <w:tcW w:w="709" w:type="dxa"/>
          </w:tcPr>
          <w:p w14:paraId="671F1046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DC0482A" w14:textId="77777777" w:rsidR="00E228F9" w:rsidRPr="00626E8D" w:rsidRDefault="00E228F9" w:rsidP="000217A2">
            <w:pPr>
              <w:pStyle w:val="TAL"/>
              <w:jc w:val="center"/>
            </w:pPr>
            <w:r w:rsidRPr="00626E8D">
              <w:rPr>
                <w:bCs/>
                <w:iCs/>
              </w:rPr>
              <w:t>N/A</w:t>
            </w:r>
          </w:p>
        </w:tc>
      </w:tr>
      <w:tr w:rsidR="00E228F9" w:rsidRPr="00626E8D" w14:paraId="1AE51E13" w14:textId="77777777" w:rsidTr="000217A2">
        <w:trPr>
          <w:cantSplit/>
          <w:tblHeader/>
        </w:trPr>
        <w:tc>
          <w:tcPr>
            <w:tcW w:w="6917" w:type="dxa"/>
          </w:tcPr>
          <w:p w14:paraId="5EEBE90D" w14:textId="77777777" w:rsidR="00E228F9" w:rsidRPr="00626E8D" w:rsidRDefault="00E228F9" w:rsidP="000217A2">
            <w:pPr>
              <w:pStyle w:val="TAL"/>
              <w:rPr>
                <w:b/>
                <w:i/>
                <w:lang w:eastAsia="zh-CN"/>
              </w:rPr>
            </w:pPr>
            <w:r w:rsidRPr="00626E8D">
              <w:rPr>
                <w:b/>
                <w:i/>
                <w:lang w:eastAsia="zh-CN"/>
              </w:rPr>
              <w:t>maxUplinkDutyCycle-interBandENDC-TDD-PC2-r16</w:t>
            </w:r>
          </w:p>
          <w:p w14:paraId="1B5870F7" w14:textId="77777777" w:rsidR="00E228F9" w:rsidRPr="00626E8D" w:rsidRDefault="00E228F9" w:rsidP="000217A2">
            <w:pPr>
              <w:pStyle w:val="TAL"/>
              <w:rPr>
                <w:bCs/>
                <w:iCs/>
                <w:lang w:eastAsia="zh-CN"/>
              </w:rPr>
            </w:pPr>
            <w:r w:rsidRPr="00626E8D">
              <w:rPr>
                <w:bCs/>
                <w:iCs/>
              </w:rPr>
              <w:t>Indicates</w:t>
            </w:r>
            <w:r w:rsidRPr="00626E8D">
              <w:rPr>
                <w:bCs/>
                <w:iCs/>
                <w:lang w:eastAsia="zh-CN"/>
              </w:rPr>
              <w:t xml:space="preserve"> </w:t>
            </w:r>
            <w:r w:rsidRPr="00626E8D">
              <w:rPr>
                <w:bCs/>
                <w:iCs/>
              </w:rPr>
              <w:t xml:space="preserve">the maximum percentage of symbols during </w:t>
            </w:r>
            <w:r w:rsidRPr="00626E8D">
              <w:rPr>
                <w:bCs/>
                <w:iCs/>
                <w:lang w:eastAsia="zh-CN"/>
              </w:rPr>
              <w:t xml:space="preserve">a certain evaluation period </w:t>
            </w:r>
            <w:r w:rsidRPr="00626E8D">
              <w:rPr>
                <w:bCs/>
                <w:iCs/>
              </w:rPr>
              <w:t xml:space="preserve">that can be scheduled for </w:t>
            </w:r>
            <w:r w:rsidRPr="00626E8D">
              <w:rPr>
                <w:rFonts w:eastAsiaTheme="minorEastAsia"/>
                <w:bCs/>
                <w:iCs/>
                <w:lang w:eastAsia="zh-CN"/>
              </w:rPr>
              <w:t xml:space="preserve">NR </w:t>
            </w:r>
            <w:r w:rsidRPr="00626E8D">
              <w:rPr>
                <w:bCs/>
                <w:iCs/>
              </w:rPr>
              <w:t>uplink transmission</w:t>
            </w:r>
            <w:r w:rsidRPr="00626E8D">
              <w:rPr>
                <w:rFonts w:eastAsiaTheme="minorEastAsia"/>
                <w:bCs/>
                <w:iCs/>
                <w:lang w:eastAsia="zh-CN"/>
              </w:rPr>
              <w:t xml:space="preserve"> </w:t>
            </w:r>
            <w:r w:rsidRPr="00626E8D">
              <w:rPr>
                <w:bCs/>
                <w:iCs/>
                <w:lang w:eastAsia="zh-CN"/>
              </w:rPr>
              <w:t xml:space="preserve">under different EUTRA TDD uplink-downlink configurations </w:t>
            </w:r>
            <w:proofErr w:type="gramStart"/>
            <w:r w:rsidRPr="00626E8D">
              <w:rPr>
                <w:bCs/>
                <w:iCs/>
              </w:rPr>
              <w:t>so as to</w:t>
            </w:r>
            <w:proofErr w:type="gramEnd"/>
            <w:r w:rsidRPr="00626E8D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</w:t>
            </w:r>
            <w:r w:rsidRPr="00626E8D">
              <w:rPr>
                <w:bCs/>
                <w:iCs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626E8D">
              <w:rPr>
                <w:bCs/>
                <w:i/>
                <w:iCs/>
                <w:lang w:eastAsia="zh-CN"/>
              </w:rPr>
              <w:t>eutra</w:t>
            </w:r>
            <w:proofErr w:type="spellEnd"/>
            <w:r w:rsidRPr="00626E8D">
              <w:rPr>
                <w:bCs/>
                <w:i/>
                <w:iCs/>
                <w:lang w:eastAsia="zh-CN"/>
              </w:rPr>
              <w:t>-TDD-</w:t>
            </w:r>
            <w:proofErr w:type="spellStart"/>
            <w:r w:rsidRPr="00626E8D">
              <w:rPr>
                <w:bCs/>
                <w:i/>
                <w:iCs/>
                <w:lang w:eastAsia="zh-CN"/>
              </w:rPr>
              <w:t>Configx</w:t>
            </w:r>
            <w:proofErr w:type="spellEnd"/>
            <w:r w:rsidRPr="00626E8D">
              <w:rPr>
                <w:bCs/>
                <w:i/>
                <w:iCs/>
                <w:lang w:eastAsia="zh-CN"/>
              </w:rPr>
              <w:t xml:space="preserve"> </w:t>
            </w:r>
            <w:r w:rsidRPr="00626E8D">
              <w:rPr>
                <w:bCs/>
                <w:iCs/>
                <w:lang w:eastAsia="zh-CN"/>
              </w:rPr>
              <w:t>is absent, 30% shall be applied to the corresponding EUTRA TDD uplink-downlink configuration.</w:t>
            </w:r>
          </w:p>
          <w:p w14:paraId="2AF27405" w14:textId="77777777" w:rsidR="00E228F9" w:rsidRPr="00626E8D" w:rsidRDefault="00E228F9" w:rsidP="000217A2">
            <w:pPr>
              <w:pStyle w:val="TAL"/>
              <w:rPr>
                <w:b/>
                <w:i/>
                <w:lang w:eastAsia="zh-CN"/>
              </w:rPr>
            </w:pPr>
            <w:r w:rsidRPr="00626E8D">
              <w:rPr>
                <w:bCs/>
                <w:iCs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3259B7D0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36ED71CB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4E333A4F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1E50C011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FR1 only</w:t>
            </w:r>
          </w:p>
        </w:tc>
      </w:tr>
      <w:tr w:rsidR="00E228F9" w:rsidRPr="00626E8D" w14:paraId="56F9EDF5" w14:textId="77777777" w:rsidTr="000217A2">
        <w:trPr>
          <w:cantSplit/>
          <w:tblHeader/>
        </w:trPr>
        <w:tc>
          <w:tcPr>
            <w:tcW w:w="6917" w:type="dxa"/>
          </w:tcPr>
          <w:p w14:paraId="62BF86D5" w14:textId="77777777" w:rsidR="00E228F9" w:rsidRPr="00626E8D" w:rsidRDefault="00E228F9" w:rsidP="000217A2">
            <w:pPr>
              <w:pStyle w:val="TAL"/>
              <w:rPr>
                <w:rFonts w:eastAsia="SimSun" w:cs="Arial"/>
                <w:b/>
                <w:bCs/>
                <w:i/>
                <w:szCs w:val="18"/>
                <w:lang w:eastAsia="zh-CN"/>
              </w:rPr>
            </w:pPr>
            <w:r w:rsidRPr="00626E8D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626E8D">
              <w:rPr>
                <w:rFonts w:eastAsia="SimSun" w:cs="Arial"/>
                <w:b/>
                <w:bCs/>
                <w:i/>
                <w:szCs w:val="18"/>
                <w:lang w:eastAsia="zh-CN"/>
              </w:rPr>
              <w:t>-interBandENDC-FDD-TDD-PC2-r16</w:t>
            </w:r>
          </w:p>
          <w:p w14:paraId="68A4819A" w14:textId="77777777" w:rsidR="00E228F9" w:rsidRPr="00626E8D" w:rsidRDefault="00E228F9" w:rsidP="000217A2">
            <w:pPr>
              <w:pStyle w:val="TAL"/>
              <w:rPr>
                <w:b/>
                <w:i/>
                <w:lang w:eastAsia="zh-CN"/>
              </w:rPr>
            </w:pPr>
            <w:r w:rsidRPr="00626E8D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626E8D">
              <w:rPr>
                <w:rFonts w:cs="Arial"/>
              </w:rPr>
              <w:t>so as to</w:t>
            </w:r>
            <w:proofErr w:type="gramEnd"/>
            <w:r w:rsidRPr="00626E8D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626E8D">
              <w:rPr>
                <w:rFonts w:cs="Arial"/>
                <w:szCs w:val="18"/>
                <w:lang w:eastAsia="zh-CN"/>
              </w:rPr>
              <w:t xml:space="preserve"> of </w:t>
            </w:r>
            <w:r w:rsidRPr="00626E8D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626E8D">
              <w:rPr>
                <w:rFonts w:cs="Arial"/>
                <w:i/>
                <w:szCs w:val="18"/>
                <w:lang w:eastAsia="zh-CN"/>
              </w:rPr>
              <w:t xml:space="preserve">-FDD-TDD-EN-DC1 </w:t>
            </w:r>
            <w:r w:rsidRPr="00626E8D">
              <w:rPr>
                <w:rFonts w:cs="Arial"/>
                <w:szCs w:val="18"/>
              </w:rPr>
              <w:t xml:space="preserve">and </w:t>
            </w:r>
            <w:r w:rsidRPr="00626E8D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626E8D">
              <w:rPr>
                <w:rFonts w:cs="Arial"/>
                <w:i/>
                <w:szCs w:val="18"/>
                <w:lang w:eastAsia="zh-CN"/>
              </w:rPr>
              <w:t xml:space="preserve">-FDD-TDD-EN-DC2 </w:t>
            </w:r>
            <w:r w:rsidRPr="00626E8D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626E8D">
              <w:rPr>
                <w:rFonts w:cs="Arial"/>
                <w:szCs w:val="18"/>
                <w:lang w:eastAsia="zh-CN"/>
              </w:rPr>
              <w:t>maxUplinkDutyCycle</w:t>
            </w:r>
            <w:proofErr w:type="spellEnd"/>
            <w:r w:rsidRPr="00626E8D">
              <w:rPr>
                <w:rFonts w:cs="Arial"/>
                <w:szCs w:val="18"/>
                <w:lang w:eastAsia="zh-CN"/>
              </w:rPr>
              <w:t xml:space="preserve"> capability of NR band</w:t>
            </w:r>
            <w:r w:rsidRPr="00626E8D">
              <w:rPr>
                <w:rFonts w:cs="Arial"/>
                <w:szCs w:val="18"/>
              </w:rPr>
              <w:t xml:space="preserve"> corresponding to different LTE reference configurations</w:t>
            </w:r>
            <w:r w:rsidRPr="00626E8D">
              <w:rPr>
                <w:rFonts w:cs="Arial"/>
                <w:szCs w:val="18"/>
                <w:lang w:eastAsia="zh-CN"/>
              </w:rPr>
              <w:t xml:space="preserve"> as described in TS 38.101-3 [4], clause 6.2B.1.3. </w:t>
            </w:r>
            <w:r w:rsidRPr="00626E8D">
              <w:rPr>
                <w:bCs/>
                <w:iCs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0A0CE430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BC</w:t>
            </w:r>
          </w:p>
        </w:tc>
        <w:tc>
          <w:tcPr>
            <w:tcW w:w="567" w:type="dxa"/>
          </w:tcPr>
          <w:p w14:paraId="2B9AC6DA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6BCB629F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N/A</w:t>
            </w:r>
          </w:p>
        </w:tc>
        <w:tc>
          <w:tcPr>
            <w:tcW w:w="728" w:type="dxa"/>
          </w:tcPr>
          <w:p w14:paraId="74936E43" w14:textId="77777777" w:rsidR="00E228F9" w:rsidRPr="00626E8D" w:rsidRDefault="00E228F9" w:rsidP="000217A2">
            <w:pPr>
              <w:pStyle w:val="TAL"/>
              <w:jc w:val="center"/>
              <w:rPr>
                <w:lang w:eastAsia="zh-CN"/>
              </w:rPr>
            </w:pPr>
            <w:r w:rsidRPr="00626E8D">
              <w:rPr>
                <w:lang w:eastAsia="zh-CN"/>
              </w:rPr>
              <w:t>FR1 only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 w14:paraId="54272ED8" w14:textId="77777777" w:rsidR="00E228F9" w:rsidRDefault="00E228F9" w:rsidP="00E228F9"/>
    <w:sectPr w:rsidR="00E228F9" w:rsidSect="005E0D01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4FB4D" w14:textId="77777777" w:rsidR="001F2EBA" w:rsidRDefault="001F2EBA">
      <w:pPr>
        <w:spacing w:after="0"/>
      </w:pPr>
      <w:r>
        <w:separator/>
      </w:r>
    </w:p>
  </w:endnote>
  <w:endnote w:type="continuationSeparator" w:id="0">
    <w:p w14:paraId="579C2222" w14:textId="77777777" w:rsidR="001F2EBA" w:rsidRDefault="001F2EBA">
      <w:pPr>
        <w:spacing w:after="0"/>
      </w:pPr>
      <w:r>
        <w:continuationSeparator/>
      </w:r>
    </w:p>
  </w:endnote>
  <w:endnote w:type="continuationNotice" w:id="1">
    <w:p w14:paraId="091E6F7E" w14:textId="77777777" w:rsidR="001F2EBA" w:rsidRDefault="001F2E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00956" w14:textId="77777777" w:rsidR="005B793C" w:rsidRDefault="005B79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75A2A" w14:textId="77777777" w:rsidR="005B793C" w:rsidRDefault="005B79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7B803" w14:textId="77777777" w:rsidR="005B793C" w:rsidRDefault="005B793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9A046" w14:textId="77777777" w:rsidR="001F2EBA" w:rsidRDefault="001F2EBA">
      <w:pPr>
        <w:spacing w:after="0"/>
      </w:pPr>
      <w:r>
        <w:separator/>
      </w:r>
    </w:p>
  </w:footnote>
  <w:footnote w:type="continuationSeparator" w:id="0">
    <w:p w14:paraId="39B01D54" w14:textId="77777777" w:rsidR="001F2EBA" w:rsidRDefault="001F2EBA">
      <w:pPr>
        <w:spacing w:after="0"/>
      </w:pPr>
      <w:r>
        <w:continuationSeparator/>
      </w:r>
    </w:p>
  </w:footnote>
  <w:footnote w:type="continuationNotice" w:id="1">
    <w:p w14:paraId="2E26640B" w14:textId="77777777" w:rsidR="001F2EBA" w:rsidRDefault="001F2E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50FA6" w14:textId="77777777" w:rsidR="00EB7A1D" w:rsidRDefault="00EB7A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AA46B" w14:textId="77777777" w:rsidR="005B793C" w:rsidRDefault="005B7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8ADF0" w14:textId="77777777" w:rsidR="005B793C" w:rsidRDefault="005B79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5D403F44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4C809A5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4000504"/>
    <w:multiLevelType w:val="hybridMultilevel"/>
    <w:tmpl w:val="11F67A9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87B1D00"/>
    <w:multiLevelType w:val="hybridMultilevel"/>
    <w:tmpl w:val="6D060068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F751A"/>
    <w:multiLevelType w:val="hybridMultilevel"/>
    <w:tmpl w:val="6D060068"/>
    <w:lvl w:ilvl="0" w:tplc="7FD0CB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85A676F"/>
    <w:multiLevelType w:val="hybridMultilevel"/>
    <w:tmpl w:val="B0F08640"/>
    <w:lvl w:ilvl="0" w:tplc="FFFFFFFF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55983625">
    <w:abstractNumId w:val="0"/>
  </w:num>
  <w:num w:numId="2" w16cid:durableId="1534151807">
    <w:abstractNumId w:val="17"/>
  </w:num>
  <w:num w:numId="3" w16cid:durableId="8261391">
    <w:abstractNumId w:val="22"/>
  </w:num>
  <w:num w:numId="4" w16cid:durableId="142506014">
    <w:abstractNumId w:val="20"/>
  </w:num>
  <w:num w:numId="5" w16cid:durableId="16588778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3167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6002110">
    <w:abstractNumId w:val="7"/>
  </w:num>
  <w:num w:numId="8" w16cid:durableId="1848211288">
    <w:abstractNumId w:val="6"/>
  </w:num>
  <w:num w:numId="9" w16cid:durableId="2076854007">
    <w:abstractNumId w:val="5"/>
  </w:num>
  <w:num w:numId="10" w16cid:durableId="1721442256">
    <w:abstractNumId w:val="4"/>
  </w:num>
  <w:num w:numId="11" w16cid:durableId="310529046">
    <w:abstractNumId w:val="3"/>
  </w:num>
  <w:num w:numId="12" w16cid:durableId="1231502938">
    <w:abstractNumId w:val="2"/>
  </w:num>
  <w:num w:numId="13" w16cid:durableId="499662170">
    <w:abstractNumId w:val="1"/>
  </w:num>
  <w:num w:numId="14" w16cid:durableId="740446931">
    <w:abstractNumId w:val="24"/>
  </w:num>
  <w:num w:numId="15" w16cid:durableId="18217725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76464630">
    <w:abstractNumId w:val="9"/>
  </w:num>
  <w:num w:numId="17" w16cid:durableId="310410756">
    <w:abstractNumId w:val="25"/>
  </w:num>
  <w:num w:numId="18" w16cid:durableId="622423916">
    <w:abstractNumId w:val="11"/>
  </w:num>
  <w:num w:numId="19" w16cid:durableId="680009200">
    <w:abstractNumId w:val="29"/>
  </w:num>
  <w:num w:numId="20" w16cid:durableId="1057169134">
    <w:abstractNumId w:val="14"/>
  </w:num>
  <w:num w:numId="21" w16cid:durableId="1185368733">
    <w:abstractNumId w:val="8"/>
  </w:num>
  <w:num w:numId="22" w16cid:durableId="833372151">
    <w:abstractNumId w:val="26"/>
  </w:num>
  <w:num w:numId="23" w16cid:durableId="591818151">
    <w:abstractNumId w:val="15"/>
  </w:num>
  <w:num w:numId="24" w16cid:durableId="2068993915">
    <w:abstractNumId w:val="18"/>
  </w:num>
  <w:num w:numId="25" w16cid:durableId="29574748">
    <w:abstractNumId w:val="13"/>
  </w:num>
  <w:num w:numId="26" w16cid:durableId="1206720163">
    <w:abstractNumId w:val="10"/>
  </w:num>
  <w:num w:numId="27" w16cid:durableId="1091195999">
    <w:abstractNumId w:val="19"/>
  </w:num>
  <w:num w:numId="28" w16cid:durableId="378281613">
    <w:abstractNumId w:val="28"/>
  </w:num>
  <w:num w:numId="29" w16cid:durableId="901867405">
    <w:abstractNumId w:val="16"/>
  </w:num>
  <w:num w:numId="30" w16cid:durableId="246309972">
    <w:abstractNumId w:val="23"/>
  </w:num>
  <w:num w:numId="31" w16cid:durableId="1053457707">
    <w:abstractNumId w:val="21"/>
  </w:num>
  <w:num w:numId="32" w16cid:durableId="701636018">
    <w:abstractNumId w:val="27"/>
  </w:num>
  <w:num w:numId="33" w16cid:durableId="767388561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2E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1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3C1"/>
    <w:rsid w:val="00061481"/>
    <w:rsid w:val="00061676"/>
    <w:rsid w:val="0006204C"/>
    <w:rsid w:val="000625B3"/>
    <w:rsid w:val="000627E3"/>
    <w:rsid w:val="00062D5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3B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25A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E6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979A5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86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A28"/>
    <w:rsid w:val="000D2ABA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D2A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F0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75C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E4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D51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FB"/>
    <w:rsid w:val="001A3A9F"/>
    <w:rsid w:val="001A3AF1"/>
    <w:rsid w:val="001A3BB9"/>
    <w:rsid w:val="001A3BE9"/>
    <w:rsid w:val="001A3F26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2A3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536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2EBA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7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DE6"/>
    <w:rsid w:val="00201F9D"/>
    <w:rsid w:val="00201FDD"/>
    <w:rsid w:val="002022B4"/>
    <w:rsid w:val="0020244B"/>
    <w:rsid w:val="002025E2"/>
    <w:rsid w:val="00202641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B15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44A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0ECA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8C6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1F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BCD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2E6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04E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332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03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7E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437"/>
    <w:rsid w:val="00334A36"/>
    <w:rsid w:val="00334BA1"/>
    <w:rsid w:val="00335349"/>
    <w:rsid w:val="003354A6"/>
    <w:rsid w:val="00335673"/>
    <w:rsid w:val="003359AD"/>
    <w:rsid w:val="003363EF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937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9E3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D4"/>
    <w:rsid w:val="003D2F09"/>
    <w:rsid w:val="003D325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1E2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DFA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0A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3EC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C62"/>
    <w:rsid w:val="0043230F"/>
    <w:rsid w:val="0043261F"/>
    <w:rsid w:val="00432C5F"/>
    <w:rsid w:val="00432D09"/>
    <w:rsid w:val="00432ECC"/>
    <w:rsid w:val="004332D1"/>
    <w:rsid w:val="0043353F"/>
    <w:rsid w:val="00433752"/>
    <w:rsid w:val="00433C77"/>
    <w:rsid w:val="00433D34"/>
    <w:rsid w:val="00434285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3E30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6E1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5DF"/>
    <w:rsid w:val="004B0634"/>
    <w:rsid w:val="004B0D5F"/>
    <w:rsid w:val="004B0FA9"/>
    <w:rsid w:val="004B13F7"/>
    <w:rsid w:val="004B165F"/>
    <w:rsid w:val="004B17B8"/>
    <w:rsid w:val="004B192F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90F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12B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2FAE"/>
    <w:rsid w:val="00503156"/>
    <w:rsid w:val="005033A2"/>
    <w:rsid w:val="00503619"/>
    <w:rsid w:val="005037EF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0DB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DAE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F7E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22F"/>
    <w:rsid w:val="00571845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F5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95C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079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3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01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96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CB6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05A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715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5E3F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0FBF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C4B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6BB6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5C8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18A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93B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CC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12C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192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0A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619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1D66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D6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424"/>
    <w:rsid w:val="007A497D"/>
    <w:rsid w:val="007A4D41"/>
    <w:rsid w:val="007A4D7B"/>
    <w:rsid w:val="007A4DB6"/>
    <w:rsid w:val="007A501D"/>
    <w:rsid w:val="007A5153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337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0CB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0FC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4F32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0F9F"/>
    <w:rsid w:val="00881009"/>
    <w:rsid w:val="00881C02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5B5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314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73E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11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0B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2B2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725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24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4A6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430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DE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5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BF9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14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2F35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A1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3B13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22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1E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A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405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74A"/>
    <w:rsid w:val="00A958B6"/>
    <w:rsid w:val="00A95E00"/>
    <w:rsid w:val="00A9629C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3A8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5F77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DC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149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376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0A9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D7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9C9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6CA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CBB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89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D99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F2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15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1C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3D97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819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01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952"/>
    <w:rsid w:val="00CA4A7D"/>
    <w:rsid w:val="00CA505E"/>
    <w:rsid w:val="00CA5296"/>
    <w:rsid w:val="00CA5298"/>
    <w:rsid w:val="00CA5361"/>
    <w:rsid w:val="00CA53F3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436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ACE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03A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087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54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70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F2B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36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8F9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4F7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AF8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899"/>
    <w:rsid w:val="00E83B06"/>
    <w:rsid w:val="00E83B92"/>
    <w:rsid w:val="00E83F8A"/>
    <w:rsid w:val="00E8435D"/>
    <w:rsid w:val="00E8440E"/>
    <w:rsid w:val="00E8450D"/>
    <w:rsid w:val="00E845F5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A1D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34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1E7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5DE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6FDF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2D2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374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3F7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28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29C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1B95"/>
    <w:rsid w:val="00FF20B7"/>
    <w:rsid w:val="00FF2600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67</TotalTime>
  <Pages>7</Pages>
  <Words>2486</Words>
  <Characters>14174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16627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Apple (Yuqin Chen)</cp:lastModifiedBy>
  <cp:revision>34</cp:revision>
  <cp:lastPrinted>2017-05-08T10:55:00Z</cp:lastPrinted>
  <dcterms:created xsi:type="dcterms:W3CDTF">2023-03-02T07:06:00Z</dcterms:created>
  <dcterms:modified xsi:type="dcterms:W3CDTF">2023-11-02T15:39:00Z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