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3313352E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D517CE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964057" w:rsidRPr="00964057">
        <w:rPr>
          <w:b/>
          <w:noProof/>
          <w:sz w:val="24"/>
        </w:rPr>
        <w:t>1</w:t>
      </w:r>
      <w:r w:rsidR="00FC1286">
        <w:rPr>
          <w:b/>
          <w:noProof/>
          <w:sz w:val="24"/>
        </w:rPr>
        <w:t>2345</w:t>
      </w:r>
    </w:p>
    <w:p w14:paraId="177B7ABB" w14:textId="3656F45C" w:rsidR="00EB7A1D" w:rsidRPr="0009142D" w:rsidRDefault="00D517CE" w:rsidP="0009142D">
      <w:pPr>
        <w:pStyle w:val="Header"/>
        <w:rPr>
          <w:sz w:val="24"/>
          <w:lang w:val="en-US"/>
        </w:rPr>
      </w:pPr>
      <w:r>
        <w:rPr>
          <w:sz w:val="24"/>
          <w:lang w:val="en-US"/>
        </w:rPr>
        <w:t>Chicago</w:t>
      </w:r>
      <w:r w:rsidR="0009142D" w:rsidRPr="00632DD5">
        <w:rPr>
          <w:sz w:val="24"/>
          <w:lang w:val="en-US"/>
        </w:rPr>
        <w:t xml:space="preserve">, </w:t>
      </w:r>
      <w:r>
        <w:rPr>
          <w:sz w:val="24"/>
          <w:lang w:val="en-US"/>
        </w:rPr>
        <w:t>USA</w:t>
      </w:r>
      <w:r w:rsidR="0009142D" w:rsidRPr="00632DD5">
        <w:rPr>
          <w:sz w:val="24"/>
          <w:lang w:val="en-US"/>
        </w:rPr>
        <w:t xml:space="preserve">, </w:t>
      </w:r>
      <w:r w:rsidRPr="00D517CE">
        <w:rPr>
          <w:sz w:val="24"/>
          <w:lang w:val="en-US"/>
        </w:rPr>
        <w:t>Nov. 13th – 17th</w:t>
      </w:r>
      <w:r w:rsidR="0009142D" w:rsidRPr="00632DD5">
        <w:rPr>
          <w:sz w:val="24"/>
          <w:lang w:val="en-US"/>
        </w:rPr>
        <w:t>, 2023</w:t>
      </w:r>
      <w:r w:rsidR="00EB7A1D" w:rsidRPr="00610CB6">
        <w:rPr>
          <w:sz w:val="24"/>
          <w:lang w:val="en-US"/>
        </w:rPr>
        <w:tab/>
      </w:r>
      <w:r w:rsidR="00EB7A1D" w:rsidRPr="00610CB6">
        <w:rPr>
          <w:sz w:val="24"/>
          <w:lang w:val="en-US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2F167409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964057">
              <w:rPr>
                <w:b/>
                <w:bCs/>
                <w:sz w:val="26"/>
                <w:szCs w:val="26"/>
              </w:rPr>
              <w:t>0</w:t>
            </w:r>
            <w:r w:rsidR="0025477B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6437A407" w:rsidR="00EB7A1D" w:rsidRPr="00B605CF" w:rsidRDefault="0009142D" w:rsidP="00AD5E5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bCs/>
                <w:sz w:val="26"/>
                <w:szCs w:val="26"/>
              </w:rPr>
              <w:t xml:space="preserve">   </w:t>
            </w:r>
            <w:r w:rsidR="00EB30CC">
              <w:rPr>
                <w:b/>
                <w:bCs/>
                <w:sz w:val="26"/>
                <w:szCs w:val="26"/>
              </w:rPr>
              <w:t>0731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44589520" w:rsidR="00EB7A1D" w:rsidRDefault="0025477B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57850D67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9142D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964057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3F14E039" w:rsidR="00EB7A1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on </w:t>
            </w:r>
            <w:r w:rsidRPr="00920192">
              <w:rPr>
                <w:color w:val="000000"/>
              </w:rPr>
              <w:t xml:space="preserve">UE preference </w:t>
            </w:r>
            <w:r w:rsidR="003012D9">
              <w:rPr>
                <w:color w:val="000000"/>
              </w:rPr>
              <w:t>for</w:t>
            </w:r>
            <w:r w:rsidRPr="00920192">
              <w:rPr>
                <w:color w:val="000000"/>
              </w:rPr>
              <w:t xml:space="preserve"> multi-Rx operation</w:t>
            </w:r>
            <w:r>
              <w:rPr>
                <w:color w:val="000000"/>
              </w:rPr>
              <w:t xml:space="preserve"> in UAI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5E29E1EB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  <w:r w:rsidR="001256FD">
              <w:t>, Huawei</w:t>
            </w:r>
            <w:r w:rsidR="0025477B">
              <w:t xml:space="preserve">, </w:t>
            </w:r>
            <w:proofErr w:type="spellStart"/>
            <w:r w:rsidR="0025477B" w:rsidRPr="0025477B">
              <w:t>HiSilicon</w:t>
            </w:r>
            <w:proofErr w:type="spellEnd"/>
            <w:r w:rsidR="001256FD">
              <w:t>, CATT</w:t>
            </w:r>
            <w:r w:rsidR="001D4DCE">
              <w:t>, Ericsson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B9456CE" w:rsidR="00EB7A1D" w:rsidRPr="0009142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9142D">
              <w:rPr>
                <w:rFonts w:cs="Arial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766D89CA" w:rsidR="00EB7A1D" w:rsidRDefault="001256F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264FC68A" w:rsidR="00EB7A1D" w:rsidRDefault="0009142D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0ECCFA2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09142D">
              <w:rPr>
                <w:i/>
                <w:iCs/>
              </w:rPr>
              <w:t>8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C01CB" w14:textId="77777777" w:rsidR="007E50FC" w:rsidRDefault="00A76FAA" w:rsidP="003A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09142D">
              <w:rPr>
                <w:noProof/>
              </w:rPr>
              <w:t>R2-2309463/</w:t>
            </w:r>
            <w:r w:rsidR="007E50FC" w:rsidRPr="003A68E5">
              <w:rPr>
                <w:noProof/>
              </w:rPr>
              <w:t>R4-</w:t>
            </w:r>
            <w:r w:rsidR="0009142D" w:rsidRPr="003A68E5">
              <w:rPr>
                <w:noProof/>
              </w:rPr>
              <w:t xml:space="preserve">2314478 requests RAN2 to introduce a new UE assistance information to indicate UE preference </w:t>
            </w:r>
            <w:r w:rsidR="003012D9">
              <w:rPr>
                <w:noProof/>
              </w:rPr>
              <w:t>for</w:t>
            </w:r>
            <w:r w:rsidR="0009142D" w:rsidRPr="003A68E5">
              <w:rPr>
                <w:noProof/>
              </w:rPr>
              <w:t xml:space="preserve"> multi-Rx operation due to power saving or overheating purposes (i.e., UE preference on not operating simultaneous reception with different QCL-typeD).</w:t>
            </w:r>
          </w:p>
          <w:p w14:paraId="68330B87" w14:textId="77777777" w:rsidR="001256FD" w:rsidRDefault="001256FD" w:rsidP="003A68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D98E8" w14:textId="77777777" w:rsidR="001256FD" w:rsidRDefault="001256FD" w:rsidP="00125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LS, RAN2 made the following agreements:</w:t>
            </w:r>
          </w:p>
          <w:p w14:paraId="71AFD1B3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1)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Preference indication in the UAI on one panel in FR2 is introduced that is not related to the existing power saving and overheating indications.  </w:t>
            </w:r>
          </w:p>
          <w:p w14:paraId="010CB392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2)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UE only needs to report its preference on 1 panel and the absence of the field in a UAI indicates a preference to switch back to 2 panels.</w:t>
            </w:r>
          </w:p>
          <w:p w14:paraId="5F519EF6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3)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For 1 Rx panel preference reporting, a prohibit timer is configured by network.  </w:t>
            </w:r>
          </w:p>
          <w:p w14:paraId="109129BD" w14:textId="19AD7A1E" w:rsidR="001256FD" w:rsidRPr="00B00FCF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4)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Introduce a new UE capability to indicate that UE can provide the preference for multi-Rx panel operation for FR2.  FFS on other UE capabilities coming from RAN4</w:t>
            </w: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A54A4" w14:textId="5EA0EE87" w:rsidR="00EB7A1D" w:rsidRPr="00C16B87" w:rsidRDefault="00C55ED3" w:rsidP="00C16B8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 UE assistance information reporting on multi-Rx operation</w:t>
            </w:r>
            <w:r w:rsidR="007E3976">
              <w:rPr>
                <w:noProof/>
              </w:rPr>
              <w:t xml:space="preserve"> for FR2</w:t>
            </w:r>
            <w:r>
              <w:rPr>
                <w:noProof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6B3769E0" w:rsidR="00D37087" w:rsidRPr="00C16B87" w:rsidRDefault="003A68E5" w:rsidP="00C16B8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noProof/>
              </w:rPr>
              <w:t>The new feature of UE preference reporting</w:t>
            </w:r>
            <w:r w:rsidR="00C16B87">
              <w:rPr>
                <w:noProof/>
              </w:rPr>
              <w:t xml:space="preserve"> on multi-Rx operation </w:t>
            </w:r>
            <w:r>
              <w:rPr>
                <w:noProof/>
              </w:rPr>
              <w:t>introduced by RAN4</w:t>
            </w:r>
            <w:r w:rsidR="00C16B87">
              <w:rPr>
                <w:noProof/>
              </w:rPr>
              <w:t xml:space="preserve"> can not be supported.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7963BD57" w:rsidR="00EB7A1D" w:rsidRDefault="00BD0DAB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42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4ED2C5FC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194AA911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42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03FC9663" w:rsidR="0009142D" w:rsidRDefault="00BA2B1F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354A3629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23610" w14:textId="77777777" w:rsidR="0025477B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5A5D3938" w14:textId="2BF91E75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8081" w14:textId="6F2164D3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A2B1F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BA2B1F" w:rsidRPr="00BA2B1F">
              <w:rPr>
                <w:noProof/>
              </w:rPr>
              <w:t>4380</w:t>
            </w:r>
          </w:p>
          <w:p w14:paraId="45690278" w14:textId="09E79DD6" w:rsidR="0025477B" w:rsidRDefault="0025477B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Pr="0025477B">
              <w:rPr>
                <w:noProof/>
              </w:rPr>
              <w:t>0971</w:t>
            </w:r>
          </w:p>
        </w:tc>
      </w:tr>
      <w:tr w:rsidR="0009142D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366EFD0A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F0C098F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3564CC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42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43FC5120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24E5E850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0939DBD5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7A5E" w14:textId="0E3E1878" w:rsidR="00F07F57" w:rsidRDefault="00F07F57" w:rsidP="009D76CB">
      <w:pPr>
        <w:pStyle w:val="Heading4"/>
        <w:rPr>
          <w:rFonts w:eastAsia="SimSun"/>
          <w:lang w:eastAsia="zh-CN"/>
        </w:rPr>
      </w:pPr>
      <w:bookmarkStart w:id="19" w:name="_Toc60776785"/>
      <w:bookmarkStart w:id="20" w:name="_Toc139045032"/>
      <w:bookmarkEnd w:id="3"/>
      <w:r w:rsidRPr="00F07F57">
        <w:rPr>
          <w:rFonts w:eastAsia="SimSun"/>
          <w:highlight w:val="yellow"/>
          <w:lang w:eastAsia="zh-CN"/>
        </w:rPr>
        <w:lastRenderedPageBreak/>
        <w:t>--------------------------------------</w:t>
      </w:r>
      <w:r>
        <w:rPr>
          <w:rFonts w:eastAsia="SimSun"/>
          <w:highlight w:val="yellow"/>
          <w:lang w:eastAsia="zh-CN"/>
        </w:rPr>
        <w:t>------</w:t>
      </w:r>
      <w:r w:rsidRPr="00F07F57">
        <w:rPr>
          <w:rFonts w:eastAsia="SimSun"/>
          <w:highlight w:val="yellow"/>
          <w:lang w:eastAsia="zh-CN"/>
        </w:rPr>
        <w:t>---------&lt;1</w:t>
      </w:r>
      <w:r w:rsidRPr="00F07F57">
        <w:rPr>
          <w:rFonts w:eastAsia="SimSun"/>
          <w:highlight w:val="yellow"/>
          <w:vertAlign w:val="superscript"/>
          <w:lang w:eastAsia="zh-CN"/>
        </w:rPr>
        <w:t>st</w:t>
      </w:r>
      <w:r w:rsidRPr="00F07F57">
        <w:rPr>
          <w:rFonts w:eastAsia="SimSun"/>
          <w:highlight w:val="yellow"/>
          <w:lang w:eastAsia="zh-CN"/>
        </w:rPr>
        <w:t xml:space="preserve"> change&gt;----------------------</w:t>
      </w:r>
      <w:r>
        <w:rPr>
          <w:rFonts w:eastAsia="SimSun"/>
          <w:highlight w:val="yellow"/>
          <w:lang w:eastAsia="zh-CN"/>
        </w:rPr>
        <w:t>----</w:t>
      </w:r>
      <w:r w:rsidRPr="00F07F57">
        <w:rPr>
          <w:rFonts w:eastAsia="SimSun"/>
          <w:highlight w:val="yellow"/>
          <w:lang w:eastAsia="zh-CN"/>
        </w:rPr>
        <w:t>--------------------</w:t>
      </w:r>
    </w:p>
    <w:p w14:paraId="142FE4CA" w14:textId="77777777" w:rsidR="0025477B" w:rsidRPr="00253D75" w:rsidRDefault="0025477B" w:rsidP="0025477B">
      <w:pPr>
        <w:pStyle w:val="Heading2"/>
      </w:pPr>
      <w:bookmarkStart w:id="21" w:name="_Toc20387961"/>
      <w:bookmarkStart w:id="22" w:name="_Toc29376040"/>
      <w:bookmarkStart w:id="23" w:name="_Toc37231929"/>
      <w:bookmarkStart w:id="24" w:name="_Toc46501984"/>
      <w:bookmarkStart w:id="25" w:name="_Toc51971332"/>
      <w:bookmarkStart w:id="26" w:name="_Toc52551315"/>
      <w:bookmarkStart w:id="27" w:name="_Toc139018047"/>
      <w:r w:rsidRPr="00253D75">
        <w:t>7.9</w:t>
      </w:r>
      <w:r w:rsidRPr="00253D75">
        <w:tab/>
        <w:t>UE Assistance Information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C68CBF6" w14:textId="77777777" w:rsidR="0025477B" w:rsidRPr="00253D75" w:rsidRDefault="0025477B" w:rsidP="0025477B">
      <w:pPr>
        <w:rPr>
          <w:i/>
        </w:rPr>
      </w:pPr>
      <w:r w:rsidRPr="00253D75">
        <w:t xml:space="preserve">When configured to do so, the UE can signal the network through </w:t>
      </w:r>
      <w:proofErr w:type="spellStart"/>
      <w:r w:rsidRPr="00253D75">
        <w:rPr>
          <w:i/>
        </w:rPr>
        <w:t>UEAssistanceInformation</w:t>
      </w:r>
      <w:proofErr w:type="spellEnd"/>
      <w:r w:rsidRPr="00253D75">
        <w:rPr>
          <w:iCs/>
        </w:rPr>
        <w:t>:</w:t>
      </w:r>
    </w:p>
    <w:p w14:paraId="2B656726" w14:textId="77777777" w:rsidR="0025477B" w:rsidRPr="00253D75" w:rsidRDefault="0025477B" w:rsidP="0025477B">
      <w:pPr>
        <w:pStyle w:val="B1"/>
      </w:pPr>
      <w:r w:rsidRPr="00253D75">
        <w:rPr>
          <w:iCs/>
        </w:rPr>
        <w:t>-</w:t>
      </w:r>
      <w:r w:rsidRPr="00253D75">
        <w:rPr>
          <w:iCs/>
        </w:rPr>
        <w:tab/>
      </w:r>
      <w:r w:rsidRPr="00253D75">
        <w:t xml:space="preserve">If it prefers an adjustment in the connected mode DRX cycle length, for the purpose of delay budget </w:t>
      </w:r>
      <w:proofErr w:type="gramStart"/>
      <w:r w:rsidRPr="00253D75">
        <w:t>reporting;</w:t>
      </w:r>
      <w:proofErr w:type="gramEnd"/>
    </w:p>
    <w:p w14:paraId="6C32DAEB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 xml:space="preserve">If it is experiencing internal </w:t>
      </w:r>
      <w:proofErr w:type="gramStart"/>
      <w:r w:rsidRPr="00253D75">
        <w:t>overheating;</w:t>
      </w:r>
      <w:proofErr w:type="gramEnd"/>
    </w:p>
    <w:p w14:paraId="76055976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 xml:space="preserve">If it prefers certain DRX parameter values, and/or a reduced maximum number of secondary component carriers, and/or a reduced maximum aggregated bandwidth and/or a reduced maximum number of MIMO layers and/or minimum scheduling offsets K0 and K2 for power saving </w:t>
      </w:r>
      <w:proofErr w:type="gramStart"/>
      <w:r w:rsidRPr="00253D75">
        <w:t>purpose;</w:t>
      </w:r>
      <w:proofErr w:type="gramEnd"/>
    </w:p>
    <w:p w14:paraId="4645F9E1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</w:t>
      </w:r>
      <w:proofErr w:type="gramStart"/>
      <w:r w:rsidRPr="00253D75">
        <w:t>CONNECTED;</w:t>
      </w:r>
      <w:proofErr w:type="gramEnd"/>
    </w:p>
    <w:p w14:paraId="059009E1" w14:textId="77777777" w:rsidR="0025477B" w:rsidRPr="00253D75" w:rsidRDefault="0025477B" w:rsidP="0025477B">
      <w:pPr>
        <w:pStyle w:val="B1"/>
        <w:rPr>
          <w:rFonts w:eastAsia="MS Mincho"/>
        </w:rPr>
      </w:pPr>
      <w:r w:rsidRPr="00253D75">
        <w:t>-</w:t>
      </w:r>
      <w:r w:rsidRPr="00253D75">
        <w:tab/>
      </w:r>
      <w:r w:rsidRPr="00253D75">
        <w:rPr>
          <w:rFonts w:eastAsia="MS Mincho"/>
        </w:rPr>
        <w:t xml:space="preserve">If it </w:t>
      </w:r>
      <w:r w:rsidRPr="00253D75">
        <w:t xml:space="preserve">prefers (not) to be provisioned with reference time </w:t>
      </w:r>
      <w:proofErr w:type="gramStart"/>
      <w:r w:rsidRPr="00253D75">
        <w:t>information</w:t>
      </w:r>
      <w:r w:rsidRPr="00253D75">
        <w:rPr>
          <w:rFonts w:eastAsia="MS Mincho"/>
        </w:rPr>
        <w:t>;</w:t>
      </w:r>
      <w:proofErr w:type="gramEnd"/>
    </w:p>
    <w:p w14:paraId="01D7A7C0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 xml:space="preserve">If it prefers to transition out of RRC_CONNECTED state for MUSIM operation and its preferred RRC state after </w:t>
      </w:r>
      <w:proofErr w:type="gramStart"/>
      <w:r w:rsidRPr="00253D75">
        <w:t>transition;</w:t>
      </w:r>
      <w:proofErr w:type="gramEnd"/>
    </w:p>
    <w:p w14:paraId="494B2E44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 xml:space="preserve">If it wants to include assistance information for setup or release of gaps for MUSIM </w:t>
      </w:r>
      <w:proofErr w:type="gramStart"/>
      <w:r w:rsidRPr="00253D75">
        <w:t>operation;</w:t>
      </w:r>
      <w:proofErr w:type="gramEnd"/>
    </w:p>
    <w:p w14:paraId="643AC56A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>The list of frequencies affected by IDC problems (see clause 23.4 of TS 36.300 [2]</w:t>
      </w:r>
      <w:proofErr w:type="gramStart"/>
      <w:r w:rsidRPr="00253D75">
        <w:t>);</w:t>
      </w:r>
      <w:proofErr w:type="gramEnd"/>
    </w:p>
    <w:p w14:paraId="3DB454C4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 xml:space="preserve">Its RRM measurement relaxation status </w:t>
      </w:r>
      <w:bookmarkStart w:id="28" w:name="_Hlk94280472"/>
      <w:r w:rsidRPr="00253D75">
        <w:t xml:space="preserve">indicating whether RRM measurement relaxation criteria are met or </w:t>
      </w:r>
      <w:proofErr w:type="gramStart"/>
      <w:r w:rsidRPr="00253D75">
        <w:t>not</w:t>
      </w:r>
      <w:bookmarkEnd w:id="28"/>
      <w:r w:rsidRPr="00253D75">
        <w:t>;</w:t>
      </w:r>
      <w:proofErr w:type="gramEnd"/>
    </w:p>
    <w:p w14:paraId="4A24B433" w14:textId="77777777" w:rsidR="0025477B" w:rsidRPr="00253D75" w:rsidRDefault="0025477B" w:rsidP="0025477B">
      <w:pPr>
        <w:pStyle w:val="B1"/>
      </w:pPr>
      <w:r w:rsidRPr="00253D75">
        <w:t>-</w:t>
      </w:r>
      <w:r w:rsidRPr="00253D75">
        <w:tab/>
        <w:t xml:space="preserve">Its RLM measurement relaxation status indicating whether the UE is applying RLM measurements </w:t>
      </w:r>
      <w:proofErr w:type="gramStart"/>
      <w:r w:rsidRPr="00253D75">
        <w:t>relaxation;</w:t>
      </w:r>
      <w:proofErr w:type="gramEnd"/>
    </w:p>
    <w:p w14:paraId="7D21EFED" w14:textId="6D530345" w:rsidR="0025477B" w:rsidRDefault="0025477B" w:rsidP="0025477B">
      <w:pPr>
        <w:pStyle w:val="B1"/>
        <w:rPr>
          <w:ins w:id="29" w:author="Apple (Yuqin Chen)" w:date="2023-11-02T20:28:00Z"/>
        </w:rPr>
      </w:pPr>
      <w:r w:rsidRPr="00253D75">
        <w:t>-</w:t>
      </w:r>
      <w:r w:rsidRPr="00253D75">
        <w:tab/>
        <w:t>Its BFD measurement relaxation status indicating whether the UE is applying BFD measurements relaxation</w:t>
      </w:r>
      <w:ins w:id="30" w:author="Apple (Yuqin Chen)" w:date="2023-11-02T20:34:00Z">
        <w:r>
          <w:t>;</w:t>
        </w:r>
      </w:ins>
      <w:del w:id="31" w:author="Apple (Yuqin Chen)" w:date="2023-11-02T20:34:00Z">
        <w:r w:rsidRPr="00253D75" w:rsidDel="0025477B">
          <w:delText>.</w:delText>
        </w:r>
      </w:del>
    </w:p>
    <w:p w14:paraId="3894B15B" w14:textId="1A23FFB1" w:rsidR="0025477B" w:rsidRPr="0025477B" w:rsidRDefault="0025477B" w:rsidP="0025477B">
      <w:pPr>
        <w:pStyle w:val="B1"/>
        <w:rPr>
          <w:lang w:val="en-US" w:eastAsia="zh-CN"/>
        </w:rPr>
      </w:pPr>
      <w:ins w:id="32" w:author="Apple (Yuqin Chen)" w:date="2023-11-02T20:28:00Z">
        <w:r w:rsidRPr="00253D75">
          <w:t>-</w:t>
        </w:r>
        <w:r w:rsidRPr="00253D75">
          <w:tab/>
          <w:t>I</w:t>
        </w:r>
        <w:r>
          <w:rPr>
            <w:lang w:val="en-US" w:eastAsia="zh-CN"/>
          </w:rPr>
          <w:t>f</w:t>
        </w:r>
      </w:ins>
      <w:ins w:id="33" w:author="Apple (Yuqin Chen)" w:date="2023-11-02T20:29:00Z">
        <w:r>
          <w:rPr>
            <w:rFonts w:hint="eastAsia"/>
            <w:lang w:val="en-US" w:eastAsia="zh-CN"/>
          </w:rPr>
          <w:t xml:space="preserve"> it</w:t>
        </w:r>
      </w:ins>
      <w:ins w:id="34" w:author="Apple (Yuqin Chen)" w:date="2023-11-02T20:33:00Z">
        <w:r>
          <w:rPr>
            <w:lang w:val="en-US" w:eastAsia="zh-CN"/>
          </w:rPr>
          <w:t xml:space="preserve"> </w:t>
        </w:r>
        <w:r>
          <w:t>prefers not operating on multi-Rx (</w:t>
        </w:r>
        <w:proofErr w:type="gramStart"/>
        <w:r w:rsidRPr="00AB5937">
          <w:t>i.e.</w:t>
        </w:r>
        <w:proofErr w:type="gramEnd"/>
        <w:r w:rsidRPr="00AB5937">
          <w:t xml:space="preserve"> not supporting </w:t>
        </w:r>
        <w:r w:rsidRPr="00AB5937">
          <w:rPr>
            <w:noProof/>
          </w:rPr>
          <w:t>simultaneous reception with different QCL-typeD</w:t>
        </w:r>
        <w:r>
          <w:rPr>
            <w:rFonts w:eastAsia="MS Mincho"/>
          </w:rPr>
          <w:t>) for FR2.</w:t>
        </w:r>
      </w:ins>
    </w:p>
    <w:p w14:paraId="19FE4A6A" w14:textId="77777777" w:rsidR="0025477B" w:rsidRPr="00253D75" w:rsidRDefault="0025477B" w:rsidP="0025477B">
      <w:pPr>
        <w:pStyle w:val="NO"/>
      </w:pPr>
      <w:r w:rsidRPr="00253D75">
        <w:t>NOTE:</w:t>
      </w:r>
      <w:r w:rsidRPr="00253D75">
        <w:tab/>
        <w:t>Only the Frequency Division Multiplexing (FDM) solution as defined for E-UTRA in clause 23.4 of TS 36.300 [2] is used in NR. 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B798CF7" w14:textId="77777777" w:rsidR="0025477B" w:rsidRPr="00253D75" w:rsidRDefault="0025477B" w:rsidP="0025477B">
      <w:r w:rsidRPr="00253D75">
        <w:t xml:space="preserve">In the second case, the UE can express a preference for </w:t>
      </w:r>
      <w:r w:rsidRPr="00253D75">
        <w:rPr>
          <w:iCs/>
        </w:rPr>
        <w:t xml:space="preserve">temporarily reducing the number of maximum secondary component carriers, the maximum aggregated </w:t>
      </w:r>
      <w:proofErr w:type="gramStart"/>
      <w:r w:rsidRPr="00253D75">
        <w:rPr>
          <w:iCs/>
        </w:rPr>
        <w:t>bandwidth</w:t>
      </w:r>
      <w:proofErr w:type="gramEnd"/>
      <w:r w:rsidRPr="00253D75">
        <w:rPr>
          <w:iCs/>
        </w:rPr>
        <w:t xml:space="preserve"> and the number of maximum MIMO layers. In </w:t>
      </w:r>
      <w:r w:rsidRPr="00253D75">
        <w:t xml:space="preserve">all </w:t>
      </w:r>
      <w:r w:rsidRPr="00253D75">
        <w:rPr>
          <w:iCs/>
        </w:rPr>
        <w:t xml:space="preserve">cases, </w:t>
      </w:r>
      <w:r w:rsidRPr="00253D75">
        <w:t xml:space="preserve">it is up to the </w:t>
      </w:r>
      <w:proofErr w:type="spellStart"/>
      <w:r w:rsidRPr="00253D75">
        <w:t>gNB</w:t>
      </w:r>
      <w:proofErr w:type="spellEnd"/>
      <w:r w:rsidRPr="00253D75">
        <w:t xml:space="preserve"> whether to accommodate the request.</w:t>
      </w:r>
    </w:p>
    <w:p w14:paraId="1121AC03" w14:textId="77777777" w:rsidR="0025477B" w:rsidRPr="00253D75" w:rsidRDefault="0025477B" w:rsidP="0025477B">
      <w:r w:rsidRPr="00253D75">
        <w:t xml:space="preserve">For </w:t>
      </w:r>
      <w:proofErr w:type="spellStart"/>
      <w:r w:rsidRPr="00253D75">
        <w:t>sidelink</w:t>
      </w:r>
      <w:proofErr w:type="spellEnd"/>
      <w:r w:rsidRPr="00253D75">
        <w:t>, the UE can report SL traffic pattern(s) to NG-RAN, for periodic traffic.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0CE7AE84" w14:textId="77777777" w:rsidR="0025477B" w:rsidRPr="0025477B" w:rsidRDefault="0025477B" w:rsidP="0025477B">
      <w:pPr>
        <w:rPr>
          <w:rFonts w:eastAsia="SimSun"/>
          <w:lang w:eastAsia="zh-CN"/>
        </w:rPr>
      </w:pPr>
    </w:p>
    <w:sectPr w:rsidR="0025477B" w:rsidRPr="0025477B" w:rsidSect="00D575A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25A10" w14:textId="77777777" w:rsidR="001F2CD8" w:rsidRDefault="001F2CD8">
      <w:pPr>
        <w:spacing w:after="0"/>
      </w:pPr>
      <w:r>
        <w:separator/>
      </w:r>
    </w:p>
  </w:endnote>
  <w:endnote w:type="continuationSeparator" w:id="0">
    <w:p w14:paraId="55BBAAC5" w14:textId="77777777" w:rsidR="001F2CD8" w:rsidRDefault="001F2CD8">
      <w:pPr>
        <w:spacing w:after="0"/>
      </w:pPr>
      <w:r>
        <w:continuationSeparator/>
      </w:r>
    </w:p>
  </w:endnote>
  <w:endnote w:type="continuationNotice" w:id="1">
    <w:p w14:paraId="79554ECE" w14:textId="77777777" w:rsidR="001F2CD8" w:rsidRDefault="001F2C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B5CC" w14:textId="77777777" w:rsidR="001F2CD8" w:rsidRDefault="001F2CD8">
      <w:pPr>
        <w:spacing w:after="0"/>
      </w:pPr>
      <w:r>
        <w:separator/>
      </w:r>
    </w:p>
  </w:footnote>
  <w:footnote w:type="continuationSeparator" w:id="0">
    <w:p w14:paraId="561F0E65" w14:textId="77777777" w:rsidR="001F2CD8" w:rsidRDefault="001F2CD8">
      <w:pPr>
        <w:spacing w:after="0"/>
      </w:pPr>
      <w:r>
        <w:continuationSeparator/>
      </w:r>
    </w:p>
  </w:footnote>
  <w:footnote w:type="continuationNotice" w:id="1">
    <w:p w14:paraId="1AA7EEDB" w14:textId="77777777" w:rsidR="001F2CD8" w:rsidRDefault="001F2C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3"/>
  </w:num>
  <w:num w:numId="4" w16cid:durableId="142506014">
    <w:abstractNumId w:val="21"/>
  </w:num>
  <w:num w:numId="5" w16cid:durableId="16588778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5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6"/>
  </w:num>
  <w:num w:numId="18" w16cid:durableId="622423916">
    <w:abstractNumId w:val="11"/>
  </w:num>
  <w:num w:numId="19" w16cid:durableId="680009200">
    <w:abstractNumId w:val="30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7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9"/>
  </w:num>
  <w:num w:numId="29" w16cid:durableId="901867405">
    <w:abstractNumId w:val="16"/>
  </w:num>
  <w:num w:numId="30" w16cid:durableId="246309972">
    <w:abstractNumId w:val="24"/>
  </w:num>
  <w:num w:numId="31" w16cid:durableId="1053457707">
    <w:abstractNumId w:val="22"/>
  </w:num>
  <w:num w:numId="32" w16cid:durableId="701636018">
    <w:abstractNumId w:val="28"/>
  </w:num>
  <w:num w:numId="33" w16cid:durableId="767388561">
    <w:abstractNumId w:val="12"/>
  </w:num>
  <w:num w:numId="34" w16cid:durableId="123620574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B4A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678D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0C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42D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11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5F19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80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6FD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4E5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DCE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7F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8F7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2CD8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7B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F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97E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2D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76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AB"/>
    <w:rsid w:val="003A5701"/>
    <w:rsid w:val="003A59A7"/>
    <w:rsid w:val="003A5AEE"/>
    <w:rsid w:val="003A5D4E"/>
    <w:rsid w:val="003A5D94"/>
    <w:rsid w:val="003A68E5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7B5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92D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2C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778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E0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4A9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770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0FA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4F5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6F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5B9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976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95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1EBB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355"/>
    <w:rsid w:val="008626E7"/>
    <w:rsid w:val="00862719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309B"/>
    <w:rsid w:val="00884383"/>
    <w:rsid w:val="00885C77"/>
    <w:rsid w:val="00885F29"/>
    <w:rsid w:val="008867D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A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1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854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57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24F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16D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FCF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CFE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5C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59E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B1F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DAB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1E0B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ED3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7CE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5A9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9B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5D9"/>
    <w:rsid w:val="00DE67D1"/>
    <w:rsid w:val="00DE69DA"/>
    <w:rsid w:val="00DE6D01"/>
    <w:rsid w:val="00DE7180"/>
    <w:rsid w:val="00DE727B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2E0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4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D5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3F5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0CC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884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0E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F57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286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DF62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F62E0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F62E0"/>
    <w:rPr>
      <w:rFonts w:eastAsia="Times New Roman"/>
      <w:lang w:val="en-GB" w:eastAsia="ja-JP"/>
    </w:rPr>
  </w:style>
  <w:style w:type="character" w:customStyle="1" w:styleId="NOZchn">
    <w:name w:val="NO Zchn"/>
    <w:rsid w:val="0025477B"/>
    <w:rPr>
      <w:rFonts w:eastAsia="Times New Roman"/>
    </w:rPr>
  </w:style>
  <w:style w:type="character" w:customStyle="1" w:styleId="B1Zchn">
    <w:name w:val="B1 Zchn"/>
    <w:qFormat/>
    <w:rsid w:val="0025477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199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69</cp:revision>
  <cp:lastPrinted>2017-05-08T10:55:00Z</cp:lastPrinted>
  <dcterms:created xsi:type="dcterms:W3CDTF">2023-03-02T07:06:00Z</dcterms:created>
  <dcterms:modified xsi:type="dcterms:W3CDTF">2023-11-03T01:38:00Z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