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32B24906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D517CE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964057" w:rsidRPr="00964057">
        <w:rPr>
          <w:b/>
          <w:noProof/>
          <w:sz w:val="24"/>
        </w:rPr>
        <w:t>1</w:t>
      </w:r>
      <w:r w:rsidR="006D7986">
        <w:rPr>
          <w:b/>
          <w:noProof/>
          <w:sz w:val="24"/>
        </w:rPr>
        <w:t>2344</w:t>
      </w:r>
    </w:p>
    <w:p w14:paraId="177B7ABB" w14:textId="3656F45C" w:rsidR="00EB7A1D" w:rsidRPr="0009142D" w:rsidRDefault="00D517CE" w:rsidP="0009142D">
      <w:pPr>
        <w:pStyle w:val="Header"/>
        <w:rPr>
          <w:sz w:val="24"/>
          <w:lang w:val="en-US"/>
        </w:rPr>
      </w:pPr>
      <w:r>
        <w:rPr>
          <w:sz w:val="24"/>
          <w:lang w:val="en-US"/>
        </w:rPr>
        <w:t>Chicago</w:t>
      </w:r>
      <w:r w:rsidR="0009142D" w:rsidRPr="00632DD5">
        <w:rPr>
          <w:sz w:val="24"/>
          <w:lang w:val="en-US"/>
        </w:rPr>
        <w:t xml:space="preserve">, </w:t>
      </w:r>
      <w:r>
        <w:rPr>
          <w:sz w:val="24"/>
          <w:lang w:val="en-US"/>
        </w:rPr>
        <w:t>USA</w:t>
      </w:r>
      <w:r w:rsidR="0009142D" w:rsidRPr="00632DD5">
        <w:rPr>
          <w:sz w:val="24"/>
          <w:lang w:val="en-US"/>
        </w:rPr>
        <w:t xml:space="preserve">, </w:t>
      </w:r>
      <w:r w:rsidRPr="00D517CE">
        <w:rPr>
          <w:sz w:val="24"/>
          <w:lang w:val="en-US"/>
        </w:rPr>
        <w:t>Nov. 13th – 17th</w:t>
      </w:r>
      <w:r w:rsidR="0009142D" w:rsidRPr="00632DD5">
        <w:rPr>
          <w:sz w:val="24"/>
          <w:lang w:val="en-US"/>
        </w:rPr>
        <w:t>, 2023</w:t>
      </w:r>
      <w:r w:rsidR="00EB7A1D"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73B30C6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964057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1D328537" w:rsidR="00EB7A1D" w:rsidRPr="00B605CF" w:rsidRDefault="0009142D" w:rsidP="00AD5E5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964057">
              <w:rPr>
                <w:b/>
                <w:bCs/>
                <w:sz w:val="26"/>
                <w:szCs w:val="26"/>
              </w:rPr>
              <w:t>0971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73DBCE9A" w:rsidR="00EB7A1D" w:rsidRDefault="001256F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7850D67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64057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3F14E039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on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7C106914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  <w:r w:rsidR="001256FD">
              <w:t>, Huawei,</w:t>
            </w:r>
            <w:r w:rsidR="000354F9">
              <w:t xml:space="preserve"> </w:t>
            </w:r>
            <w:proofErr w:type="spellStart"/>
            <w:r w:rsidR="000354F9" w:rsidRPr="0025477B">
              <w:t>HiSilicon</w:t>
            </w:r>
            <w:proofErr w:type="spellEnd"/>
            <w:r w:rsidR="000354F9">
              <w:t>,</w:t>
            </w:r>
            <w:r w:rsidR="001256FD">
              <w:t xml:space="preserve"> CATT</w:t>
            </w:r>
            <w:r w:rsidR="00AB03C6">
              <w:t xml:space="preserve">, </w:t>
            </w:r>
            <w:proofErr w:type="spellStart"/>
            <w:r w:rsidR="00AB03C6">
              <w:t>Ericcson</w:t>
            </w:r>
            <w:proofErr w:type="spellEnd"/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766D89CA" w:rsidR="00EB7A1D" w:rsidRDefault="001256F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01CB" w14:textId="77777777" w:rsidR="007E50FC" w:rsidRDefault="00A76FAA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  <w:p w14:paraId="68330B87" w14:textId="77777777" w:rsidR="001256FD" w:rsidRDefault="001256FD" w:rsidP="003A68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D98E8" w14:textId="77777777" w:rsidR="001256FD" w:rsidRDefault="001256FD" w:rsidP="00125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LS, RAN2 made the following agreements:</w:t>
            </w:r>
          </w:p>
          <w:p w14:paraId="71AFD1B3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1)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Preference indication in the UAI on one panel in FR2 is introduced that is not related to the existing power saving and overheating indications.  </w:t>
            </w:r>
          </w:p>
          <w:p w14:paraId="010CB392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2)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UE only needs to report its preference on 1 panel and the absence of the field in a UAI indicates a preference to switch back to 2 panels.</w:t>
            </w:r>
          </w:p>
          <w:p w14:paraId="5F519EF6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3)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For 1 Rx panel preference reporting, a prohibit timer is configured by network.  </w:t>
            </w:r>
          </w:p>
          <w:p w14:paraId="109129BD" w14:textId="19AD7A1E" w:rsidR="001256FD" w:rsidRPr="00B00FCF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4)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Introduce a new UE capability to indicate that UE can provide the preference for multi-Rx panel operation for FR2.  FFS on other UE capabilities coming from RAN4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63C338CD" w:rsidR="00EB7A1D" w:rsidRPr="00C16B87" w:rsidRDefault="00C55ED3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capabilty for UE assistance information reporting on multi-Rx operation.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0A9307C2" w:rsidR="00EB7A1D" w:rsidRDefault="00C55ED3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03FC9663" w:rsidR="0009142D" w:rsidRDefault="00BA2B1F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354A3629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5D3938" w14:textId="6ABA323C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39EF4" w14:textId="7155857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A2B1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A2B1F" w:rsidRPr="00BA2B1F">
              <w:rPr>
                <w:noProof/>
              </w:rPr>
              <w:t>4380</w:t>
            </w:r>
          </w:p>
          <w:p w14:paraId="45690278" w14:textId="4779CCF9" w:rsidR="00453B8C" w:rsidRDefault="00453B8C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Pr="00453B8C">
              <w:rPr>
                <w:noProof/>
              </w:rPr>
              <w:t>0731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55A384DE" w:rsidR="00EB7A1D" w:rsidRDefault="0002174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2174C">
              <w:rPr>
                <w:noProof/>
              </w:rPr>
              <w:t>R2-2311155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7A5E" w14:textId="0E3E1878" w:rsidR="00F07F57" w:rsidRDefault="00F07F57" w:rsidP="009D76CB">
      <w:pPr>
        <w:pStyle w:val="Heading4"/>
        <w:rPr>
          <w:rFonts w:eastAsia="SimSun"/>
          <w:lang w:eastAsia="zh-CN"/>
        </w:rPr>
      </w:pPr>
      <w:bookmarkStart w:id="19" w:name="_Toc60776785"/>
      <w:bookmarkStart w:id="20" w:name="_Toc139045032"/>
      <w:bookmarkEnd w:id="3"/>
      <w:r w:rsidRPr="00F07F57">
        <w:rPr>
          <w:rFonts w:eastAsia="SimSun"/>
          <w:highlight w:val="yellow"/>
          <w:lang w:eastAsia="zh-CN"/>
        </w:rPr>
        <w:lastRenderedPageBreak/>
        <w:t>--------------------------------------</w:t>
      </w:r>
      <w:r>
        <w:rPr>
          <w:rFonts w:eastAsia="SimSun"/>
          <w:highlight w:val="yellow"/>
          <w:lang w:eastAsia="zh-CN"/>
        </w:rPr>
        <w:t>------</w:t>
      </w:r>
      <w:r w:rsidRPr="00F07F57">
        <w:rPr>
          <w:rFonts w:eastAsia="SimSun"/>
          <w:highlight w:val="yellow"/>
          <w:lang w:eastAsia="zh-CN"/>
        </w:rPr>
        <w:t>---------&lt;1</w:t>
      </w:r>
      <w:r w:rsidRPr="00F07F57">
        <w:rPr>
          <w:rFonts w:eastAsia="SimSun"/>
          <w:highlight w:val="yellow"/>
          <w:vertAlign w:val="superscript"/>
          <w:lang w:eastAsia="zh-CN"/>
        </w:rPr>
        <w:t>st</w:t>
      </w:r>
      <w:r w:rsidRPr="00F07F57">
        <w:rPr>
          <w:rFonts w:eastAsia="SimSun"/>
          <w:highlight w:val="yellow"/>
          <w:lang w:eastAsia="zh-CN"/>
        </w:rPr>
        <w:t xml:space="preserve"> change&gt;----------------------</w:t>
      </w:r>
      <w:r>
        <w:rPr>
          <w:rFonts w:eastAsia="SimSun"/>
          <w:highlight w:val="yellow"/>
          <w:lang w:eastAsia="zh-CN"/>
        </w:rPr>
        <w:t>----</w:t>
      </w:r>
      <w:r w:rsidRPr="00F07F57">
        <w:rPr>
          <w:rFonts w:eastAsia="SimSun"/>
          <w:highlight w:val="yellow"/>
          <w:lang w:eastAsia="zh-CN"/>
        </w:rPr>
        <w:t>--------------------</w:t>
      </w:r>
    </w:p>
    <w:p w14:paraId="142D3191" w14:textId="77777777" w:rsidR="00B605CF" w:rsidRPr="0095297E" w:rsidRDefault="00B605CF" w:rsidP="00B605CF">
      <w:pPr>
        <w:pStyle w:val="Heading3"/>
      </w:pPr>
      <w:bookmarkStart w:id="21" w:name="_Toc12750887"/>
      <w:bookmarkStart w:id="22" w:name="_Toc29382251"/>
      <w:bookmarkStart w:id="23" w:name="_Toc37093368"/>
      <w:bookmarkStart w:id="24" w:name="_Toc37238644"/>
      <w:bookmarkStart w:id="25" w:name="_Toc37238758"/>
      <w:bookmarkStart w:id="26" w:name="_Toc46488653"/>
      <w:bookmarkStart w:id="27" w:name="_Toc52574074"/>
      <w:bookmarkStart w:id="28" w:name="_Toc52574160"/>
      <w:bookmarkStart w:id="29" w:name="_Toc146751290"/>
      <w:r w:rsidRPr="0095297E">
        <w:t>4.2.2</w:t>
      </w:r>
      <w:r w:rsidRPr="0095297E">
        <w:tab/>
        <w:t>General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14"/>
      </w:tblGrid>
      <w:tr w:rsidR="00B605CF" w:rsidRPr="0095297E" w14:paraId="4D3ADE69" w14:textId="77777777" w:rsidTr="00937CCA">
        <w:trPr>
          <w:cantSplit/>
        </w:trPr>
        <w:tc>
          <w:tcPr>
            <w:tcW w:w="6945" w:type="dxa"/>
          </w:tcPr>
          <w:p w14:paraId="24D34A5D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8D89E9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948C14E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72C748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F7F1272" w14:textId="77777777" w:rsidR="00B605CF" w:rsidRPr="0095297E" w:rsidRDefault="00B605CF" w:rsidP="00937C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18F36A1F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B605CF" w:rsidRPr="0095297E" w14:paraId="5E10DB58" w14:textId="77777777" w:rsidTr="00937CCA">
        <w:trPr>
          <w:cantSplit/>
          <w:tblHeader/>
        </w:trPr>
        <w:tc>
          <w:tcPr>
            <w:tcW w:w="6945" w:type="dxa"/>
          </w:tcPr>
          <w:p w14:paraId="66732FF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6C0518E9" w14:textId="77777777" w:rsidR="00B605CF" w:rsidRPr="0095297E" w:rsidRDefault="00B605CF" w:rsidP="00937CCA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A99833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E4C272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1A86F04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45BC262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76FB4D5" w14:textId="77777777" w:rsidTr="00937CCA">
        <w:trPr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BA0C0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0412C12B" w14:textId="77777777" w:rsidR="00B605CF" w:rsidRPr="0095297E" w:rsidRDefault="00B605CF" w:rsidP="00937CCA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932C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252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085C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4A24B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B605CF" w:rsidRPr="0095297E" w14:paraId="2AFE9F66" w14:textId="77777777" w:rsidTr="00937CCA">
        <w:trPr>
          <w:cantSplit/>
          <w:tblHeader/>
        </w:trPr>
        <w:tc>
          <w:tcPr>
            <w:tcW w:w="6945" w:type="dxa"/>
          </w:tcPr>
          <w:p w14:paraId="4379314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1B658D0D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21E0EE0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4D189F9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4AF594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60077B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E6D138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5CAB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7BADE2CE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2F85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EE779" w14:textId="77777777" w:rsidR="00B605CF" w:rsidRPr="0095297E" w:rsidDel="00BD7553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BEB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B16F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5001038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811C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bookmarkStart w:id="30" w:name="_Hlk39677092"/>
            <w:r w:rsidRPr="0095297E">
              <w:rPr>
                <w:b/>
                <w:i/>
              </w:rPr>
              <w:t>drx-Preference</w:t>
            </w:r>
            <w:bookmarkEnd w:id="30"/>
            <w:r w:rsidRPr="0095297E">
              <w:rPr>
                <w:b/>
                <w:i/>
              </w:rPr>
              <w:t>-r16</w:t>
            </w:r>
          </w:p>
          <w:p w14:paraId="4ACCCFD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E153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0BBF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7DC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2413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48B093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05A4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3094417E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13B3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A836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3FE40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ACF3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B9F4AB" w14:textId="77777777" w:rsidTr="00937CCA">
        <w:trPr>
          <w:cantSplit/>
        </w:trPr>
        <w:tc>
          <w:tcPr>
            <w:tcW w:w="6945" w:type="dxa"/>
          </w:tcPr>
          <w:p w14:paraId="44EDD70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735F030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1F041B6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7B9D1669" w14:textId="77777777" w:rsidR="00B605CF" w:rsidRPr="0095297E" w:rsidDel="00BD7553" w:rsidRDefault="00B605CF" w:rsidP="00937CCA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09" w:type="dxa"/>
          </w:tcPr>
          <w:p w14:paraId="5471B6F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29855FD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0A17BA6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C4E3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788164D3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5F27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42DE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0D85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980D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29425EF3" w14:textId="77777777" w:rsidTr="00937CCA">
        <w:trPr>
          <w:cantSplit/>
        </w:trPr>
        <w:tc>
          <w:tcPr>
            <w:tcW w:w="6945" w:type="dxa"/>
          </w:tcPr>
          <w:p w14:paraId="4E114F38" w14:textId="77777777" w:rsidR="00B605CF" w:rsidRPr="0095297E" w:rsidRDefault="00B605CF" w:rsidP="00937CCA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0918EEDD" w14:textId="77777777" w:rsidR="00B605CF" w:rsidRPr="0095297E" w:rsidRDefault="00B605CF" w:rsidP="00937CCA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710" w:type="dxa"/>
          </w:tcPr>
          <w:p w14:paraId="1C90593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68BB976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FAB3C8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673CF9A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01C42C0" w14:textId="77777777" w:rsidTr="00937CCA">
        <w:trPr>
          <w:cantSplit/>
        </w:trPr>
        <w:tc>
          <w:tcPr>
            <w:tcW w:w="6945" w:type="dxa"/>
          </w:tcPr>
          <w:p w14:paraId="72415D9A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50B0C82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28FBF0C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4504C3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787EE7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D3E59B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C397CB" w14:textId="77777777" w:rsidTr="00937CCA">
        <w:trPr>
          <w:cantSplit/>
        </w:trPr>
        <w:tc>
          <w:tcPr>
            <w:tcW w:w="6945" w:type="dxa"/>
          </w:tcPr>
          <w:p w14:paraId="1739989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17A0A936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09883ED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AE020EA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35B842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8EAA40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1CA2F5F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20F9475F" w14:textId="77777777" w:rsidTr="00937CCA">
        <w:trPr>
          <w:cantSplit/>
        </w:trPr>
        <w:tc>
          <w:tcPr>
            <w:tcW w:w="6945" w:type="dxa"/>
          </w:tcPr>
          <w:p w14:paraId="14A31905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5003993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351A19B1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5586A0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BE94AE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EAE25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CFFBD66" w14:textId="77777777" w:rsidTr="00937CCA">
        <w:trPr>
          <w:cantSplit/>
        </w:trPr>
        <w:tc>
          <w:tcPr>
            <w:tcW w:w="6945" w:type="dxa"/>
          </w:tcPr>
          <w:p w14:paraId="1633CA6D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5BE972F1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25EB5B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5135145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59104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7FD1B3F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2AF17AC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1BE75EEF" w14:textId="77777777" w:rsidTr="00937CCA">
        <w:trPr>
          <w:cantSplit/>
        </w:trPr>
        <w:tc>
          <w:tcPr>
            <w:tcW w:w="6945" w:type="dxa"/>
          </w:tcPr>
          <w:p w14:paraId="4A119FC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212ACE0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22F131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2FB97A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F5635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8F00B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5E8B87" w14:textId="77777777" w:rsidTr="00937CCA">
        <w:trPr>
          <w:cantSplit/>
        </w:trPr>
        <w:tc>
          <w:tcPr>
            <w:tcW w:w="6945" w:type="dxa"/>
          </w:tcPr>
          <w:p w14:paraId="1631B2EB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0BA9AEC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07A2ADC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6F0BE6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CC611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5AD388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9541F7F" w14:textId="77777777" w:rsidTr="00937CCA">
        <w:trPr>
          <w:cantSplit/>
        </w:trPr>
        <w:tc>
          <w:tcPr>
            <w:tcW w:w="6945" w:type="dxa"/>
          </w:tcPr>
          <w:p w14:paraId="331B96E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minSchedulingOffsetPreference-r16</w:t>
            </w:r>
          </w:p>
          <w:p w14:paraId="4478119A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4D480EF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072372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8B99EF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414497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22684D8" w14:textId="77777777" w:rsidTr="00937CCA">
        <w:trPr>
          <w:cantSplit/>
        </w:trPr>
        <w:tc>
          <w:tcPr>
            <w:tcW w:w="6945" w:type="dxa"/>
          </w:tcPr>
          <w:p w14:paraId="6B4911D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mpsPriorityIndication-r16</w:t>
            </w:r>
          </w:p>
          <w:p w14:paraId="6D3F5D7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32F1AD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B40B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3ED77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DCDD6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4B5778" w:rsidRPr="0095297E" w14:paraId="6E449AB0" w14:textId="77777777" w:rsidTr="00937CCA">
        <w:trPr>
          <w:cantSplit/>
          <w:ins w:id="31" w:author="Apple (Yuqin Chen)" w:date="2023-09-29T14:34:00Z"/>
        </w:trPr>
        <w:tc>
          <w:tcPr>
            <w:tcW w:w="6945" w:type="dxa"/>
          </w:tcPr>
          <w:p w14:paraId="3F16AEEF" w14:textId="44D0D994" w:rsidR="004B5778" w:rsidRPr="004B5778" w:rsidRDefault="00034B4A" w:rsidP="00937CCA">
            <w:pPr>
              <w:pStyle w:val="TAL"/>
              <w:rPr>
                <w:ins w:id="32" w:author="Apple (Yuqin Chen)" w:date="2023-09-29T14:34:00Z"/>
                <w:b/>
                <w:bCs/>
                <w:i/>
                <w:iCs/>
                <w:rPrChange w:id="33" w:author="Apple (Yuqin Chen)" w:date="2023-09-29T14:34:00Z">
                  <w:rPr>
                    <w:ins w:id="34" w:author="Apple (Yuqin Chen)" w:date="2023-09-29T14:34:00Z"/>
                  </w:rPr>
                </w:rPrChange>
              </w:rPr>
            </w:pPr>
            <w:ins w:id="35" w:author="Apple (Yuqin Chen)" w:date="2023-10-30T16:41:00Z">
              <w:r w:rsidRPr="00034B4A">
                <w:rPr>
                  <w:b/>
                  <w:bCs/>
                  <w:i/>
                  <w:iCs/>
                </w:rPr>
                <w:t>multiRx-FR2-Preference</w:t>
              </w:r>
            </w:ins>
            <w:ins w:id="36" w:author="Apple (Yuqin Chen)" w:date="2023-09-29T14:34:00Z">
              <w:r w:rsidR="004B5778" w:rsidRPr="004B5778">
                <w:rPr>
                  <w:b/>
                  <w:bCs/>
                  <w:i/>
                  <w:iCs/>
                  <w:rPrChange w:id="37" w:author="Apple (Yuqin Chen)" w:date="2023-09-29T14:34:00Z">
                    <w:rPr/>
                  </w:rPrChange>
                </w:rPr>
                <w:t>-r18</w:t>
              </w:r>
            </w:ins>
          </w:p>
          <w:p w14:paraId="3579484C" w14:textId="2763BC7F" w:rsidR="004B5778" w:rsidRPr="0095297E" w:rsidRDefault="004B5778" w:rsidP="00937CCA">
            <w:pPr>
              <w:pStyle w:val="TAL"/>
              <w:rPr>
                <w:ins w:id="38" w:author="Apple (Yuqin Chen)" w:date="2023-09-29T14:34:00Z"/>
                <w:b/>
                <w:i/>
              </w:rPr>
            </w:pPr>
            <w:ins w:id="39" w:author="Apple (Yuqin Chen)" w:date="2023-09-29T14:34:00Z">
              <w:r>
                <w:t>Indicates whether the UE supports providing multi-Rx operation preference</w:t>
              </w:r>
            </w:ins>
            <w:ins w:id="40" w:author="Apple (Yuqin Chen)" w:date="2023-10-30T17:10:00Z">
              <w:r w:rsidR="00034B4A">
                <w:t xml:space="preserve"> (i.e. not supporting</w:t>
              </w:r>
              <w:r w:rsidR="00034B4A" w:rsidRPr="003A68E5">
                <w:rPr>
                  <w:noProof/>
                </w:rPr>
                <w:t xml:space="preserve"> simultaneous reception with different QCL-typeD</w:t>
              </w:r>
              <w:r w:rsidR="00034B4A">
                <w:rPr>
                  <w:noProof/>
                </w:rPr>
                <w:t>)</w:t>
              </w:r>
            </w:ins>
            <w:ins w:id="41" w:author="Apple (Yuqin Chen)" w:date="2023-09-29T14:34:00Z">
              <w:r>
                <w:t xml:space="preserve"> for FR2, as defined in TS38.331 [9].</w:t>
              </w:r>
            </w:ins>
          </w:p>
        </w:tc>
        <w:tc>
          <w:tcPr>
            <w:tcW w:w="710" w:type="dxa"/>
          </w:tcPr>
          <w:p w14:paraId="08D757AA" w14:textId="1A5601C8" w:rsidR="004B5778" w:rsidRPr="0095297E" w:rsidRDefault="004B5778" w:rsidP="00937CCA">
            <w:pPr>
              <w:pStyle w:val="TAL"/>
              <w:jc w:val="center"/>
              <w:rPr>
                <w:ins w:id="42" w:author="Apple (Yuqin Chen)" w:date="2023-09-29T14:34:00Z"/>
                <w:rFonts w:cs="Arial"/>
                <w:bCs/>
                <w:iCs/>
                <w:szCs w:val="18"/>
              </w:rPr>
            </w:pPr>
            <w:ins w:id="43" w:author="Apple (Yuqin Chen)" w:date="2023-09-29T14:3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84AD63F" w14:textId="416BD130" w:rsidR="004B5778" w:rsidRPr="0095297E" w:rsidRDefault="004B5778" w:rsidP="00937CCA">
            <w:pPr>
              <w:pStyle w:val="TAL"/>
              <w:jc w:val="center"/>
              <w:rPr>
                <w:ins w:id="44" w:author="Apple (Yuqin Chen)" w:date="2023-09-29T14:34:00Z"/>
                <w:rFonts w:cs="Arial"/>
                <w:bCs/>
                <w:iCs/>
                <w:szCs w:val="18"/>
              </w:rPr>
            </w:pPr>
            <w:ins w:id="45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A09FF48" w14:textId="4E3E963A" w:rsidR="004B5778" w:rsidRPr="0095297E" w:rsidRDefault="004B5778" w:rsidP="00937CCA">
            <w:pPr>
              <w:pStyle w:val="TAL"/>
              <w:jc w:val="center"/>
              <w:rPr>
                <w:ins w:id="46" w:author="Apple (Yuqin Chen)" w:date="2023-09-29T14:34:00Z"/>
                <w:rFonts w:cs="Arial"/>
                <w:bCs/>
                <w:iCs/>
                <w:szCs w:val="18"/>
              </w:rPr>
            </w:pPr>
            <w:ins w:id="47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6C936989" w14:textId="413D0F88" w:rsidR="004B5778" w:rsidRPr="0095297E" w:rsidRDefault="004B5778" w:rsidP="00937CCA">
            <w:pPr>
              <w:pStyle w:val="TAL"/>
              <w:jc w:val="center"/>
              <w:rPr>
                <w:ins w:id="48" w:author="Apple (Yuqin Chen)" w:date="2023-09-29T14:34:00Z"/>
              </w:rPr>
            </w:pPr>
            <w:ins w:id="49" w:author="Apple (Yuqin Chen)" w:date="2023-09-29T14:35:00Z">
              <w:r>
                <w:t>FR2 only</w:t>
              </w:r>
            </w:ins>
          </w:p>
        </w:tc>
      </w:tr>
      <w:tr w:rsidR="00B605CF" w:rsidRPr="0095297E" w14:paraId="1DACE491" w14:textId="77777777" w:rsidTr="00937CCA">
        <w:trPr>
          <w:cantSplit/>
        </w:trPr>
        <w:tc>
          <w:tcPr>
            <w:tcW w:w="6945" w:type="dxa"/>
          </w:tcPr>
          <w:p w14:paraId="4AC33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3E1A125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093E727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BBA176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D215C0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56C6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8C284E" w14:textId="77777777" w:rsidTr="00937CCA">
        <w:trPr>
          <w:cantSplit/>
        </w:trPr>
        <w:tc>
          <w:tcPr>
            <w:tcW w:w="6945" w:type="dxa"/>
          </w:tcPr>
          <w:p w14:paraId="0CC9622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musimLeaveConnected-r17</w:t>
            </w:r>
          </w:p>
          <w:p w14:paraId="24C70C9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33BE7D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C38C4F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8E83C1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5687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69AD75" w14:textId="77777777" w:rsidTr="00937CCA">
        <w:trPr>
          <w:cantSplit/>
        </w:trPr>
        <w:tc>
          <w:tcPr>
            <w:tcW w:w="6945" w:type="dxa"/>
          </w:tcPr>
          <w:p w14:paraId="45F30E34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1874C0E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2181F0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6A23B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E9A9E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26FAA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D2A055" w14:textId="77777777" w:rsidTr="00937CCA">
        <w:trPr>
          <w:cantSplit/>
        </w:trPr>
        <w:tc>
          <w:tcPr>
            <w:tcW w:w="6945" w:type="dxa"/>
          </w:tcPr>
          <w:p w14:paraId="5E30398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7B1C73B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710" w:type="dxa"/>
          </w:tcPr>
          <w:p w14:paraId="0D912F9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DB9F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83D88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17A99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036136" w14:textId="77777777" w:rsidTr="00937CCA">
        <w:trPr>
          <w:cantSplit/>
        </w:trPr>
        <w:tc>
          <w:tcPr>
            <w:tcW w:w="6945" w:type="dxa"/>
          </w:tcPr>
          <w:p w14:paraId="375DD4D7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25BB0E9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142C034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785E89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39057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93251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1B95C12F" w14:textId="77777777" w:rsidTr="00937CCA">
        <w:trPr>
          <w:cantSplit/>
        </w:trPr>
        <w:tc>
          <w:tcPr>
            <w:tcW w:w="6945" w:type="dxa"/>
          </w:tcPr>
          <w:p w14:paraId="7DB53DBD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D0E75C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710" w:type="dxa"/>
          </w:tcPr>
          <w:p w14:paraId="1EC9C9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E41754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03BEE7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639343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127DB15" w14:textId="77777777" w:rsidTr="00937CCA">
        <w:trPr>
          <w:cantSplit/>
        </w:trPr>
        <w:tc>
          <w:tcPr>
            <w:tcW w:w="6945" w:type="dxa"/>
          </w:tcPr>
          <w:p w14:paraId="5B20E45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17E3D2C4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1A196CCB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6F551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61FB5F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995569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BEC7EC5" w14:textId="77777777" w:rsidTr="00937CCA">
        <w:trPr>
          <w:cantSplit/>
        </w:trPr>
        <w:tc>
          <w:tcPr>
            <w:tcW w:w="6945" w:type="dxa"/>
          </w:tcPr>
          <w:p w14:paraId="210CBAFA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006DD686" w14:textId="77777777" w:rsidR="00B605CF" w:rsidRPr="0095297E" w:rsidRDefault="00B605CF" w:rsidP="00937CCA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10CB9405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CFA464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866FB8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1CD4C1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C6EA48D" w14:textId="77777777" w:rsidTr="00937CCA">
        <w:trPr>
          <w:cantSplit/>
        </w:trPr>
        <w:tc>
          <w:tcPr>
            <w:tcW w:w="6945" w:type="dxa"/>
          </w:tcPr>
          <w:p w14:paraId="7AC82D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6C91E0F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33707FA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DDE29B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EF361F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A013C2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82724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B880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0E8DF6A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BCEB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613D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4761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2959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D0BBCE0" w14:textId="77777777" w:rsidTr="00937CCA">
        <w:trPr>
          <w:cantSplit/>
        </w:trPr>
        <w:tc>
          <w:tcPr>
            <w:tcW w:w="6945" w:type="dxa"/>
          </w:tcPr>
          <w:p w14:paraId="08675AF3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redirectAtResumeByNAS-r16</w:t>
            </w:r>
          </w:p>
          <w:p w14:paraId="0018DC7F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54CF9AC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B7279D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1B8627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9A6BF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FE5112F" w14:textId="77777777" w:rsidTr="00937CCA">
        <w:trPr>
          <w:cantSplit/>
        </w:trPr>
        <w:tc>
          <w:tcPr>
            <w:tcW w:w="6945" w:type="dxa"/>
          </w:tcPr>
          <w:p w14:paraId="2659C142" w14:textId="77777777" w:rsidR="00B605CF" w:rsidRPr="0095297E" w:rsidRDefault="00B605CF" w:rsidP="00937CCA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5C57B952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C6D6F6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57C2D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ADABF0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4DFFC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5ACEE412" w14:textId="77777777" w:rsidTr="00937CCA">
        <w:trPr>
          <w:cantSplit/>
        </w:trPr>
        <w:tc>
          <w:tcPr>
            <w:tcW w:w="6945" w:type="dxa"/>
          </w:tcPr>
          <w:p w14:paraId="51D11B8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5E18FF2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0000519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7477F2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E4C3F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3EE47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0C90BD16" w14:textId="77777777" w:rsidTr="00937CCA">
        <w:trPr>
          <w:cantSplit/>
        </w:trPr>
        <w:tc>
          <w:tcPr>
            <w:tcW w:w="6945" w:type="dxa"/>
          </w:tcPr>
          <w:p w14:paraId="4E106DB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674DE3E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22C769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ECDA996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2EFC49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354F03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537D3C70" w14:textId="77777777" w:rsidTr="00937CCA">
        <w:trPr>
          <w:cantSplit/>
        </w:trPr>
        <w:tc>
          <w:tcPr>
            <w:tcW w:w="6945" w:type="dxa"/>
          </w:tcPr>
          <w:p w14:paraId="27B2AA9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resumeWithStoredMCG-SCells-r16</w:t>
            </w:r>
          </w:p>
          <w:p w14:paraId="0C4651A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710" w:type="dxa"/>
          </w:tcPr>
          <w:p w14:paraId="00B7000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7890BA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F8FAF0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63968F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3296C521" w14:textId="77777777" w:rsidTr="00937CCA">
        <w:trPr>
          <w:cantSplit/>
        </w:trPr>
        <w:tc>
          <w:tcPr>
            <w:tcW w:w="6945" w:type="dxa"/>
          </w:tcPr>
          <w:p w14:paraId="06846F5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21B0A14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710" w:type="dxa"/>
          </w:tcPr>
          <w:p w14:paraId="10288CA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EA94E7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0341CF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A484BF5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20B14A1F" w14:textId="77777777" w:rsidTr="00937CCA">
        <w:trPr>
          <w:cantSplit/>
        </w:trPr>
        <w:tc>
          <w:tcPr>
            <w:tcW w:w="6945" w:type="dxa"/>
          </w:tcPr>
          <w:p w14:paraId="5D1555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resumeWithSCG-Config-r16</w:t>
            </w:r>
          </w:p>
          <w:p w14:paraId="16830F1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3CE73DD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E3B984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F4DA05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00D7E4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653AEEBB" w14:textId="77777777" w:rsidTr="00937CCA">
        <w:trPr>
          <w:cantSplit/>
        </w:trPr>
        <w:tc>
          <w:tcPr>
            <w:tcW w:w="6945" w:type="dxa"/>
          </w:tcPr>
          <w:p w14:paraId="4C755E2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4DAAE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710" w:type="dxa"/>
          </w:tcPr>
          <w:p w14:paraId="30650304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E31814D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3C3A407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1C6DDE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2EB07BDD" w14:textId="77777777" w:rsidTr="00937CCA">
        <w:trPr>
          <w:cantSplit/>
        </w:trPr>
        <w:tc>
          <w:tcPr>
            <w:tcW w:w="6945" w:type="dxa"/>
          </w:tcPr>
          <w:p w14:paraId="20E56EA7" w14:textId="77777777" w:rsidR="00B605CF" w:rsidRPr="0095297E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CD2B3AB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5A43670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6D49BC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694DD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C8A4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8E0FCF9" w14:textId="77777777" w:rsidTr="00937CCA">
        <w:trPr>
          <w:cantSplit/>
        </w:trPr>
        <w:tc>
          <w:tcPr>
            <w:tcW w:w="6945" w:type="dxa"/>
          </w:tcPr>
          <w:p w14:paraId="438C931E" w14:textId="77777777" w:rsidR="00B605CF" w:rsidRPr="0095297E" w:rsidRDefault="00B605CF" w:rsidP="00937CCA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2F4CAD5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0415F43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45D91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A6174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D8AFE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7673A377" w14:textId="77777777" w:rsidTr="00937CCA">
        <w:trPr>
          <w:cantSplit/>
        </w:trPr>
        <w:tc>
          <w:tcPr>
            <w:tcW w:w="6945" w:type="dxa"/>
          </w:tcPr>
          <w:p w14:paraId="2A559DF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31991D50" w14:textId="77777777" w:rsidR="00B605CF" w:rsidRPr="0095297E" w:rsidDel="00414669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5A065C1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107593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1F54BD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6A98C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63847EC" w14:textId="77777777" w:rsidTr="00937CCA">
        <w:trPr>
          <w:cantSplit/>
        </w:trPr>
        <w:tc>
          <w:tcPr>
            <w:tcW w:w="6945" w:type="dxa"/>
          </w:tcPr>
          <w:p w14:paraId="4D530D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063ECE01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3271C126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510B9EE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710" w:type="dxa"/>
          </w:tcPr>
          <w:p w14:paraId="45DBE46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FD701A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66B47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</w:tcPr>
          <w:p w14:paraId="7D2602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AD05423" w14:textId="77777777" w:rsidTr="00937CCA">
        <w:trPr>
          <w:cantSplit/>
        </w:trPr>
        <w:tc>
          <w:tcPr>
            <w:tcW w:w="6945" w:type="dxa"/>
          </w:tcPr>
          <w:p w14:paraId="282BFC4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3A7A1DF0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79DB5A79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6F2ACF7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710" w:type="dxa"/>
          </w:tcPr>
          <w:p w14:paraId="5864E2B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15A570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C98B7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BF96CD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7A40A01" w14:textId="77777777" w:rsidTr="00937CCA">
        <w:trPr>
          <w:cantSplit/>
        </w:trPr>
        <w:tc>
          <w:tcPr>
            <w:tcW w:w="6945" w:type="dxa"/>
          </w:tcPr>
          <w:p w14:paraId="75387DC1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133D5A6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33C24D6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1F56E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0D55E5D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6012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B605CF" w:rsidRPr="0095297E" w14:paraId="54F00D9D" w14:textId="77777777" w:rsidTr="00937CCA">
        <w:trPr>
          <w:cantSplit/>
        </w:trPr>
        <w:tc>
          <w:tcPr>
            <w:tcW w:w="6945" w:type="dxa"/>
          </w:tcPr>
          <w:p w14:paraId="3B207A9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680ADAF9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037F7B8C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CB34B5A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5E9CF5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B80DA3" w14:textId="77777777" w:rsidR="00B605CF" w:rsidRPr="0095297E" w:rsidRDefault="00B605CF" w:rsidP="00937CCA">
            <w:pPr>
              <w:pStyle w:val="TAL"/>
            </w:pPr>
            <w:r w:rsidRPr="0095297E">
              <w:t>No</w:t>
            </w:r>
          </w:p>
        </w:tc>
      </w:tr>
    </w:tbl>
    <w:p w14:paraId="1847335A" w14:textId="77777777" w:rsidR="00B605CF" w:rsidRPr="0095297E" w:rsidRDefault="00B605CF" w:rsidP="00B605C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437A449C" w14:textId="77777777" w:rsidR="00B605CF" w:rsidRPr="00B605CF" w:rsidRDefault="00B605CF" w:rsidP="00B605CF">
      <w:pPr>
        <w:rPr>
          <w:rFonts w:eastAsia="SimSun"/>
          <w:lang w:eastAsia="zh-CN"/>
        </w:rPr>
      </w:pPr>
    </w:p>
    <w:sectPr w:rsidR="00B605CF" w:rsidRPr="00B605CF" w:rsidSect="00D575A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D0A5" w14:textId="77777777" w:rsidR="00A43079" w:rsidRDefault="00A43079">
      <w:pPr>
        <w:spacing w:after="0"/>
      </w:pPr>
      <w:r>
        <w:separator/>
      </w:r>
    </w:p>
  </w:endnote>
  <w:endnote w:type="continuationSeparator" w:id="0">
    <w:p w14:paraId="17E53171" w14:textId="77777777" w:rsidR="00A43079" w:rsidRDefault="00A43079">
      <w:pPr>
        <w:spacing w:after="0"/>
      </w:pPr>
      <w:r>
        <w:continuationSeparator/>
      </w:r>
    </w:p>
  </w:endnote>
  <w:endnote w:type="continuationNotice" w:id="1">
    <w:p w14:paraId="65391B5F" w14:textId="77777777" w:rsidR="00A43079" w:rsidRDefault="00A430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A13EF" w14:textId="77777777" w:rsidR="00A43079" w:rsidRDefault="00A43079">
      <w:pPr>
        <w:spacing w:after="0"/>
      </w:pPr>
      <w:r>
        <w:separator/>
      </w:r>
    </w:p>
  </w:footnote>
  <w:footnote w:type="continuationSeparator" w:id="0">
    <w:p w14:paraId="6F283CC5" w14:textId="77777777" w:rsidR="00A43079" w:rsidRDefault="00A43079">
      <w:pPr>
        <w:spacing w:after="0"/>
      </w:pPr>
      <w:r>
        <w:continuationSeparator/>
      </w:r>
    </w:p>
  </w:footnote>
  <w:footnote w:type="continuationNotice" w:id="1">
    <w:p w14:paraId="0380BAE5" w14:textId="77777777" w:rsidR="00A43079" w:rsidRDefault="00A430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1"/>
  </w:num>
  <w:num w:numId="5" w16cid:durableId="1658877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767388561">
    <w:abstractNumId w:val="12"/>
  </w:num>
  <w:num w:numId="34" w16cid:durableId="123620574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4C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4A"/>
    <w:rsid w:val="0003508C"/>
    <w:rsid w:val="000354F9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80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6FD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B8C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778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770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986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2C8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355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0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57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79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3C6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5C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B1F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ED3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7CE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5D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3F5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4A6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191</TotalTime>
  <Pages>5</Pages>
  <Words>1988</Words>
  <Characters>11338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68</cp:revision>
  <cp:lastPrinted>2017-05-08T10:55:00Z</cp:lastPrinted>
  <dcterms:created xsi:type="dcterms:W3CDTF">2023-03-02T07:06:00Z</dcterms:created>
  <dcterms:modified xsi:type="dcterms:W3CDTF">2023-11-03T01:38:00Z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