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13BBDFE7"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#12</w:t>
      </w:r>
      <w:r w:rsidR="00BC516E">
        <w:rPr>
          <w:b/>
          <w:noProof/>
          <w:sz w:val="24"/>
          <w:lang w:val="en-US"/>
        </w:rPr>
        <w:t>4</w:t>
      </w:r>
      <w:r w:rsidR="00EB7A1D">
        <w:rPr>
          <w:b/>
          <w:i/>
          <w:noProof/>
          <w:sz w:val="28"/>
        </w:rPr>
        <w:tab/>
      </w:r>
      <w:r w:rsidR="00EB7A1D" w:rsidRPr="00383294">
        <w:rPr>
          <w:b/>
          <w:noProof/>
          <w:sz w:val="24"/>
        </w:rPr>
        <w:t>R2-2</w:t>
      </w:r>
      <w:r w:rsidR="004B192F">
        <w:rPr>
          <w:b/>
          <w:noProof/>
          <w:sz w:val="24"/>
        </w:rPr>
        <w:t>3</w:t>
      </w:r>
      <w:r w:rsidR="001E27F4">
        <w:rPr>
          <w:b/>
          <w:noProof/>
          <w:sz w:val="24"/>
        </w:rPr>
        <w:t>1</w:t>
      </w:r>
      <w:r w:rsidR="00622BDC">
        <w:rPr>
          <w:b/>
          <w:noProof/>
          <w:sz w:val="24"/>
        </w:rPr>
        <w:t>2343</w:t>
      </w:r>
    </w:p>
    <w:p w14:paraId="177B7ABB" w14:textId="5C5E1C33" w:rsidR="00EB7A1D" w:rsidRPr="0009142D" w:rsidRDefault="000E788B" w:rsidP="0009142D">
      <w:pPr>
        <w:pStyle w:val="Header"/>
        <w:rPr>
          <w:sz w:val="24"/>
          <w:lang w:val="en-US"/>
        </w:rPr>
      </w:pPr>
      <w:r>
        <w:rPr>
          <w:sz w:val="24"/>
          <w:lang w:val="en-US"/>
        </w:rPr>
        <w:t>Chicago</w:t>
      </w:r>
      <w:r w:rsidRPr="00632DD5">
        <w:rPr>
          <w:sz w:val="24"/>
          <w:lang w:val="en-US"/>
        </w:rPr>
        <w:t xml:space="preserve">, </w:t>
      </w:r>
      <w:r>
        <w:rPr>
          <w:sz w:val="24"/>
          <w:lang w:val="en-US"/>
        </w:rPr>
        <w:t>USA</w:t>
      </w:r>
      <w:r w:rsidRPr="00632DD5">
        <w:rPr>
          <w:sz w:val="24"/>
          <w:lang w:val="en-US"/>
        </w:rPr>
        <w:t xml:space="preserve">, </w:t>
      </w:r>
      <w:r w:rsidRPr="00D517CE">
        <w:rPr>
          <w:sz w:val="24"/>
          <w:lang w:val="en-US"/>
        </w:rPr>
        <w:t>Nov. 13th – 17th</w:t>
      </w:r>
      <w:r w:rsidRPr="00632DD5">
        <w:rPr>
          <w:sz w:val="24"/>
          <w:lang w:val="en-US"/>
        </w:rPr>
        <w:t>, 2023</w:t>
      </w:r>
      <w:r w:rsidRPr="00610CB6">
        <w:rPr>
          <w:sz w:val="24"/>
          <w:lang w:val="en-US"/>
        </w:rPr>
        <w:tab/>
      </w:r>
      <w:r w:rsidR="00EB7A1D" w:rsidRPr="00610CB6">
        <w:rPr>
          <w:sz w:val="24"/>
          <w:lang w:val="en-US"/>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8313C63" w:rsidR="00EB7A1D" w:rsidRDefault="00880F9F" w:rsidP="00AD5E59">
            <w:pPr>
              <w:pStyle w:val="CRCoverPage"/>
              <w:spacing w:after="0"/>
              <w:jc w:val="right"/>
              <w:rPr>
                <w:b/>
                <w:noProof/>
                <w:sz w:val="28"/>
              </w:rPr>
            </w:pPr>
            <w:r w:rsidRPr="007C76DD">
              <w:rPr>
                <w:b/>
                <w:bCs/>
                <w:sz w:val="26"/>
                <w:szCs w:val="26"/>
              </w:rPr>
              <w:t>3</w:t>
            </w:r>
            <w:r w:rsidR="00610CB6">
              <w:rPr>
                <w:b/>
                <w:bCs/>
                <w:sz w:val="26"/>
                <w:szCs w:val="26"/>
              </w:rPr>
              <w:t>8</w:t>
            </w:r>
            <w:r w:rsidRPr="007C76DD">
              <w:rPr>
                <w:b/>
                <w:bCs/>
                <w:sz w:val="26"/>
                <w:szCs w:val="26"/>
              </w:rPr>
              <w:t>.3</w:t>
            </w:r>
            <w:r w:rsidR="0009142D">
              <w:rPr>
                <w:b/>
                <w:bCs/>
                <w:sz w:val="26"/>
                <w:szCs w:val="26"/>
              </w:rPr>
              <w:t>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A0E1FC7" w:rsidR="00EB7A1D" w:rsidRDefault="0009142D" w:rsidP="00AD5E59">
            <w:pPr>
              <w:pStyle w:val="CRCoverPage"/>
              <w:spacing w:after="0"/>
              <w:rPr>
                <w:noProof/>
              </w:rPr>
            </w:pPr>
            <w:r>
              <w:rPr>
                <w:b/>
                <w:bCs/>
                <w:sz w:val="26"/>
                <w:szCs w:val="26"/>
              </w:rPr>
              <w:t xml:space="preserve">   </w:t>
            </w:r>
            <w:r w:rsidR="00E35089" w:rsidRPr="00E35089">
              <w:rPr>
                <w:b/>
                <w:bCs/>
                <w:sz w:val="26"/>
                <w:szCs w:val="26"/>
              </w:rPr>
              <w:t>4380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2D5B10FB" w:rsidR="00EB7A1D" w:rsidRDefault="00944444" w:rsidP="00AD5E59">
            <w:pPr>
              <w:pStyle w:val="CRCoverPage"/>
              <w:spacing w:after="0"/>
              <w:jc w:val="center"/>
              <w:rPr>
                <w:b/>
                <w:noProof/>
              </w:rPr>
            </w:pPr>
            <w:r>
              <w:rPr>
                <w:b/>
                <w:bCs/>
                <w:sz w:val="26"/>
                <w:szCs w:val="26"/>
              </w:rPr>
              <w:t>1</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82FBAA9" w:rsidR="00EB7A1D" w:rsidRDefault="00880F9F" w:rsidP="00AD5E59">
            <w:pPr>
              <w:pStyle w:val="CRCoverPage"/>
              <w:spacing w:after="0"/>
              <w:jc w:val="center"/>
              <w:rPr>
                <w:noProof/>
                <w:sz w:val="28"/>
              </w:rPr>
            </w:pPr>
            <w:r>
              <w:rPr>
                <w:b/>
                <w:bCs/>
                <w:sz w:val="26"/>
                <w:szCs w:val="26"/>
              </w:rPr>
              <w:t>1</w:t>
            </w:r>
            <w:r w:rsidR="0009142D">
              <w:rPr>
                <w:b/>
                <w:bCs/>
                <w:sz w:val="26"/>
                <w:szCs w:val="26"/>
              </w:rPr>
              <w:t>7</w:t>
            </w:r>
            <w:r w:rsidR="00610CB6">
              <w:rPr>
                <w:b/>
                <w:bCs/>
                <w:sz w:val="26"/>
                <w:szCs w:val="26"/>
              </w:rPr>
              <w:t>.</w:t>
            </w:r>
            <w:r w:rsidR="00944444">
              <w:rPr>
                <w:b/>
                <w:bCs/>
                <w:sz w:val="26"/>
                <w:szCs w:val="26"/>
              </w:rPr>
              <w:t>6</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3F14E039" w:rsidR="00EB7A1D" w:rsidRDefault="0009142D" w:rsidP="00AD5E59">
            <w:pPr>
              <w:pStyle w:val="CRCoverPage"/>
              <w:spacing w:after="0"/>
              <w:ind w:left="100"/>
              <w:rPr>
                <w:noProof/>
              </w:rPr>
            </w:pPr>
            <w:r>
              <w:t xml:space="preserve">Introduction on </w:t>
            </w:r>
            <w:r w:rsidRPr="00920192">
              <w:rPr>
                <w:color w:val="000000"/>
              </w:rPr>
              <w:t xml:space="preserve">UE preference </w:t>
            </w:r>
            <w:r w:rsidR="003012D9">
              <w:rPr>
                <w:color w:val="000000"/>
              </w:rPr>
              <w:t>for</w:t>
            </w:r>
            <w:r w:rsidRPr="00920192">
              <w:rPr>
                <w:color w:val="000000"/>
              </w:rPr>
              <w:t xml:space="preserve"> multi-Rx operation</w:t>
            </w:r>
            <w:r>
              <w:rPr>
                <w:color w:val="000000"/>
              </w:rPr>
              <w:t xml:space="preserve"> in UAI</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11F234A5" w:rsidR="00EB7A1D" w:rsidRDefault="00622BDC" w:rsidP="00AD5E59">
            <w:pPr>
              <w:pStyle w:val="CRCoverPage"/>
              <w:spacing w:after="0"/>
              <w:ind w:left="100"/>
              <w:rPr>
                <w:noProof/>
              </w:rPr>
            </w:pPr>
            <w:r w:rsidRPr="00BD3356">
              <w:t>Apple</w:t>
            </w:r>
            <w:r>
              <w:t xml:space="preserve">, Huawei, </w:t>
            </w:r>
            <w:proofErr w:type="spellStart"/>
            <w:r w:rsidRPr="0025477B">
              <w:t>HiSilicon</w:t>
            </w:r>
            <w:proofErr w:type="spellEnd"/>
            <w:r>
              <w:t>, CATT</w:t>
            </w:r>
            <w:r w:rsidR="003F7886">
              <w:t>, Ericsson</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B9456CE" w:rsidR="00EB7A1D" w:rsidRPr="0009142D" w:rsidRDefault="0009142D" w:rsidP="00AD5E59">
            <w:pPr>
              <w:pStyle w:val="CRCoverPage"/>
              <w:spacing w:after="0"/>
              <w:ind w:left="100"/>
              <w:rPr>
                <w:noProof/>
              </w:rPr>
            </w:pPr>
            <w:r w:rsidRPr="0009142D">
              <w:rPr>
                <w:rFonts w:cs="Arial"/>
              </w:rPr>
              <w:t>NR_FR2_multiRX_DL-Core</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02C9EEA7" w:rsidR="00EB7A1D" w:rsidRDefault="00944444" w:rsidP="00AD5E59">
            <w:pPr>
              <w:pStyle w:val="CRCoverPage"/>
              <w:spacing w:after="0"/>
              <w:ind w:left="100"/>
              <w:rPr>
                <w:noProof/>
              </w:rPr>
            </w:pPr>
            <w:r>
              <w:t>11</w:t>
            </w:r>
            <w:r w:rsidR="00A76FAA">
              <w:t>/</w:t>
            </w:r>
            <w:r>
              <w:t>01</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264FC68A" w:rsidR="00EB7A1D" w:rsidRDefault="0009142D" w:rsidP="00AD5E59">
            <w:pPr>
              <w:pStyle w:val="CRCoverPage"/>
              <w:spacing w:after="0"/>
              <w:ind w:left="100" w:right="-609"/>
              <w:rPr>
                <w:b/>
                <w:noProof/>
              </w:rPr>
            </w:pPr>
            <w:r>
              <w:t>B</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ECCFA23" w:rsidR="00EB7A1D" w:rsidRDefault="00EB7A1D" w:rsidP="00AD5E59">
            <w:pPr>
              <w:pStyle w:val="CRCoverPage"/>
              <w:spacing w:after="0"/>
              <w:ind w:left="100"/>
              <w:rPr>
                <w:i/>
                <w:iCs/>
                <w:noProof/>
              </w:rPr>
            </w:pPr>
            <w:r>
              <w:rPr>
                <w:i/>
                <w:iCs/>
              </w:rPr>
              <w:t>Rel-1</w:t>
            </w:r>
            <w:r w:rsidR="0009142D">
              <w:rPr>
                <w:i/>
                <w:iCs/>
              </w:rPr>
              <w:t>8</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4B60D" w14:textId="77777777" w:rsidR="007E50FC" w:rsidRDefault="00A76FAA" w:rsidP="003A68E5">
            <w:pPr>
              <w:pStyle w:val="CRCoverPage"/>
              <w:spacing w:after="0"/>
              <w:ind w:left="100"/>
              <w:rPr>
                <w:noProof/>
              </w:rPr>
            </w:pPr>
            <w:r>
              <w:rPr>
                <w:noProof/>
              </w:rPr>
              <w:t xml:space="preserve">RAN4 </w:t>
            </w:r>
            <w:r w:rsidR="007E50FC">
              <w:rPr>
                <w:noProof/>
              </w:rPr>
              <w:t xml:space="preserve">LS </w:t>
            </w:r>
            <w:r w:rsidR="0009142D">
              <w:rPr>
                <w:noProof/>
              </w:rPr>
              <w:t>R2-2309463/</w:t>
            </w:r>
            <w:r w:rsidR="007E50FC" w:rsidRPr="003A68E5">
              <w:rPr>
                <w:noProof/>
              </w:rPr>
              <w:t>R4-</w:t>
            </w:r>
            <w:r w:rsidR="0009142D" w:rsidRPr="003A68E5">
              <w:rPr>
                <w:noProof/>
              </w:rPr>
              <w:t xml:space="preserve">2314478 requests RAN2 to introduce a new UE assistance information to indicate UE preference </w:t>
            </w:r>
            <w:r w:rsidR="003012D9">
              <w:rPr>
                <w:noProof/>
              </w:rPr>
              <w:t>for</w:t>
            </w:r>
            <w:r w:rsidR="0009142D" w:rsidRPr="003A68E5">
              <w:rPr>
                <w:noProof/>
              </w:rPr>
              <w:t xml:space="preserve"> multi-Rx operation due to power saving or overheating purposes (i.e., UE preference on not operating simultaneous reception with different QCL-typeD).</w:t>
            </w:r>
          </w:p>
          <w:p w14:paraId="609CF8B0" w14:textId="77777777" w:rsidR="00550EE4" w:rsidRDefault="00550EE4" w:rsidP="003A68E5">
            <w:pPr>
              <w:pStyle w:val="CRCoverPage"/>
              <w:spacing w:after="0"/>
              <w:ind w:left="100"/>
              <w:rPr>
                <w:noProof/>
              </w:rPr>
            </w:pPr>
          </w:p>
          <w:p w14:paraId="0B6ED18F" w14:textId="77777777" w:rsidR="00550EE4" w:rsidRDefault="00550EE4" w:rsidP="003A68E5">
            <w:pPr>
              <w:pStyle w:val="CRCoverPage"/>
              <w:spacing w:after="0"/>
              <w:ind w:left="100"/>
              <w:rPr>
                <w:noProof/>
              </w:rPr>
            </w:pPr>
            <w:r>
              <w:rPr>
                <w:noProof/>
              </w:rPr>
              <w:t>Based on RAN4 LS, RAN2 made the following agreements:</w:t>
            </w:r>
          </w:p>
          <w:p w14:paraId="725648D9" w14:textId="48625243"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1) </w:t>
            </w:r>
            <w:r w:rsidRPr="00550EE4">
              <w:rPr>
                <w:rFonts w:eastAsia="SimSun" w:cs="Arial"/>
                <w:color w:val="000000"/>
                <w:szCs w:val="18"/>
                <w:lang w:eastAsia="zh-CN"/>
              </w:rPr>
              <w:t xml:space="preserve">Preference indication in the UAI on one panel in FR2 is introduced that is not related to the existing power saving and overheating indications.  </w:t>
            </w:r>
          </w:p>
          <w:p w14:paraId="733591AF" w14:textId="23E78302"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2) </w:t>
            </w:r>
            <w:r w:rsidRPr="00550EE4">
              <w:rPr>
                <w:rFonts w:eastAsia="SimSun" w:cs="Arial"/>
                <w:color w:val="000000"/>
                <w:szCs w:val="18"/>
                <w:lang w:eastAsia="zh-CN"/>
              </w:rPr>
              <w:t>UE only needs to report its preference on 1 panel and the absence of the field in a UAI indicates a preference to switch back to 2 panels.</w:t>
            </w:r>
          </w:p>
          <w:p w14:paraId="6922D325" w14:textId="154A7900"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3) </w:t>
            </w:r>
            <w:r w:rsidRPr="00550EE4">
              <w:rPr>
                <w:rFonts w:eastAsia="SimSun" w:cs="Arial"/>
                <w:color w:val="000000"/>
                <w:szCs w:val="18"/>
                <w:lang w:eastAsia="zh-CN"/>
              </w:rPr>
              <w:t xml:space="preserve">For 1 Rx panel preference reporting, a prohibit timer is configured by network.  </w:t>
            </w:r>
          </w:p>
          <w:p w14:paraId="780B13EC" w14:textId="274F8A5C"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4) </w:t>
            </w:r>
            <w:r w:rsidRPr="00550EE4">
              <w:rPr>
                <w:rFonts w:eastAsia="SimSun" w:cs="Arial"/>
                <w:color w:val="000000"/>
                <w:szCs w:val="18"/>
                <w:lang w:eastAsia="zh-CN"/>
              </w:rPr>
              <w:t xml:space="preserve">Introduce a new UE capability to indicate that UE can provide the preference for multi-Rx panel operation for FR2.  FFS on other UE capabilities coming from </w:t>
            </w:r>
            <w:proofErr w:type="gramStart"/>
            <w:r w:rsidRPr="00550EE4">
              <w:rPr>
                <w:rFonts w:eastAsia="SimSun" w:cs="Arial"/>
                <w:color w:val="000000"/>
                <w:szCs w:val="18"/>
                <w:lang w:eastAsia="zh-CN"/>
              </w:rPr>
              <w:t>RAN4</w:t>
            </w:r>
            <w:proofErr w:type="gramEnd"/>
          </w:p>
          <w:p w14:paraId="109129BD" w14:textId="54D8BCEC" w:rsidR="00550EE4" w:rsidRPr="00B00FCF" w:rsidRDefault="00550EE4" w:rsidP="003A68E5">
            <w:pPr>
              <w:pStyle w:val="CRCoverPage"/>
              <w:spacing w:after="0"/>
              <w:ind w:left="100"/>
              <w:rPr>
                <w:rFonts w:eastAsia="SimSun" w:cs="Arial"/>
                <w:color w:val="000000"/>
                <w:szCs w:val="18"/>
                <w:lang w:eastAsia="zh-CN"/>
              </w:rPr>
            </w:pP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A9ECC" w14:textId="1242A25D" w:rsidR="007E50FC" w:rsidRDefault="0009142D" w:rsidP="007E50FC">
            <w:pPr>
              <w:pStyle w:val="CRCoverPage"/>
              <w:numPr>
                <w:ilvl w:val="0"/>
                <w:numId w:val="31"/>
              </w:numPr>
              <w:spacing w:after="0"/>
              <w:rPr>
                <w:noProof/>
                <w:lang w:eastAsia="zh-CN"/>
              </w:rPr>
            </w:pPr>
            <w:r>
              <w:rPr>
                <w:noProof/>
              </w:rPr>
              <w:t xml:space="preserve">Introduced a new </w:t>
            </w:r>
            <w:r w:rsidR="003A68E5">
              <w:rPr>
                <w:noProof/>
              </w:rPr>
              <w:t xml:space="preserve">indication to report UE preference </w:t>
            </w:r>
            <w:r w:rsidR="003012D9">
              <w:rPr>
                <w:noProof/>
              </w:rPr>
              <w:t>for</w:t>
            </w:r>
            <w:r w:rsidR="003A68E5">
              <w:rPr>
                <w:noProof/>
              </w:rPr>
              <w:t xml:space="preserve"> multi-Rx operation in UAI message.</w:t>
            </w:r>
          </w:p>
          <w:p w14:paraId="1E797AA4" w14:textId="174E7C31" w:rsidR="003A68E5" w:rsidRDefault="003A68E5" w:rsidP="007E50FC">
            <w:pPr>
              <w:pStyle w:val="CRCoverPage"/>
              <w:numPr>
                <w:ilvl w:val="0"/>
                <w:numId w:val="31"/>
              </w:numPr>
              <w:spacing w:after="0"/>
              <w:rPr>
                <w:noProof/>
                <w:lang w:eastAsia="zh-CN"/>
              </w:rPr>
            </w:pPr>
            <w:r>
              <w:rPr>
                <w:noProof/>
              </w:rPr>
              <w:t>Introduced corresponding configuration from network to enable UE preference reporting on multi-Rx operation.</w:t>
            </w:r>
          </w:p>
          <w:p w14:paraId="508B5888" w14:textId="77777777" w:rsidR="00EB7A1D" w:rsidRDefault="003A68E5" w:rsidP="00C16B87">
            <w:pPr>
              <w:pStyle w:val="CRCoverPage"/>
              <w:numPr>
                <w:ilvl w:val="0"/>
                <w:numId w:val="31"/>
              </w:numPr>
              <w:spacing w:after="0"/>
              <w:rPr>
                <w:noProof/>
                <w:lang w:eastAsia="zh-CN"/>
              </w:rPr>
            </w:pPr>
            <w:r>
              <w:rPr>
                <w:noProof/>
              </w:rPr>
              <w:t xml:space="preserve">Introduced a prohibit timer for UE prefernece reporting </w:t>
            </w:r>
            <w:r w:rsidR="003012D9">
              <w:rPr>
                <w:noProof/>
              </w:rPr>
              <w:t>for</w:t>
            </w:r>
            <w:r>
              <w:rPr>
                <w:noProof/>
              </w:rPr>
              <w:t xml:space="preserve"> multi-Rx operation.</w:t>
            </w:r>
          </w:p>
          <w:p w14:paraId="564A54A4" w14:textId="2DE5A758" w:rsidR="003C6B6B" w:rsidRPr="00C16B87" w:rsidRDefault="003C6B6B" w:rsidP="00C16B87">
            <w:pPr>
              <w:pStyle w:val="CRCoverPage"/>
              <w:numPr>
                <w:ilvl w:val="0"/>
                <w:numId w:val="31"/>
              </w:numPr>
              <w:spacing w:after="0"/>
              <w:rPr>
                <w:noProof/>
                <w:lang w:eastAsia="zh-CN"/>
              </w:rPr>
            </w:pPr>
            <w:r>
              <w:rPr>
                <w:noProof/>
              </w:rPr>
              <w:t>Introduce UE capabilty for UE assistance information reporting on multi-Rx operation.</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6B3769E0" w:rsidR="00D37087" w:rsidRPr="00C16B87" w:rsidRDefault="003A68E5" w:rsidP="00C16B87">
            <w:pPr>
              <w:pStyle w:val="CRCoverPage"/>
              <w:spacing w:after="0"/>
              <w:ind w:left="100"/>
              <w:rPr>
                <w:rFonts w:eastAsia="SimSun" w:cs="Arial"/>
                <w:color w:val="000000"/>
                <w:szCs w:val="18"/>
                <w:lang w:val="en-US" w:eastAsia="ja-JP"/>
              </w:rPr>
            </w:pPr>
            <w:r>
              <w:rPr>
                <w:noProof/>
              </w:rPr>
              <w:t>The new feature of UE preference reporting</w:t>
            </w:r>
            <w:r w:rsidR="00C16B87">
              <w:rPr>
                <w:noProof/>
              </w:rPr>
              <w:t xml:space="preserve"> on multi-Rx operation </w:t>
            </w:r>
            <w:r>
              <w:rPr>
                <w:noProof/>
              </w:rPr>
              <w:t>introduced by RAN4</w:t>
            </w:r>
            <w:r w:rsidR="00C16B87">
              <w:rPr>
                <w:noProof/>
              </w:rPr>
              <w:t xml:space="preserve"> can not be supported.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5AF3C506" w:rsidR="00EB7A1D" w:rsidRDefault="00C16B87" w:rsidP="00AD5E59">
            <w:pPr>
              <w:pStyle w:val="CRCoverPage"/>
              <w:spacing w:after="0"/>
              <w:ind w:left="100"/>
              <w:rPr>
                <w:noProof/>
              </w:rPr>
            </w:pPr>
            <w:r>
              <w:rPr>
                <w:noProof/>
              </w:rPr>
              <w:t xml:space="preserve">5.3.5.9, </w:t>
            </w:r>
            <w:r w:rsidR="00D27D83">
              <w:rPr>
                <w:noProof/>
              </w:rPr>
              <w:t xml:space="preserve">5.3.7.2, 5.3.13.2, </w:t>
            </w:r>
            <w:r>
              <w:rPr>
                <w:noProof/>
              </w:rPr>
              <w:t>5.7.4,</w:t>
            </w:r>
            <w:r w:rsidR="00D66DD2">
              <w:rPr>
                <w:noProof/>
              </w:rPr>
              <w:t>1, 5.7.4.2, 5.7.4.3,</w:t>
            </w:r>
            <w:r>
              <w:rPr>
                <w:noProof/>
              </w:rPr>
              <w:t xml:space="preserve"> 6.2.2,</w:t>
            </w:r>
            <w:r w:rsidR="003C6B6B">
              <w:rPr>
                <w:noProof/>
              </w:rPr>
              <w:t xml:space="preserve"> 6.3.3,</w:t>
            </w:r>
            <w:r>
              <w:rPr>
                <w:noProof/>
              </w:rPr>
              <w:t xml:space="preserve"> 6.3.4</w:t>
            </w:r>
            <w:r w:rsidR="003012D9">
              <w:rPr>
                <w:noProof/>
              </w:rPr>
              <w:t>, 7.1.1</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9142D" w14:paraId="7D2E7BED" w14:textId="77777777" w:rsidTr="00AD5E59">
        <w:tc>
          <w:tcPr>
            <w:tcW w:w="2694" w:type="dxa"/>
            <w:gridSpan w:val="2"/>
            <w:tcBorders>
              <w:left w:val="single" w:sz="4" w:space="0" w:color="auto"/>
            </w:tcBorders>
          </w:tcPr>
          <w:p w14:paraId="238162F0" w14:textId="77777777" w:rsidR="0009142D" w:rsidRDefault="0009142D" w:rsidP="0009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4ED2C5FC" w:rsidR="0009142D" w:rsidRDefault="0009142D" w:rsidP="0009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194AA911" w:rsidR="0009142D" w:rsidRDefault="0009142D" w:rsidP="0009142D">
            <w:pPr>
              <w:pStyle w:val="CRCoverPage"/>
              <w:spacing w:after="0"/>
              <w:jc w:val="center"/>
              <w:rPr>
                <w:b/>
                <w:caps/>
                <w:noProof/>
              </w:rPr>
            </w:pPr>
            <w:r>
              <w:rPr>
                <w:b/>
                <w:caps/>
                <w:noProof/>
              </w:rPr>
              <w:t>N</w:t>
            </w:r>
          </w:p>
        </w:tc>
        <w:tc>
          <w:tcPr>
            <w:tcW w:w="2977" w:type="dxa"/>
            <w:gridSpan w:val="4"/>
          </w:tcPr>
          <w:p w14:paraId="455C7E12" w14:textId="77777777" w:rsidR="0009142D" w:rsidRDefault="0009142D" w:rsidP="0009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9142D" w:rsidRDefault="0009142D" w:rsidP="0009142D">
            <w:pPr>
              <w:pStyle w:val="CRCoverPage"/>
              <w:spacing w:after="0"/>
              <w:ind w:left="99"/>
              <w:rPr>
                <w:noProof/>
              </w:rPr>
            </w:pPr>
          </w:p>
        </w:tc>
      </w:tr>
      <w:tr w:rsidR="0009142D" w14:paraId="6890895D" w14:textId="77777777" w:rsidTr="00AD5E59">
        <w:tc>
          <w:tcPr>
            <w:tcW w:w="2694" w:type="dxa"/>
            <w:gridSpan w:val="2"/>
            <w:tcBorders>
              <w:left w:val="single" w:sz="4" w:space="0" w:color="auto"/>
            </w:tcBorders>
          </w:tcPr>
          <w:p w14:paraId="7B55377E" w14:textId="77777777" w:rsidR="0009142D" w:rsidRDefault="0009142D" w:rsidP="0009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63B13BAE" w:rsidR="0009142D" w:rsidRDefault="00E35089" w:rsidP="0009142D">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2CA896D7" w:rsidR="0009142D" w:rsidRDefault="0009142D" w:rsidP="0009142D">
            <w:pPr>
              <w:pStyle w:val="CRCoverPage"/>
              <w:spacing w:after="0"/>
              <w:jc w:val="center"/>
              <w:rPr>
                <w:b/>
                <w:caps/>
                <w:noProof/>
              </w:rPr>
            </w:pPr>
          </w:p>
        </w:tc>
        <w:tc>
          <w:tcPr>
            <w:tcW w:w="2977" w:type="dxa"/>
            <w:gridSpan w:val="4"/>
          </w:tcPr>
          <w:p w14:paraId="036C42D8" w14:textId="77777777" w:rsidR="00622BDC" w:rsidRDefault="0009142D" w:rsidP="0009142D">
            <w:pPr>
              <w:pStyle w:val="CRCoverPage"/>
              <w:tabs>
                <w:tab w:val="right" w:pos="2893"/>
              </w:tabs>
              <w:spacing w:after="0"/>
              <w:rPr>
                <w:noProof/>
              </w:rPr>
            </w:pPr>
            <w:r>
              <w:rPr>
                <w:noProof/>
              </w:rPr>
              <w:t xml:space="preserve"> Other core specifications</w:t>
            </w:r>
          </w:p>
          <w:p w14:paraId="5A5D3938" w14:textId="05CC2320" w:rsidR="0009142D" w:rsidRDefault="0009142D" w:rsidP="0009142D">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B8BF641" w14:textId="77777777" w:rsidR="0009142D" w:rsidRDefault="0009142D" w:rsidP="0009142D">
            <w:pPr>
              <w:pStyle w:val="CRCoverPage"/>
              <w:spacing w:after="0"/>
              <w:ind w:left="99"/>
              <w:rPr>
                <w:noProof/>
              </w:rPr>
            </w:pPr>
            <w:r>
              <w:rPr>
                <w:noProof/>
              </w:rPr>
              <w:t xml:space="preserve">TS </w:t>
            </w:r>
            <w:r w:rsidR="00E35089">
              <w:rPr>
                <w:noProof/>
              </w:rPr>
              <w:t>38.306</w:t>
            </w:r>
            <w:r>
              <w:rPr>
                <w:noProof/>
              </w:rPr>
              <w:t xml:space="preserve"> CR </w:t>
            </w:r>
            <w:r w:rsidR="00E35089">
              <w:rPr>
                <w:noProof/>
              </w:rPr>
              <w:t>0971</w:t>
            </w:r>
            <w:r>
              <w:rPr>
                <w:noProof/>
              </w:rPr>
              <w:t xml:space="preserve"> </w:t>
            </w:r>
          </w:p>
          <w:p w14:paraId="45690278" w14:textId="0B8679AD" w:rsidR="00622BDC" w:rsidRDefault="00622BDC" w:rsidP="0009142D">
            <w:pPr>
              <w:pStyle w:val="CRCoverPage"/>
              <w:spacing w:after="0"/>
              <w:ind w:left="99"/>
              <w:rPr>
                <w:noProof/>
              </w:rPr>
            </w:pPr>
            <w:r>
              <w:rPr>
                <w:noProof/>
              </w:rPr>
              <w:t>TS 38.300 CR 0731</w:t>
            </w:r>
          </w:p>
        </w:tc>
      </w:tr>
      <w:tr w:rsidR="0009142D" w14:paraId="4BDBD777" w14:textId="77777777" w:rsidTr="00D37087">
        <w:trPr>
          <w:trHeight w:val="195"/>
        </w:trPr>
        <w:tc>
          <w:tcPr>
            <w:tcW w:w="2694" w:type="dxa"/>
            <w:gridSpan w:val="2"/>
            <w:tcBorders>
              <w:left w:val="single" w:sz="4" w:space="0" w:color="auto"/>
            </w:tcBorders>
          </w:tcPr>
          <w:p w14:paraId="0BF2917A" w14:textId="77777777" w:rsidR="0009142D" w:rsidRDefault="0009142D" w:rsidP="00091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366EFD0A" w:rsidR="0009142D" w:rsidRDefault="0009142D" w:rsidP="0009142D">
            <w:pPr>
              <w:pStyle w:val="CRCoverPage"/>
              <w:spacing w:after="0"/>
              <w:jc w:val="center"/>
              <w:rPr>
                <w:b/>
                <w:caps/>
                <w:noProof/>
              </w:rPr>
            </w:pPr>
            <w:r>
              <w:rPr>
                <w:rFonts w:hint="eastAsia"/>
                <w:b/>
                <w:caps/>
                <w:lang w:eastAsia="zh-CN"/>
              </w:rPr>
              <w:t>X</w:t>
            </w:r>
          </w:p>
        </w:tc>
        <w:tc>
          <w:tcPr>
            <w:tcW w:w="2977" w:type="dxa"/>
            <w:gridSpan w:val="4"/>
          </w:tcPr>
          <w:p w14:paraId="1C8AEC82" w14:textId="7F0C098F" w:rsidR="0009142D" w:rsidRDefault="0009142D" w:rsidP="0009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3564CC4" w:rsidR="0009142D" w:rsidRDefault="0009142D" w:rsidP="0009142D">
            <w:pPr>
              <w:pStyle w:val="CRCoverPage"/>
              <w:spacing w:after="0"/>
              <w:ind w:left="99"/>
              <w:rPr>
                <w:noProof/>
              </w:rPr>
            </w:pPr>
            <w:r>
              <w:rPr>
                <w:noProof/>
              </w:rPr>
              <w:t xml:space="preserve">TS/TR ... CR ... </w:t>
            </w:r>
          </w:p>
        </w:tc>
      </w:tr>
      <w:tr w:rsidR="0009142D" w14:paraId="5DB8A833" w14:textId="77777777" w:rsidTr="00AD5E59">
        <w:tc>
          <w:tcPr>
            <w:tcW w:w="2694" w:type="dxa"/>
            <w:gridSpan w:val="2"/>
            <w:tcBorders>
              <w:left w:val="single" w:sz="4" w:space="0" w:color="auto"/>
            </w:tcBorders>
          </w:tcPr>
          <w:p w14:paraId="4BE5CBF1" w14:textId="77777777" w:rsidR="0009142D" w:rsidRDefault="0009142D" w:rsidP="0009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43FC5120" w:rsidR="0009142D" w:rsidRDefault="0009142D" w:rsidP="0009142D">
            <w:pPr>
              <w:pStyle w:val="CRCoverPage"/>
              <w:spacing w:after="0"/>
              <w:jc w:val="center"/>
              <w:rPr>
                <w:b/>
                <w:caps/>
                <w:noProof/>
              </w:rPr>
            </w:pPr>
            <w:r>
              <w:rPr>
                <w:rFonts w:hint="eastAsia"/>
                <w:b/>
                <w:caps/>
                <w:noProof/>
                <w:lang w:eastAsia="zh-CN"/>
              </w:rPr>
              <w:t>X</w:t>
            </w:r>
          </w:p>
        </w:tc>
        <w:tc>
          <w:tcPr>
            <w:tcW w:w="2977" w:type="dxa"/>
            <w:gridSpan w:val="4"/>
          </w:tcPr>
          <w:p w14:paraId="0ED21306" w14:textId="24E5E850" w:rsidR="0009142D" w:rsidRDefault="0009142D" w:rsidP="0009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0939DBD5" w:rsidR="0009142D" w:rsidRDefault="0009142D" w:rsidP="0009142D">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3FC7F4D6" w:rsidR="00EB7A1D" w:rsidRDefault="00D840C6" w:rsidP="00AD5E59">
            <w:pPr>
              <w:pStyle w:val="CRCoverPage"/>
              <w:spacing w:after="0"/>
              <w:ind w:left="100"/>
              <w:rPr>
                <w:noProof/>
              </w:rPr>
            </w:pPr>
            <w:r w:rsidRPr="00D840C6">
              <w:rPr>
                <w:noProof/>
              </w:rPr>
              <w:t>R2-2311164</w:t>
            </w: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footnotePr>
            <w:numRestart w:val="eachSect"/>
          </w:footnotePr>
          <w:pgSz w:w="11907" w:h="16840" w:code="9"/>
          <w:pgMar w:top="1418" w:right="1134" w:bottom="1134" w:left="1134" w:header="680" w:footer="567" w:gutter="0"/>
          <w:cols w:space="720"/>
        </w:sectPr>
      </w:pPr>
    </w:p>
    <w:p w14:paraId="54977A5E" w14:textId="0E3E1878" w:rsidR="00F07F57" w:rsidRDefault="00F07F57" w:rsidP="00832D36">
      <w:pPr>
        <w:rPr>
          <w:rFonts w:eastAsia="SimSun"/>
          <w:lang w:eastAsia="zh-CN"/>
        </w:rPr>
      </w:pPr>
      <w:bookmarkStart w:id="19" w:name="_Toc60776785"/>
      <w:bookmarkStart w:id="20" w:name="_Toc139045032"/>
      <w:bookmarkEnd w:id="3"/>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---------&lt;1</w:t>
      </w:r>
      <w:r w:rsidRPr="00F07F57">
        <w:rPr>
          <w:rFonts w:eastAsia="SimSun"/>
          <w:highlight w:val="yellow"/>
          <w:vertAlign w:val="superscript"/>
          <w:lang w:eastAsia="zh-CN"/>
        </w:rPr>
        <w:t>st</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271D5077" w14:textId="01AC9331" w:rsidR="009D76CB" w:rsidRDefault="009D76CB" w:rsidP="009D76CB">
      <w:pPr>
        <w:pStyle w:val="Heading4"/>
        <w:rPr>
          <w:rFonts w:eastAsia="MS Mincho"/>
        </w:rPr>
      </w:pPr>
      <w:r w:rsidRPr="00C0503E">
        <w:rPr>
          <w:rFonts w:eastAsia="SimSun"/>
          <w:lang w:eastAsia="zh-CN"/>
        </w:rPr>
        <w:t>5.3.5.9</w:t>
      </w:r>
      <w:r w:rsidRPr="00C0503E">
        <w:rPr>
          <w:rFonts w:eastAsia="SimSun"/>
          <w:lang w:eastAsia="zh-CN"/>
        </w:rPr>
        <w:tab/>
      </w:r>
      <w:r w:rsidRPr="00C0503E">
        <w:rPr>
          <w:rFonts w:eastAsia="MS Mincho"/>
        </w:rPr>
        <w:t>Other configuration</w:t>
      </w:r>
      <w:bookmarkEnd w:id="19"/>
      <w:bookmarkEnd w:id="20"/>
    </w:p>
    <w:p w14:paraId="67565E6F" w14:textId="77777777" w:rsidR="00DC12FE" w:rsidRPr="00FA0D37" w:rsidRDefault="00DC12FE" w:rsidP="00DC12FE">
      <w:r w:rsidRPr="00FA0D37">
        <w:t>The UE shall:</w:t>
      </w:r>
    </w:p>
    <w:p w14:paraId="7771A695"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delayBudgetReportingConfig</w:t>
      </w:r>
      <w:proofErr w:type="spellEnd"/>
      <w:r w:rsidRPr="00FA0D37">
        <w:t>:</w:t>
      </w:r>
    </w:p>
    <w:p w14:paraId="5E108F4C" w14:textId="77777777" w:rsidR="00DC12FE" w:rsidRPr="00FA0D37" w:rsidRDefault="00DC12FE" w:rsidP="00DC12FE">
      <w:pPr>
        <w:pStyle w:val="B2"/>
      </w:pPr>
      <w:r w:rsidRPr="00FA0D37">
        <w:t>2&gt;</w:t>
      </w:r>
      <w:r w:rsidRPr="00FA0D37">
        <w:tab/>
        <w:t xml:space="preserve">if </w:t>
      </w:r>
      <w:proofErr w:type="spellStart"/>
      <w:r w:rsidRPr="00FA0D37">
        <w:rPr>
          <w:i/>
        </w:rPr>
        <w:t>delayBudgetReportingConfig</w:t>
      </w:r>
      <w:proofErr w:type="spellEnd"/>
      <w:r w:rsidRPr="00FA0D37">
        <w:t xml:space="preserve"> is set to </w:t>
      </w:r>
      <w:r w:rsidRPr="00FA0D37">
        <w:rPr>
          <w:i/>
        </w:rPr>
        <w:t>setup</w:t>
      </w:r>
      <w:r w:rsidRPr="00FA0D37">
        <w:t>:</w:t>
      </w:r>
    </w:p>
    <w:p w14:paraId="3C56497A" w14:textId="77777777" w:rsidR="00DC12FE" w:rsidRPr="00FA0D37" w:rsidRDefault="00DC12FE" w:rsidP="00DC12FE">
      <w:pPr>
        <w:pStyle w:val="B3"/>
      </w:pPr>
      <w:r w:rsidRPr="00FA0D37">
        <w:t>3&gt;</w:t>
      </w:r>
      <w:r w:rsidRPr="00FA0D37">
        <w:tab/>
        <w:t xml:space="preserve">consider itself to be configured to send delay budget reports in accordance with </w:t>
      </w:r>
      <w:proofErr w:type="gramStart"/>
      <w:r w:rsidRPr="00FA0D37">
        <w:t>5.</w:t>
      </w:r>
      <w:r w:rsidRPr="00FA0D37">
        <w:rPr>
          <w:lang w:eastAsia="zh-CN"/>
        </w:rPr>
        <w:t>7.4</w:t>
      </w:r>
      <w:r w:rsidRPr="00FA0D37">
        <w:t>;</w:t>
      </w:r>
      <w:proofErr w:type="gramEnd"/>
    </w:p>
    <w:p w14:paraId="554D9241" w14:textId="77777777" w:rsidR="00DC12FE" w:rsidRPr="00FA0D37" w:rsidRDefault="00DC12FE" w:rsidP="00DC12FE">
      <w:pPr>
        <w:pStyle w:val="B2"/>
      </w:pPr>
      <w:r w:rsidRPr="00FA0D37">
        <w:t>2&gt;</w:t>
      </w:r>
      <w:r w:rsidRPr="00FA0D37">
        <w:tab/>
        <w:t>else:</w:t>
      </w:r>
    </w:p>
    <w:p w14:paraId="1BF0A5A7" w14:textId="77777777" w:rsidR="00DC12FE" w:rsidRPr="00FA0D37" w:rsidRDefault="00DC12FE" w:rsidP="00DC12FE">
      <w:pPr>
        <w:pStyle w:val="B3"/>
      </w:pPr>
      <w:r w:rsidRPr="00FA0D37">
        <w:t>3&gt;</w:t>
      </w:r>
      <w:r w:rsidRPr="00FA0D37">
        <w:tab/>
        <w:t>consider itself not to be configured to send delay budget reports and stop timer T3</w:t>
      </w:r>
      <w:r w:rsidRPr="00FA0D37">
        <w:rPr>
          <w:lang w:eastAsia="zh-CN"/>
        </w:rPr>
        <w:t>42</w:t>
      </w:r>
      <w:r w:rsidRPr="00FA0D37">
        <w:t>, if running.</w:t>
      </w:r>
    </w:p>
    <w:p w14:paraId="7A0FA991"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overheatingAssistanceConfig</w:t>
      </w:r>
      <w:proofErr w:type="spellEnd"/>
      <w:r w:rsidRPr="00FA0D37">
        <w:t>:</w:t>
      </w:r>
    </w:p>
    <w:p w14:paraId="45E91ED4" w14:textId="77777777" w:rsidR="00DC12FE" w:rsidRPr="00FA0D37" w:rsidRDefault="00DC12FE" w:rsidP="00DC12FE">
      <w:pPr>
        <w:pStyle w:val="B2"/>
      </w:pPr>
      <w:r w:rsidRPr="00FA0D37">
        <w:t>2&gt;</w:t>
      </w:r>
      <w:r w:rsidRPr="00FA0D37">
        <w:tab/>
        <w:t xml:space="preserve">if </w:t>
      </w:r>
      <w:proofErr w:type="spellStart"/>
      <w:r w:rsidRPr="00FA0D37">
        <w:rPr>
          <w:i/>
        </w:rPr>
        <w:t>overheatingAssistanceConfig</w:t>
      </w:r>
      <w:proofErr w:type="spellEnd"/>
      <w:r w:rsidRPr="00FA0D37">
        <w:t xml:space="preserve"> is set to </w:t>
      </w:r>
      <w:r w:rsidRPr="00FA0D37">
        <w:rPr>
          <w:i/>
        </w:rPr>
        <w:t>setup</w:t>
      </w:r>
      <w:r w:rsidRPr="00FA0D37">
        <w:t>:</w:t>
      </w:r>
    </w:p>
    <w:p w14:paraId="1B508E4C" w14:textId="77777777" w:rsidR="00DC12FE" w:rsidRPr="00FA0D37" w:rsidRDefault="00DC12FE" w:rsidP="00DC12FE">
      <w:pPr>
        <w:pStyle w:val="B3"/>
      </w:pPr>
      <w:r w:rsidRPr="00FA0D37">
        <w:t>3&gt;</w:t>
      </w:r>
      <w:r w:rsidRPr="00FA0D37">
        <w:tab/>
        <w:t xml:space="preserve">consider itself to be configured to provide overheating assistance information in accordance with </w:t>
      </w:r>
      <w:proofErr w:type="gramStart"/>
      <w:r w:rsidRPr="00FA0D37">
        <w:t>5.7.4;</w:t>
      </w:r>
      <w:proofErr w:type="gramEnd"/>
    </w:p>
    <w:p w14:paraId="7C6FC6EF" w14:textId="77777777" w:rsidR="00DC12FE" w:rsidRPr="00FA0D37" w:rsidRDefault="00DC12FE" w:rsidP="00DC12FE">
      <w:pPr>
        <w:pStyle w:val="B2"/>
      </w:pPr>
      <w:r w:rsidRPr="00FA0D37">
        <w:t>2&gt;</w:t>
      </w:r>
      <w:r w:rsidRPr="00FA0D37">
        <w:tab/>
        <w:t>else:</w:t>
      </w:r>
    </w:p>
    <w:p w14:paraId="672FAA0B" w14:textId="77777777" w:rsidR="00DC12FE" w:rsidRPr="00FA0D37" w:rsidRDefault="00DC12FE" w:rsidP="00DC12FE">
      <w:pPr>
        <w:pStyle w:val="B3"/>
      </w:pPr>
      <w:r w:rsidRPr="00FA0D37">
        <w:t>3&gt;</w:t>
      </w:r>
      <w:r w:rsidRPr="00FA0D37">
        <w:tab/>
        <w:t xml:space="preserve">consider itself not to be configured to provide overheating assistance information and stop timer T345, if </w:t>
      </w:r>
      <w:proofErr w:type="gramStart"/>
      <w:r w:rsidRPr="00FA0D37">
        <w:t>running;</w:t>
      </w:r>
      <w:proofErr w:type="gramEnd"/>
    </w:p>
    <w:p w14:paraId="2A9B6581"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idc-AssistanceConfig</w:t>
      </w:r>
      <w:proofErr w:type="spellEnd"/>
      <w:r w:rsidRPr="00FA0D37">
        <w:t>:</w:t>
      </w:r>
    </w:p>
    <w:p w14:paraId="2691C2DB" w14:textId="77777777" w:rsidR="00DC12FE" w:rsidRPr="00FA0D37" w:rsidRDefault="00DC12FE" w:rsidP="00DC12FE">
      <w:pPr>
        <w:pStyle w:val="B2"/>
      </w:pPr>
      <w:r w:rsidRPr="00FA0D37">
        <w:t>2&gt;</w:t>
      </w:r>
      <w:r w:rsidRPr="00FA0D37">
        <w:tab/>
        <w:t xml:space="preserve">if </w:t>
      </w:r>
      <w:proofErr w:type="spellStart"/>
      <w:r w:rsidRPr="00FA0D37">
        <w:rPr>
          <w:i/>
        </w:rPr>
        <w:t>idc-AssistanceConfig</w:t>
      </w:r>
      <w:proofErr w:type="spellEnd"/>
      <w:r w:rsidRPr="00FA0D37">
        <w:t xml:space="preserve"> is set to </w:t>
      </w:r>
      <w:r w:rsidRPr="00FA0D37">
        <w:rPr>
          <w:i/>
        </w:rPr>
        <w:t>setup</w:t>
      </w:r>
      <w:r w:rsidRPr="00FA0D37">
        <w:t>:</w:t>
      </w:r>
    </w:p>
    <w:p w14:paraId="40ED1FDA" w14:textId="77777777" w:rsidR="00DC12FE" w:rsidRPr="00FA0D37" w:rsidRDefault="00DC12FE" w:rsidP="00DC12FE">
      <w:pPr>
        <w:pStyle w:val="B3"/>
      </w:pPr>
      <w:r w:rsidRPr="00FA0D37">
        <w:t>3&gt;</w:t>
      </w:r>
      <w:r w:rsidRPr="00FA0D37">
        <w:tab/>
        <w:t xml:space="preserve">consider itself to be configured to provide IDC assistance information in accordance with </w:t>
      </w:r>
      <w:proofErr w:type="gramStart"/>
      <w:r w:rsidRPr="00FA0D37">
        <w:t>5.7.4;</w:t>
      </w:r>
      <w:proofErr w:type="gramEnd"/>
    </w:p>
    <w:p w14:paraId="63EBD54B" w14:textId="77777777" w:rsidR="00DC12FE" w:rsidRPr="00FA0D37" w:rsidRDefault="00DC12FE" w:rsidP="00DC12FE">
      <w:pPr>
        <w:pStyle w:val="B2"/>
      </w:pPr>
      <w:r w:rsidRPr="00FA0D37">
        <w:t>2&gt;</w:t>
      </w:r>
      <w:r w:rsidRPr="00FA0D37">
        <w:tab/>
        <w:t>else:</w:t>
      </w:r>
    </w:p>
    <w:p w14:paraId="69629C0C" w14:textId="77777777" w:rsidR="00DC12FE" w:rsidRPr="00FA0D37" w:rsidRDefault="00DC12FE" w:rsidP="00DC12FE">
      <w:pPr>
        <w:pStyle w:val="B3"/>
      </w:pPr>
      <w:r w:rsidRPr="00FA0D37">
        <w:t>3&gt;</w:t>
      </w:r>
      <w:r w:rsidRPr="00FA0D37">
        <w:tab/>
        <w:t xml:space="preserve">consider itself not to be configured to provide IDC assistance </w:t>
      </w:r>
      <w:proofErr w:type="gramStart"/>
      <w:r w:rsidRPr="00FA0D37">
        <w:t>information;</w:t>
      </w:r>
      <w:proofErr w:type="gramEnd"/>
    </w:p>
    <w:p w14:paraId="0709779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drx-PreferenceConfig</w:t>
      </w:r>
      <w:proofErr w:type="spellEnd"/>
      <w:r w:rsidRPr="00FA0D37">
        <w:t>:</w:t>
      </w:r>
    </w:p>
    <w:p w14:paraId="113D9FAB" w14:textId="77777777" w:rsidR="00DC12FE" w:rsidRPr="00FA0D37" w:rsidRDefault="00DC12FE" w:rsidP="00DC12FE">
      <w:pPr>
        <w:pStyle w:val="B2"/>
      </w:pPr>
      <w:r w:rsidRPr="00FA0D37">
        <w:t>2&gt;</w:t>
      </w:r>
      <w:r w:rsidRPr="00FA0D37">
        <w:tab/>
        <w:t xml:space="preserve">if </w:t>
      </w:r>
      <w:proofErr w:type="spellStart"/>
      <w:r w:rsidRPr="00FA0D37">
        <w:rPr>
          <w:i/>
        </w:rPr>
        <w:t>drx-PreferenceConfig</w:t>
      </w:r>
      <w:proofErr w:type="spellEnd"/>
      <w:r w:rsidRPr="00FA0D37">
        <w:t xml:space="preserve"> is set to </w:t>
      </w:r>
      <w:r w:rsidRPr="00FA0D37">
        <w:rPr>
          <w:i/>
        </w:rPr>
        <w:t>setup</w:t>
      </w:r>
      <w:r w:rsidRPr="00FA0D37">
        <w:t>:</w:t>
      </w:r>
    </w:p>
    <w:p w14:paraId="0423255D" w14:textId="77777777" w:rsidR="00DC12FE" w:rsidRPr="00FA0D37" w:rsidRDefault="00DC12FE" w:rsidP="00DC12FE">
      <w:pPr>
        <w:pStyle w:val="B3"/>
      </w:pPr>
      <w:r w:rsidRPr="00FA0D37">
        <w:t>3&gt;</w:t>
      </w:r>
      <w:r w:rsidRPr="00FA0D37">
        <w:tab/>
        <w:t xml:space="preserve">consider itself to be configured to provide its preference on DRX parameters for power saving for the cell group in accordance with </w:t>
      </w:r>
      <w:proofErr w:type="gramStart"/>
      <w:r w:rsidRPr="00FA0D37">
        <w:t>5.7.4;</w:t>
      </w:r>
      <w:proofErr w:type="gramEnd"/>
    </w:p>
    <w:p w14:paraId="535D03C7" w14:textId="77777777" w:rsidR="00DC12FE" w:rsidRPr="00FA0D37" w:rsidRDefault="00DC12FE" w:rsidP="00DC12FE">
      <w:pPr>
        <w:pStyle w:val="B2"/>
      </w:pPr>
      <w:r w:rsidRPr="00FA0D37">
        <w:t>2&gt;</w:t>
      </w:r>
      <w:r w:rsidRPr="00FA0D37">
        <w:tab/>
        <w:t>else:</w:t>
      </w:r>
    </w:p>
    <w:p w14:paraId="3266BC77" w14:textId="77777777" w:rsidR="00DC12FE" w:rsidRPr="00FA0D37" w:rsidRDefault="00DC12FE" w:rsidP="00DC12FE">
      <w:pPr>
        <w:pStyle w:val="B3"/>
      </w:pPr>
      <w:r w:rsidRPr="00FA0D37">
        <w:t>3&gt;</w:t>
      </w:r>
      <w:r w:rsidRPr="00FA0D37">
        <w:tab/>
        <w:t xml:space="preserve">consider itself not to be configured to provide its preference on DRX parameters for power saving for the cell group and stop timer T346a associated with the cell group, if </w:t>
      </w:r>
      <w:proofErr w:type="gramStart"/>
      <w:r w:rsidRPr="00FA0D37">
        <w:t>running;</w:t>
      </w:r>
      <w:proofErr w:type="gramEnd"/>
    </w:p>
    <w:p w14:paraId="2A58EC89"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maxBW-PreferenceConfig</w:t>
      </w:r>
      <w:proofErr w:type="spellEnd"/>
      <w:r w:rsidRPr="00FA0D37">
        <w:t>:</w:t>
      </w:r>
    </w:p>
    <w:p w14:paraId="30770C4D" w14:textId="77777777" w:rsidR="00DC12FE" w:rsidRPr="00FA0D37" w:rsidRDefault="00DC12FE" w:rsidP="00DC12FE">
      <w:pPr>
        <w:pStyle w:val="B2"/>
      </w:pPr>
      <w:r w:rsidRPr="00FA0D37">
        <w:t>2&gt;</w:t>
      </w:r>
      <w:r w:rsidRPr="00FA0D37">
        <w:tab/>
        <w:t xml:space="preserve">if </w:t>
      </w:r>
      <w:proofErr w:type="spellStart"/>
      <w:r w:rsidRPr="00FA0D37">
        <w:rPr>
          <w:i/>
        </w:rPr>
        <w:t>maxBW-PreferenceConfig</w:t>
      </w:r>
      <w:proofErr w:type="spellEnd"/>
      <w:r w:rsidRPr="00FA0D37">
        <w:t xml:space="preserve"> is set to </w:t>
      </w:r>
      <w:r w:rsidRPr="00FA0D37">
        <w:rPr>
          <w:i/>
        </w:rPr>
        <w:t>setup</w:t>
      </w:r>
      <w:r w:rsidRPr="00FA0D37">
        <w:t>:</w:t>
      </w:r>
    </w:p>
    <w:p w14:paraId="621FB937" w14:textId="77777777" w:rsidR="00DC12FE" w:rsidRPr="00FA0D37" w:rsidRDefault="00DC12FE" w:rsidP="00DC12FE">
      <w:pPr>
        <w:pStyle w:val="B3"/>
      </w:pPr>
      <w:r w:rsidRPr="00FA0D37">
        <w:t>3&gt;</w:t>
      </w:r>
      <w:r w:rsidRPr="00FA0D37">
        <w:tab/>
        <w:t xml:space="preserve">consider itself to be configured to provide its preference on the maximum aggregated bandwidth for power saving for the cell group in accordance with </w:t>
      </w:r>
      <w:proofErr w:type="gramStart"/>
      <w:r w:rsidRPr="00FA0D37">
        <w:t>5.7.4;</w:t>
      </w:r>
      <w:proofErr w:type="gramEnd"/>
    </w:p>
    <w:p w14:paraId="76116B9D" w14:textId="77777777" w:rsidR="00DC12FE" w:rsidRPr="00FA0D37" w:rsidRDefault="00DC12FE" w:rsidP="00DC12FE">
      <w:pPr>
        <w:pStyle w:val="B3"/>
      </w:pPr>
      <w:r w:rsidRPr="00FA0D37">
        <w:t>3&gt;</w:t>
      </w:r>
      <w:r w:rsidRPr="00FA0D37">
        <w:tab/>
        <w:t xml:space="preserve">if </w:t>
      </w:r>
      <w:proofErr w:type="spellStart"/>
      <w:r w:rsidRPr="00FA0D37">
        <w:rPr>
          <w:i/>
          <w:iCs/>
        </w:rPr>
        <w:t>otherConfig</w:t>
      </w:r>
      <w:proofErr w:type="spellEnd"/>
      <w:r w:rsidRPr="00FA0D37">
        <w:t xml:space="preserve"> includes </w:t>
      </w:r>
      <w:r w:rsidRPr="00FA0D37">
        <w:rPr>
          <w:i/>
          <w:iCs/>
        </w:rPr>
        <w:t>maxBW-PreferenceConfigFR2-2</w:t>
      </w:r>
      <w:r w:rsidRPr="00FA0D37">
        <w:t>:</w:t>
      </w:r>
    </w:p>
    <w:p w14:paraId="155A50D0" w14:textId="77777777" w:rsidR="00DC12FE" w:rsidRPr="00FA0D37" w:rsidRDefault="00DC12FE" w:rsidP="00DC12FE">
      <w:pPr>
        <w:pStyle w:val="B4"/>
      </w:pPr>
      <w:r w:rsidRPr="00FA0D37">
        <w:t>4&gt;</w:t>
      </w:r>
      <w:r w:rsidRPr="00FA0D37">
        <w:tab/>
        <w:t xml:space="preserve">consider itself to be configured to provide its preference on the maximum aggregated bandwidth for FR2-2 for power saving for the cell group in accordance with </w:t>
      </w:r>
      <w:proofErr w:type="gramStart"/>
      <w:r w:rsidRPr="00FA0D37">
        <w:t>5.7.4;</w:t>
      </w:r>
      <w:proofErr w:type="gramEnd"/>
    </w:p>
    <w:p w14:paraId="44DAE8E5" w14:textId="77777777" w:rsidR="00DC12FE" w:rsidRPr="00FA0D37" w:rsidRDefault="00DC12FE" w:rsidP="00DC12FE">
      <w:pPr>
        <w:pStyle w:val="B2"/>
      </w:pPr>
      <w:r w:rsidRPr="00FA0D37">
        <w:t>2&gt;</w:t>
      </w:r>
      <w:r w:rsidRPr="00FA0D37">
        <w:tab/>
        <w:t>else:</w:t>
      </w:r>
    </w:p>
    <w:p w14:paraId="1D256EE9" w14:textId="77777777" w:rsidR="00DC12FE" w:rsidRPr="00FA0D37" w:rsidRDefault="00DC12FE" w:rsidP="00DC12FE">
      <w:pPr>
        <w:pStyle w:val="B3"/>
      </w:pPr>
      <w:r w:rsidRPr="00FA0D37">
        <w:t>3&gt;</w:t>
      </w:r>
      <w:r w:rsidRPr="00FA0D37">
        <w:tab/>
        <w:t xml:space="preserve">consider itself not to be configured to provide its preference on the maximum aggregated bandwidth for power saving for the cell group and stop timer T346b associated with the cell group, if </w:t>
      </w:r>
      <w:proofErr w:type="gramStart"/>
      <w:r w:rsidRPr="00FA0D37">
        <w:t>running;</w:t>
      </w:r>
      <w:proofErr w:type="gramEnd"/>
    </w:p>
    <w:p w14:paraId="401CB2B1"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maxCC-PreferenceConfig</w:t>
      </w:r>
      <w:proofErr w:type="spellEnd"/>
      <w:r w:rsidRPr="00FA0D37">
        <w:t>:</w:t>
      </w:r>
    </w:p>
    <w:p w14:paraId="2800062C" w14:textId="77777777" w:rsidR="00DC12FE" w:rsidRPr="00FA0D37" w:rsidRDefault="00DC12FE" w:rsidP="00DC12FE">
      <w:pPr>
        <w:pStyle w:val="B2"/>
      </w:pPr>
      <w:r w:rsidRPr="00FA0D37">
        <w:lastRenderedPageBreak/>
        <w:t>2&gt;</w:t>
      </w:r>
      <w:r w:rsidRPr="00FA0D37">
        <w:tab/>
        <w:t xml:space="preserve">if </w:t>
      </w:r>
      <w:proofErr w:type="spellStart"/>
      <w:r w:rsidRPr="00FA0D37">
        <w:rPr>
          <w:i/>
        </w:rPr>
        <w:t>maxCC-PreferenceConfig</w:t>
      </w:r>
      <w:proofErr w:type="spellEnd"/>
      <w:r w:rsidRPr="00FA0D37">
        <w:t xml:space="preserve"> is set to </w:t>
      </w:r>
      <w:r w:rsidRPr="00FA0D37">
        <w:rPr>
          <w:i/>
        </w:rPr>
        <w:t>setup</w:t>
      </w:r>
      <w:r w:rsidRPr="00FA0D37">
        <w:t>:</w:t>
      </w:r>
    </w:p>
    <w:p w14:paraId="23F97F9B" w14:textId="77777777" w:rsidR="00DC12FE" w:rsidRPr="00FA0D37" w:rsidRDefault="00DC12FE" w:rsidP="00DC12FE">
      <w:pPr>
        <w:pStyle w:val="B3"/>
      </w:pPr>
      <w:r w:rsidRPr="00FA0D37">
        <w:t>3&gt;</w:t>
      </w:r>
      <w:r w:rsidRPr="00FA0D37">
        <w:tab/>
        <w:t xml:space="preserve">consider itself to be configured to provide its preference on the maximum number of secondary component carriers for power saving for the cell group in accordance with </w:t>
      </w:r>
      <w:proofErr w:type="gramStart"/>
      <w:r w:rsidRPr="00FA0D37">
        <w:t>5.7.4;</w:t>
      </w:r>
      <w:proofErr w:type="gramEnd"/>
    </w:p>
    <w:p w14:paraId="35A12AEF" w14:textId="77777777" w:rsidR="00DC12FE" w:rsidRPr="00FA0D37" w:rsidRDefault="00DC12FE" w:rsidP="00DC12FE">
      <w:pPr>
        <w:pStyle w:val="B2"/>
      </w:pPr>
      <w:r w:rsidRPr="00FA0D37">
        <w:t>2&gt;</w:t>
      </w:r>
      <w:r w:rsidRPr="00FA0D37">
        <w:tab/>
        <w:t>else:</w:t>
      </w:r>
    </w:p>
    <w:p w14:paraId="02F8F390" w14:textId="77777777" w:rsidR="00DC12FE" w:rsidRPr="00FA0D37" w:rsidRDefault="00DC12FE" w:rsidP="00DC12FE">
      <w:pPr>
        <w:pStyle w:val="B3"/>
      </w:pPr>
      <w:r w:rsidRPr="00FA0D37">
        <w:t>3&gt;</w:t>
      </w:r>
      <w:r w:rsidRPr="00FA0D37">
        <w:tab/>
        <w:t xml:space="preserve">consider itself not to be configured to provide its preference on the maximum number of secondary component carriers for power saving for the cell group and stop timer T346c associated with the cell group, if </w:t>
      </w:r>
      <w:proofErr w:type="gramStart"/>
      <w:r w:rsidRPr="00FA0D37">
        <w:t>running;</w:t>
      </w:r>
      <w:proofErr w:type="gramEnd"/>
    </w:p>
    <w:p w14:paraId="23A47B89"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maxMIMO-LayerPreferenceConfig</w:t>
      </w:r>
      <w:proofErr w:type="spellEnd"/>
      <w:r w:rsidRPr="00FA0D37">
        <w:t>:</w:t>
      </w:r>
    </w:p>
    <w:p w14:paraId="7823EE4A" w14:textId="77777777" w:rsidR="00DC12FE" w:rsidRPr="00FA0D37" w:rsidRDefault="00DC12FE" w:rsidP="00DC12FE">
      <w:pPr>
        <w:pStyle w:val="B2"/>
      </w:pPr>
      <w:r w:rsidRPr="00FA0D37">
        <w:t>2&gt;</w:t>
      </w:r>
      <w:r w:rsidRPr="00FA0D37">
        <w:tab/>
        <w:t xml:space="preserve">if </w:t>
      </w:r>
      <w:proofErr w:type="spellStart"/>
      <w:r w:rsidRPr="00FA0D37">
        <w:rPr>
          <w:i/>
        </w:rPr>
        <w:t>maxMIMO-LayerPreferenceConfig</w:t>
      </w:r>
      <w:proofErr w:type="spellEnd"/>
      <w:r w:rsidRPr="00FA0D37">
        <w:t xml:space="preserve"> is set to </w:t>
      </w:r>
      <w:r w:rsidRPr="00FA0D37">
        <w:rPr>
          <w:i/>
        </w:rPr>
        <w:t>setup</w:t>
      </w:r>
      <w:r w:rsidRPr="00FA0D37">
        <w:t>:</w:t>
      </w:r>
    </w:p>
    <w:p w14:paraId="15799495" w14:textId="77777777" w:rsidR="00DC12FE" w:rsidRPr="00FA0D37" w:rsidRDefault="00DC12FE" w:rsidP="00DC12FE">
      <w:pPr>
        <w:pStyle w:val="B3"/>
      </w:pPr>
      <w:r w:rsidRPr="00FA0D37">
        <w:t>3&gt;</w:t>
      </w:r>
      <w:r w:rsidRPr="00FA0D37">
        <w:tab/>
        <w:t xml:space="preserve">consider itself to be configured to provide its preference on the maximum number of MIMO layers for power saving for the cell group in accordance with </w:t>
      </w:r>
      <w:proofErr w:type="gramStart"/>
      <w:r w:rsidRPr="00FA0D37">
        <w:t>5.7.4;</w:t>
      </w:r>
      <w:proofErr w:type="gramEnd"/>
    </w:p>
    <w:p w14:paraId="7445C9CE" w14:textId="77777777" w:rsidR="00DC12FE" w:rsidRPr="00FA0D37" w:rsidRDefault="00DC12FE" w:rsidP="00DC12FE">
      <w:pPr>
        <w:pStyle w:val="B3"/>
      </w:pPr>
      <w:r w:rsidRPr="00FA0D37">
        <w:t>3&gt;</w:t>
      </w:r>
      <w:r w:rsidRPr="00FA0D37">
        <w:tab/>
        <w:t xml:space="preserve">if </w:t>
      </w:r>
      <w:proofErr w:type="spellStart"/>
      <w:r w:rsidRPr="00FA0D37">
        <w:rPr>
          <w:i/>
          <w:iCs/>
        </w:rPr>
        <w:t>otherConfig</w:t>
      </w:r>
      <w:proofErr w:type="spellEnd"/>
      <w:r w:rsidRPr="00FA0D37">
        <w:t xml:space="preserve"> includes </w:t>
      </w:r>
      <w:r w:rsidRPr="00FA0D37">
        <w:rPr>
          <w:i/>
          <w:iCs/>
        </w:rPr>
        <w:t>maxMIMO-LayerPreferenceConfigFR2-2</w:t>
      </w:r>
      <w:r w:rsidRPr="00FA0D37">
        <w:t>:</w:t>
      </w:r>
    </w:p>
    <w:p w14:paraId="345BCE16" w14:textId="77777777" w:rsidR="00DC12FE" w:rsidRPr="00FA0D37" w:rsidRDefault="00DC12FE" w:rsidP="00DC12FE">
      <w:pPr>
        <w:pStyle w:val="B4"/>
      </w:pPr>
      <w:r w:rsidRPr="00FA0D37">
        <w:t>4&gt;</w:t>
      </w:r>
      <w:r w:rsidRPr="00FA0D37">
        <w:tab/>
        <w:t xml:space="preserve">consider itself to be configured to provide its preference on the maximum number of MIMO layers for FR2-2 for power saving for the cell group in accordance with </w:t>
      </w:r>
      <w:proofErr w:type="gramStart"/>
      <w:r w:rsidRPr="00FA0D37">
        <w:t>5.7.4;</w:t>
      </w:r>
      <w:proofErr w:type="gramEnd"/>
    </w:p>
    <w:p w14:paraId="40FDEB33" w14:textId="77777777" w:rsidR="00DC12FE" w:rsidRPr="00FA0D37" w:rsidRDefault="00DC12FE" w:rsidP="00DC12FE">
      <w:pPr>
        <w:pStyle w:val="B2"/>
      </w:pPr>
      <w:r w:rsidRPr="00FA0D37">
        <w:t>2&gt;</w:t>
      </w:r>
      <w:r w:rsidRPr="00FA0D37">
        <w:tab/>
        <w:t>else:</w:t>
      </w:r>
    </w:p>
    <w:p w14:paraId="6834C8C2" w14:textId="77777777" w:rsidR="00DC12FE" w:rsidRPr="00FA0D37" w:rsidRDefault="00DC12FE" w:rsidP="00DC12FE">
      <w:pPr>
        <w:pStyle w:val="B3"/>
      </w:pPr>
      <w:r w:rsidRPr="00FA0D37">
        <w:t>3&gt;</w:t>
      </w:r>
      <w:r w:rsidRPr="00FA0D37">
        <w:tab/>
        <w:t xml:space="preserve">consider itself not to be configured to provide its preference on the maximum number of MIMO layers for power saving for the cell group and stop timer T346d associated with the cell group, if </w:t>
      </w:r>
      <w:proofErr w:type="gramStart"/>
      <w:r w:rsidRPr="00FA0D37">
        <w:t>running;</w:t>
      </w:r>
      <w:proofErr w:type="gramEnd"/>
    </w:p>
    <w:p w14:paraId="4C06B462"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minSchedulingOffsetPreferenceConfig</w:t>
      </w:r>
      <w:proofErr w:type="spellEnd"/>
      <w:r w:rsidRPr="00FA0D37">
        <w:t>:</w:t>
      </w:r>
    </w:p>
    <w:p w14:paraId="384301BF" w14:textId="77777777" w:rsidR="00DC12FE" w:rsidRPr="00FA0D37" w:rsidRDefault="00DC12FE" w:rsidP="00DC12FE">
      <w:pPr>
        <w:pStyle w:val="B2"/>
      </w:pPr>
      <w:r w:rsidRPr="00FA0D37">
        <w:t>2&gt;</w:t>
      </w:r>
      <w:r w:rsidRPr="00FA0D37">
        <w:tab/>
        <w:t xml:space="preserve">if </w:t>
      </w:r>
      <w:proofErr w:type="spellStart"/>
      <w:r w:rsidRPr="00FA0D37">
        <w:rPr>
          <w:i/>
        </w:rPr>
        <w:t>minSchedulingOffsetPreferenceConfig</w:t>
      </w:r>
      <w:proofErr w:type="spellEnd"/>
      <w:r w:rsidRPr="00FA0D37">
        <w:t xml:space="preserve"> is set to </w:t>
      </w:r>
      <w:r w:rsidRPr="00FA0D37">
        <w:rPr>
          <w:i/>
        </w:rPr>
        <w:t>setup</w:t>
      </w:r>
      <w:r w:rsidRPr="00FA0D37">
        <w:t>:</w:t>
      </w:r>
    </w:p>
    <w:p w14:paraId="7DA6D6AC" w14:textId="77777777" w:rsidR="00DC12FE" w:rsidRPr="00FA0D37" w:rsidRDefault="00DC12FE" w:rsidP="00DC12FE">
      <w:pPr>
        <w:pStyle w:val="B3"/>
      </w:pPr>
      <w:r w:rsidRPr="00FA0D37">
        <w:t>3&gt;</w:t>
      </w:r>
      <w:r w:rsidRPr="00FA0D37">
        <w:tab/>
        <w:t xml:space="preserve">consider itself to be configured to provide its preference on the minimum scheduling offset for cross-slot scheduling for power saving for the cell group in accordance with </w:t>
      </w:r>
      <w:proofErr w:type="gramStart"/>
      <w:r w:rsidRPr="00FA0D37">
        <w:t>5.7.4;</w:t>
      </w:r>
      <w:proofErr w:type="gramEnd"/>
    </w:p>
    <w:p w14:paraId="04867FF8" w14:textId="77777777" w:rsidR="00DC12FE" w:rsidRPr="00FA0D37" w:rsidRDefault="00DC12FE" w:rsidP="00DC12FE">
      <w:pPr>
        <w:pStyle w:val="B3"/>
      </w:pPr>
      <w:r w:rsidRPr="00FA0D37">
        <w:t>3&gt;</w:t>
      </w:r>
      <w:r w:rsidRPr="00FA0D37">
        <w:tab/>
        <w:t xml:space="preserve">if </w:t>
      </w:r>
      <w:proofErr w:type="spellStart"/>
      <w:r w:rsidRPr="00FA0D37">
        <w:rPr>
          <w:i/>
          <w:iCs/>
        </w:rPr>
        <w:t>otherConfig</w:t>
      </w:r>
      <w:proofErr w:type="spellEnd"/>
      <w:r w:rsidRPr="00FA0D37">
        <w:t xml:space="preserve"> includes </w:t>
      </w:r>
      <w:proofErr w:type="spellStart"/>
      <w:r w:rsidRPr="00FA0D37">
        <w:rPr>
          <w:i/>
          <w:iCs/>
        </w:rPr>
        <w:t>minSchedulingOffsetPreferenceConfigExt</w:t>
      </w:r>
      <w:proofErr w:type="spellEnd"/>
      <w:r w:rsidRPr="00FA0D37">
        <w:t>:</w:t>
      </w:r>
    </w:p>
    <w:p w14:paraId="36E80DC2" w14:textId="77777777" w:rsidR="00DC12FE" w:rsidRPr="00FA0D37" w:rsidRDefault="00DC12FE" w:rsidP="00DC12FE">
      <w:pPr>
        <w:pStyle w:val="B4"/>
      </w:pPr>
      <w:r w:rsidRPr="00FA0D37">
        <w:t>4&gt;</w:t>
      </w:r>
      <w:r w:rsidRPr="00FA0D37">
        <w:tab/>
        <w:t xml:space="preserve">consider itself to be configured to provide its preference on the minimum scheduling offset for 480 kHz SCS and/or 960 kHz SCS for cross-slot scheduling for power saving for the cell group in accordance with </w:t>
      </w:r>
      <w:proofErr w:type="gramStart"/>
      <w:r w:rsidRPr="00FA0D37">
        <w:t>5.7.4;</w:t>
      </w:r>
      <w:proofErr w:type="gramEnd"/>
    </w:p>
    <w:p w14:paraId="7F649BF2" w14:textId="77777777" w:rsidR="00DC12FE" w:rsidRPr="00FA0D37" w:rsidRDefault="00DC12FE" w:rsidP="00DC12FE">
      <w:pPr>
        <w:pStyle w:val="B2"/>
      </w:pPr>
      <w:r w:rsidRPr="00FA0D37">
        <w:t>2&gt;</w:t>
      </w:r>
      <w:r w:rsidRPr="00FA0D37">
        <w:tab/>
        <w:t>else:</w:t>
      </w:r>
    </w:p>
    <w:p w14:paraId="51BF9643" w14:textId="77777777" w:rsidR="00DC12FE" w:rsidRPr="00FA0D37" w:rsidRDefault="00DC12FE" w:rsidP="00DC12FE">
      <w:pPr>
        <w:pStyle w:val="B3"/>
      </w:pPr>
      <w:r w:rsidRPr="00FA0D37">
        <w:t>3&gt;</w:t>
      </w:r>
      <w:r w:rsidRPr="00FA0D37">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FA0D37">
        <w:t>running;</w:t>
      </w:r>
      <w:proofErr w:type="gramEnd"/>
    </w:p>
    <w:p w14:paraId="3DF4723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releasePreferenceConfig</w:t>
      </w:r>
      <w:proofErr w:type="spellEnd"/>
      <w:r w:rsidRPr="00FA0D37">
        <w:t>:</w:t>
      </w:r>
    </w:p>
    <w:p w14:paraId="65CE74B4" w14:textId="77777777" w:rsidR="00DC12FE" w:rsidRPr="00FA0D37" w:rsidRDefault="00DC12FE" w:rsidP="00DC12FE">
      <w:pPr>
        <w:pStyle w:val="B2"/>
      </w:pPr>
      <w:r w:rsidRPr="00FA0D37">
        <w:t>2&gt;</w:t>
      </w:r>
      <w:r w:rsidRPr="00FA0D37">
        <w:tab/>
        <w:t xml:space="preserve">if </w:t>
      </w:r>
      <w:proofErr w:type="spellStart"/>
      <w:r w:rsidRPr="00FA0D37">
        <w:rPr>
          <w:i/>
        </w:rPr>
        <w:t>releasePreferenceConfig</w:t>
      </w:r>
      <w:proofErr w:type="spellEnd"/>
      <w:r w:rsidRPr="00FA0D37">
        <w:t xml:space="preserve"> is set to </w:t>
      </w:r>
      <w:r w:rsidRPr="00FA0D37">
        <w:rPr>
          <w:i/>
        </w:rPr>
        <w:t>setup</w:t>
      </w:r>
      <w:r w:rsidRPr="00FA0D37">
        <w:t>:</w:t>
      </w:r>
    </w:p>
    <w:p w14:paraId="3C601D98" w14:textId="77777777" w:rsidR="00DC12FE" w:rsidRPr="00FA0D37" w:rsidRDefault="00DC12FE" w:rsidP="00DC12FE">
      <w:pPr>
        <w:pStyle w:val="B3"/>
      </w:pPr>
      <w:r w:rsidRPr="00FA0D37">
        <w:t>3&gt;</w:t>
      </w:r>
      <w:r w:rsidRPr="00FA0D37">
        <w:tab/>
        <w:t xml:space="preserve">consider itself to be configured to provide assistance information to transition out of RRC_CONNECTED in accordance with </w:t>
      </w:r>
      <w:proofErr w:type="gramStart"/>
      <w:r w:rsidRPr="00FA0D37">
        <w:t>5.7.4;</w:t>
      </w:r>
      <w:proofErr w:type="gramEnd"/>
    </w:p>
    <w:p w14:paraId="4E5C21E4" w14:textId="77777777" w:rsidR="00DC12FE" w:rsidRPr="00FA0D37" w:rsidRDefault="00DC12FE" w:rsidP="00DC12FE">
      <w:pPr>
        <w:pStyle w:val="B2"/>
      </w:pPr>
      <w:r w:rsidRPr="00FA0D37">
        <w:t>2&gt;</w:t>
      </w:r>
      <w:r w:rsidRPr="00FA0D37">
        <w:tab/>
        <w:t>else:</w:t>
      </w:r>
    </w:p>
    <w:p w14:paraId="3F8D0138" w14:textId="77777777" w:rsidR="00DC12FE" w:rsidRPr="00FA0D37" w:rsidRDefault="00DC12FE" w:rsidP="00DC12FE">
      <w:pPr>
        <w:pStyle w:val="B3"/>
      </w:pPr>
      <w:r w:rsidRPr="00FA0D37">
        <w:t>3&gt;</w:t>
      </w:r>
      <w:r w:rsidRPr="00FA0D37">
        <w:tab/>
        <w:t xml:space="preserve">consider itself not to be configured to </w:t>
      </w:r>
      <w:proofErr w:type="gramStart"/>
      <w:r w:rsidRPr="00FA0D37">
        <w:t>provide assistance</w:t>
      </w:r>
      <w:proofErr w:type="gramEnd"/>
      <w:r w:rsidRPr="00FA0D37">
        <w:t xml:space="preserve"> information to transition out of RRC_CONNECTED and stop timer T346f, if running.</w:t>
      </w:r>
    </w:p>
    <w:p w14:paraId="1F748F92"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obtainCommonLocation</w:t>
      </w:r>
      <w:proofErr w:type="spellEnd"/>
      <w:r w:rsidRPr="00FA0D37">
        <w:t>:</w:t>
      </w:r>
    </w:p>
    <w:p w14:paraId="55B49FCA" w14:textId="77777777" w:rsidR="00DC12FE" w:rsidRPr="00FA0D37" w:rsidRDefault="00DC12FE" w:rsidP="00DC12FE">
      <w:pPr>
        <w:pStyle w:val="B2"/>
      </w:pPr>
      <w:r w:rsidRPr="00FA0D37">
        <w:t>2&gt;</w:t>
      </w:r>
      <w:r w:rsidRPr="00FA0D37">
        <w:tab/>
        <w:t xml:space="preserve">include available detailed location information for any subsequent measurement report or any subsequent RLF report and </w:t>
      </w:r>
      <w:proofErr w:type="spellStart"/>
      <w:proofErr w:type="gramStart"/>
      <w:r w:rsidRPr="00FA0D37">
        <w:t>SCGFailureInformation</w:t>
      </w:r>
      <w:proofErr w:type="spellEnd"/>
      <w:r w:rsidRPr="00FA0D37">
        <w:t>;</w:t>
      </w:r>
      <w:proofErr w:type="gramEnd"/>
    </w:p>
    <w:p w14:paraId="0D62FABA" w14:textId="77777777" w:rsidR="00DC12FE" w:rsidRPr="00FA0D37" w:rsidRDefault="00DC12FE" w:rsidP="00DC12FE">
      <w:pPr>
        <w:pStyle w:val="NO"/>
      </w:pPr>
      <w:r w:rsidRPr="00FA0D37">
        <w:lastRenderedPageBreak/>
        <w:t>NOTE 1:</w:t>
      </w:r>
      <w:r w:rsidRPr="00FA0D37">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FA0D37">
        <w:t>e.g.</w:t>
      </w:r>
      <w:proofErr w:type="gramEnd"/>
      <w:r w:rsidRPr="00FA0D37">
        <w:t xml:space="preserve"> because the user manually disabled the GPS hardware, due to no/poor satellite coverage. Further details, </w:t>
      </w:r>
      <w:proofErr w:type="gramStart"/>
      <w:r w:rsidRPr="00FA0D37">
        <w:t>e.g.</w:t>
      </w:r>
      <w:proofErr w:type="gramEnd"/>
      <w:r w:rsidRPr="00FA0D37">
        <w:t xml:space="preserve"> regarding when to activate GNSS, are up to UE implementation.</w:t>
      </w:r>
    </w:p>
    <w:p w14:paraId="29396C1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btNameList</w:t>
      </w:r>
      <w:proofErr w:type="spellEnd"/>
      <w:r w:rsidRPr="00FA0D37">
        <w:t>:</w:t>
      </w:r>
    </w:p>
    <w:p w14:paraId="1AF482E1" w14:textId="77777777" w:rsidR="00DC12FE" w:rsidRPr="00FA0D37" w:rsidRDefault="00DC12FE" w:rsidP="00DC12FE">
      <w:pPr>
        <w:pStyle w:val="B2"/>
      </w:pPr>
      <w:r w:rsidRPr="00FA0D37">
        <w:t>2&gt;</w:t>
      </w:r>
      <w:r w:rsidRPr="00FA0D37">
        <w:tab/>
        <w:t xml:space="preserve">if </w:t>
      </w:r>
      <w:proofErr w:type="spellStart"/>
      <w:r w:rsidRPr="00FA0D37">
        <w:rPr>
          <w:i/>
        </w:rPr>
        <w:t>btNameList</w:t>
      </w:r>
      <w:proofErr w:type="spellEnd"/>
      <w:r w:rsidRPr="00FA0D37">
        <w:rPr>
          <w:i/>
        </w:rPr>
        <w:t xml:space="preserve"> </w:t>
      </w:r>
      <w:r w:rsidRPr="00FA0D37">
        <w:t xml:space="preserve">is set to </w:t>
      </w:r>
      <w:r w:rsidRPr="00FA0D37">
        <w:rPr>
          <w:i/>
        </w:rPr>
        <w:t>setup</w:t>
      </w:r>
      <w:r w:rsidRPr="00FA0D37">
        <w:t xml:space="preserve">, include available Bluetooth measurement results for any subsequent measurement report or any subsequent RLF report and </w:t>
      </w:r>
      <w:proofErr w:type="spellStart"/>
      <w:proofErr w:type="gramStart"/>
      <w:r w:rsidRPr="00FA0D37">
        <w:t>SCGFailureInformation</w:t>
      </w:r>
      <w:proofErr w:type="spellEnd"/>
      <w:r w:rsidRPr="00FA0D37">
        <w:t>;</w:t>
      </w:r>
      <w:proofErr w:type="gramEnd"/>
    </w:p>
    <w:p w14:paraId="314DA105"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wlanNameList</w:t>
      </w:r>
      <w:proofErr w:type="spellEnd"/>
      <w:r w:rsidRPr="00FA0D37">
        <w:t>:</w:t>
      </w:r>
    </w:p>
    <w:p w14:paraId="0A2707E6" w14:textId="77777777" w:rsidR="00DC12FE" w:rsidRPr="00FA0D37" w:rsidRDefault="00DC12FE" w:rsidP="00DC12FE">
      <w:pPr>
        <w:pStyle w:val="B2"/>
      </w:pPr>
      <w:r w:rsidRPr="00FA0D37">
        <w:t>2&gt;</w:t>
      </w:r>
      <w:r w:rsidRPr="00FA0D37">
        <w:tab/>
        <w:t xml:space="preserve">if </w:t>
      </w:r>
      <w:proofErr w:type="spellStart"/>
      <w:r w:rsidRPr="00FA0D37">
        <w:rPr>
          <w:i/>
        </w:rPr>
        <w:t>wlanNameList</w:t>
      </w:r>
      <w:proofErr w:type="spellEnd"/>
      <w:r w:rsidRPr="00FA0D37">
        <w:rPr>
          <w:i/>
        </w:rPr>
        <w:t xml:space="preserve"> </w:t>
      </w:r>
      <w:r w:rsidRPr="00FA0D37">
        <w:t xml:space="preserve">is set to </w:t>
      </w:r>
      <w:r w:rsidRPr="00FA0D37">
        <w:rPr>
          <w:i/>
        </w:rPr>
        <w:t>setup</w:t>
      </w:r>
      <w:r w:rsidRPr="00FA0D37">
        <w:t xml:space="preserve">, include available WLAN measurement results for any subsequent measurement report or any subsequent RLF report and </w:t>
      </w:r>
      <w:proofErr w:type="spellStart"/>
      <w:proofErr w:type="gramStart"/>
      <w:r w:rsidRPr="00FA0D37">
        <w:t>SCGFailureInformation</w:t>
      </w:r>
      <w:proofErr w:type="spellEnd"/>
      <w:r w:rsidRPr="00FA0D37">
        <w:t>;</w:t>
      </w:r>
      <w:proofErr w:type="gramEnd"/>
    </w:p>
    <w:p w14:paraId="1666B62F"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sensorNameList</w:t>
      </w:r>
      <w:proofErr w:type="spellEnd"/>
      <w:r w:rsidRPr="00FA0D37">
        <w:t>:</w:t>
      </w:r>
    </w:p>
    <w:p w14:paraId="7D67E251" w14:textId="77777777" w:rsidR="00DC12FE" w:rsidRPr="00FA0D37" w:rsidRDefault="00DC12FE" w:rsidP="00DC12FE">
      <w:pPr>
        <w:pStyle w:val="B2"/>
      </w:pPr>
      <w:r w:rsidRPr="00FA0D37">
        <w:t>2&gt;</w:t>
      </w:r>
      <w:r w:rsidRPr="00FA0D37">
        <w:tab/>
        <w:t xml:space="preserve">if </w:t>
      </w:r>
      <w:proofErr w:type="spellStart"/>
      <w:r w:rsidRPr="00FA0D37">
        <w:rPr>
          <w:i/>
        </w:rPr>
        <w:t>sensorNameList</w:t>
      </w:r>
      <w:proofErr w:type="spellEnd"/>
      <w:r w:rsidRPr="00FA0D37">
        <w:rPr>
          <w:i/>
        </w:rPr>
        <w:t xml:space="preserve"> </w:t>
      </w:r>
      <w:r w:rsidRPr="00FA0D37">
        <w:t xml:space="preserve">is set to </w:t>
      </w:r>
      <w:r w:rsidRPr="00FA0D37">
        <w:rPr>
          <w:i/>
        </w:rPr>
        <w:t>setup</w:t>
      </w:r>
      <w:r w:rsidRPr="00FA0D37">
        <w:t xml:space="preserve">, include available Sensor measurement results for any subsequent measurement report or any subsequent RLF report and </w:t>
      </w:r>
      <w:proofErr w:type="spellStart"/>
      <w:proofErr w:type="gramStart"/>
      <w:r w:rsidRPr="00FA0D37">
        <w:t>SCGFailureInformation</w:t>
      </w:r>
      <w:proofErr w:type="spellEnd"/>
      <w:r w:rsidRPr="00FA0D37">
        <w:t>;</w:t>
      </w:r>
      <w:proofErr w:type="gramEnd"/>
    </w:p>
    <w:p w14:paraId="156234F0" w14:textId="77777777" w:rsidR="00DC12FE" w:rsidRPr="00FA0D37" w:rsidRDefault="00DC12FE" w:rsidP="00DC12FE">
      <w:pPr>
        <w:pStyle w:val="NO"/>
      </w:pPr>
      <w:r w:rsidRPr="00FA0D37">
        <w:t>NOTE 2:</w:t>
      </w:r>
      <w:r w:rsidRPr="00FA0D37">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FA0D37">
        <w:t>e.g.</w:t>
      </w:r>
      <w:proofErr w:type="gramEnd"/>
      <w:r w:rsidRPr="00FA0D37">
        <w:t xml:space="preserve"> because the user manually disabled the WLAN or Bluetooth or Sensor hardware. Further details, </w:t>
      </w:r>
      <w:proofErr w:type="gramStart"/>
      <w:r w:rsidRPr="00FA0D37">
        <w:t>e.g.</w:t>
      </w:r>
      <w:proofErr w:type="gramEnd"/>
      <w:r w:rsidRPr="00FA0D37">
        <w:t xml:space="preserve"> regarding when to activate WLAN or Bluetooth or Sensor, are up to UE implementation.</w:t>
      </w:r>
    </w:p>
    <w:p w14:paraId="7395AA3C"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sl-AssistanceConfigNR</w:t>
      </w:r>
      <w:proofErr w:type="spellEnd"/>
      <w:r w:rsidRPr="00FA0D37">
        <w:t>:</w:t>
      </w:r>
    </w:p>
    <w:p w14:paraId="4FB0B1D6" w14:textId="77777777" w:rsidR="00DC12FE" w:rsidRPr="00FA0D37" w:rsidRDefault="00DC12FE" w:rsidP="00DC12FE">
      <w:pPr>
        <w:pStyle w:val="B2"/>
      </w:pPr>
      <w:r w:rsidRPr="00FA0D37">
        <w:t>2&gt;</w:t>
      </w:r>
      <w:r w:rsidRPr="00FA0D37">
        <w:tab/>
        <w:t xml:space="preserve">consider itself to be configured to provide </w:t>
      </w:r>
      <w:r w:rsidRPr="00FA0D37">
        <w:rPr>
          <w:lang w:eastAsia="zh-CN"/>
        </w:rPr>
        <w:t xml:space="preserve">configured grant assistance information for NR </w:t>
      </w:r>
      <w:proofErr w:type="spellStart"/>
      <w:r w:rsidRPr="00FA0D37">
        <w:rPr>
          <w:lang w:eastAsia="zh-CN"/>
        </w:rPr>
        <w:t>sidelink</w:t>
      </w:r>
      <w:proofErr w:type="spellEnd"/>
      <w:r w:rsidRPr="00FA0D37">
        <w:rPr>
          <w:lang w:eastAsia="zh-CN"/>
        </w:rPr>
        <w:t xml:space="preserve"> communication</w:t>
      </w:r>
      <w:r w:rsidRPr="00FA0D37">
        <w:t xml:space="preserve"> in accordance with </w:t>
      </w:r>
      <w:proofErr w:type="gramStart"/>
      <w:r w:rsidRPr="00FA0D37">
        <w:t>5.7.4;</w:t>
      </w:r>
      <w:proofErr w:type="gramEnd"/>
    </w:p>
    <w:p w14:paraId="48A34A1D"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i/>
          <w:iCs/>
        </w:rPr>
        <w:t>referenceTimePreferenceReporting</w:t>
      </w:r>
      <w:proofErr w:type="spellEnd"/>
      <w:r w:rsidRPr="00FA0D37">
        <w:t>:</w:t>
      </w:r>
    </w:p>
    <w:p w14:paraId="3B5F1F8A" w14:textId="77777777" w:rsidR="00DC12FE" w:rsidRPr="00FA0D37" w:rsidRDefault="00DC12FE" w:rsidP="00DC12FE">
      <w:pPr>
        <w:pStyle w:val="B2"/>
      </w:pPr>
      <w:r w:rsidRPr="00FA0D37">
        <w:t>2&gt;</w:t>
      </w:r>
      <w:r w:rsidRPr="00FA0D37">
        <w:tab/>
        <w:t xml:space="preserve">consider itself to be configured to provide UE reference time assistance information in accordance with </w:t>
      </w:r>
      <w:proofErr w:type="gramStart"/>
      <w:r w:rsidRPr="00FA0D37">
        <w:t>5.7.4;</w:t>
      </w:r>
      <w:proofErr w:type="gramEnd"/>
    </w:p>
    <w:p w14:paraId="4B49C547" w14:textId="77777777" w:rsidR="00DC12FE" w:rsidRPr="00FA0D37" w:rsidRDefault="00DC12FE" w:rsidP="00DC12FE">
      <w:pPr>
        <w:pStyle w:val="B1"/>
      </w:pPr>
      <w:r w:rsidRPr="00FA0D37">
        <w:t>1&gt;</w:t>
      </w:r>
      <w:r w:rsidRPr="00FA0D37">
        <w:tab/>
        <w:t>else:</w:t>
      </w:r>
    </w:p>
    <w:p w14:paraId="68220DF5" w14:textId="77777777" w:rsidR="00DC12FE" w:rsidRPr="00FA0D37" w:rsidRDefault="00DC12FE" w:rsidP="00DC12FE">
      <w:pPr>
        <w:pStyle w:val="B2"/>
      </w:pPr>
      <w:r w:rsidRPr="00FA0D37">
        <w:t>2&gt;</w:t>
      </w:r>
      <w:r w:rsidRPr="00FA0D37">
        <w:tab/>
        <w:t xml:space="preserve">consider itself not to be configured to provide UE reference time assistance </w:t>
      </w:r>
      <w:proofErr w:type="gramStart"/>
      <w:r w:rsidRPr="00FA0D37">
        <w:t>information;</w:t>
      </w:r>
      <w:proofErr w:type="gramEnd"/>
    </w:p>
    <w:p w14:paraId="7D7E4FAF"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rPr>
          <w:i/>
          <w:iCs/>
        </w:rPr>
        <w:t xml:space="preserve"> </w:t>
      </w:r>
      <w:r w:rsidRPr="00FA0D37">
        <w:t xml:space="preserve">includes the </w:t>
      </w:r>
      <w:proofErr w:type="spellStart"/>
      <w:r w:rsidRPr="00FA0D37">
        <w:rPr>
          <w:i/>
          <w:iCs/>
        </w:rPr>
        <w:t>successHO</w:t>
      </w:r>
      <w:proofErr w:type="spellEnd"/>
      <w:r w:rsidRPr="00FA0D37">
        <w:rPr>
          <w:i/>
          <w:iCs/>
        </w:rPr>
        <w:t>-Config</w:t>
      </w:r>
      <w:r w:rsidRPr="00FA0D37">
        <w:t>:</w:t>
      </w:r>
    </w:p>
    <w:p w14:paraId="71C3EB0D" w14:textId="77777777" w:rsidR="00DC12FE" w:rsidRPr="00FA0D37" w:rsidRDefault="00DC12FE" w:rsidP="00DC12FE">
      <w:pPr>
        <w:pStyle w:val="B2"/>
      </w:pPr>
      <w:r w:rsidRPr="00FA0D37">
        <w:t>2&gt;</w:t>
      </w:r>
      <w:r w:rsidRPr="00FA0D37">
        <w:tab/>
        <w:t xml:space="preserve">consider itself to be configured to provide the successful handover information </w:t>
      </w:r>
      <w:r w:rsidRPr="00FA0D37">
        <w:rPr>
          <w:rFonts w:eastAsia="DengXian"/>
          <w:lang w:eastAsia="zh-CN"/>
        </w:rPr>
        <w:t>in accordance with 5.7.10.</w:t>
      </w:r>
      <w:proofErr w:type="gramStart"/>
      <w:r w:rsidRPr="00FA0D37">
        <w:rPr>
          <w:rFonts w:eastAsia="DengXian"/>
          <w:lang w:eastAsia="zh-CN"/>
        </w:rPr>
        <w:t>6</w:t>
      </w:r>
      <w:r w:rsidRPr="00FA0D37">
        <w:t>;</w:t>
      </w:r>
      <w:proofErr w:type="gramEnd"/>
    </w:p>
    <w:p w14:paraId="041D42F1" w14:textId="77777777" w:rsidR="00DC12FE" w:rsidRPr="00FA0D37" w:rsidRDefault="00DC12FE" w:rsidP="00DC12FE">
      <w:pPr>
        <w:pStyle w:val="B1"/>
      </w:pPr>
      <w:r w:rsidRPr="00FA0D37">
        <w:t>1&gt;</w:t>
      </w:r>
      <w:r w:rsidRPr="00FA0D37">
        <w:tab/>
        <w:t>else:</w:t>
      </w:r>
    </w:p>
    <w:p w14:paraId="719DDCB5" w14:textId="77777777" w:rsidR="00DC12FE" w:rsidRPr="00FA0D37" w:rsidRDefault="00DC12FE" w:rsidP="00DC12FE">
      <w:pPr>
        <w:pStyle w:val="B2"/>
      </w:pPr>
      <w:r w:rsidRPr="00FA0D37">
        <w:t>2&gt;</w:t>
      </w:r>
      <w:r w:rsidRPr="00FA0D37">
        <w:tab/>
        <w:t>consider itself not to be configured to provide the successful handover information.</w:t>
      </w:r>
    </w:p>
    <w:p w14:paraId="5028FEB1"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r w:rsidRPr="00FA0D37">
        <w:rPr>
          <w:i/>
          <w:iCs/>
        </w:rPr>
        <w:t>ul-GapFR2-PreferenceConfig</w:t>
      </w:r>
      <w:r w:rsidRPr="00FA0D37">
        <w:t>:</w:t>
      </w:r>
    </w:p>
    <w:p w14:paraId="4FBFBE91" w14:textId="77777777" w:rsidR="00DC12FE" w:rsidRPr="00FA0D37" w:rsidRDefault="00DC12FE" w:rsidP="00DC12FE">
      <w:pPr>
        <w:pStyle w:val="B2"/>
      </w:pPr>
      <w:r w:rsidRPr="00FA0D37">
        <w:t>2&gt;</w:t>
      </w:r>
      <w:r w:rsidRPr="00FA0D37">
        <w:tab/>
        <w:t xml:space="preserve">consider itself to be configured to provide its preference on FR2 UL gap in accordance with </w:t>
      </w:r>
      <w:proofErr w:type="gramStart"/>
      <w:r w:rsidRPr="00FA0D37">
        <w:t>5.7.4;</w:t>
      </w:r>
      <w:proofErr w:type="gramEnd"/>
    </w:p>
    <w:p w14:paraId="09FE9A98" w14:textId="77777777" w:rsidR="00DC12FE" w:rsidRPr="00FA0D37" w:rsidRDefault="00DC12FE" w:rsidP="00DC12FE">
      <w:pPr>
        <w:pStyle w:val="B1"/>
      </w:pPr>
      <w:r w:rsidRPr="00FA0D37">
        <w:t>1&gt;</w:t>
      </w:r>
      <w:r w:rsidRPr="00FA0D37">
        <w:tab/>
        <w:t>else:</w:t>
      </w:r>
    </w:p>
    <w:p w14:paraId="077D6B80" w14:textId="77777777" w:rsidR="00DC12FE" w:rsidRPr="00FA0D37" w:rsidRDefault="00DC12FE" w:rsidP="00DC12FE">
      <w:pPr>
        <w:pStyle w:val="B2"/>
      </w:pPr>
      <w:r w:rsidRPr="00FA0D37">
        <w:t>2&gt;</w:t>
      </w:r>
      <w:r w:rsidRPr="00FA0D37">
        <w:tab/>
        <w:t xml:space="preserve">consider itself not to be configured to provide its preference on FR2 UL </w:t>
      </w:r>
      <w:proofErr w:type="gramStart"/>
      <w:r w:rsidRPr="00FA0D37">
        <w:t>gap;</w:t>
      </w:r>
      <w:proofErr w:type="gramEnd"/>
    </w:p>
    <w:p w14:paraId="7191BC6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iCs/>
        </w:rPr>
        <w:t>musim-GapAssistanceConfig</w:t>
      </w:r>
      <w:proofErr w:type="spellEnd"/>
      <w:r w:rsidRPr="00FA0D37">
        <w:t>:</w:t>
      </w:r>
    </w:p>
    <w:p w14:paraId="7EF5B061" w14:textId="77777777" w:rsidR="00DC12FE" w:rsidRPr="00FA0D37" w:rsidRDefault="00DC12FE" w:rsidP="00DC12FE">
      <w:pPr>
        <w:pStyle w:val="B2"/>
      </w:pPr>
      <w:r w:rsidRPr="00FA0D37">
        <w:t>2&gt;</w:t>
      </w:r>
      <w:r w:rsidRPr="00FA0D37">
        <w:tab/>
        <w:t xml:space="preserve">if </w:t>
      </w:r>
      <w:proofErr w:type="spellStart"/>
      <w:r w:rsidRPr="00FA0D37">
        <w:rPr>
          <w:i/>
          <w:iCs/>
        </w:rPr>
        <w:t>musim-GapAssistanceConfig</w:t>
      </w:r>
      <w:proofErr w:type="spellEnd"/>
      <w:r w:rsidRPr="00FA0D37">
        <w:rPr>
          <w:i/>
          <w:iCs/>
        </w:rPr>
        <w:t xml:space="preserve"> </w:t>
      </w:r>
      <w:r w:rsidRPr="00FA0D37">
        <w:t xml:space="preserve">is set to </w:t>
      </w:r>
      <w:r w:rsidRPr="00FA0D37">
        <w:rPr>
          <w:i/>
        </w:rPr>
        <w:t>setup</w:t>
      </w:r>
      <w:r w:rsidRPr="00FA0D37">
        <w:t>:</w:t>
      </w:r>
    </w:p>
    <w:p w14:paraId="327C67E9" w14:textId="77777777" w:rsidR="00DC12FE" w:rsidRPr="00FA0D37" w:rsidRDefault="00DC12FE" w:rsidP="00DC12FE">
      <w:pPr>
        <w:pStyle w:val="B3"/>
      </w:pPr>
      <w:r w:rsidRPr="00FA0D37">
        <w:t>3&gt;</w:t>
      </w:r>
      <w:r w:rsidRPr="00FA0D37">
        <w:tab/>
        <w:t xml:space="preserve">consider itself to be configured to provide MUSIM assistance information for gap preference in accordance with </w:t>
      </w:r>
      <w:proofErr w:type="gramStart"/>
      <w:r w:rsidRPr="00FA0D37">
        <w:t>5.7.4</w:t>
      </w:r>
      <w:r w:rsidRPr="00FA0D37">
        <w:rPr>
          <w:iCs/>
        </w:rPr>
        <w:t>;</w:t>
      </w:r>
      <w:proofErr w:type="gramEnd"/>
    </w:p>
    <w:p w14:paraId="69AB140F" w14:textId="77777777" w:rsidR="00DC12FE" w:rsidRPr="00FA0D37" w:rsidRDefault="00DC12FE" w:rsidP="00DC12FE">
      <w:pPr>
        <w:pStyle w:val="B2"/>
      </w:pPr>
      <w:r w:rsidRPr="00FA0D37">
        <w:t>2&gt;</w:t>
      </w:r>
      <w:r w:rsidRPr="00FA0D37">
        <w:tab/>
        <w:t>else:</w:t>
      </w:r>
    </w:p>
    <w:p w14:paraId="632D690D" w14:textId="77777777" w:rsidR="00DC12FE" w:rsidRPr="00FA0D37" w:rsidRDefault="00DC12FE" w:rsidP="00DC12FE">
      <w:pPr>
        <w:pStyle w:val="B3"/>
      </w:pPr>
      <w:r w:rsidRPr="00FA0D37">
        <w:t>3&gt;</w:t>
      </w:r>
      <w:r w:rsidRPr="00FA0D37">
        <w:tab/>
        <w:t xml:space="preserve">consider itself not to be configured to provide MUSIM assistance information for gap preference and stop timer T346h, if </w:t>
      </w:r>
      <w:proofErr w:type="gramStart"/>
      <w:r w:rsidRPr="00FA0D37">
        <w:t>running</w:t>
      </w:r>
      <w:r w:rsidRPr="00FA0D37">
        <w:rPr>
          <w:iCs/>
        </w:rPr>
        <w:t>;</w:t>
      </w:r>
      <w:proofErr w:type="gramEnd"/>
    </w:p>
    <w:p w14:paraId="6023FD40" w14:textId="77777777" w:rsidR="00DC12FE" w:rsidRPr="00FA0D37" w:rsidRDefault="00DC12FE" w:rsidP="00DC12FE">
      <w:pPr>
        <w:pStyle w:val="B1"/>
      </w:pPr>
      <w:r w:rsidRPr="00FA0D37">
        <w:lastRenderedPageBreak/>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musim-LeaveAssistanceConfig</w:t>
      </w:r>
      <w:proofErr w:type="spellEnd"/>
      <w:r w:rsidRPr="00FA0D37">
        <w:rPr>
          <w:i/>
        </w:rPr>
        <w:t>:</w:t>
      </w:r>
    </w:p>
    <w:p w14:paraId="5FB75ECF" w14:textId="77777777" w:rsidR="00DC12FE" w:rsidRPr="00FA0D37" w:rsidRDefault="00DC12FE" w:rsidP="00DC12FE">
      <w:pPr>
        <w:pStyle w:val="B2"/>
      </w:pPr>
      <w:r w:rsidRPr="00FA0D37">
        <w:t>2&gt;</w:t>
      </w:r>
      <w:r w:rsidRPr="00FA0D37">
        <w:tab/>
        <w:t xml:space="preserve">if </w:t>
      </w:r>
      <w:proofErr w:type="spellStart"/>
      <w:r w:rsidRPr="00FA0D37">
        <w:rPr>
          <w:i/>
        </w:rPr>
        <w:t>musim-LeaveAssistanceConfig</w:t>
      </w:r>
      <w:proofErr w:type="spellEnd"/>
      <w:r w:rsidRPr="00FA0D37">
        <w:t xml:space="preserve"> is set to </w:t>
      </w:r>
      <w:r w:rsidRPr="00FA0D37">
        <w:rPr>
          <w:i/>
        </w:rPr>
        <w:t>setup</w:t>
      </w:r>
      <w:r w:rsidRPr="00FA0D37">
        <w:t>:</w:t>
      </w:r>
    </w:p>
    <w:p w14:paraId="18BD0DE2" w14:textId="77777777" w:rsidR="00DC12FE" w:rsidRPr="00FA0D37" w:rsidRDefault="00DC12FE" w:rsidP="00DC12FE">
      <w:pPr>
        <w:pStyle w:val="B3"/>
      </w:pPr>
      <w:r w:rsidRPr="00FA0D37">
        <w:t>3&gt;</w:t>
      </w:r>
      <w:r w:rsidRPr="00FA0D37">
        <w:tab/>
        <w:t xml:space="preserve">consider itself to be configured to provide MUSIM assistance information for leaving RRC_CONNECTED in accordance with </w:t>
      </w:r>
      <w:proofErr w:type="gramStart"/>
      <w:r w:rsidRPr="00FA0D37">
        <w:t>5.7.4</w:t>
      </w:r>
      <w:r w:rsidRPr="00FA0D37">
        <w:rPr>
          <w:iCs/>
        </w:rPr>
        <w:t>;</w:t>
      </w:r>
      <w:proofErr w:type="gramEnd"/>
    </w:p>
    <w:p w14:paraId="27CA530C" w14:textId="77777777" w:rsidR="00DC12FE" w:rsidRPr="00FA0D37" w:rsidRDefault="00DC12FE" w:rsidP="00DC12FE">
      <w:pPr>
        <w:pStyle w:val="B2"/>
      </w:pPr>
      <w:r w:rsidRPr="00FA0D37">
        <w:t>2&gt;</w:t>
      </w:r>
      <w:r w:rsidRPr="00FA0D37">
        <w:tab/>
        <w:t>else:</w:t>
      </w:r>
    </w:p>
    <w:p w14:paraId="17E0B2D4" w14:textId="77777777" w:rsidR="00DC12FE" w:rsidRPr="00FA0D37" w:rsidRDefault="00DC12FE" w:rsidP="00DC12FE">
      <w:pPr>
        <w:pStyle w:val="B3"/>
      </w:pPr>
      <w:r w:rsidRPr="00FA0D37">
        <w:t>3&gt;</w:t>
      </w:r>
      <w:r w:rsidRPr="00FA0D37">
        <w:tab/>
        <w:t>consider itself not to be configured to provide MUSIM assistance information for leaving RRC_CONNECTED and stop timer T346g, if running.</w:t>
      </w:r>
    </w:p>
    <w:p w14:paraId="22391CB9"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rFonts w:eastAsia="DengXian"/>
          <w:i/>
          <w:iCs/>
          <w:lang w:eastAsia="zh-CN"/>
        </w:rPr>
        <w:t>rlm-Relaxation</w:t>
      </w:r>
      <w:r w:rsidRPr="00FA0D37">
        <w:rPr>
          <w:i/>
          <w:iCs/>
        </w:rPr>
        <w:t>ReportingConfig</w:t>
      </w:r>
      <w:proofErr w:type="spellEnd"/>
      <w:r w:rsidRPr="00FA0D37">
        <w:t>:</w:t>
      </w:r>
    </w:p>
    <w:p w14:paraId="040FB768" w14:textId="77777777" w:rsidR="00DC12FE" w:rsidRPr="00FA0D37" w:rsidRDefault="00DC12FE" w:rsidP="00DC12FE">
      <w:pPr>
        <w:pStyle w:val="B2"/>
      </w:pPr>
      <w:r w:rsidRPr="00FA0D37">
        <w:t>2&gt;</w:t>
      </w:r>
      <w:r w:rsidRPr="00FA0D37">
        <w:tab/>
        <w:t xml:space="preserve">if </w:t>
      </w:r>
      <w:proofErr w:type="spellStart"/>
      <w:r w:rsidRPr="00FA0D37">
        <w:rPr>
          <w:rFonts w:eastAsia="DengXian"/>
          <w:i/>
          <w:iCs/>
          <w:lang w:eastAsia="zh-CN"/>
        </w:rPr>
        <w:t>rlm-Relaxation</w:t>
      </w:r>
      <w:r w:rsidRPr="00FA0D37">
        <w:rPr>
          <w:i/>
          <w:iCs/>
        </w:rPr>
        <w:t>ReportingConfig</w:t>
      </w:r>
      <w:proofErr w:type="spellEnd"/>
      <w:r w:rsidRPr="00FA0D37">
        <w:t xml:space="preserve"> is set to </w:t>
      </w:r>
      <w:r w:rsidRPr="00FA0D37">
        <w:rPr>
          <w:i/>
          <w:iCs/>
        </w:rPr>
        <w:t>setup</w:t>
      </w:r>
      <w:r w:rsidRPr="00FA0D37">
        <w:t>:</w:t>
      </w:r>
    </w:p>
    <w:p w14:paraId="69FBCE38" w14:textId="77777777" w:rsidR="00DC12FE" w:rsidRPr="00FA0D37" w:rsidRDefault="00DC12FE" w:rsidP="00DC12F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t xml:space="preserve"> in accordance with </w:t>
      </w:r>
      <w:proofErr w:type="gramStart"/>
      <w:r w:rsidRPr="00FA0D37">
        <w:t>5.7.4;</w:t>
      </w:r>
      <w:proofErr w:type="gramEnd"/>
    </w:p>
    <w:p w14:paraId="7C233872" w14:textId="77777777" w:rsidR="00DC12FE" w:rsidRPr="00FA0D37" w:rsidRDefault="00DC12FE" w:rsidP="00DC12FE">
      <w:pPr>
        <w:pStyle w:val="B2"/>
      </w:pPr>
      <w:r w:rsidRPr="00FA0D37">
        <w:t>2&gt;</w:t>
      </w:r>
      <w:r w:rsidRPr="00FA0D37">
        <w:tab/>
        <w:t>else:</w:t>
      </w:r>
    </w:p>
    <w:p w14:paraId="6E396226" w14:textId="77777777" w:rsidR="00DC12FE" w:rsidRPr="00FA0D37" w:rsidRDefault="00DC12FE" w:rsidP="00DC12FE">
      <w:pPr>
        <w:pStyle w:val="B3"/>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rPr>
          <w:rFonts w:eastAsia="DengXian"/>
          <w:noProof/>
          <w:lang w:eastAsia="zh-CN"/>
        </w:rPr>
        <w:t xml:space="preserve"> </w:t>
      </w:r>
      <w:r w:rsidRPr="00FA0D37">
        <w:t xml:space="preserve">and stop timer T346j associated with the cell group, if </w:t>
      </w:r>
      <w:proofErr w:type="gramStart"/>
      <w:r w:rsidRPr="00FA0D37">
        <w:t>running;</w:t>
      </w:r>
      <w:proofErr w:type="gramEnd"/>
    </w:p>
    <w:p w14:paraId="2A774BDC"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w:t>
      </w:r>
    </w:p>
    <w:p w14:paraId="3DA5FABC" w14:textId="77777777" w:rsidR="00DC12FE" w:rsidRPr="00FA0D37" w:rsidRDefault="00DC12FE" w:rsidP="00DC12FE">
      <w:pPr>
        <w:pStyle w:val="B2"/>
      </w:pPr>
      <w:r w:rsidRPr="00FA0D37">
        <w:t>2&gt;</w:t>
      </w:r>
      <w:r w:rsidRPr="00FA0D37">
        <w:tab/>
        <w:t xml:space="preserve">if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is set to </w:t>
      </w:r>
      <w:r w:rsidRPr="00FA0D37">
        <w:rPr>
          <w:i/>
          <w:iCs/>
        </w:rPr>
        <w:t>setup</w:t>
      </w:r>
      <w:r w:rsidRPr="00FA0D37">
        <w:t>:</w:t>
      </w:r>
    </w:p>
    <w:p w14:paraId="2390C089" w14:textId="77777777" w:rsidR="00DC12FE" w:rsidRPr="00FA0D37" w:rsidRDefault="00DC12FE" w:rsidP="00DC12F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t xml:space="preserve"> in accordance with </w:t>
      </w:r>
      <w:proofErr w:type="gramStart"/>
      <w:r w:rsidRPr="00FA0D37">
        <w:t>5.7.4;</w:t>
      </w:r>
      <w:proofErr w:type="gramEnd"/>
    </w:p>
    <w:p w14:paraId="03371121" w14:textId="77777777" w:rsidR="00DC12FE" w:rsidRPr="00FA0D37" w:rsidRDefault="00DC12FE" w:rsidP="00DC12FE">
      <w:pPr>
        <w:pStyle w:val="B1"/>
        <w:ind w:firstLine="0"/>
      </w:pPr>
      <w:r w:rsidRPr="00FA0D37">
        <w:t>2&gt;</w:t>
      </w:r>
      <w:r w:rsidRPr="00FA0D37">
        <w:tab/>
        <w:t>else:</w:t>
      </w:r>
    </w:p>
    <w:p w14:paraId="7298CBCB" w14:textId="77777777" w:rsidR="00DC12FE" w:rsidRPr="00FA0D37" w:rsidRDefault="00DC12FE" w:rsidP="00DC12FE">
      <w:pPr>
        <w:pStyle w:val="B3"/>
        <w:rPr>
          <w:rFonts w:eastAsia="DengXian"/>
          <w:iCs/>
          <w:lang w:eastAsia="zh-CN"/>
        </w:rPr>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rPr>
          <w:rFonts w:eastAsia="DengXian"/>
          <w:noProof/>
          <w:lang w:eastAsia="zh-CN"/>
        </w:rPr>
        <w:t xml:space="preserve"> </w:t>
      </w:r>
      <w:r w:rsidRPr="00FA0D37">
        <w:t xml:space="preserve">and stop timer T346k associated with the cell group, if </w:t>
      </w:r>
      <w:proofErr w:type="gramStart"/>
      <w:r w:rsidRPr="00FA0D37">
        <w:t>running;</w:t>
      </w:r>
      <w:proofErr w:type="gramEnd"/>
    </w:p>
    <w:p w14:paraId="6ACF1C6A"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scg-DeactivationPreferenceConfig</w:t>
      </w:r>
      <w:proofErr w:type="spellEnd"/>
      <w:r w:rsidRPr="00FA0D37">
        <w:t>:</w:t>
      </w:r>
    </w:p>
    <w:p w14:paraId="2681EE0B" w14:textId="77777777" w:rsidR="00DC12FE" w:rsidRPr="00FA0D37" w:rsidRDefault="00DC12FE" w:rsidP="00DC12FE">
      <w:pPr>
        <w:pStyle w:val="B2"/>
      </w:pPr>
      <w:r w:rsidRPr="00FA0D37">
        <w:t>2&gt;</w:t>
      </w:r>
      <w:r w:rsidRPr="00FA0D37">
        <w:tab/>
        <w:t xml:space="preserve">if the </w:t>
      </w:r>
      <w:proofErr w:type="spellStart"/>
      <w:r w:rsidRPr="00FA0D37">
        <w:rPr>
          <w:i/>
        </w:rPr>
        <w:t>scg-DeactivationPreferenceConfig</w:t>
      </w:r>
      <w:proofErr w:type="spellEnd"/>
      <w:r w:rsidRPr="00FA0D37">
        <w:t xml:space="preserve"> is set to </w:t>
      </w:r>
      <w:r w:rsidRPr="00FA0D37">
        <w:rPr>
          <w:i/>
        </w:rPr>
        <w:t>setup</w:t>
      </w:r>
      <w:r w:rsidRPr="00FA0D37">
        <w:t>:</w:t>
      </w:r>
    </w:p>
    <w:p w14:paraId="6195E640" w14:textId="77777777" w:rsidR="00DC12FE" w:rsidRPr="00FA0D37" w:rsidRDefault="00DC12FE" w:rsidP="00DC12FE">
      <w:pPr>
        <w:pStyle w:val="B3"/>
      </w:pPr>
      <w:r w:rsidRPr="00FA0D37">
        <w:t>3&gt;</w:t>
      </w:r>
      <w:r w:rsidRPr="00FA0D37">
        <w:tab/>
        <w:t xml:space="preserve">consider itself to be configured to provide its SCG deactivation preference in accordance with </w:t>
      </w:r>
      <w:proofErr w:type="gramStart"/>
      <w:r w:rsidRPr="00FA0D37">
        <w:t>5.7.4;</w:t>
      </w:r>
      <w:proofErr w:type="gramEnd"/>
    </w:p>
    <w:p w14:paraId="4EAEFF50" w14:textId="77777777" w:rsidR="00DC12FE" w:rsidRPr="00FA0D37" w:rsidRDefault="00DC12FE" w:rsidP="00DC12FE">
      <w:pPr>
        <w:pStyle w:val="B2"/>
      </w:pPr>
      <w:r w:rsidRPr="00FA0D37">
        <w:t>2&gt;</w:t>
      </w:r>
      <w:r w:rsidRPr="00FA0D37">
        <w:tab/>
        <w:t>else:</w:t>
      </w:r>
    </w:p>
    <w:p w14:paraId="2A8586A4" w14:textId="77777777" w:rsidR="00DC12FE" w:rsidRPr="00FA0D37" w:rsidRDefault="00DC12FE" w:rsidP="00DC12FE">
      <w:pPr>
        <w:pStyle w:val="B3"/>
      </w:pPr>
      <w:r w:rsidRPr="00FA0D37">
        <w:t>3&gt;</w:t>
      </w:r>
      <w:r w:rsidRPr="00FA0D37">
        <w:tab/>
        <w:t>consider itself not to be configured to provide its SCG deactivation preference and stop timer T346i, if running.</w:t>
      </w:r>
    </w:p>
    <w:p w14:paraId="5F8B0E9A"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i/>
          <w:iCs/>
        </w:rPr>
        <w:t>propDelayDiffReportConfig</w:t>
      </w:r>
      <w:proofErr w:type="spellEnd"/>
      <w:r w:rsidRPr="00FA0D37">
        <w:t>:</w:t>
      </w:r>
    </w:p>
    <w:p w14:paraId="74BC1FA8" w14:textId="77777777" w:rsidR="00DC12FE" w:rsidRPr="00FA0D37" w:rsidRDefault="00DC12FE" w:rsidP="00DC12FE">
      <w:pPr>
        <w:pStyle w:val="B2"/>
      </w:pPr>
      <w:r w:rsidRPr="00FA0D37">
        <w:t>2&gt;</w:t>
      </w:r>
      <w:r w:rsidRPr="00FA0D37">
        <w:tab/>
        <w:t xml:space="preserve">if the </w:t>
      </w:r>
      <w:proofErr w:type="spellStart"/>
      <w:r w:rsidRPr="00FA0D37">
        <w:rPr>
          <w:i/>
          <w:iCs/>
        </w:rPr>
        <w:t>propDelayDiffReportConfig</w:t>
      </w:r>
      <w:proofErr w:type="spellEnd"/>
      <w:r w:rsidRPr="00FA0D37">
        <w:t xml:space="preserve"> is set to </w:t>
      </w:r>
      <w:r w:rsidRPr="00FA0D37">
        <w:rPr>
          <w:i/>
          <w:iCs/>
        </w:rPr>
        <w:t>setup</w:t>
      </w:r>
      <w:r w:rsidRPr="00FA0D37">
        <w:t>:</w:t>
      </w:r>
    </w:p>
    <w:p w14:paraId="70175794" w14:textId="77777777" w:rsidR="00DC12FE" w:rsidRPr="00FA0D37" w:rsidRDefault="00DC12FE" w:rsidP="00DC12FE">
      <w:pPr>
        <w:pStyle w:val="B3"/>
      </w:pPr>
      <w:r w:rsidRPr="00FA0D37">
        <w:t>3&gt;</w:t>
      </w:r>
      <w:r w:rsidRPr="00FA0D37">
        <w:tab/>
        <w:t xml:space="preserve">consider itself to be configured to provide service link propagation delay difference between serving cell and neighbour cell(s) in accordance with </w:t>
      </w:r>
      <w:proofErr w:type="gramStart"/>
      <w:r w:rsidRPr="00FA0D37">
        <w:t>5.7.4;</w:t>
      </w:r>
      <w:proofErr w:type="gramEnd"/>
    </w:p>
    <w:p w14:paraId="4A87CA04" w14:textId="77777777" w:rsidR="00DC12FE" w:rsidRPr="00FA0D37" w:rsidRDefault="00DC12FE" w:rsidP="00DC12FE">
      <w:pPr>
        <w:pStyle w:val="B2"/>
      </w:pPr>
      <w:r w:rsidRPr="00FA0D37">
        <w:t>2&gt;</w:t>
      </w:r>
      <w:r w:rsidRPr="00FA0D37">
        <w:tab/>
        <w:t>else:</w:t>
      </w:r>
    </w:p>
    <w:p w14:paraId="565DE207" w14:textId="77777777" w:rsidR="00DC12FE" w:rsidRPr="00FA0D37" w:rsidRDefault="00DC12FE" w:rsidP="00DC12FE">
      <w:pPr>
        <w:pStyle w:val="B3"/>
      </w:pPr>
      <w:r w:rsidRPr="00FA0D37">
        <w:t>3&gt;</w:t>
      </w:r>
      <w:r w:rsidRPr="00FA0D37">
        <w:tab/>
        <w:t>consider itself not to be configured to provide service link propagation delay difference between serving cell and neighbour cell(s).</w:t>
      </w:r>
    </w:p>
    <w:p w14:paraId="6AB519EE"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iCs/>
        </w:rPr>
        <w:t>rrm-MeasRelaxationReportingConfig</w:t>
      </w:r>
      <w:proofErr w:type="spellEnd"/>
      <w:r w:rsidRPr="00FA0D37">
        <w:t>:</w:t>
      </w:r>
    </w:p>
    <w:p w14:paraId="40B0B52C" w14:textId="77777777" w:rsidR="00DC12FE" w:rsidRPr="00FA0D37" w:rsidRDefault="00DC12FE" w:rsidP="00DC12FE">
      <w:pPr>
        <w:pStyle w:val="B2"/>
      </w:pPr>
      <w:r w:rsidRPr="00FA0D37">
        <w:t>2&gt;</w:t>
      </w:r>
      <w:r w:rsidRPr="00FA0D37">
        <w:tab/>
        <w:t xml:space="preserve">if the </w:t>
      </w:r>
      <w:proofErr w:type="spellStart"/>
      <w:r w:rsidRPr="00FA0D37">
        <w:rPr>
          <w:i/>
          <w:iCs/>
        </w:rPr>
        <w:t>rrm-MeasRelaxationReportingConfig</w:t>
      </w:r>
      <w:proofErr w:type="spellEnd"/>
      <w:r w:rsidRPr="00FA0D37">
        <w:t xml:space="preserve"> is set to </w:t>
      </w:r>
      <w:r w:rsidRPr="00FA0D37">
        <w:rPr>
          <w:i/>
        </w:rPr>
        <w:t>setup</w:t>
      </w:r>
      <w:r w:rsidRPr="00FA0D37">
        <w:t>:</w:t>
      </w:r>
    </w:p>
    <w:p w14:paraId="56234089" w14:textId="77777777" w:rsidR="00DC12FE" w:rsidRPr="00FA0D37" w:rsidRDefault="00DC12FE" w:rsidP="00DC12FE">
      <w:pPr>
        <w:pStyle w:val="B3"/>
      </w:pPr>
      <w:r w:rsidRPr="00FA0D37">
        <w:t>3&gt;</w:t>
      </w:r>
      <w:r w:rsidRPr="00FA0D37">
        <w:tab/>
        <w:t xml:space="preserve">consider itself to be configured to report the fulfilment of the criterion for relaxing RRM measurements in accordance with </w:t>
      </w:r>
      <w:proofErr w:type="gramStart"/>
      <w:r w:rsidRPr="00FA0D37">
        <w:t>5.7.4;</w:t>
      </w:r>
      <w:proofErr w:type="gramEnd"/>
    </w:p>
    <w:p w14:paraId="216FA2A9" w14:textId="77777777" w:rsidR="00DC12FE" w:rsidRPr="00FA0D37" w:rsidRDefault="00DC12FE" w:rsidP="00DC12FE">
      <w:pPr>
        <w:pStyle w:val="B2"/>
      </w:pPr>
      <w:r w:rsidRPr="00FA0D37">
        <w:t>2&gt;</w:t>
      </w:r>
      <w:r w:rsidRPr="00FA0D37">
        <w:tab/>
        <w:t>else:</w:t>
      </w:r>
    </w:p>
    <w:p w14:paraId="089BFE41" w14:textId="140E7510" w:rsidR="00DA3AC6" w:rsidRPr="00DC12FE" w:rsidRDefault="00DC12FE" w:rsidP="00DC12FE">
      <w:pPr>
        <w:pStyle w:val="B3"/>
      </w:pPr>
      <w:r w:rsidRPr="00FA0D37">
        <w:lastRenderedPageBreak/>
        <w:t>3&gt;</w:t>
      </w:r>
      <w:r w:rsidRPr="00FA0D37">
        <w:tab/>
        <w:t>consider itself not to be configured to report the fulfilment of the criterion for relaxing RRM measurements.</w:t>
      </w:r>
    </w:p>
    <w:p w14:paraId="4FF03F4F" w14:textId="3EF5DCD0" w:rsidR="007E50FC" w:rsidDel="003A43AB" w:rsidRDefault="003A43AB" w:rsidP="003A43AB">
      <w:pPr>
        <w:pStyle w:val="B1"/>
        <w:rPr>
          <w:del w:id="21" w:author="Apple (Yuqin Chen)" w:date="2023-09-28T15:38:00Z"/>
        </w:rPr>
      </w:pPr>
      <w:ins w:id="22" w:author="Apple (Yuqin Chen)" w:date="2023-09-28T15:38:00Z">
        <w:r w:rsidRPr="00C0503E">
          <w:t>1&gt;</w:t>
        </w:r>
        <w:r w:rsidRPr="00C0503E">
          <w:tab/>
          <w:t xml:space="preserve">if the received </w:t>
        </w:r>
        <w:proofErr w:type="spellStart"/>
        <w:r w:rsidRPr="00C0503E">
          <w:rPr>
            <w:i/>
          </w:rPr>
          <w:t>otherConfig</w:t>
        </w:r>
        <w:proofErr w:type="spellEnd"/>
        <w:r w:rsidRPr="00C0503E">
          <w:t xml:space="preserve"> includes the</w:t>
        </w:r>
      </w:ins>
      <w:ins w:id="23" w:author="Apple (Yuqin Chen)" w:date="2023-09-28T15:39:00Z">
        <w:r>
          <w:t xml:space="preserve"> </w:t>
        </w:r>
      </w:ins>
      <w:ins w:id="24" w:author="Apple (Yuqin Chen)" w:date="2023-09-28T16:11:00Z">
        <w:r w:rsidR="00560E02" w:rsidRPr="00560E02">
          <w:rPr>
            <w:i/>
            <w:iCs/>
            <w:rPrChange w:id="25" w:author="Apple (Yuqin Chen)" w:date="2023-09-28T16:11:00Z">
              <w:rPr/>
            </w:rPrChange>
          </w:rPr>
          <w:t>multi</w:t>
        </w:r>
        <w:r w:rsidR="00560E02">
          <w:rPr>
            <w:i/>
            <w:iCs/>
          </w:rPr>
          <w:t>R</w:t>
        </w:r>
      </w:ins>
      <w:ins w:id="26" w:author="Apple (Yuqin Chen)" w:date="2023-10-30T15:21:00Z">
        <w:r w:rsidR="00346A2A">
          <w:rPr>
            <w:i/>
            <w:iCs/>
          </w:rPr>
          <w:t>x</w:t>
        </w:r>
      </w:ins>
      <w:ins w:id="27" w:author="Apple (Yuqin Chen)" w:date="2023-09-28T15:39:00Z">
        <w:r w:rsidRPr="009B624F">
          <w:rPr>
            <w:i/>
            <w:iCs/>
            <w:rPrChange w:id="28" w:author="Apple (Yuqin Chen)" w:date="2023-09-28T15:42:00Z">
              <w:rPr/>
            </w:rPrChange>
          </w:rPr>
          <w:t>-Preference</w:t>
        </w:r>
      </w:ins>
      <w:ins w:id="29" w:author="Apple (Yuqin Chen)" w:date="2023-10-30T15:06:00Z">
        <w:r w:rsidR="00550EE4">
          <w:rPr>
            <w:i/>
            <w:iCs/>
          </w:rPr>
          <w:t>Reporting</w:t>
        </w:r>
      </w:ins>
      <w:ins w:id="30" w:author="Apple (Yuqin Chen)" w:date="2023-09-28T15:39:00Z">
        <w:r w:rsidRPr="009B624F">
          <w:rPr>
            <w:i/>
            <w:iCs/>
            <w:lang w:eastAsia="zh-CN"/>
            <w:rPrChange w:id="31" w:author="Apple (Yuqin Chen)" w:date="2023-09-28T15:42:00Z">
              <w:rPr/>
            </w:rPrChange>
          </w:rPr>
          <w:t>C</w:t>
        </w:r>
        <w:r w:rsidRPr="009B624F">
          <w:rPr>
            <w:i/>
            <w:iCs/>
            <w:rPrChange w:id="32" w:author="Apple (Yuqin Chen)" w:date="2023-09-28T15:42:00Z">
              <w:rPr/>
            </w:rPrChange>
          </w:rPr>
          <w:t>onfigFR2</w:t>
        </w:r>
      </w:ins>
      <w:ins w:id="33" w:author="Apple (Yuqin Chen)" w:date="2023-09-28T15:38:00Z">
        <w:r w:rsidRPr="00C0503E">
          <w:t>:</w:t>
        </w:r>
      </w:ins>
    </w:p>
    <w:p w14:paraId="75838D15" w14:textId="0912FA6F" w:rsidR="00550EE4" w:rsidRDefault="003A43AB" w:rsidP="003A43AB">
      <w:pPr>
        <w:pStyle w:val="B2"/>
        <w:rPr>
          <w:ins w:id="34" w:author="Apple (Yuqin Chen)" w:date="2023-10-30T15:06:00Z"/>
        </w:rPr>
      </w:pPr>
      <w:ins w:id="35" w:author="Apple (Yuqin Chen)" w:date="2023-09-28T15:39:00Z">
        <w:r w:rsidRPr="00C0503E">
          <w:t>2&gt;</w:t>
        </w:r>
        <w:r w:rsidRPr="00C0503E">
          <w:tab/>
        </w:r>
      </w:ins>
      <w:ins w:id="36" w:author="Apple (Yuqin Chen)" w:date="2023-10-30T15:06:00Z">
        <w:r w:rsidR="00550EE4">
          <w:t xml:space="preserve">if the </w:t>
        </w:r>
        <w:r w:rsidR="00550EE4" w:rsidRPr="000217A2">
          <w:rPr>
            <w:i/>
            <w:iCs/>
          </w:rPr>
          <w:t>multi</w:t>
        </w:r>
        <w:r w:rsidR="00550EE4">
          <w:rPr>
            <w:i/>
            <w:iCs/>
          </w:rPr>
          <w:t>R</w:t>
        </w:r>
      </w:ins>
      <w:ins w:id="37" w:author="Apple (Yuqin Chen)" w:date="2023-10-30T15:21:00Z">
        <w:r w:rsidR="00346A2A">
          <w:rPr>
            <w:i/>
            <w:iCs/>
          </w:rPr>
          <w:t>x</w:t>
        </w:r>
      </w:ins>
      <w:ins w:id="38" w:author="Apple (Yuqin Chen)" w:date="2023-10-30T15:06:00Z">
        <w:r w:rsidR="00550EE4" w:rsidRPr="000217A2">
          <w:rPr>
            <w:i/>
            <w:iCs/>
          </w:rPr>
          <w:t>-Preference</w:t>
        </w:r>
        <w:r w:rsidR="00550EE4">
          <w:rPr>
            <w:i/>
            <w:iCs/>
          </w:rPr>
          <w:t>Reporting</w:t>
        </w:r>
        <w:r w:rsidR="00550EE4" w:rsidRPr="000217A2">
          <w:rPr>
            <w:rFonts w:hint="eastAsia"/>
            <w:i/>
            <w:iCs/>
            <w:lang w:eastAsia="zh-CN"/>
          </w:rPr>
          <w:t>C</w:t>
        </w:r>
        <w:r w:rsidR="00550EE4" w:rsidRPr="000217A2">
          <w:rPr>
            <w:i/>
            <w:iCs/>
          </w:rPr>
          <w:t>onfigFR2</w:t>
        </w:r>
        <w:r w:rsidR="00550EE4">
          <w:t xml:space="preserve"> is set to </w:t>
        </w:r>
        <w:r w:rsidR="00550EE4" w:rsidRPr="00550EE4">
          <w:rPr>
            <w:i/>
            <w:iCs/>
            <w:rPrChange w:id="39" w:author="Apple (Yuqin Chen)" w:date="2023-10-30T15:07:00Z">
              <w:rPr/>
            </w:rPrChange>
          </w:rPr>
          <w:t>setup</w:t>
        </w:r>
        <w:r w:rsidR="00550EE4">
          <w:t>:</w:t>
        </w:r>
      </w:ins>
    </w:p>
    <w:p w14:paraId="5BF781F9" w14:textId="4C2611A5" w:rsidR="003A43AB" w:rsidRDefault="00550EE4">
      <w:pPr>
        <w:pStyle w:val="B3"/>
        <w:rPr>
          <w:ins w:id="40" w:author="Apple (Yuqin Chen)" w:date="2023-09-28T15:40:00Z"/>
        </w:rPr>
        <w:pPrChange w:id="41" w:author="Apple (Yuqin Chen)" w:date="2023-10-30T15:07:00Z">
          <w:pPr>
            <w:pStyle w:val="B2"/>
          </w:pPr>
        </w:pPrChange>
      </w:pPr>
      <w:ins w:id="42" w:author="Apple (Yuqin Chen)" w:date="2023-10-30T15:07:00Z">
        <w:r w:rsidRPr="00550EE4">
          <w:t>3&gt;</w:t>
        </w:r>
        <w:r w:rsidRPr="00550EE4">
          <w:tab/>
          <w:t>consider</w:t>
        </w:r>
      </w:ins>
      <w:ins w:id="43" w:author="Apple (Yuqin Chen)" w:date="2023-09-28T15:39:00Z">
        <w:r w:rsidR="003A43AB">
          <w:t xml:space="preserve"> itself to be configured to provi</w:t>
        </w:r>
      </w:ins>
      <w:ins w:id="44" w:author="Apple (Yuqin Chen)" w:date="2023-09-28T15:40:00Z">
        <w:r w:rsidR="003A43AB">
          <w:t>de its preference on multi</w:t>
        </w:r>
      </w:ins>
      <w:ins w:id="45" w:author="Apple (Yuqin Chen)" w:date="2023-10-30T15:11:00Z">
        <w:r w:rsidR="00C828CA">
          <w:t>-Rx</w:t>
        </w:r>
      </w:ins>
      <w:ins w:id="46" w:author="Apple (Yuqin Chen)" w:date="2023-09-29T14:45:00Z">
        <w:r w:rsidR="00AF5ECA">
          <w:t xml:space="preserve"> operation</w:t>
        </w:r>
      </w:ins>
      <w:ins w:id="47" w:author="Apple (Yuqin Chen)" w:date="2023-09-28T15:40:00Z">
        <w:r w:rsidR="003A43AB">
          <w:t xml:space="preserve"> </w:t>
        </w:r>
      </w:ins>
      <w:ins w:id="48" w:author="Apple (Yuqin Chen)" w:date="2023-09-28T15:55:00Z">
        <w:r w:rsidR="00E16844">
          <w:t xml:space="preserve">for FR2 </w:t>
        </w:r>
      </w:ins>
      <w:ins w:id="49" w:author="Apple (Yuqin Chen)" w:date="2023-09-28T15:40:00Z">
        <w:r w:rsidR="003A43AB">
          <w:t xml:space="preserve">in accordance with </w:t>
        </w:r>
        <w:proofErr w:type="gramStart"/>
        <w:r w:rsidR="003A43AB">
          <w:t>5.7.4;</w:t>
        </w:r>
        <w:proofErr w:type="gramEnd"/>
      </w:ins>
    </w:p>
    <w:p w14:paraId="44320B1E" w14:textId="1132AC86" w:rsidR="00677173" w:rsidRPr="00677173" w:rsidRDefault="00677173" w:rsidP="00677173">
      <w:pPr>
        <w:pStyle w:val="B2"/>
        <w:rPr>
          <w:lang w:val="en-US" w:eastAsia="zh-CN"/>
        </w:rPr>
      </w:pPr>
      <w:ins w:id="50" w:author="Apple (Yuqin Chen)" w:date="2023-09-28T15:39:00Z">
        <w:r w:rsidRPr="00C0503E">
          <w:t>2&gt;</w:t>
        </w:r>
        <w:r w:rsidRPr="00C0503E">
          <w:tab/>
        </w:r>
      </w:ins>
      <w:ins w:id="51" w:author="Apple (Yuqin Chen)" w:date="2023-10-30T20:47:00Z">
        <w:r>
          <w:t>else:</w:t>
        </w:r>
      </w:ins>
    </w:p>
    <w:p w14:paraId="7117FF54" w14:textId="2698A153" w:rsidR="003A43AB" w:rsidRPr="00D27132" w:rsidRDefault="00677173">
      <w:pPr>
        <w:pStyle w:val="B3"/>
        <w:rPr>
          <w:ins w:id="52" w:author="Apple (Yuqin Chen)" w:date="2023-09-28T15:41:00Z"/>
        </w:rPr>
        <w:pPrChange w:id="53" w:author="Apple (Yuqin Chen)" w:date="2023-10-30T20:47:00Z">
          <w:pPr>
            <w:pStyle w:val="B2"/>
          </w:pPr>
        </w:pPrChange>
      </w:pPr>
      <w:ins w:id="54" w:author="Apple (Yuqin Chen)" w:date="2023-10-30T20:47:00Z">
        <w:r>
          <w:t>3</w:t>
        </w:r>
      </w:ins>
      <w:ins w:id="55" w:author="Apple (Yuqin Chen)" w:date="2023-09-28T15:41:00Z">
        <w:r w:rsidR="003A43AB" w:rsidRPr="00D27132">
          <w:t>&gt;</w:t>
        </w:r>
        <w:r w:rsidR="003A43AB" w:rsidRPr="00D27132">
          <w:tab/>
          <w:t xml:space="preserve">consider itself not to be configured to provide </w:t>
        </w:r>
        <w:r w:rsidR="003A43AB">
          <w:t xml:space="preserve">its preference on </w:t>
        </w:r>
      </w:ins>
      <w:ins w:id="56" w:author="Apple (Yuqin Chen)" w:date="2023-09-28T15:42:00Z">
        <w:r w:rsidR="003A43AB">
          <w:t xml:space="preserve">multi-Rx </w:t>
        </w:r>
      </w:ins>
      <w:ins w:id="57" w:author="Apple (Yuqin Chen)" w:date="2023-09-29T14:45:00Z">
        <w:r w:rsidR="00AF5ECA">
          <w:t>operation</w:t>
        </w:r>
      </w:ins>
      <w:ins w:id="58" w:author="Apple (Yuqin Chen)" w:date="2023-10-30T15:14:00Z">
        <w:r w:rsidR="00C828CA">
          <w:t xml:space="preserve"> </w:t>
        </w:r>
      </w:ins>
      <w:ins w:id="59" w:author="Apple (Yuqin Chen)" w:date="2023-09-28T15:55:00Z">
        <w:r w:rsidR="00E16844">
          <w:t>for FR2</w:t>
        </w:r>
      </w:ins>
      <w:ins w:id="60" w:author="Apple (Yuqin Chen)" w:date="2023-09-28T15:42:00Z">
        <w:r w:rsidR="003A43AB">
          <w:t>.</w:t>
        </w:r>
      </w:ins>
    </w:p>
    <w:p w14:paraId="2271DE2B" w14:textId="37569B45" w:rsidR="003A43AB" w:rsidRDefault="003A43AB" w:rsidP="003A43AB">
      <w:pPr>
        <w:pStyle w:val="B1"/>
        <w:ind w:left="0" w:firstLine="0"/>
        <w:rPr>
          <w:ins w:id="61" w:author="Apple (Yuqin Chen)" w:date="2023-09-28T15:41:00Z"/>
        </w:rPr>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1BCF2B9D" w14:textId="400B2462" w:rsidR="003363EF" w:rsidRDefault="003A43AB" w:rsidP="00202641">
      <w:r w:rsidRPr="003A43AB">
        <w:rPr>
          <w:highlight w:val="yellow"/>
        </w:rPr>
        <w:t>--------------------------------------------------------------</w:t>
      </w:r>
      <w:r w:rsidR="00DF62E0" w:rsidRPr="003A43AB">
        <w:rPr>
          <w:highlight w:val="yellow"/>
        </w:rPr>
        <w:t>--</w:t>
      </w:r>
      <w:r w:rsidR="00F07F57">
        <w:rPr>
          <w:highlight w:val="yellow"/>
        </w:rPr>
        <w:t>&lt;</w:t>
      </w:r>
      <w:r w:rsidR="00DF62E0" w:rsidRPr="003A43AB">
        <w:rPr>
          <w:sz w:val="24"/>
          <w:szCs w:val="24"/>
          <w:highlight w:val="yellow"/>
        </w:rPr>
        <w:t>2</w:t>
      </w:r>
      <w:r w:rsidR="00DF62E0" w:rsidRPr="003A43AB">
        <w:rPr>
          <w:sz w:val="24"/>
          <w:szCs w:val="24"/>
          <w:highlight w:val="yellow"/>
          <w:vertAlign w:val="superscript"/>
        </w:rPr>
        <w:t>nd</w:t>
      </w:r>
      <w:r w:rsidR="00DF62E0" w:rsidRPr="003A43AB">
        <w:rPr>
          <w:sz w:val="24"/>
          <w:szCs w:val="24"/>
          <w:highlight w:val="yellow"/>
        </w:rPr>
        <w:t xml:space="preserve"> change</w:t>
      </w:r>
      <w:r w:rsidR="00F07F57">
        <w:rPr>
          <w:sz w:val="24"/>
          <w:szCs w:val="24"/>
          <w:highlight w:val="yellow"/>
        </w:rPr>
        <w:t>&gt;</w:t>
      </w:r>
      <w:r w:rsidR="00DF62E0" w:rsidRPr="003A43AB">
        <w:rPr>
          <w:highlight w:val="yellow"/>
        </w:rPr>
        <w:t>------</w:t>
      </w:r>
      <w:r w:rsidRPr="003A43AB">
        <w:rPr>
          <w:highlight w:val="yellow"/>
        </w:rPr>
        <w:t>-------------------------------------------------------</w:t>
      </w:r>
    </w:p>
    <w:p w14:paraId="56A65008" w14:textId="77777777" w:rsidR="00F1166E" w:rsidRPr="00FA0D37" w:rsidRDefault="00F1166E" w:rsidP="00F1166E">
      <w:pPr>
        <w:pStyle w:val="Heading3"/>
        <w:rPr>
          <w:rFonts w:eastAsia="MS Mincho"/>
        </w:rPr>
      </w:pPr>
      <w:bookmarkStart w:id="62" w:name="_Toc60776804"/>
      <w:bookmarkStart w:id="63" w:name="_Toc146780777"/>
      <w:bookmarkStart w:id="64" w:name="_Toc60776965"/>
      <w:bookmarkStart w:id="65" w:name="_Toc139045234"/>
      <w:r w:rsidRPr="00FA0D37">
        <w:rPr>
          <w:rFonts w:eastAsia="MS Mincho"/>
        </w:rPr>
        <w:t>5.3.7</w:t>
      </w:r>
      <w:r w:rsidRPr="00FA0D37">
        <w:rPr>
          <w:rFonts w:eastAsia="MS Mincho"/>
        </w:rPr>
        <w:tab/>
        <w:t>RRC connection re-establishment</w:t>
      </w:r>
      <w:bookmarkEnd w:id="62"/>
      <w:bookmarkEnd w:id="63"/>
    </w:p>
    <w:p w14:paraId="38B2918E" w14:textId="483C738D" w:rsidR="00F1166E" w:rsidRPr="00F1166E" w:rsidRDefault="00F1166E" w:rsidP="00BB2359">
      <w:pPr>
        <w:rPr>
          <w:rFonts w:eastAsia="SimSun"/>
          <w:lang w:val="en-US" w:eastAsia="zh-CN"/>
        </w:rPr>
      </w:pPr>
      <w:r w:rsidRPr="00F1166E">
        <w:rPr>
          <w:rFonts w:eastAsia="SimSun"/>
          <w:lang w:val="en-US" w:eastAsia="zh-CN"/>
        </w:rPr>
        <w:t>&lt;unchanged text omitted&gt;</w:t>
      </w:r>
    </w:p>
    <w:p w14:paraId="0C4ADB23" w14:textId="77777777" w:rsidR="00F1166E" w:rsidRPr="00FA0D37" w:rsidRDefault="00F1166E" w:rsidP="00F1166E">
      <w:pPr>
        <w:pStyle w:val="Heading4"/>
      </w:pPr>
      <w:bookmarkStart w:id="66" w:name="_Toc60776806"/>
      <w:bookmarkStart w:id="67" w:name="_Toc146780779"/>
      <w:r w:rsidRPr="00FA0D37">
        <w:t>5.3.7.2</w:t>
      </w:r>
      <w:r w:rsidRPr="00FA0D37">
        <w:tab/>
        <w:t>Initiation</w:t>
      </w:r>
      <w:bookmarkEnd w:id="66"/>
      <w:bookmarkEnd w:id="67"/>
    </w:p>
    <w:p w14:paraId="2EC58EFB" w14:textId="77777777" w:rsidR="00F1166E" w:rsidRPr="00FA0D37" w:rsidRDefault="00F1166E" w:rsidP="00F1166E">
      <w:r w:rsidRPr="00FA0D37">
        <w:t>The UE initiates the procedure when one of the following conditions is met:</w:t>
      </w:r>
    </w:p>
    <w:p w14:paraId="6C0AEEAD" w14:textId="77777777" w:rsidR="00F1166E" w:rsidRPr="00FA0D37" w:rsidRDefault="00F1166E" w:rsidP="00F1166E">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7A73453A" w14:textId="77777777" w:rsidR="00F1166E" w:rsidRPr="00FA0D37" w:rsidRDefault="00F1166E" w:rsidP="00F1166E">
      <w:pPr>
        <w:pStyle w:val="B1"/>
      </w:pPr>
      <w:r w:rsidRPr="00FA0D37">
        <w:t>1&gt;</w:t>
      </w:r>
      <w:r w:rsidRPr="00FA0D37">
        <w:tab/>
        <w:t>upon detecting radio link failure of the MCG while SCG transmission is suspended, in accordance with 5.3.10; or</w:t>
      </w:r>
    </w:p>
    <w:p w14:paraId="3333AEF1" w14:textId="77777777" w:rsidR="00F1166E" w:rsidRPr="00FA0D37" w:rsidRDefault="00F1166E" w:rsidP="00F1166E">
      <w:pPr>
        <w:pStyle w:val="B1"/>
      </w:pPr>
      <w:r w:rsidRPr="00FA0D37">
        <w:t>1&gt;</w:t>
      </w:r>
      <w:r w:rsidRPr="00FA0D37">
        <w:tab/>
        <w:t xml:space="preserve">upon detecting radio link failure of the MCG while </w:t>
      </w:r>
      <w:proofErr w:type="spellStart"/>
      <w:r w:rsidRPr="00FA0D37">
        <w:t>PSCell</w:t>
      </w:r>
      <w:proofErr w:type="spellEnd"/>
      <w:r w:rsidRPr="00FA0D37">
        <w:t xml:space="preserve"> change</w:t>
      </w:r>
      <w:r w:rsidRPr="00FA0D37">
        <w:rPr>
          <w:lang w:eastAsia="zh-CN"/>
        </w:rPr>
        <w:t xml:space="preserve"> or </w:t>
      </w:r>
      <w:proofErr w:type="spellStart"/>
      <w:r w:rsidRPr="00FA0D37">
        <w:rPr>
          <w:lang w:eastAsia="zh-CN"/>
        </w:rPr>
        <w:t>PSCell</w:t>
      </w:r>
      <w:proofErr w:type="spellEnd"/>
      <w:r w:rsidRPr="00FA0D37">
        <w:rPr>
          <w:lang w:eastAsia="zh-CN"/>
        </w:rPr>
        <w:t xml:space="preserve"> addition</w:t>
      </w:r>
      <w:r w:rsidRPr="00FA0D37">
        <w:t xml:space="preserve"> is ongoing, in accordance with 5.3.10; or</w:t>
      </w:r>
    </w:p>
    <w:p w14:paraId="60CB2A8A" w14:textId="77777777" w:rsidR="00F1166E" w:rsidRPr="00FA0D37" w:rsidRDefault="00F1166E" w:rsidP="00F1166E">
      <w:pPr>
        <w:pStyle w:val="B1"/>
      </w:pPr>
      <w:r w:rsidRPr="00FA0D37">
        <w:t>1&gt;</w:t>
      </w:r>
      <w:r w:rsidRPr="00FA0D37">
        <w:tab/>
        <w:t>upon detecting radio link failure of the MCG while the SCG is deactivated, in accordance with 5.3.10; or</w:t>
      </w:r>
    </w:p>
    <w:p w14:paraId="6D2BEBE9" w14:textId="77777777" w:rsidR="00F1166E" w:rsidRPr="00FA0D37" w:rsidRDefault="00F1166E" w:rsidP="00F1166E">
      <w:pPr>
        <w:pStyle w:val="B1"/>
      </w:pPr>
      <w:r w:rsidRPr="00FA0D37">
        <w:t>1&gt;</w:t>
      </w:r>
      <w:r w:rsidRPr="00FA0D37">
        <w:tab/>
        <w:t>upon re-configuration with sync failure of the MCG, in accordance with clause 5.3.5.8.3; or</w:t>
      </w:r>
    </w:p>
    <w:p w14:paraId="49064C8B" w14:textId="77777777" w:rsidR="00F1166E" w:rsidRPr="00FA0D37" w:rsidRDefault="00F1166E" w:rsidP="00F1166E">
      <w:pPr>
        <w:pStyle w:val="B1"/>
      </w:pPr>
      <w:r w:rsidRPr="00FA0D37">
        <w:t>1&gt;</w:t>
      </w:r>
      <w:r w:rsidRPr="00FA0D37">
        <w:tab/>
        <w:t>upon mobility from NR failure, in accordance with clause 5.4.3.5; or</w:t>
      </w:r>
    </w:p>
    <w:p w14:paraId="11B356ED" w14:textId="77777777" w:rsidR="00F1166E" w:rsidRPr="00FA0D37" w:rsidRDefault="00F1166E" w:rsidP="00F1166E">
      <w:pPr>
        <w:pStyle w:val="B1"/>
      </w:pPr>
      <w:r w:rsidRPr="00FA0D37">
        <w:t>1&gt;</w:t>
      </w:r>
      <w:r w:rsidRPr="00FA0D37">
        <w:tab/>
        <w:t xml:space="preserve">upon integrity check failure indication from lower layers concerning SRB1 or SRB2, except if the integrity check failure is detected on the </w:t>
      </w:r>
      <w:proofErr w:type="spellStart"/>
      <w:r w:rsidRPr="00FA0D37">
        <w:rPr>
          <w:i/>
        </w:rPr>
        <w:t>RRCReestablishment</w:t>
      </w:r>
      <w:proofErr w:type="spellEnd"/>
      <w:r w:rsidRPr="00FA0D37">
        <w:t xml:space="preserve"> message; or</w:t>
      </w:r>
    </w:p>
    <w:p w14:paraId="281A8130" w14:textId="77777777" w:rsidR="00F1166E" w:rsidRPr="00FA0D37" w:rsidRDefault="00F1166E" w:rsidP="00F1166E">
      <w:pPr>
        <w:pStyle w:val="B1"/>
      </w:pPr>
      <w:r w:rsidRPr="00FA0D37">
        <w:t>1&gt;</w:t>
      </w:r>
      <w:r w:rsidRPr="00FA0D37">
        <w:tab/>
        <w:t>upon an RRC connection reconfiguration failure, in accordance with clause 5.3.5.8.2; or</w:t>
      </w:r>
    </w:p>
    <w:p w14:paraId="1BDAE608" w14:textId="77777777" w:rsidR="00F1166E" w:rsidRPr="00FA0D37" w:rsidRDefault="00F1166E" w:rsidP="00F1166E">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37B78158" w14:textId="77777777" w:rsidR="00F1166E" w:rsidRPr="00FA0D37" w:rsidRDefault="00F1166E" w:rsidP="00F1166E">
      <w:pPr>
        <w:pStyle w:val="B1"/>
      </w:pPr>
      <w:r w:rsidRPr="00FA0D37">
        <w:t>1&gt;</w:t>
      </w:r>
      <w:r w:rsidRPr="00FA0D37">
        <w:tab/>
        <w:t>upon reconfiguration with sync failure of the SCG while MCG transmission is suspended in accordance with clause 5.3.5.8.3; or</w:t>
      </w:r>
    </w:p>
    <w:p w14:paraId="15E9EEE7" w14:textId="77777777" w:rsidR="00F1166E" w:rsidRPr="00FA0D37" w:rsidRDefault="00F1166E" w:rsidP="00F1166E">
      <w:pPr>
        <w:pStyle w:val="B1"/>
      </w:pPr>
      <w:r w:rsidRPr="00FA0D37">
        <w:t>1&gt;</w:t>
      </w:r>
      <w:r w:rsidRPr="00FA0D37">
        <w:tab/>
        <w:t>upon SCG change failure while MCG transmission is suspended in accordance with TS 36.331 [10] clause 5.3.5.7a; or</w:t>
      </w:r>
    </w:p>
    <w:p w14:paraId="4A7ED6E7" w14:textId="77777777" w:rsidR="00F1166E" w:rsidRPr="00FA0D37" w:rsidRDefault="00F1166E" w:rsidP="00F1166E">
      <w:pPr>
        <w:pStyle w:val="B1"/>
      </w:pPr>
      <w:r w:rsidRPr="00FA0D37">
        <w:t>1&gt;</w:t>
      </w:r>
      <w:r w:rsidRPr="00FA0D37">
        <w:tab/>
        <w:t>upon SCG configuration failure while MCG transmission is suspended in accordance with clause 5.3.5.8.2 in NR-DC or in accordance with TS 36.331 [10] clause 5.3.5.5 in NE-DC; or</w:t>
      </w:r>
    </w:p>
    <w:p w14:paraId="7F074497" w14:textId="77777777" w:rsidR="00F1166E" w:rsidRPr="00FA0D37" w:rsidRDefault="00F1166E" w:rsidP="00F1166E">
      <w:pPr>
        <w:pStyle w:val="B1"/>
      </w:pPr>
      <w:r w:rsidRPr="00FA0D37">
        <w:t>1&gt;</w:t>
      </w:r>
      <w:r w:rsidRPr="00FA0D37">
        <w:tab/>
        <w:t>upon integrity check failure indication from SCG lower layers concerning SRB3 while MCG is suspended; or</w:t>
      </w:r>
    </w:p>
    <w:p w14:paraId="54DF4B8A" w14:textId="77777777" w:rsidR="00F1166E" w:rsidRPr="00FA0D37" w:rsidRDefault="00F1166E" w:rsidP="00F1166E">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1561E28C" w14:textId="77777777" w:rsidR="00F1166E" w:rsidRPr="00FA0D37" w:rsidRDefault="00F1166E" w:rsidP="00F1166E">
      <w:pPr>
        <w:pStyle w:val="B1"/>
      </w:pPr>
      <w:r w:rsidRPr="00FA0D37">
        <w:rPr>
          <w:rFonts w:eastAsia="Malgun Gothic"/>
          <w:lang w:eastAsia="ko-KR"/>
        </w:rPr>
        <w:t>1&gt;</w:t>
      </w:r>
      <w:r w:rsidRPr="00FA0D37">
        <w:rPr>
          <w:rFonts w:eastAsia="Malgun Gothic"/>
          <w:lang w:eastAsia="ko-KR"/>
        </w:rPr>
        <w:tab/>
      </w:r>
      <w:r w:rsidRPr="00FA0D37">
        <w:t xml:space="preserve">upon detecting </w:t>
      </w:r>
      <w:proofErr w:type="spellStart"/>
      <w:r w:rsidRPr="00FA0D37">
        <w:t>sidelink</w:t>
      </w:r>
      <w:proofErr w:type="spellEnd"/>
      <w:r w:rsidRPr="00FA0D37">
        <w:t xml:space="preserve"> radio link failure by L2 U2N Remote UE in RRC_CONNECTED, in accordance with clause 5.8.9.3; or</w:t>
      </w:r>
    </w:p>
    <w:p w14:paraId="673CE089" w14:textId="77777777" w:rsidR="00F1166E" w:rsidRPr="00FA0D37" w:rsidRDefault="00F1166E" w:rsidP="00F1166E">
      <w:pPr>
        <w:pStyle w:val="B1"/>
      </w:pPr>
      <w:r w:rsidRPr="00FA0D37">
        <w:rPr>
          <w:lang w:eastAsia="zh-CN"/>
        </w:rPr>
        <w:t>1&gt;</w:t>
      </w:r>
      <w:r w:rsidRPr="00FA0D37">
        <w:rPr>
          <w:lang w:eastAsia="zh-CN"/>
        </w:rPr>
        <w:tab/>
        <w:t xml:space="preserve">upon reception of </w:t>
      </w:r>
      <w:proofErr w:type="spellStart"/>
      <w:r w:rsidRPr="00FA0D37">
        <w:rPr>
          <w:i/>
          <w:lang w:eastAsia="zh-CN"/>
        </w:rPr>
        <w:t>NotificationMessageSidelink</w:t>
      </w:r>
      <w:proofErr w:type="spellEnd"/>
      <w:r w:rsidRPr="00FA0D37">
        <w:rPr>
          <w:lang w:eastAsia="zh-CN"/>
        </w:rPr>
        <w:t xml:space="preserve"> including </w:t>
      </w:r>
      <w:proofErr w:type="spellStart"/>
      <w:r w:rsidRPr="00FA0D37">
        <w:rPr>
          <w:i/>
          <w:lang w:eastAsia="zh-CN"/>
        </w:rPr>
        <w:t>indicationType</w:t>
      </w:r>
      <w:proofErr w:type="spellEnd"/>
      <w:r w:rsidRPr="00FA0D37">
        <w:t xml:space="preserve"> by L2 U2N Remote UE in RRC_CONNECTED, in accordance with clause 5.8.9.10; or</w:t>
      </w:r>
    </w:p>
    <w:p w14:paraId="257ED325" w14:textId="77777777" w:rsidR="00F1166E" w:rsidRPr="00FA0D37" w:rsidRDefault="00F1166E" w:rsidP="00F1166E">
      <w:pPr>
        <w:pStyle w:val="B1"/>
        <w:rPr>
          <w:lang w:eastAsia="zh-CN"/>
        </w:rPr>
      </w:pPr>
      <w:r w:rsidRPr="00FA0D37">
        <w:rPr>
          <w:lang w:eastAsia="zh-CN"/>
        </w:rPr>
        <w:lastRenderedPageBreak/>
        <w:t>1&gt;</w:t>
      </w:r>
      <w:r w:rsidRPr="00FA0D37">
        <w:rPr>
          <w:lang w:eastAsia="zh-CN"/>
        </w:rPr>
        <w:tab/>
        <w:t xml:space="preserve">upon PC5 unicast link release indicated by upper layer at </w:t>
      </w:r>
      <w:r w:rsidRPr="00FA0D37">
        <w:t>L2 U2N Remote UE in RRC_CONNECTED while T301 is not running.</w:t>
      </w:r>
    </w:p>
    <w:p w14:paraId="0D76F116" w14:textId="77777777" w:rsidR="00F1166E" w:rsidRPr="00FA0D37" w:rsidRDefault="00F1166E" w:rsidP="00F1166E">
      <w:pPr>
        <w:pStyle w:val="NO"/>
      </w:pPr>
      <w:r w:rsidRPr="00FA0D37">
        <w:t>NOTE 0:</w:t>
      </w:r>
      <w:r w:rsidRPr="00FA0D37">
        <w:tab/>
        <w:t>It is up to UE implementation whether to initiate the procedure while T346g is running.</w:t>
      </w:r>
    </w:p>
    <w:p w14:paraId="270B86C6" w14:textId="77777777" w:rsidR="00F1166E" w:rsidRPr="00FA0D37" w:rsidRDefault="00F1166E" w:rsidP="00F1166E">
      <w:r w:rsidRPr="00FA0D37">
        <w:t>Upon initiation of the procedure, the UE shall:</w:t>
      </w:r>
    </w:p>
    <w:p w14:paraId="003E3319" w14:textId="77777777" w:rsidR="00F1166E" w:rsidRPr="00FA0D37" w:rsidRDefault="00F1166E" w:rsidP="00F1166E">
      <w:pPr>
        <w:pStyle w:val="B1"/>
      </w:pPr>
      <w:r w:rsidRPr="00FA0D37">
        <w:t>1&gt;</w:t>
      </w:r>
      <w:r w:rsidRPr="00FA0D37">
        <w:tab/>
        <w:t xml:space="preserve">stop timer T310, if </w:t>
      </w:r>
      <w:proofErr w:type="gramStart"/>
      <w:r w:rsidRPr="00FA0D37">
        <w:t>running;</w:t>
      </w:r>
      <w:proofErr w:type="gramEnd"/>
    </w:p>
    <w:p w14:paraId="6D3AFF66" w14:textId="77777777" w:rsidR="00F1166E" w:rsidRPr="00FA0D37" w:rsidRDefault="00F1166E" w:rsidP="00F1166E">
      <w:pPr>
        <w:pStyle w:val="B1"/>
      </w:pPr>
      <w:r w:rsidRPr="00FA0D37">
        <w:t>1&gt;</w:t>
      </w:r>
      <w:r w:rsidRPr="00FA0D37">
        <w:tab/>
        <w:t xml:space="preserve">stop timer T312, if </w:t>
      </w:r>
      <w:proofErr w:type="gramStart"/>
      <w:r w:rsidRPr="00FA0D37">
        <w:t>running;</w:t>
      </w:r>
      <w:proofErr w:type="gramEnd"/>
    </w:p>
    <w:p w14:paraId="0B64EA8A" w14:textId="77777777" w:rsidR="00F1166E" w:rsidRPr="00FA0D37" w:rsidRDefault="00F1166E" w:rsidP="00F1166E">
      <w:pPr>
        <w:pStyle w:val="B1"/>
      </w:pPr>
      <w:r w:rsidRPr="00FA0D37">
        <w:t>1&gt;</w:t>
      </w:r>
      <w:r w:rsidRPr="00FA0D37">
        <w:tab/>
        <w:t xml:space="preserve">stop timer T304, if </w:t>
      </w:r>
      <w:proofErr w:type="gramStart"/>
      <w:r w:rsidRPr="00FA0D37">
        <w:t>running;</w:t>
      </w:r>
      <w:proofErr w:type="gramEnd"/>
    </w:p>
    <w:p w14:paraId="39866303" w14:textId="77777777" w:rsidR="00F1166E" w:rsidRPr="00FA0D37" w:rsidRDefault="00F1166E" w:rsidP="00F1166E">
      <w:pPr>
        <w:pStyle w:val="B1"/>
      </w:pPr>
      <w:r w:rsidRPr="00FA0D37">
        <w:t>1&gt;</w:t>
      </w:r>
      <w:r w:rsidRPr="00FA0D37">
        <w:tab/>
        <w:t xml:space="preserve">start timer </w:t>
      </w:r>
      <w:proofErr w:type="gramStart"/>
      <w:r w:rsidRPr="00FA0D37">
        <w:t>T311;</w:t>
      </w:r>
      <w:proofErr w:type="gramEnd"/>
    </w:p>
    <w:p w14:paraId="73912A60" w14:textId="77777777" w:rsidR="00F1166E" w:rsidRPr="00FA0D37" w:rsidRDefault="00F1166E" w:rsidP="00F1166E">
      <w:pPr>
        <w:pStyle w:val="B1"/>
      </w:pPr>
      <w:r w:rsidRPr="00FA0D37">
        <w:t>1&gt;</w:t>
      </w:r>
      <w:r w:rsidRPr="00FA0D37">
        <w:tab/>
        <w:t xml:space="preserve">stop timer T316, if </w:t>
      </w:r>
      <w:proofErr w:type="gramStart"/>
      <w:r w:rsidRPr="00FA0D37">
        <w:t>running;</w:t>
      </w:r>
      <w:proofErr w:type="gramEnd"/>
    </w:p>
    <w:p w14:paraId="23139F3C" w14:textId="77777777" w:rsidR="00F1166E" w:rsidRPr="00FA0D37" w:rsidRDefault="00F1166E" w:rsidP="00F1166E">
      <w:pPr>
        <w:pStyle w:val="B1"/>
      </w:pPr>
      <w:r w:rsidRPr="00FA0D37">
        <w:t>1&gt;</w:t>
      </w:r>
      <w:r w:rsidRPr="00FA0D37">
        <w:tab/>
        <w:t xml:space="preserve">if UE is not configured with </w:t>
      </w:r>
      <w:proofErr w:type="spellStart"/>
      <w:r w:rsidRPr="00FA0D37">
        <w:rPr>
          <w:i/>
        </w:rPr>
        <w:t>attemptCondReconfig</w:t>
      </w:r>
      <w:proofErr w:type="spellEnd"/>
      <w:r w:rsidRPr="00FA0D37">
        <w:t>:</w:t>
      </w:r>
    </w:p>
    <w:p w14:paraId="42D08C1A" w14:textId="77777777" w:rsidR="00F1166E" w:rsidRPr="00FA0D37" w:rsidRDefault="00F1166E" w:rsidP="00F1166E">
      <w:pPr>
        <w:pStyle w:val="B2"/>
      </w:pPr>
      <w:r w:rsidRPr="00FA0D37">
        <w:t>2&gt;</w:t>
      </w:r>
      <w:r w:rsidRPr="00FA0D37">
        <w:tab/>
        <w:t xml:space="preserve">reset </w:t>
      </w:r>
      <w:proofErr w:type="gramStart"/>
      <w:r w:rsidRPr="00FA0D37">
        <w:t>MAC;</w:t>
      </w:r>
      <w:proofErr w:type="gramEnd"/>
    </w:p>
    <w:p w14:paraId="559B89FA" w14:textId="77777777" w:rsidR="00F1166E" w:rsidRPr="00FA0D37" w:rsidRDefault="00F1166E" w:rsidP="00F1166E">
      <w:pPr>
        <w:pStyle w:val="B2"/>
      </w:pPr>
      <w:r w:rsidRPr="00FA0D37">
        <w:t>2&gt;</w:t>
      </w:r>
      <w:r w:rsidRPr="00FA0D37">
        <w:tab/>
        <w:t xml:space="preserve">release </w:t>
      </w:r>
      <w:proofErr w:type="spellStart"/>
      <w:r w:rsidRPr="00FA0D37">
        <w:rPr>
          <w:i/>
        </w:rPr>
        <w:t>spCellConfig</w:t>
      </w:r>
      <w:proofErr w:type="spellEnd"/>
      <w:r w:rsidRPr="00FA0D37">
        <w:t xml:space="preserve">, if </w:t>
      </w:r>
      <w:proofErr w:type="gramStart"/>
      <w:r w:rsidRPr="00FA0D37">
        <w:t>configured;</w:t>
      </w:r>
      <w:proofErr w:type="gramEnd"/>
    </w:p>
    <w:p w14:paraId="4B090F11" w14:textId="77777777" w:rsidR="00F1166E" w:rsidRPr="00FA0D37" w:rsidRDefault="00F1166E" w:rsidP="00F1166E">
      <w:pPr>
        <w:pStyle w:val="B2"/>
      </w:pPr>
      <w:r w:rsidRPr="00FA0D37">
        <w:t>2&gt;</w:t>
      </w:r>
      <w:r w:rsidRPr="00FA0D37">
        <w:tab/>
        <w:t xml:space="preserve">suspend all RBs, and BH RLC channels for IAB-MT, and </w:t>
      </w:r>
      <w:proofErr w:type="spellStart"/>
      <w:r w:rsidRPr="00FA0D37">
        <w:t>Uu</w:t>
      </w:r>
      <w:proofErr w:type="spellEnd"/>
      <w:r w:rsidRPr="00FA0D37">
        <w:t xml:space="preserve"> Relay RLC channels for L2 U2N Relay UE, except SRB0 and broadcast </w:t>
      </w:r>
      <w:proofErr w:type="gramStart"/>
      <w:r w:rsidRPr="00FA0D37">
        <w:t>MRBs;</w:t>
      </w:r>
      <w:proofErr w:type="gramEnd"/>
    </w:p>
    <w:p w14:paraId="3593D173" w14:textId="77777777" w:rsidR="00F1166E" w:rsidRPr="00FA0D37" w:rsidRDefault="00F1166E" w:rsidP="00F1166E">
      <w:pPr>
        <w:pStyle w:val="B2"/>
      </w:pPr>
      <w:r w:rsidRPr="00FA0D37">
        <w:t>2&gt;</w:t>
      </w:r>
      <w:r w:rsidRPr="00FA0D37">
        <w:tab/>
        <w:t xml:space="preserve">release the MCG </w:t>
      </w:r>
      <w:proofErr w:type="spellStart"/>
      <w:r w:rsidRPr="00FA0D37">
        <w:t>SCell</w:t>
      </w:r>
      <w:proofErr w:type="spellEnd"/>
      <w:r w:rsidRPr="00FA0D37">
        <w:t xml:space="preserve">(s), if </w:t>
      </w:r>
      <w:proofErr w:type="gramStart"/>
      <w:r w:rsidRPr="00FA0D37">
        <w:t>configured;</w:t>
      </w:r>
      <w:proofErr w:type="gramEnd"/>
    </w:p>
    <w:p w14:paraId="02D6ED31" w14:textId="77777777" w:rsidR="00F1166E" w:rsidRPr="00FA0D37" w:rsidRDefault="00F1166E" w:rsidP="00F1166E">
      <w:pPr>
        <w:pStyle w:val="B2"/>
      </w:pPr>
      <w:r w:rsidRPr="00FA0D37">
        <w:t>2&gt;</w:t>
      </w:r>
      <w:r w:rsidRPr="00FA0D37">
        <w:tab/>
        <w:t>if MR-DC is configured:</w:t>
      </w:r>
    </w:p>
    <w:p w14:paraId="0A561E10" w14:textId="77777777" w:rsidR="00F1166E" w:rsidRPr="00FA0D37" w:rsidRDefault="00F1166E" w:rsidP="00F1166E">
      <w:pPr>
        <w:pStyle w:val="B3"/>
      </w:pPr>
      <w:r w:rsidRPr="00FA0D37">
        <w:t>3&gt;</w:t>
      </w:r>
      <w:r w:rsidRPr="00FA0D37">
        <w:tab/>
        <w:t xml:space="preserve">perform MR-DC release, as specified in clause </w:t>
      </w:r>
      <w:proofErr w:type="gramStart"/>
      <w:r w:rsidRPr="00FA0D37">
        <w:t>5.3.5.10;</w:t>
      </w:r>
      <w:proofErr w:type="gramEnd"/>
    </w:p>
    <w:p w14:paraId="24CBF434" w14:textId="77777777" w:rsidR="00F1166E" w:rsidRPr="00FA0D37" w:rsidRDefault="00F1166E" w:rsidP="00F1166E">
      <w:pPr>
        <w:pStyle w:val="B2"/>
      </w:pPr>
      <w:r w:rsidRPr="00FA0D37">
        <w:t>2&gt;</w:t>
      </w:r>
      <w:r w:rsidRPr="00FA0D37">
        <w:tab/>
        <w:t xml:space="preserve">release </w:t>
      </w:r>
      <w:proofErr w:type="spellStart"/>
      <w:r w:rsidRPr="00FA0D37">
        <w:rPr>
          <w:i/>
          <w:iCs/>
        </w:rPr>
        <w:t>delayBudgetReportingConfig</w:t>
      </w:r>
      <w:proofErr w:type="spellEnd"/>
      <w:r w:rsidRPr="00FA0D37">
        <w:t>, if configured</w:t>
      </w:r>
      <w:r w:rsidRPr="00FA0D37">
        <w:rPr>
          <w:rFonts w:eastAsia="SimSun"/>
        </w:rPr>
        <w:t xml:space="preserve"> and </w:t>
      </w:r>
      <w:r w:rsidRPr="00FA0D37">
        <w:t xml:space="preserve">stop timer T342, if </w:t>
      </w:r>
      <w:proofErr w:type="gramStart"/>
      <w:r w:rsidRPr="00FA0D37">
        <w:t>running;</w:t>
      </w:r>
      <w:proofErr w:type="gramEnd"/>
    </w:p>
    <w:p w14:paraId="3F6435B0" w14:textId="77777777" w:rsidR="00F1166E" w:rsidRPr="00FA0D37" w:rsidRDefault="00F1166E" w:rsidP="00F1166E">
      <w:pPr>
        <w:pStyle w:val="B2"/>
      </w:pPr>
      <w:r w:rsidRPr="00FA0D37">
        <w:t>2&gt;</w:t>
      </w:r>
      <w:r w:rsidRPr="00FA0D37">
        <w:tab/>
        <w:t xml:space="preserve">release </w:t>
      </w:r>
      <w:proofErr w:type="spellStart"/>
      <w:r w:rsidRPr="00FA0D37">
        <w:rPr>
          <w:i/>
          <w:iCs/>
        </w:rPr>
        <w:t>overheatingAssistanceConfig</w:t>
      </w:r>
      <w:proofErr w:type="spellEnd"/>
      <w:r w:rsidRPr="00FA0D37">
        <w:t>, if configured</w:t>
      </w:r>
      <w:r w:rsidRPr="00FA0D37">
        <w:rPr>
          <w:rFonts w:eastAsia="SimSun"/>
        </w:rPr>
        <w:t xml:space="preserve"> and </w:t>
      </w:r>
      <w:r w:rsidRPr="00FA0D37">
        <w:t xml:space="preserve">stop timer T345, if </w:t>
      </w:r>
      <w:proofErr w:type="gramStart"/>
      <w:r w:rsidRPr="00FA0D37">
        <w:t>running;</w:t>
      </w:r>
      <w:proofErr w:type="gramEnd"/>
    </w:p>
    <w:p w14:paraId="026C847C" w14:textId="77777777" w:rsidR="00F1166E" w:rsidRPr="00FA0D37" w:rsidRDefault="00F1166E" w:rsidP="00F1166E">
      <w:pPr>
        <w:pStyle w:val="B2"/>
      </w:pPr>
      <w:r w:rsidRPr="00FA0D37">
        <w:t>2&gt;</w:t>
      </w:r>
      <w:r w:rsidRPr="00FA0D37">
        <w:tab/>
        <w:t xml:space="preserve">release </w:t>
      </w:r>
      <w:proofErr w:type="spellStart"/>
      <w:r w:rsidRPr="00FA0D37">
        <w:rPr>
          <w:i/>
        </w:rPr>
        <w:t>idc-AssistanceConfig</w:t>
      </w:r>
      <w:proofErr w:type="spellEnd"/>
      <w:r w:rsidRPr="00FA0D37">
        <w:t xml:space="preserve">, if </w:t>
      </w:r>
      <w:proofErr w:type="gramStart"/>
      <w:r w:rsidRPr="00FA0D37">
        <w:t>configured;</w:t>
      </w:r>
      <w:proofErr w:type="gramEnd"/>
    </w:p>
    <w:p w14:paraId="18233542" w14:textId="77777777" w:rsidR="00F1166E" w:rsidRPr="00FA0D37" w:rsidRDefault="00F1166E" w:rsidP="00F1166E">
      <w:pPr>
        <w:pStyle w:val="B2"/>
      </w:pPr>
      <w:r w:rsidRPr="00FA0D37">
        <w:t>2&gt;</w:t>
      </w:r>
      <w:r w:rsidRPr="00FA0D37">
        <w:tab/>
        <w:t xml:space="preserve">release </w:t>
      </w:r>
      <w:proofErr w:type="spellStart"/>
      <w:r w:rsidRPr="00FA0D37">
        <w:rPr>
          <w:i/>
        </w:rPr>
        <w:t>btNameList</w:t>
      </w:r>
      <w:proofErr w:type="spellEnd"/>
      <w:r w:rsidRPr="00FA0D37">
        <w:t xml:space="preserve">, if </w:t>
      </w:r>
      <w:proofErr w:type="gramStart"/>
      <w:r w:rsidRPr="00FA0D37">
        <w:t>configured;</w:t>
      </w:r>
      <w:proofErr w:type="gramEnd"/>
    </w:p>
    <w:p w14:paraId="19BEDEE7" w14:textId="77777777" w:rsidR="00F1166E" w:rsidRPr="00FA0D37" w:rsidRDefault="00F1166E" w:rsidP="00F1166E">
      <w:pPr>
        <w:pStyle w:val="B2"/>
      </w:pPr>
      <w:r w:rsidRPr="00FA0D37">
        <w:t>2&gt;</w:t>
      </w:r>
      <w:r w:rsidRPr="00FA0D37">
        <w:tab/>
        <w:t xml:space="preserve">release </w:t>
      </w:r>
      <w:proofErr w:type="spellStart"/>
      <w:r w:rsidRPr="00FA0D37">
        <w:rPr>
          <w:i/>
        </w:rPr>
        <w:t>wlanNameList</w:t>
      </w:r>
      <w:proofErr w:type="spellEnd"/>
      <w:r w:rsidRPr="00FA0D37">
        <w:t xml:space="preserve">, if </w:t>
      </w:r>
      <w:proofErr w:type="gramStart"/>
      <w:r w:rsidRPr="00FA0D37">
        <w:t>configured;</w:t>
      </w:r>
      <w:proofErr w:type="gramEnd"/>
    </w:p>
    <w:p w14:paraId="4A79F7B1" w14:textId="77777777" w:rsidR="00F1166E" w:rsidRPr="00FA0D37" w:rsidRDefault="00F1166E" w:rsidP="00F1166E">
      <w:pPr>
        <w:pStyle w:val="B2"/>
      </w:pPr>
      <w:r w:rsidRPr="00FA0D37">
        <w:t>2&gt;</w:t>
      </w:r>
      <w:r w:rsidRPr="00FA0D37">
        <w:tab/>
        <w:t xml:space="preserve">release </w:t>
      </w:r>
      <w:proofErr w:type="spellStart"/>
      <w:r w:rsidRPr="00FA0D37">
        <w:rPr>
          <w:i/>
        </w:rPr>
        <w:t>sensorNameList</w:t>
      </w:r>
      <w:proofErr w:type="spellEnd"/>
      <w:r w:rsidRPr="00FA0D37">
        <w:t xml:space="preserve">, if </w:t>
      </w:r>
      <w:proofErr w:type="gramStart"/>
      <w:r w:rsidRPr="00FA0D37">
        <w:t>configured;</w:t>
      </w:r>
      <w:proofErr w:type="gramEnd"/>
    </w:p>
    <w:p w14:paraId="44202ED9" w14:textId="77777777" w:rsidR="00F1166E" w:rsidRPr="00FA0D37" w:rsidRDefault="00F1166E" w:rsidP="00F1166E">
      <w:pPr>
        <w:pStyle w:val="B2"/>
      </w:pPr>
      <w:r w:rsidRPr="00FA0D37">
        <w:t>2&gt;</w:t>
      </w:r>
      <w:r w:rsidRPr="00FA0D37">
        <w:tab/>
        <w:t xml:space="preserve">release </w:t>
      </w:r>
      <w:proofErr w:type="spellStart"/>
      <w:r w:rsidRPr="00FA0D37">
        <w:rPr>
          <w:i/>
        </w:rPr>
        <w:t>drx-PreferenceConfig</w:t>
      </w:r>
      <w:proofErr w:type="spellEnd"/>
      <w:r w:rsidRPr="00FA0D37">
        <w:t xml:space="preserve"> for the MCG, if configured</w:t>
      </w:r>
      <w:r w:rsidRPr="00FA0D37">
        <w:rPr>
          <w:rFonts w:eastAsia="SimSun"/>
        </w:rPr>
        <w:t xml:space="preserve"> and </w:t>
      </w:r>
      <w:r w:rsidRPr="00FA0D37">
        <w:t xml:space="preserve">stop timer T346a associated with the MCG, if </w:t>
      </w:r>
      <w:proofErr w:type="gramStart"/>
      <w:r w:rsidRPr="00FA0D37">
        <w:t>running;</w:t>
      </w:r>
      <w:proofErr w:type="gramEnd"/>
    </w:p>
    <w:p w14:paraId="21B203BD" w14:textId="77777777" w:rsidR="00F1166E" w:rsidRPr="00FA0D37" w:rsidRDefault="00F1166E" w:rsidP="00F1166E">
      <w:pPr>
        <w:pStyle w:val="B2"/>
      </w:pPr>
      <w:r w:rsidRPr="00FA0D37">
        <w:t>2&gt;</w:t>
      </w:r>
      <w:r w:rsidRPr="00FA0D37">
        <w:tab/>
        <w:t xml:space="preserve">release </w:t>
      </w:r>
      <w:proofErr w:type="spellStart"/>
      <w:r w:rsidRPr="00FA0D37">
        <w:rPr>
          <w:i/>
        </w:rPr>
        <w:t>maxBW-PreferenceConfig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b</w:t>
      </w:r>
      <w:r w:rsidRPr="00FA0D37">
        <w:t xml:space="preserve"> associated with the MCG, if </w:t>
      </w:r>
      <w:proofErr w:type="gramStart"/>
      <w:r w:rsidRPr="00FA0D37">
        <w:t>running;</w:t>
      </w:r>
      <w:proofErr w:type="gramEnd"/>
    </w:p>
    <w:p w14:paraId="45463962" w14:textId="77777777" w:rsidR="00F1166E" w:rsidRPr="00FA0D37" w:rsidRDefault="00F1166E" w:rsidP="00F1166E">
      <w:pPr>
        <w:pStyle w:val="B2"/>
      </w:pPr>
      <w:r w:rsidRPr="00FA0D37">
        <w:t>2&gt;</w:t>
      </w:r>
      <w:r w:rsidRPr="00FA0D37">
        <w:tab/>
        <w:t xml:space="preserve">release </w:t>
      </w:r>
      <w:proofErr w:type="spellStart"/>
      <w:r w:rsidRPr="00FA0D37">
        <w:rPr>
          <w:i/>
        </w:rPr>
        <w:t>maxCC-PreferenceConfig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c</w:t>
      </w:r>
      <w:r w:rsidRPr="00FA0D37">
        <w:t xml:space="preserve"> associated with the MCG, if </w:t>
      </w:r>
      <w:proofErr w:type="gramStart"/>
      <w:r w:rsidRPr="00FA0D37">
        <w:t>running;</w:t>
      </w:r>
      <w:proofErr w:type="gramEnd"/>
    </w:p>
    <w:p w14:paraId="321448A2" w14:textId="77777777" w:rsidR="00F1166E" w:rsidRPr="00FA0D37" w:rsidRDefault="00F1166E" w:rsidP="00F1166E">
      <w:pPr>
        <w:pStyle w:val="B2"/>
      </w:pPr>
      <w:r w:rsidRPr="00FA0D37">
        <w:t>2&gt;</w:t>
      </w:r>
      <w:r w:rsidRPr="00FA0D37">
        <w:tab/>
        <w:t xml:space="preserve">release </w:t>
      </w:r>
      <w:proofErr w:type="spellStart"/>
      <w:r w:rsidRPr="00FA0D37">
        <w:rPr>
          <w:i/>
        </w:rPr>
        <w:t>maxMIMO-LayerPreferenceConfig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d</w:t>
      </w:r>
      <w:r w:rsidRPr="00FA0D37">
        <w:t xml:space="preserve"> associated with the MCG, if </w:t>
      </w:r>
      <w:proofErr w:type="gramStart"/>
      <w:r w:rsidRPr="00FA0D37">
        <w:t>running;</w:t>
      </w:r>
      <w:proofErr w:type="gramEnd"/>
    </w:p>
    <w:p w14:paraId="4F333522" w14:textId="77777777" w:rsidR="00F1166E" w:rsidRPr="00FA0D37" w:rsidRDefault="00F1166E" w:rsidP="00F1166E">
      <w:pPr>
        <w:pStyle w:val="B2"/>
      </w:pPr>
      <w:r w:rsidRPr="00FA0D37">
        <w:t>2&gt;</w:t>
      </w:r>
      <w:r w:rsidRPr="00FA0D37">
        <w:tab/>
        <w:t xml:space="preserve">release </w:t>
      </w:r>
      <w:proofErr w:type="spellStart"/>
      <w:r w:rsidRPr="00FA0D37">
        <w:rPr>
          <w:i/>
        </w:rPr>
        <w:t>minSchedulingOffsetPreferenceConfig</w:t>
      </w:r>
      <w:proofErr w:type="spellEnd"/>
      <w:r w:rsidRPr="00FA0D37">
        <w:t xml:space="preserve"> for the MCG, if configured</w:t>
      </w:r>
      <w:r w:rsidRPr="00FA0D37">
        <w:rPr>
          <w:rFonts w:eastAsia="SimSun"/>
        </w:rPr>
        <w:t xml:space="preserve"> </w:t>
      </w:r>
      <w:r w:rsidRPr="00FA0D37">
        <w:t>stop timer T346</w:t>
      </w:r>
      <w:r w:rsidRPr="00FA0D37">
        <w:rPr>
          <w:rFonts w:eastAsia="SimSun"/>
        </w:rPr>
        <w:t>e</w:t>
      </w:r>
      <w:r w:rsidRPr="00FA0D37">
        <w:t xml:space="preserve"> associated with the MCG, if </w:t>
      </w:r>
      <w:proofErr w:type="gramStart"/>
      <w:r w:rsidRPr="00FA0D37">
        <w:t>running;</w:t>
      </w:r>
      <w:proofErr w:type="gramEnd"/>
    </w:p>
    <w:p w14:paraId="7A8A41B9" w14:textId="77777777" w:rsidR="00F1166E" w:rsidRPr="00FA0D37" w:rsidRDefault="00F1166E" w:rsidP="00F1166E">
      <w:pPr>
        <w:pStyle w:val="B2"/>
      </w:pPr>
      <w:r w:rsidRPr="00FA0D37">
        <w:t>2&gt;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the MCG, if configured</w:t>
      </w:r>
      <w:r w:rsidRPr="00FA0D37">
        <w:rPr>
          <w:rFonts w:eastAsia="SimSun"/>
        </w:rPr>
        <w:t xml:space="preserve"> and </w:t>
      </w:r>
      <w:r w:rsidRPr="00FA0D37">
        <w:t xml:space="preserve">stop timer T346j associated with the MCG, if </w:t>
      </w:r>
      <w:proofErr w:type="gramStart"/>
      <w:r w:rsidRPr="00FA0D37">
        <w:t>running;</w:t>
      </w:r>
      <w:proofErr w:type="gramEnd"/>
    </w:p>
    <w:p w14:paraId="25085763" w14:textId="77777777" w:rsidR="00F1166E" w:rsidRPr="00FA0D37" w:rsidRDefault="00F1166E" w:rsidP="00F1166E">
      <w:pPr>
        <w:pStyle w:val="B2"/>
      </w:pPr>
      <w:r w:rsidRPr="00FA0D37">
        <w:t>2&gt;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the MCG, if configured</w:t>
      </w:r>
      <w:r w:rsidRPr="00FA0D37">
        <w:rPr>
          <w:rFonts w:eastAsia="SimSun"/>
        </w:rPr>
        <w:t xml:space="preserve"> and </w:t>
      </w:r>
      <w:r w:rsidRPr="00FA0D37">
        <w:t xml:space="preserve">stop timer T346k associated with the MCG, if </w:t>
      </w:r>
      <w:proofErr w:type="gramStart"/>
      <w:r w:rsidRPr="00FA0D37">
        <w:t>running;</w:t>
      </w:r>
      <w:proofErr w:type="gramEnd"/>
    </w:p>
    <w:p w14:paraId="4C0D2A22" w14:textId="77777777" w:rsidR="00F1166E" w:rsidRPr="00FA0D37" w:rsidRDefault="00F1166E" w:rsidP="00F1166E">
      <w:pPr>
        <w:pStyle w:val="B2"/>
      </w:pPr>
      <w:r w:rsidRPr="00FA0D37">
        <w:t>2&gt;</w:t>
      </w:r>
      <w:r w:rsidRPr="00FA0D37">
        <w:tab/>
        <w:t xml:space="preserve">release </w:t>
      </w:r>
      <w:proofErr w:type="spellStart"/>
      <w:r w:rsidRPr="00FA0D37">
        <w:rPr>
          <w:i/>
        </w:rPr>
        <w:t>releasePreferenceConfig</w:t>
      </w:r>
      <w:proofErr w:type="spellEnd"/>
      <w:r w:rsidRPr="00FA0D37">
        <w:t>, if configured</w:t>
      </w:r>
      <w:r w:rsidRPr="00FA0D37">
        <w:rPr>
          <w:rFonts w:eastAsia="SimSun"/>
        </w:rPr>
        <w:t xml:space="preserve"> </w:t>
      </w:r>
      <w:r w:rsidRPr="00FA0D37">
        <w:t>stop timer T346</w:t>
      </w:r>
      <w:r w:rsidRPr="00FA0D37">
        <w:rPr>
          <w:rFonts w:eastAsia="SimSun"/>
        </w:rPr>
        <w:t>f</w:t>
      </w:r>
      <w:r w:rsidRPr="00FA0D37">
        <w:t xml:space="preserve">, if </w:t>
      </w:r>
      <w:proofErr w:type="gramStart"/>
      <w:r w:rsidRPr="00FA0D37">
        <w:t>running;</w:t>
      </w:r>
      <w:proofErr w:type="gramEnd"/>
    </w:p>
    <w:p w14:paraId="30164AE5" w14:textId="77777777" w:rsidR="00F1166E" w:rsidRPr="00FA0D37" w:rsidRDefault="00F1166E" w:rsidP="00F1166E">
      <w:pPr>
        <w:pStyle w:val="B2"/>
      </w:pPr>
      <w:r w:rsidRPr="00FA0D37">
        <w:rPr>
          <w:rFonts w:eastAsia="SimSun"/>
        </w:rPr>
        <w:t>2</w:t>
      </w:r>
      <w:r w:rsidRPr="00FA0D37">
        <w:t>&gt;</w:t>
      </w:r>
      <w:r w:rsidRPr="00FA0D37">
        <w:tab/>
        <w:t xml:space="preserve">release </w:t>
      </w:r>
      <w:proofErr w:type="spellStart"/>
      <w:r w:rsidRPr="00FA0D37">
        <w:rPr>
          <w:i/>
          <w:iCs/>
        </w:rPr>
        <w:t>onDemandSIB</w:t>
      </w:r>
      <w:proofErr w:type="spellEnd"/>
      <w:r w:rsidRPr="00FA0D37">
        <w:rPr>
          <w:i/>
          <w:iCs/>
        </w:rPr>
        <w:t>-Request</w:t>
      </w:r>
      <w:r w:rsidRPr="00FA0D37">
        <w:t xml:space="preserve"> if configured, and stop timer T350, if </w:t>
      </w:r>
      <w:proofErr w:type="gramStart"/>
      <w:r w:rsidRPr="00FA0D37">
        <w:t>running;</w:t>
      </w:r>
      <w:proofErr w:type="gramEnd"/>
    </w:p>
    <w:p w14:paraId="62440649" w14:textId="77777777" w:rsidR="00F1166E" w:rsidRPr="00FA0D37" w:rsidRDefault="00F1166E" w:rsidP="00F1166E">
      <w:pPr>
        <w:pStyle w:val="B2"/>
        <w:rPr>
          <w:lang w:eastAsia="zh-CN"/>
        </w:rPr>
      </w:pPr>
      <w:r w:rsidRPr="00FA0D37">
        <w:lastRenderedPageBreak/>
        <w:t>2</w:t>
      </w:r>
      <w:r w:rsidRPr="00FA0D37">
        <w:rPr>
          <w:lang w:eastAsia="zh-CN"/>
        </w:rPr>
        <w:t>&gt;</w:t>
      </w:r>
      <w:r w:rsidRPr="00FA0D37">
        <w:rPr>
          <w:lang w:eastAsia="zh-CN"/>
        </w:rPr>
        <w:tab/>
        <w:t xml:space="preserve">release </w:t>
      </w:r>
      <w:proofErr w:type="spellStart"/>
      <w:r w:rsidRPr="00FA0D37">
        <w:rPr>
          <w:i/>
          <w:lang w:eastAsia="zh-CN"/>
        </w:rPr>
        <w:t>referenceTimePreferenceReporting</w:t>
      </w:r>
      <w:proofErr w:type="spellEnd"/>
      <w:r w:rsidRPr="00FA0D37">
        <w:rPr>
          <w:lang w:eastAsia="zh-CN"/>
        </w:rPr>
        <w:t xml:space="preserve">, if </w:t>
      </w:r>
      <w:proofErr w:type="gramStart"/>
      <w:r w:rsidRPr="00FA0D37">
        <w:rPr>
          <w:lang w:eastAsia="zh-CN"/>
        </w:rPr>
        <w:t>configured;</w:t>
      </w:r>
      <w:proofErr w:type="gramEnd"/>
    </w:p>
    <w:p w14:paraId="66B20937"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i/>
          <w:lang w:eastAsia="zh-CN"/>
        </w:rPr>
        <w:t>sl-AssistanceConfigNR</w:t>
      </w:r>
      <w:proofErr w:type="spellEnd"/>
      <w:r w:rsidRPr="00FA0D37">
        <w:rPr>
          <w:lang w:eastAsia="zh-CN"/>
        </w:rPr>
        <w:t xml:space="preserve">, if </w:t>
      </w:r>
      <w:proofErr w:type="gramStart"/>
      <w:r w:rsidRPr="00FA0D37">
        <w:rPr>
          <w:lang w:eastAsia="zh-CN"/>
        </w:rPr>
        <w:t>configured;</w:t>
      </w:r>
      <w:proofErr w:type="gramEnd"/>
    </w:p>
    <w:p w14:paraId="571875FF"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i/>
        </w:rPr>
        <w:t>obtainCommonLocation</w:t>
      </w:r>
      <w:proofErr w:type="spellEnd"/>
      <w:r w:rsidRPr="00FA0D37">
        <w:rPr>
          <w:lang w:eastAsia="zh-CN"/>
        </w:rPr>
        <w:t xml:space="preserve">, if </w:t>
      </w:r>
      <w:proofErr w:type="gramStart"/>
      <w:r w:rsidRPr="00FA0D37">
        <w:rPr>
          <w:lang w:eastAsia="zh-CN"/>
        </w:rPr>
        <w:t>configured;</w:t>
      </w:r>
      <w:proofErr w:type="gramEnd"/>
    </w:p>
    <w:p w14:paraId="60738A81"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rFonts w:eastAsia="MS Mincho"/>
          <w:bCs/>
          <w:i/>
        </w:rPr>
        <w:t>musim-GapAssistanceConfig</w:t>
      </w:r>
      <w:proofErr w:type="spellEnd"/>
      <w:r w:rsidRPr="00FA0D37">
        <w:rPr>
          <w:lang w:eastAsia="zh-CN"/>
        </w:rPr>
        <w:t>, if configured</w:t>
      </w:r>
      <w:r w:rsidRPr="00FA0D37">
        <w:rPr>
          <w:rFonts w:eastAsia="SimSun"/>
        </w:rPr>
        <w:t xml:space="preserve"> and </w:t>
      </w:r>
      <w:r w:rsidRPr="00FA0D37">
        <w:t xml:space="preserve">stop timer T346h, if </w:t>
      </w:r>
      <w:proofErr w:type="gramStart"/>
      <w:r w:rsidRPr="00FA0D37">
        <w:t>running</w:t>
      </w:r>
      <w:r w:rsidRPr="00FA0D37">
        <w:rPr>
          <w:lang w:eastAsia="zh-CN"/>
        </w:rPr>
        <w:t>;</w:t>
      </w:r>
      <w:proofErr w:type="gramEnd"/>
    </w:p>
    <w:p w14:paraId="4B957305"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rFonts w:eastAsia="MS Mincho"/>
          <w:bCs/>
          <w:i/>
        </w:rPr>
        <w:t>musim-LeaveAssistanceConfig</w:t>
      </w:r>
      <w:proofErr w:type="spellEnd"/>
      <w:r w:rsidRPr="00FA0D37">
        <w:rPr>
          <w:lang w:eastAsia="zh-CN"/>
        </w:rPr>
        <w:t xml:space="preserve">, if </w:t>
      </w:r>
      <w:proofErr w:type="gramStart"/>
      <w:r w:rsidRPr="00FA0D37">
        <w:rPr>
          <w:lang w:eastAsia="zh-CN"/>
        </w:rPr>
        <w:t>configured;</w:t>
      </w:r>
      <w:proofErr w:type="gramEnd"/>
    </w:p>
    <w:p w14:paraId="3F6A5FD5" w14:textId="77777777" w:rsidR="00F1166E" w:rsidRPr="00FA0D37" w:rsidRDefault="00F1166E" w:rsidP="00F1166E">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xml:space="preserve">, if </w:t>
      </w:r>
      <w:proofErr w:type="gramStart"/>
      <w:r w:rsidRPr="00FA0D37">
        <w:t>configured;</w:t>
      </w:r>
      <w:proofErr w:type="gramEnd"/>
    </w:p>
    <w:p w14:paraId="6EEB4020" w14:textId="77777777" w:rsidR="00F1166E" w:rsidRPr="00FA0D37" w:rsidRDefault="00F1166E" w:rsidP="00F1166E">
      <w:pPr>
        <w:pStyle w:val="B2"/>
      </w:pPr>
      <w:r w:rsidRPr="00FA0D37">
        <w:t>2&gt;</w:t>
      </w:r>
      <w:r w:rsidRPr="00FA0D37">
        <w:tab/>
        <w:t xml:space="preserve">release </w:t>
      </w:r>
      <w:proofErr w:type="spellStart"/>
      <w:r w:rsidRPr="00FA0D37">
        <w:rPr>
          <w:i/>
        </w:rPr>
        <w:t>scg-DeactivationPreferenceConfig</w:t>
      </w:r>
      <w:proofErr w:type="spellEnd"/>
      <w:r w:rsidRPr="00FA0D37">
        <w:t xml:space="preserve">, if configured, and stop timer T346i, if </w:t>
      </w:r>
      <w:proofErr w:type="gramStart"/>
      <w:r w:rsidRPr="00FA0D37">
        <w:t>running;</w:t>
      </w:r>
      <w:proofErr w:type="gramEnd"/>
    </w:p>
    <w:p w14:paraId="5207EBFB" w14:textId="77777777" w:rsidR="00F1166E" w:rsidRPr="00FA0D37" w:rsidRDefault="00F1166E" w:rsidP="00F1166E">
      <w:pPr>
        <w:pStyle w:val="B2"/>
      </w:pPr>
      <w:r w:rsidRPr="00FA0D37">
        <w:t>2&gt;</w:t>
      </w:r>
      <w:r w:rsidRPr="00FA0D37">
        <w:tab/>
        <w:t xml:space="preserve">release </w:t>
      </w:r>
      <w:proofErr w:type="spellStart"/>
      <w:r w:rsidRPr="00FA0D37">
        <w:rPr>
          <w:i/>
          <w:iCs/>
        </w:rPr>
        <w:t>propDelayDiffReportConfig</w:t>
      </w:r>
      <w:proofErr w:type="spellEnd"/>
      <w:r w:rsidRPr="00FA0D37">
        <w:t xml:space="preserve">, if </w:t>
      </w:r>
      <w:proofErr w:type="gramStart"/>
      <w:r w:rsidRPr="00FA0D37">
        <w:t>configured;</w:t>
      </w:r>
      <w:proofErr w:type="gramEnd"/>
    </w:p>
    <w:p w14:paraId="14F4ECA7" w14:textId="77777777" w:rsidR="00F1166E" w:rsidRPr="00FA0D37" w:rsidRDefault="00F1166E" w:rsidP="00F1166E">
      <w:pPr>
        <w:pStyle w:val="B2"/>
      </w:pPr>
      <w:r w:rsidRPr="00FA0D37">
        <w:t>2&gt;</w:t>
      </w:r>
      <w:r w:rsidRPr="00FA0D37">
        <w:tab/>
        <w:t xml:space="preserve">release </w:t>
      </w:r>
      <w:proofErr w:type="spellStart"/>
      <w:r w:rsidRPr="00FA0D37">
        <w:rPr>
          <w:i/>
        </w:rPr>
        <w:t>rrm-MeasRelaxationReportingConfig</w:t>
      </w:r>
      <w:proofErr w:type="spellEnd"/>
      <w:r w:rsidRPr="00FA0D37">
        <w:t xml:space="preserve">, if </w:t>
      </w:r>
      <w:proofErr w:type="gramStart"/>
      <w:r w:rsidRPr="00FA0D37">
        <w:t>configured;</w:t>
      </w:r>
      <w:proofErr w:type="gramEnd"/>
    </w:p>
    <w:p w14:paraId="13278ECC" w14:textId="77777777" w:rsidR="00F1166E" w:rsidRPr="00FA0D37" w:rsidRDefault="00F1166E" w:rsidP="00F1166E">
      <w:pPr>
        <w:pStyle w:val="B2"/>
        <w:rPr>
          <w:lang w:eastAsia="en-US"/>
        </w:rPr>
      </w:pPr>
      <w:r w:rsidRPr="00FA0D37">
        <w:t>2&gt;</w:t>
      </w:r>
      <w:r w:rsidRPr="00FA0D37">
        <w:tab/>
        <w:t xml:space="preserve">release </w:t>
      </w:r>
      <w:r w:rsidRPr="00FA0D37">
        <w:rPr>
          <w:i/>
        </w:rPr>
        <w:t>maxBW-PreferenceConfigFR2-2</w:t>
      </w:r>
      <w:r w:rsidRPr="00FA0D37">
        <w:t xml:space="preserve">, if </w:t>
      </w:r>
      <w:proofErr w:type="gramStart"/>
      <w:r w:rsidRPr="00FA0D37">
        <w:t>configured;</w:t>
      </w:r>
      <w:proofErr w:type="gramEnd"/>
    </w:p>
    <w:p w14:paraId="6F9DF090" w14:textId="77777777" w:rsidR="00F1166E" w:rsidRPr="00FA0D37" w:rsidRDefault="00F1166E" w:rsidP="00F1166E">
      <w:pPr>
        <w:pStyle w:val="B2"/>
      </w:pPr>
      <w:r w:rsidRPr="00FA0D37">
        <w:t>2&gt;</w:t>
      </w:r>
      <w:r w:rsidRPr="00FA0D37">
        <w:tab/>
        <w:t xml:space="preserve">release </w:t>
      </w:r>
      <w:r w:rsidRPr="00FA0D37">
        <w:rPr>
          <w:i/>
        </w:rPr>
        <w:t>maxMIMO-LayerPreferenceConfigFR2-2</w:t>
      </w:r>
      <w:r w:rsidRPr="00FA0D37">
        <w:t xml:space="preserve">, if </w:t>
      </w:r>
      <w:proofErr w:type="gramStart"/>
      <w:r w:rsidRPr="00FA0D37">
        <w:t>configured;</w:t>
      </w:r>
      <w:proofErr w:type="gramEnd"/>
    </w:p>
    <w:p w14:paraId="1922B6F5" w14:textId="77777777" w:rsidR="00F1166E" w:rsidRDefault="00F1166E" w:rsidP="00F1166E">
      <w:pPr>
        <w:pStyle w:val="B2"/>
        <w:rPr>
          <w:ins w:id="68" w:author="Apple (Yuqin Chen)" w:date="2023-10-30T16:56:00Z"/>
        </w:rPr>
      </w:pPr>
      <w:r w:rsidRPr="00FA0D37">
        <w:t>2&gt;</w:t>
      </w:r>
      <w:r w:rsidRPr="00FA0D37">
        <w:tab/>
        <w:t xml:space="preserve">release </w:t>
      </w:r>
      <w:proofErr w:type="spellStart"/>
      <w:r w:rsidRPr="00FA0D37">
        <w:rPr>
          <w:i/>
        </w:rPr>
        <w:t>minSchedulingOffsetPreferenceConfigExt</w:t>
      </w:r>
      <w:proofErr w:type="spellEnd"/>
      <w:r w:rsidRPr="00FA0D37">
        <w:t xml:space="preserve">, if </w:t>
      </w:r>
      <w:proofErr w:type="gramStart"/>
      <w:r w:rsidRPr="00FA0D37">
        <w:t>configured;</w:t>
      </w:r>
      <w:proofErr w:type="gramEnd"/>
    </w:p>
    <w:p w14:paraId="6D44AB33" w14:textId="5D7AAA27" w:rsidR="00F1166E" w:rsidRPr="00FA0D37" w:rsidRDefault="00F1166E" w:rsidP="00F1166E">
      <w:pPr>
        <w:pStyle w:val="B2"/>
      </w:pPr>
      <w:ins w:id="69" w:author="Apple (Yuqin Chen)" w:date="2023-10-30T16:56:00Z">
        <w:r>
          <w:t xml:space="preserve">2&gt; release </w:t>
        </w:r>
      </w:ins>
      <w:ins w:id="70" w:author="Apple (Yuqin Chen)" w:date="2023-10-30T16:57:00Z">
        <w:r w:rsidRPr="00F1166E">
          <w:rPr>
            <w:i/>
            <w:rPrChange w:id="71" w:author="Apple (Yuqin Chen)" w:date="2023-10-30T16:57:00Z">
              <w:rPr>
                <w:rFonts w:ascii="Courier New" w:hAnsi="Courier New"/>
                <w:sz w:val="16"/>
                <w:lang w:eastAsia="en-GB"/>
              </w:rPr>
            </w:rPrChange>
          </w:rPr>
          <w:t>multiR</w:t>
        </w:r>
        <w:r w:rsidRPr="00F1166E">
          <w:rPr>
            <w:i/>
            <w:rPrChange w:id="72" w:author="Apple (Yuqin Chen)" w:date="2023-10-30T16:57:00Z">
              <w:rPr/>
            </w:rPrChange>
          </w:rPr>
          <w:t>x</w:t>
        </w:r>
        <w:r w:rsidRPr="00F1166E">
          <w:rPr>
            <w:i/>
            <w:rPrChange w:id="73" w:author="Apple (Yuqin Chen)" w:date="2023-10-30T16:57:00Z">
              <w:rPr>
                <w:rFonts w:ascii="Courier New" w:hAnsi="Courier New"/>
                <w:sz w:val="16"/>
                <w:lang w:eastAsia="en-GB"/>
              </w:rPr>
            </w:rPrChange>
          </w:rPr>
          <w:t>-PreferenceReportingConfigFR2</w:t>
        </w:r>
      </w:ins>
      <w:ins w:id="74" w:author="Apple (Yuqin Chen)" w:date="2023-10-30T16:56:00Z">
        <w:r>
          <w:t xml:space="preserve">, if configured, and stop timer </w:t>
        </w:r>
        <w:proofErr w:type="spellStart"/>
        <w:r>
          <w:t>Txxx</w:t>
        </w:r>
        <w:proofErr w:type="spellEnd"/>
        <w:r>
          <w:t xml:space="preserve">, if </w:t>
        </w:r>
        <w:proofErr w:type="gramStart"/>
        <w:r>
          <w:t>running;</w:t>
        </w:r>
      </w:ins>
      <w:proofErr w:type="gramEnd"/>
    </w:p>
    <w:p w14:paraId="63D18508" w14:textId="77777777" w:rsidR="00F1166E" w:rsidRPr="00FA0D37" w:rsidRDefault="00F1166E" w:rsidP="00F1166E">
      <w:pPr>
        <w:pStyle w:val="B1"/>
        <w:rPr>
          <w:lang w:eastAsia="zh-CN"/>
        </w:rPr>
      </w:pPr>
      <w:r w:rsidRPr="00FA0D37">
        <w:rPr>
          <w:lang w:eastAsia="zh-CN"/>
        </w:rPr>
        <w:t>1&gt;</w:t>
      </w:r>
      <w:r w:rsidRPr="00FA0D37">
        <w:rPr>
          <w:lang w:eastAsia="zh-CN"/>
        </w:rPr>
        <w:tab/>
        <w:t xml:space="preserve">release </w:t>
      </w:r>
      <w:proofErr w:type="spellStart"/>
      <w:r w:rsidRPr="00FA0D37">
        <w:rPr>
          <w:i/>
        </w:rPr>
        <w:t>successHO</w:t>
      </w:r>
      <w:proofErr w:type="spellEnd"/>
      <w:r w:rsidRPr="00FA0D37">
        <w:rPr>
          <w:i/>
        </w:rPr>
        <w:t>-Config</w:t>
      </w:r>
      <w:r w:rsidRPr="00FA0D37">
        <w:rPr>
          <w:lang w:eastAsia="zh-CN"/>
        </w:rPr>
        <w:t xml:space="preserve">, if </w:t>
      </w:r>
      <w:proofErr w:type="gramStart"/>
      <w:r w:rsidRPr="00FA0D37">
        <w:rPr>
          <w:lang w:eastAsia="zh-CN"/>
        </w:rPr>
        <w:t>configured;</w:t>
      </w:r>
      <w:proofErr w:type="gramEnd"/>
    </w:p>
    <w:p w14:paraId="77E96E4D" w14:textId="77777777" w:rsidR="00F1166E" w:rsidRPr="00FA0D37" w:rsidRDefault="00F1166E" w:rsidP="00F1166E">
      <w:pPr>
        <w:pStyle w:val="B1"/>
      </w:pPr>
      <w:r w:rsidRPr="00FA0D37">
        <w:t>1&gt;</w:t>
      </w:r>
      <w:r w:rsidRPr="00FA0D37">
        <w:tab/>
        <w:t>if any DAPS bearer is configured:</w:t>
      </w:r>
    </w:p>
    <w:p w14:paraId="51397D7A" w14:textId="77777777" w:rsidR="00F1166E" w:rsidRPr="00FA0D37" w:rsidRDefault="00F1166E" w:rsidP="00F1166E">
      <w:pPr>
        <w:pStyle w:val="B2"/>
      </w:pPr>
      <w:r w:rsidRPr="00FA0D37">
        <w:t>2&gt;</w:t>
      </w:r>
      <w:r w:rsidRPr="00FA0D37">
        <w:tab/>
        <w:t xml:space="preserve">reset the source MAC and release the source MAC </w:t>
      </w:r>
      <w:proofErr w:type="gramStart"/>
      <w:r w:rsidRPr="00FA0D37">
        <w:t>configuration;</w:t>
      </w:r>
      <w:proofErr w:type="gramEnd"/>
    </w:p>
    <w:p w14:paraId="258F94C1" w14:textId="77777777" w:rsidR="00F1166E" w:rsidRPr="00FA0D37" w:rsidRDefault="00F1166E" w:rsidP="00F1166E">
      <w:pPr>
        <w:pStyle w:val="B2"/>
      </w:pPr>
      <w:r w:rsidRPr="00FA0D37">
        <w:t>2&gt;</w:t>
      </w:r>
      <w:r w:rsidRPr="00FA0D37">
        <w:tab/>
        <w:t>for each DAPS bearer:</w:t>
      </w:r>
    </w:p>
    <w:p w14:paraId="104A6504" w14:textId="77777777" w:rsidR="00F1166E" w:rsidRPr="00FA0D37" w:rsidRDefault="00F1166E" w:rsidP="00F1166E">
      <w:pPr>
        <w:pStyle w:val="B3"/>
      </w:pPr>
      <w:r w:rsidRPr="00FA0D37">
        <w:t>3&gt;</w:t>
      </w:r>
      <w:r w:rsidRPr="00FA0D37">
        <w:tab/>
        <w:t xml:space="preserve">release the RLC entity or entities as specified in TS 38.322 [4], clause 5.1.3, and the associated logical channel for the source </w:t>
      </w:r>
      <w:proofErr w:type="spellStart"/>
      <w:proofErr w:type="gramStart"/>
      <w:r w:rsidRPr="00FA0D37">
        <w:t>SpCell</w:t>
      </w:r>
      <w:proofErr w:type="spellEnd"/>
      <w:r w:rsidRPr="00FA0D37">
        <w:t>;</w:t>
      </w:r>
      <w:proofErr w:type="gramEnd"/>
    </w:p>
    <w:p w14:paraId="11120713" w14:textId="77777777" w:rsidR="00F1166E" w:rsidRPr="00FA0D37" w:rsidRDefault="00F1166E" w:rsidP="00F1166E">
      <w:pPr>
        <w:pStyle w:val="B3"/>
      </w:pPr>
      <w:r w:rsidRPr="00FA0D37">
        <w:t>3&gt;</w:t>
      </w:r>
      <w:r w:rsidRPr="00FA0D37">
        <w:tab/>
        <w:t>reconfigure the PDCP entity to release DAPS as specified in TS 38.323 [5</w:t>
      </w:r>
      <w:proofErr w:type="gramStart"/>
      <w:r w:rsidRPr="00FA0D37">
        <w:t>];</w:t>
      </w:r>
      <w:proofErr w:type="gramEnd"/>
    </w:p>
    <w:p w14:paraId="7BA6155A" w14:textId="77777777" w:rsidR="00F1166E" w:rsidRPr="00FA0D37" w:rsidRDefault="00F1166E" w:rsidP="00F1166E">
      <w:pPr>
        <w:pStyle w:val="B2"/>
      </w:pPr>
      <w:r w:rsidRPr="00FA0D37">
        <w:t>2&gt;</w:t>
      </w:r>
      <w:r w:rsidRPr="00FA0D37">
        <w:tab/>
        <w:t>for each SRB:</w:t>
      </w:r>
    </w:p>
    <w:p w14:paraId="2D8E1967" w14:textId="77777777" w:rsidR="00F1166E" w:rsidRPr="00FA0D37" w:rsidRDefault="00F1166E" w:rsidP="00F1166E">
      <w:pPr>
        <w:pStyle w:val="B3"/>
      </w:pPr>
      <w:r w:rsidRPr="00FA0D37">
        <w:t>3&gt;</w:t>
      </w:r>
      <w:r w:rsidRPr="00FA0D37">
        <w:tab/>
        <w:t xml:space="preserve">release the PDCP entity for the source </w:t>
      </w:r>
      <w:proofErr w:type="spellStart"/>
      <w:proofErr w:type="gramStart"/>
      <w:r w:rsidRPr="00FA0D37">
        <w:t>SpCell</w:t>
      </w:r>
      <w:proofErr w:type="spellEnd"/>
      <w:r w:rsidRPr="00FA0D37">
        <w:t>;</w:t>
      </w:r>
      <w:proofErr w:type="gramEnd"/>
    </w:p>
    <w:p w14:paraId="3F715A10" w14:textId="77777777" w:rsidR="00F1166E" w:rsidRPr="00FA0D37" w:rsidRDefault="00F1166E" w:rsidP="00F1166E">
      <w:pPr>
        <w:pStyle w:val="B3"/>
      </w:pPr>
      <w:r w:rsidRPr="00FA0D37">
        <w:t>3&gt;</w:t>
      </w:r>
      <w:r w:rsidRPr="00FA0D37">
        <w:tab/>
        <w:t xml:space="preserve">release the RLC entity as specified in TS 38.322 [4], clause 5.1.3, and the associated logical channel for the source </w:t>
      </w:r>
      <w:proofErr w:type="spellStart"/>
      <w:proofErr w:type="gramStart"/>
      <w:r w:rsidRPr="00FA0D37">
        <w:t>SpCell</w:t>
      </w:r>
      <w:proofErr w:type="spellEnd"/>
      <w:r w:rsidRPr="00FA0D37">
        <w:t>;</w:t>
      </w:r>
      <w:proofErr w:type="gramEnd"/>
    </w:p>
    <w:p w14:paraId="7A98E2E3" w14:textId="77777777" w:rsidR="00F1166E" w:rsidRPr="00FA0D37" w:rsidRDefault="00F1166E" w:rsidP="00F1166E">
      <w:pPr>
        <w:pStyle w:val="B2"/>
      </w:pPr>
      <w:r w:rsidRPr="00FA0D37">
        <w:t>2&gt;</w:t>
      </w:r>
      <w:r w:rsidRPr="00FA0D37">
        <w:tab/>
        <w:t xml:space="preserve">release the physical channel configuration for the source </w:t>
      </w:r>
      <w:proofErr w:type="spellStart"/>
      <w:proofErr w:type="gramStart"/>
      <w:r w:rsidRPr="00FA0D37">
        <w:t>SpCell</w:t>
      </w:r>
      <w:proofErr w:type="spellEnd"/>
      <w:r w:rsidRPr="00FA0D37">
        <w:t>;</w:t>
      </w:r>
      <w:proofErr w:type="gramEnd"/>
    </w:p>
    <w:p w14:paraId="56451ED1" w14:textId="77777777" w:rsidR="00F1166E" w:rsidRPr="00FA0D37" w:rsidRDefault="00F1166E" w:rsidP="00F1166E">
      <w:pPr>
        <w:pStyle w:val="B2"/>
      </w:pPr>
      <w:r w:rsidRPr="00FA0D37">
        <w:t>2&gt;</w:t>
      </w:r>
      <w:r w:rsidRPr="00FA0D37">
        <w:tab/>
        <w:t xml:space="preserve">discard the keys used in the source </w:t>
      </w:r>
      <w:proofErr w:type="spellStart"/>
      <w:r w:rsidRPr="00FA0D37">
        <w:t>SpCell</w:t>
      </w:r>
      <w:proofErr w:type="spellEnd"/>
      <w:r w:rsidRPr="00FA0D37">
        <w:t xml:space="preserve"> (the </w:t>
      </w:r>
      <w:proofErr w:type="spellStart"/>
      <w:r w:rsidRPr="00FA0D37">
        <w:t>K</w:t>
      </w:r>
      <w:r w:rsidRPr="00FA0D37">
        <w:rPr>
          <w:vertAlign w:val="subscript"/>
        </w:rPr>
        <w:t>gNB</w:t>
      </w:r>
      <w:proofErr w:type="spellEnd"/>
      <w:r w:rsidRPr="00FA0D37">
        <w:t xml:space="preserve"> key,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key), if </w:t>
      </w:r>
      <w:proofErr w:type="gramStart"/>
      <w:r w:rsidRPr="00FA0D37">
        <w:rPr>
          <w:lang w:eastAsia="zh-CN"/>
        </w:rPr>
        <w:t>any</w:t>
      </w:r>
      <w:r w:rsidRPr="00FA0D37">
        <w:t>;</w:t>
      </w:r>
      <w:proofErr w:type="gramEnd"/>
    </w:p>
    <w:p w14:paraId="34BC179C" w14:textId="77777777" w:rsidR="00F1166E" w:rsidRPr="00FA0D37" w:rsidRDefault="00F1166E" w:rsidP="00F1166E">
      <w:pPr>
        <w:pStyle w:val="B1"/>
        <w:rPr>
          <w:lang w:eastAsia="zh-CN"/>
        </w:rPr>
      </w:pPr>
      <w:r w:rsidRPr="00FA0D37">
        <w:rPr>
          <w:lang w:eastAsia="zh-CN"/>
        </w:rPr>
        <w:t>1&gt;</w:t>
      </w:r>
      <w:r w:rsidRPr="00FA0D37">
        <w:rPr>
          <w:lang w:eastAsia="zh-CN"/>
        </w:rPr>
        <w:tab/>
        <w:t xml:space="preserve">release </w:t>
      </w:r>
      <w:r w:rsidRPr="00FA0D37">
        <w:rPr>
          <w:i/>
        </w:rPr>
        <w:t>sl-L2RelayUE-Config</w:t>
      </w:r>
      <w:r w:rsidRPr="00FA0D37">
        <w:rPr>
          <w:lang w:eastAsia="zh-CN"/>
        </w:rPr>
        <w:t xml:space="preserve">, if </w:t>
      </w:r>
      <w:proofErr w:type="gramStart"/>
      <w:r w:rsidRPr="00FA0D37">
        <w:rPr>
          <w:lang w:eastAsia="zh-CN"/>
        </w:rPr>
        <w:t>configured;</w:t>
      </w:r>
      <w:proofErr w:type="gramEnd"/>
    </w:p>
    <w:p w14:paraId="2EE293CA" w14:textId="77777777" w:rsidR="00F1166E" w:rsidRPr="00FA0D37" w:rsidRDefault="00F1166E" w:rsidP="00F1166E">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xml:space="preserve">, if </w:t>
      </w:r>
      <w:proofErr w:type="gramStart"/>
      <w:r w:rsidRPr="00FA0D37">
        <w:rPr>
          <w:lang w:eastAsia="zh-CN"/>
        </w:rPr>
        <w:t>configured;</w:t>
      </w:r>
      <w:proofErr w:type="gramEnd"/>
    </w:p>
    <w:p w14:paraId="454C773C" w14:textId="77777777" w:rsidR="00F1166E" w:rsidRPr="00FA0D37" w:rsidRDefault="00F1166E" w:rsidP="00F1166E">
      <w:pPr>
        <w:pStyle w:val="B1"/>
        <w:rPr>
          <w:lang w:eastAsia="zh-CN"/>
        </w:rPr>
      </w:pPr>
      <w:r w:rsidRPr="00FA0D37">
        <w:rPr>
          <w:lang w:eastAsia="zh-CN"/>
        </w:rPr>
        <w:t>1&gt;</w:t>
      </w:r>
      <w:r w:rsidRPr="00FA0D37">
        <w:rPr>
          <w:lang w:eastAsia="zh-CN"/>
        </w:rPr>
        <w:tab/>
      </w:r>
      <w:r w:rsidRPr="00FA0D37">
        <w:t>release the SRAP entity</w:t>
      </w:r>
      <w:r w:rsidRPr="00FA0D37">
        <w:rPr>
          <w:lang w:eastAsia="zh-CN"/>
        </w:rPr>
        <w:t xml:space="preserve">, if </w:t>
      </w:r>
      <w:proofErr w:type="gramStart"/>
      <w:r w:rsidRPr="00FA0D37">
        <w:rPr>
          <w:lang w:eastAsia="zh-CN"/>
        </w:rPr>
        <w:t>configured;</w:t>
      </w:r>
      <w:proofErr w:type="gramEnd"/>
    </w:p>
    <w:p w14:paraId="2187243F" w14:textId="77777777" w:rsidR="00F1166E" w:rsidRPr="00FA0D37" w:rsidRDefault="00F1166E" w:rsidP="00F1166E">
      <w:pPr>
        <w:pStyle w:val="B1"/>
      </w:pPr>
      <w:r w:rsidRPr="00FA0D37">
        <w:t>1&gt;</w:t>
      </w:r>
      <w:r w:rsidRPr="00FA0D37">
        <w:tab/>
        <w:t>if the UE is acting as L2 U2N Remote UE:</w:t>
      </w:r>
    </w:p>
    <w:p w14:paraId="58864A7E" w14:textId="77777777" w:rsidR="00F1166E" w:rsidRPr="00FA0D37" w:rsidRDefault="00F1166E" w:rsidP="00F1166E">
      <w:pPr>
        <w:pStyle w:val="B2"/>
      </w:pPr>
      <w:r w:rsidRPr="00FA0D37">
        <w:t>2&gt;</w:t>
      </w:r>
      <w:r w:rsidRPr="00FA0D37">
        <w:tab/>
        <w:t>if the PC5-RRC connection with the U2N Relay UE is determined to be released:</w:t>
      </w:r>
    </w:p>
    <w:p w14:paraId="32E4BA29" w14:textId="77777777" w:rsidR="00F1166E" w:rsidRPr="00FA0D37" w:rsidRDefault="00F1166E" w:rsidP="00F1166E">
      <w:pPr>
        <w:pStyle w:val="B3"/>
      </w:pPr>
      <w:r w:rsidRPr="00FA0D37">
        <w:t>3&gt;</w:t>
      </w:r>
      <w:r w:rsidRPr="00FA0D37">
        <w:tab/>
        <w:t xml:space="preserve">indicate upper layers to trigger PC5 unicast link </w:t>
      </w:r>
      <w:proofErr w:type="gramStart"/>
      <w:r w:rsidRPr="00FA0D37">
        <w:t>release;</w:t>
      </w:r>
      <w:proofErr w:type="gramEnd"/>
    </w:p>
    <w:p w14:paraId="0BC69070" w14:textId="77777777" w:rsidR="00F1166E" w:rsidRPr="00FA0D37" w:rsidRDefault="00F1166E" w:rsidP="00F1166E">
      <w:pPr>
        <w:pStyle w:val="B3"/>
      </w:pPr>
      <w:r w:rsidRPr="00FA0D37">
        <w:t>3&gt;</w:t>
      </w:r>
      <w:r w:rsidRPr="00FA0D37">
        <w:tab/>
        <w:t xml:space="preserve">perform either cell selection in accordance with the cell selection process as specified in TS 38.304 [20], or relay selection as specified in clause 5.8.15.3, or </w:t>
      </w:r>
      <w:proofErr w:type="gramStart"/>
      <w:r w:rsidRPr="00FA0D37">
        <w:t>both;</w:t>
      </w:r>
      <w:proofErr w:type="gramEnd"/>
    </w:p>
    <w:p w14:paraId="5B9FCE7C" w14:textId="77777777" w:rsidR="00F1166E" w:rsidRPr="00FA0D37" w:rsidRDefault="00F1166E" w:rsidP="00F1166E">
      <w:pPr>
        <w:pStyle w:val="B2"/>
      </w:pPr>
      <w:r w:rsidRPr="00FA0D37">
        <w:t>2&gt;</w:t>
      </w:r>
      <w:r w:rsidRPr="00FA0D37">
        <w:tab/>
        <w:t xml:space="preserve">else </w:t>
      </w:r>
      <w:r w:rsidRPr="00FA0D37">
        <w:rPr>
          <w:rFonts w:eastAsia="SimSun"/>
          <w:lang w:eastAsia="en-US"/>
        </w:rPr>
        <w:t>(i.e., maintain the PC5 RRC connection)</w:t>
      </w:r>
      <w:r w:rsidRPr="00FA0D37">
        <w:t>:</w:t>
      </w:r>
    </w:p>
    <w:p w14:paraId="1CC154EC" w14:textId="77777777" w:rsidR="00F1166E" w:rsidRPr="00FA0D37" w:rsidRDefault="00F1166E" w:rsidP="00F1166E">
      <w:pPr>
        <w:pStyle w:val="B3"/>
      </w:pPr>
      <w:r w:rsidRPr="00FA0D37">
        <w:lastRenderedPageBreak/>
        <w:t>3&gt;</w:t>
      </w:r>
      <w:r w:rsidRPr="00FA0D37">
        <w:tab/>
      </w:r>
      <w:r w:rsidRPr="00FA0D37">
        <w:rPr>
          <w:rFonts w:eastAsia="SimSun"/>
          <w:lang w:eastAsia="en-US"/>
        </w:rPr>
        <w:t>consider the connected L2 U2N Relay UE as suitable and perform actions as specified in clause 5.3.7.</w:t>
      </w:r>
      <w:proofErr w:type="gramStart"/>
      <w:r w:rsidRPr="00FA0D37">
        <w:rPr>
          <w:rFonts w:eastAsia="SimSun"/>
          <w:lang w:eastAsia="en-US"/>
        </w:rPr>
        <w:t>3a</w:t>
      </w:r>
      <w:r w:rsidRPr="00FA0D37">
        <w:t>;</w:t>
      </w:r>
      <w:proofErr w:type="gramEnd"/>
    </w:p>
    <w:p w14:paraId="3FE3AE76" w14:textId="77777777" w:rsidR="00F1166E" w:rsidRPr="00FA0D37" w:rsidRDefault="00F1166E" w:rsidP="00F1166E">
      <w:pPr>
        <w:pStyle w:val="NO"/>
      </w:pPr>
      <w:r w:rsidRPr="00FA0D37">
        <w:t>NOTE 1:</w:t>
      </w:r>
      <w:r w:rsidRPr="00FA0D37">
        <w:tab/>
        <w:t xml:space="preserve">It is up to Remote UE implementation whether to release or keep the current </w:t>
      </w:r>
      <w:r w:rsidRPr="00FA0D37">
        <w:rPr>
          <w:lang w:eastAsia="zh-CN"/>
        </w:rPr>
        <w:t>PC5 unicast</w:t>
      </w:r>
      <w:r w:rsidRPr="00FA0D37">
        <w:t xml:space="preserve"> link.</w:t>
      </w:r>
    </w:p>
    <w:p w14:paraId="1CA8BEB5" w14:textId="77777777" w:rsidR="00F1166E" w:rsidRPr="00FA0D37" w:rsidRDefault="00F1166E" w:rsidP="00F1166E">
      <w:pPr>
        <w:pStyle w:val="B1"/>
      </w:pPr>
      <w:r w:rsidRPr="00FA0D37">
        <w:t>1&gt; else:</w:t>
      </w:r>
    </w:p>
    <w:p w14:paraId="10A8F76E" w14:textId="77777777" w:rsidR="00F1166E" w:rsidRPr="00FA0D37" w:rsidRDefault="00F1166E" w:rsidP="00F1166E">
      <w:pPr>
        <w:pStyle w:val="B2"/>
      </w:pPr>
      <w:r w:rsidRPr="00FA0D37">
        <w:t>2&gt;</w:t>
      </w:r>
      <w:r w:rsidRPr="00FA0D37">
        <w:tab/>
        <w:t>if the UE is capable of L2 U2N Remote UE:</w:t>
      </w:r>
    </w:p>
    <w:p w14:paraId="3D28E9FD" w14:textId="77777777" w:rsidR="00F1166E" w:rsidRPr="00FA0D37" w:rsidRDefault="00F1166E" w:rsidP="00F1166E">
      <w:pPr>
        <w:pStyle w:val="B3"/>
      </w:pPr>
      <w:r w:rsidRPr="00FA0D37">
        <w:t>3&gt;</w:t>
      </w:r>
      <w:r w:rsidRPr="00FA0D37">
        <w:tab/>
        <w:t xml:space="preserve">perform either cell selection as specified in TS 38.304 [20], or relay selection as specified in clause 5.8.15.3, or </w:t>
      </w:r>
      <w:proofErr w:type="gramStart"/>
      <w:r w:rsidRPr="00FA0D37">
        <w:t>both;</w:t>
      </w:r>
      <w:proofErr w:type="gramEnd"/>
    </w:p>
    <w:p w14:paraId="65A55D22" w14:textId="77777777" w:rsidR="00F1166E" w:rsidRPr="00FA0D37" w:rsidRDefault="00F1166E" w:rsidP="00F1166E">
      <w:pPr>
        <w:pStyle w:val="B2"/>
      </w:pPr>
      <w:r w:rsidRPr="00FA0D37">
        <w:t>2&gt;</w:t>
      </w:r>
      <w:r w:rsidRPr="00FA0D37">
        <w:tab/>
        <w:t>else:</w:t>
      </w:r>
    </w:p>
    <w:p w14:paraId="13F2D378" w14:textId="77777777" w:rsidR="00F1166E" w:rsidRPr="00FA0D37" w:rsidRDefault="00F1166E" w:rsidP="00F1166E">
      <w:pPr>
        <w:pStyle w:val="B3"/>
      </w:pPr>
      <w:r w:rsidRPr="00FA0D37">
        <w:t>3&gt;</w:t>
      </w:r>
      <w:r w:rsidRPr="00FA0D37">
        <w:tab/>
        <w:t>perform cell selection in accordance with the cell selection process as specified in TS 38.304 [20].</w:t>
      </w:r>
    </w:p>
    <w:p w14:paraId="6A8DEDB3" w14:textId="1902E241" w:rsidR="00ED2F2C" w:rsidRDefault="00F1166E" w:rsidP="00832D36">
      <w:pPr>
        <w:pStyle w:val="NO"/>
      </w:pPr>
      <w:r w:rsidRPr="00FA0D37">
        <w:t>NOTE 2:</w:t>
      </w:r>
      <w:r w:rsidRPr="00FA0D37">
        <w:tab/>
        <w:t>For L2 U2N Remote UE, if both a suitable cell and a suitable relay are available, the UE can select either one based on its implementation.</w:t>
      </w:r>
    </w:p>
    <w:p w14:paraId="61E4ED94" w14:textId="5D8B7609" w:rsidR="00ED2F2C" w:rsidRDefault="00ED2F2C" w:rsidP="00ED2F2C">
      <w:r w:rsidRPr="003A43AB">
        <w:rPr>
          <w:highlight w:val="yellow"/>
        </w:rPr>
        <w:t>----------------------------------------------------------------</w:t>
      </w:r>
      <w:r>
        <w:rPr>
          <w:highlight w:val="yellow"/>
        </w:rPr>
        <w:t>&lt;</w:t>
      </w:r>
      <w:r w:rsidR="00BB2359">
        <w:rPr>
          <w:sz w:val="24"/>
          <w:szCs w:val="24"/>
          <w:highlight w:val="yellow"/>
        </w:rPr>
        <w:t>3</w:t>
      </w:r>
      <w:r w:rsidR="00BB2359" w:rsidRPr="00BB2359">
        <w:rPr>
          <w:sz w:val="24"/>
          <w:szCs w:val="24"/>
          <w:highlight w:val="yellow"/>
          <w:vertAlign w:val="superscript"/>
        </w:rPr>
        <w:t>rd</w:t>
      </w:r>
      <w:r w:rsidR="00BB2359">
        <w:rPr>
          <w:sz w:val="24"/>
          <w:szCs w:val="24"/>
          <w:highlight w:val="yellow"/>
          <w:vertAlign w:val="superscript"/>
        </w:rPr>
        <w:t xml:space="preserve"> </w:t>
      </w:r>
      <w:r w:rsidRPr="003A43AB">
        <w:rPr>
          <w:sz w:val="24"/>
          <w:szCs w:val="24"/>
          <w:highlight w:val="yellow"/>
        </w:rPr>
        <w:t>change</w:t>
      </w:r>
      <w:r>
        <w:rPr>
          <w:sz w:val="24"/>
          <w:szCs w:val="24"/>
          <w:highlight w:val="yellow"/>
        </w:rPr>
        <w:t>&gt;</w:t>
      </w:r>
      <w:r w:rsidRPr="003A43AB">
        <w:rPr>
          <w:highlight w:val="yellow"/>
        </w:rPr>
        <w:t>-------------------------------------------------------------</w:t>
      </w:r>
    </w:p>
    <w:p w14:paraId="41D13FB4" w14:textId="77777777" w:rsidR="00ED2F2C" w:rsidRPr="00D3380D" w:rsidRDefault="00ED2F2C" w:rsidP="00ED2F2C">
      <w:pPr>
        <w:keepNext/>
        <w:keepLines/>
        <w:spacing w:before="120"/>
        <w:ind w:left="1134" w:hanging="1134"/>
        <w:outlineLvl w:val="2"/>
        <w:rPr>
          <w:rFonts w:ascii="Arial" w:hAnsi="Arial"/>
          <w:sz w:val="28"/>
        </w:rPr>
      </w:pPr>
      <w:r w:rsidRPr="00D3380D">
        <w:rPr>
          <w:rFonts w:ascii="Arial" w:hAnsi="Arial"/>
          <w:sz w:val="28"/>
        </w:rPr>
        <w:t>5.3.13</w:t>
      </w:r>
      <w:r w:rsidRPr="00D3380D">
        <w:rPr>
          <w:rFonts w:ascii="Arial" w:hAnsi="Arial"/>
          <w:sz w:val="28"/>
        </w:rPr>
        <w:tab/>
        <w:t>RRC connection resume</w:t>
      </w:r>
    </w:p>
    <w:p w14:paraId="6E2F8A10" w14:textId="49E46107" w:rsidR="00F1166E" w:rsidRPr="00ED2F2C" w:rsidRDefault="00ED2F2C" w:rsidP="00BB2359">
      <w:r w:rsidRPr="00ED2F2C">
        <w:t>&lt;Unchanged text omitted&gt;</w:t>
      </w:r>
    </w:p>
    <w:p w14:paraId="49722AC1" w14:textId="77777777" w:rsidR="00ED2F2C" w:rsidRPr="00FA0D37" w:rsidRDefault="00ED2F2C" w:rsidP="00ED2F2C">
      <w:pPr>
        <w:pStyle w:val="Heading4"/>
      </w:pPr>
      <w:bookmarkStart w:id="75" w:name="_Toc146780809"/>
      <w:r w:rsidRPr="00FA0D37">
        <w:t>5.3.13.2</w:t>
      </w:r>
      <w:r w:rsidRPr="00FA0D37">
        <w:tab/>
        <w:t>Initiation</w:t>
      </w:r>
      <w:bookmarkEnd w:id="75"/>
    </w:p>
    <w:p w14:paraId="3BDEFF1D" w14:textId="77777777" w:rsidR="00ED2F2C" w:rsidRPr="00FA0D37" w:rsidRDefault="00ED2F2C" w:rsidP="00ED2F2C">
      <w:r w:rsidRPr="00FA0D37">
        <w:t xml:space="preserve">The UE initiates the procedure when upper layers or AS (when responding to RAN paging, upon triggering RNA updates while the UE is in RRC_INACTIVE, for NR </w:t>
      </w:r>
      <w:proofErr w:type="spellStart"/>
      <w:r w:rsidRPr="00FA0D37">
        <w:t>sidelink</w:t>
      </w:r>
      <w:proofErr w:type="spellEnd"/>
      <w:r w:rsidRPr="00FA0D37">
        <w:t xml:space="preserve"> communication/discovery/V2X </w:t>
      </w:r>
      <w:proofErr w:type="spellStart"/>
      <w:r w:rsidRPr="00FA0D37">
        <w:t>sidelink</w:t>
      </w:r>
      <w:proofErr w:type="spellEnd"/>
      <w:r w:rsidRPr="00FA0D37">
        <w:t xml:space="preserve"> communication as specified in clause 5.3.13.1a) requests the resume of a suspended RRC connection or requests the resume for initiating SDT as specified in clause 5.3.13.1b.</w:t>
      </w:r>
    </w:p>
    <w:p w14:paraId="74EDBC92" w14:textId="77777777" w:rsidR="00ED2F2C" w:rsidRPr="00FA0D37" w:rsidRDefault="00ED2F2C" w:rsidP="00ED2F2C">
      <w:r w:rsidRPr="00FA0D37">
        <w:t>The UE shall ensure having valid and up to date essential system information as specified in clause 5.2.2.2 before initiating this procedure.</w:t>
      </w:r>
    </w:p>
    <w:p w14:paraId="5F68205A" w14:textId="77777777" w:rsidR="00ED2F2C" w:rsidRPr="00FA0D37" w:rsidRDefault="00ED2F2C" w:rsidP="00ED2F2C">
      <w:r w:rsidRPr="00FA0D37">
        <w:t>Upon initiation of the procedure, the UE shall:</w:t>
      </w:r>
    </w:p>
    <w:p w14:paraId="38AE0B84" w14:textId="77777777" w:rsidR="00ED2F2C" w:rsidRPr="00FA0D37" w:rsidRDefault="00ED2F2C" w:rsidP="00ED2F2C">
      <w:pPr>
        <w:pStyle w:val="B1"/>
      </w:pPr>
      <w:r w:rsidRPr="00FA0D37">
        <w:t>1&gt;</w:t>
      </w:r>
      <w:r w:rsidRPr="00FA0D37">
        <w:tab/>
        <w:t>if the resumption of the RRC connection is triggered by response to NG-RAN paging:</w:t>
      </w:r>
    </w:p>
    <w:p w14:paraId="07FC933C" w14:textId="77777777" w:rsidR="00ED2F2C" w:rsidRPr="00FA0D37" w:rsidRDefault="00ED2F2C" w:rsidP="00ED2F2C">
      <w:pPr>
        <w:pStyle w:val="B2"/>
      </w:pPr>
      <w:r w:rsidRPr="00FA0D37">
        <w:t>2&gt;</w:t>
      </w:r>
      <w:r w:rsidRPr="00FA0D37">
        <w:tab/>
        <w:t xml:space="preserve">select '0' as the Access </w:t>
      </w:r>
      <w:proofErr w:type="gramStart"/>
      <w:r w:rsidRPr="00FA0D37">
        <w:t>Category;</w:t>
      </w:r>
      <w:proofErr w:type="gramEnd"/>
    </w:p>
    <w:p w14:paraId="7FA914D3" w14:textId="77777777" w:rsidR="00ED2F2C" w:rsidRPr="00FA0D37" w:rsidRDefault="00ED2F2C" w:rsidP="00ED2F2C">
      <w:pPr>
        <w:pStyle w:val="B2"/>
      </w:pPr>
      <w:r w:rsidRPr="00FA0D37">
        <w:t>2&gt;</w:t>
      </w:r>
      <w:r w:rsidRPr="00FA0D37">
        <w:tab/>
        <w:t xml:space="preserve">perform the unified access control procedure as specified in 5.3.14 using the selected Access Category and one or more Access Identities provided by upper </w:t>
      </w:r>
      <w:proofErr w:type="gramStart"/>
      <w:r w:rsidRPr="00FA0D37">
        <w:t>layers;</w:t>
      </w:r>
      <w:proofErr w:type="gramEnd"/>
    </w:p>
    <w:p w14:paraId="1490CD0E" w14:textId="77777777" w:rsidR="00ED2F2C" w:rsidRPr="00FA0D37" w:rsidRDefault="00ED2F2C" w:rsidP="00ED2F2C">
      <w:pPr>
        <w:pStyle w:val="B3"/>
      </w:pPr>
      <w:r w:rsidRPr="00FA0D37">
        <w:t>3&gt;</w:t>
      </w:r>
      <w:r w:rsidRPr="00FA0D37">
        <w:tab/>
        <w:t xml:space="preserve">if the access attempt is barred, the procedure </w:t>
      </w:r>
      <w:proofErr w:type="gramStart"/>
      <w:r w:rsidRPr="00FA0D37">
        <w:t>ends;</w:t>
      </w:r>
      <w:proofErr w:type="gramEnd"/>
    </w:p>
    <w:p w14:paraId="121742DE" w14:textId="77777777" w:rsidR="00ED2F2C" w:rsidRPr="00FA0D37" w:rsidRDefault="00ED2F2C" w:rsidP="00ED2F2C">
      <w:pPr>
        <w:pStyle w:val="B1"/>
      </w:pPr>
      <w:r w:rsidRPr="00FA0D37">
        <w:t>1&gt;</w:t>
      </w:r>
      <w:r w:rsidRPr="00FA0D37">
        <w:tab/>
        <w:t>else if the resumption of the RRC connection is triggered by upper layers:</w:t>
      </w:r>
    </w:p>
    <w:p w14:paraId="216CFBA4" w14:textId="77777777" w:rsidR="00ED2F2C" w:rsidRPr="00FA0D37" w:rsidRDefault="00ED2F2C" w:rsidP="00ED2F2C">
      <w:pPr>
        <w:pStyle w:val="B2"/>
      </w:pPr>
      <w:r w:rsidRPr="00FA0D37">
        <w:t>2&gt;</w:t>
      </w:r>
      <w:r w:rsidRPr="00FA0D37">
        <w:tab/>
        <w:t>if the upper layers provide an Access Category and one or more Access Identities:</w:t>
      </w:r>
    </w:p>
    <w:p w14:paraId="6CFE96DF" w14:textId="77777777" w:rsidR="00ED2F2C" w:rsidRPr="00FA0D37" w:rsidRDefault="00ED2F2C" w:rsidP="00ED2F2C">
      <w:pPr>
        <w:pStyle w:val="B3"/>
      </w:pPr>
      <w:r w:rsidRPr="00FA0D37">
        <w:t>3&gt;</w:t>
      </w:r>
      <w:r w:rsidRPr="00FA0D37">
        <w:tab/>
        <w:t xml:space="preserve">perform the unified access control procedure as specified in 5.3.14 using the Access Category and Access Identities provided by upper </w:t>
      </w:r>
      <w:proofErr w:type="gramStart"/>
      <w:r w:rsidRPr="00FA0D37">
        <w:t>layers;</w:t>
      </w:r>
      <w:proofErr w:type="gramEnd"/>
    </w:p>
    <w:p w14:paraId="7DEED01C" w14:textId="77777777" w:rsidR="00ED2F2C" w:rsidRPr="00FA0D37" w:rsidRDefault="00ED2F2C" w:rsidP="00ED2F2C">
      <w:pPr>
        <w:pStyle w:val="B4"/>
      </w:pPr>
      <w:r w:rsidRPr="00FA0D37">
        <w:t>4&gt;</w:t>
      </w:r>
      <w:r w:rsidRPr="00FA0D37">
        <w:tab/>
        <w:t xml:space="preserve">if the access attempt is barred, the procedure </w:t>
      </w:r>
      <w:proofErr w:type="gramStart"/>
      <w:r w:rsidRPr="00FA0D37">
        <w:t>ends;</w:t>
      </w:r>
      <w:proofErr w:type="gramEnd"/>
    </w:p>
    <w:p w14:paraId="4DB2BFFA" w14:textId="77777777" w:rsidR="00ED2F2C" w:rsidRPr="00FA0D37" w:rsidRDefault="00ED2F2C" w:rsidP="00ED2F2C">
      <w:pPr>
        <w:pStyle w:val="B2"/>
      </w:pPr>
      <w:r w:rsidRPr="00FA0D37">
        <w:t>2&gt;</w:t>
      </w:r>
      <w:r w:rsidRPr="00FA0D37">
        <w:tab/>
        <w:t>if the upper layers provide NSAG information and one or more S-NSSAI(s) triggering the access attempt (TS 23.501 [32] and TS 24.501 [23]):</w:t>
      </w:r>
    </w:p>
    <w:p w14:paraId="5D7BB2C2" w14:textId="77777777" w:rsidR="00ED2F2C" w:rsidRPr="00FA0D37" w:rsidRDefault="00ED2F2C" w:rsidP="00ED2F2C">
      <w:pPr>
        <w:pStyle w:val="B3"/>
      </w:pPr>
      <w:r w:rsidRPr="00FA0D37">
        <w:t>3&gt;</w:t>
      </w:r>
      <w:r w:rsidRPr="00FA0D37">
        <w:tab/>
        <w:t xml:space="preserve">apply the NSAG with highest NSAG priority among the NSAGs that are </w:t>
      </w:r>
      <w:r w:rsidRPr="00FA0D37">
        <w:rPr>
          <w:lang w:eastAsia="zh-CN"/>
        </w:rPr>
        <w:t>included</w:t>
      </w:r>
      <w:r w:rsidRPr="00FA0D37">
        <w:t xml:space="preserve"> in </w:t>
      </w:r>
      <w:r w:rsidRPr="00FA0D37">
        <w:rPr>
          <w:i/>
          <w:iCs/>
        </w:rPr>
        <w:t xml:space="preserve">SIB1 </w:t>
      </w:r>
      <w:r w:rsidRPr="00FA0D37">
        <w:rPr>
          <w:iCs/>
        </w:rPr>
        <w:t>(</w:t>
      </w:r>
      <w:r w:rsidRPr="00FA0D37">
        <w:t>i.e., in</w:t>
      </w:r>
      <w:r w:rsidRPr="00FA0D37">
        <w:rPr>
          <w:i/>
          <w:iCs/>
        </w:rPr>
        <w:t xml:space="preserve"> </w:t>
      </w:r>
      <w:proofErr w:type="spellStart"/>
      <w:r w:rsidRPr="00FA0D37">
        <w:rPr>
          <w:i/>
          <w:iCs/>
        </w:rPr>
        <w:t>FeatureCombination</w:t>
      </w:r>
      <w:proofErr w:type="spellEnd"/>
      <w:r w:rsidRPr="00FA0D37">
        <w:rPr>
          <w:i/>
          <w:iCs/>
        </w:rPr>
        <w:t xml:space="preserve"> </w:t>
      </w:r>
      <w:r w:rsidRPr="00FA0D37">
        <w:t>and</w:t>
      </w:r>
      <w:r w:rsidRPr="00FA0D37">
        <w:rPr>
          <w:iCs/>
          <w:lang w:eastAsia="zh-CN"/>
        </w:rPr>
        <w:t>/or</w:t>
      </w:r>
      <w:r w:rsidRPr="00FA0D37">
        <w:t xml:space="preserve"> in </w:t>
      </w:r>
      <w:r w:rsidRPr="00FA0D37">
        <w:rPr>
          <w:i/>
          <w:iCs/>
        </w:rPr>
        <w:t>RA-</w:t>
      </w:r>
      <w:proofErr w:type="spellStart"/>
      <w:r w:rsidRPr="00FA0D37">
        <w:rPr>
          <w:i/>
          <w:iCs/>
        </w:rPr>
        <w:t>PrioritizationSliceInfo</w:t>
      </w:r>
      <w:proofErr w:type="spellEnd"/>
      <w:r w:rsidRPr="00FA0D37">
        <w:rPr>
          <w:iCs/>
        </w:rPr>
        <w:t>), and that are</w:t>
      </w:r>
      <w:r w:rsidRPr="00FA0D37">
        <w:t xml:space="preserve"> associated with the S-NSSAI(s) triggering the access attempt, in the </w:t>
      </w:r>
      <w:proofErr w:type="gramStart"/>
      <w:r w:rsidRPr="00FA0D37">
        <w:t>Random Access</w:t>
      </w:r>
      <w:proofErr w:type="gramEnd"/>
      <w:r w:rsidRPr="00FA0D37">
        <w:t xml:space="preserve"> procedure (TS 38.321 [3], clause 5.1);</w:t>
      </w:r>
    </w:p>
    <w:p w14:paraId="6D85AD9E" w14:textId="77777777" w:rsidR="00ED2F2C" w:rsidRPr="00FA0D37" w:rsidRDefault="00ED2F2C" w:rsidP="00ED2F2C">
      <w:pPr>
        <w:pStyle w:val="NO"/>
      </w:pPr>
      <w:bookmarkStart w:id="76" w:name="_Hlk135910411"/>
      <w:r w:rsidRPr="00FA0D37">
        <w:rPr>
          <w:iCs/>
        </w:rPr>
        <w:t>NOTE:</w:t>
      </w:r>
      <w:r w:rsidRPr="00FA0D37">
        <w:tab/>
      </w:r>
      <w:r w:rsidRPr="00FA0D37">
        <w:rPr>
          <w:rFonts w:eastAsia="SimSun"/>
          <w:lang w:eastAsia="zh-CN"/>
        </w:rPr>
        <w:t>If there are multiple NSAGs with the same highest NAS-provided NSAG priority identified for access attempt as above</w:t>
      </w:r>
      <w:r w:rsidRPr="00FA0D37">
        <w:rPr>
          <w:iCs/>
        </w:rPr>
        <w:t>, it</w:t>
      </w:r>
      <w:r w:rsidRPr="00FA0D37">
        <w:t xml:space="preserve"> is left to UE implementation to select the NSAG to be applied in the </w:t>
      </w:r>
      <w:proofErr w:type="gramStart"/>
      <w:r w:rsidRPr="00FA0D37">
        <w:t>Random Access</w:t>
      </w:r>
      <w:proofErr w:type="gramEnd"/>
      <w:r w:rsidRPr="00FA0D37">
        <w:t xml:space="preserve"> procedure</w:t>
      </w:r>
      <w:bookmarkEnd w:id="76"/>
      <w:r w:rsidRPr="00FA0D37">
        <w:t>.</w:t>
      </w:r>
    </w:p>
    <w:p w14:paraId="3C626AE1" w14:textId="77777777" w:rsidR="00ED2F2C" w:rsidRPr="00FA0D37" w:rsidRDefault="00ED2F2C" w:rsidP="00ED2F2C">
      <w:pPr>
        <w:pStyle w:val="B2"/>
      </w:pPr>
      <w:r w:rsidRPr="00FA0D37">
        <w:t>2&gt;</w:t>
      </w:r>
      <w:r w:rsidRPr="00FA0D37">
        <w:tab/>
        <w:t xml:space="preserve">if the resumption occurs after release with redirect with </w:t>
      </w:r>
      <w:proofErr w:type="spellStart"/>
      <w:r w:rsidRPr="00FA0D37">
        <w:rPr>
          <w:i/>
        </w:rPr>
        <w:t>mpsPriorityIndication</w:t>
      </w:r>
      <w:proofErr w:type="spellEnd"/>
      <w:r w:rsidRPr="00FA0D37">
        <w:t>:</w:t>
      </w:r>
    </w:p>
    <w:p w14:paraId="26AB038B" w14:textId="77777777" w:rsidR="00ED2F2C" w:rsidRPr="00FA0D37" w:rsidRDefault="00ED2F2C" w:rsidP="00ED2F2C">
      <w:pPr>
        <w:pStyle w:val="B3"/>
      </w:pPr>
      <w:r w:rsidRPr="00FA0D37">
        <w:lastRenderedPageBreak/>
        <w:t>3&gt;</w:t>
      </w:r>
      <w:r w:rsidRPr="00FA0D37">
        <w:tab/>
        <w:t xml:space="preserve">set the </w:t>
      </w:r>
      <w:proofErr w:type="spellStart"/>
      <w:r w:rsidRPr="00FA0D37">
        <w:rPr>
          <w:i/>
          <w:iCs/>
        </w:rPr>
        <w:t>resumeCause</w:t>
      </w:r>
      <w:proofErr w:type="spellEnd"/>
      <w:r w:rsidRPr="00FA0D37">
        <w:t xml:space="preserve"> to </w:t>
      </w:r>
      <w:proofErr w:type="spellStart"/>
      <w:r w:rsidRPr="00FA0D37">
        <w:rPr>
          <w:i/>
          <w:iCs/>
        </w:rPr>
        <w:t>mps-</w:t>
      </w:r>
      <w:proofErr w:type="gramStart"/>
      <w:r w:rsidRPr="00FA0D37">
        <w:rPr>
          <w:i/>
          <w:iCs/>
        </w:rPr>
        <w:t>PriorityAccess</w:t>
      </w:r>
      <w:proofErr w:type="spellEnd"/>
      <w:r w:rsidRPr="00FA0D37">
        <w:t>;</w:t>
      </w:r>
      <w:proofErr w:type="gramEnd"/>
    </w:p>
    <w:p w14:paraId="09B3C21E" w14:textId="77777777" w:rsidR="00ED2F2C" w:rsidRPr="00FA0D37" w:rsidRDefault="00ED2F2C" w:rsidP="00ED2F2C">
      <w:pPr>
        <w:pStyle w:val="B2"/>
      </w:pPr>
      <w:r w:rsidRPr="00FA0D37">
        <w:t>2&gt;</w:t>
      </w:r>
      <w:r w:rsidRPr="00FA0D37">
        <w:tab/>
        <w:t>else:</w:t>
      </w:r>
    </w:p>
    <w:p w14:paraId="502AAB79" w14:textId="77777777" w:rsidR="00ED2F2C" w:rsidRPr="00FA0D37" w:rsidRDefault="00ED2F2C" w:rsidP="00ED2F2C">
      <w:pPr>
        <w:pStyle w:val="B3"/>
      </w:pPr>
      <w:r w:rsidRPr="00FA0D37">
        <w:t>3&gt;</w:t>
      </w:r>
      <w:r w:rsidRPr="00FA0D37">
        <w:tab/>
        <w:t xml:space="preserve">set the </w:t>
      </w:r>
      <w:proofErr w:type="spellStart"/>
      <w:r w:rsidRPr="00FA0D37">
        <w:rPr>
          <w:i/>
        </w:rPr>
        <w:t>resumeCause</w:t>
      </w:r>
      <w:proofErr w:type="spellEnd"/>
      <w:r w:rsidRPr="00FA0D37">
        <w:t xml:space="preserve"> in accordance with the information received from upper </w:t>
      </w:r>
      <w:proofErr w:type="gramStart"/>
      <w:r w:rsidRPr="00FA0D37">
        <w:t>layers;</w:t>
      </w:r>
      <w:proofErr w:type="gramEnd"/>
    </w:p>
    <w:p w14:paraId="1001321A" w14:textId="77777777" w:rsidR="00ED2F2C" w:rsidRPr="00FA0D37" w:rsidRDefault="00ED2F2C" w:rsidP="00ED2F2C">
      <w:pPr>
        <w:pStyle w:val="B1"/>
      </w:pPr>
      <w:r w:rsidRPr="00FA0D37">
        <w:t>1&gt;</w:t>
      </w:r>
      <w:r w:rsidRPr="00FA0D37">
        <w:tab/>
        <w:t>else if the resumption of the RRC connection is triggered due to an RNA update as specified in 5.3.13.8:</w:t>
      </w:r>
    </w:p>
    <w:p w14:paraId="18EBCD90" w14:textId="77777777" w:rsidR="00ED2F2C" w:rsidRPr="00FA0D37" w:rsidRDefault="00ED2F2C" w:rsidP="00ED2F2C">
      <w:pPr>
        <w:pStyle w:val="B2"/>
      </w:pPr>
      <w:r w:rsidRPr="00FA0D37">
        <w:t>2&gt;</w:t>
      </w:r>
      <w:r w:rsidRPr="00FA0D37">
        <w:tab/>
        <w:t>if an emergency service is ongoing:</w:t>
      </w:r>
    </w:p>
    <w:p w14:paraId="2939D70B" w14:textId="77777777" w:rsidR="00ED2F2C" w:rsidRPr="00FA0D37" w:rsidRDefault="00ED2F2C" w:rsidP="00ED2F2C">
      <w:pPr>
        <w:pStyle w:val="NO"/>
        <w:rPr>
          <w:lang w:eastAsia="zh-CN"/>
        </w:rPr>
      </w:pPr>
      <w:r w:rsidRPr="00FA0D37">
        <w:rPr>
          <w:lang w:eastAsia="zh-CN"/>
        </w:rPr>
        <w:t>NOTE 1:</w:t>
      </w:r>
      <w:r w:rsidRPr="00FA0D37">
        <w:rPr>
          <w:lang w:eastAsia="zh-CN"/>
        </w:rPr>
        <w:tab/>
      </w:r>
      <w:r w:rsidRPr="00FA0D37">
        <w:t>How the RRC layer in the UE is aware of an ongoing emergency service is up to UE implementation.</w:t>
      </w:r>
    </w:p>
    <w:p w14:paraId="2AFB90A5" w14:textId="77777777" w:rsidR="00ED2F2C" w:rsidRPr="00FA0D37" w:rsidRDefault="00ED2F2C" w:rsidP="00ED2F2C">
      <w:pPr>
        <w:pStyle w:val="B3"/>
      </w:pPr>
      <w:r w:rsidRPr="00FA0D37">
        <w:t>3&gt;</w:t>
      </w:r>
      <w:r w:rsidRPr="00FA0D37">
        <w:tab/>
        <w:t xml:space="preserve">select '2' as the Access </w:t>
      </w:r>
      <w:proofErr w:type="gramStart"/>
      <w:r w:rsidRPr="00FA0D37">
        <w:t>Category;</w:t>
      </w:r>
      <w:proofErr w:type="gramEnd"/>
    </w:p>
    <w:p w14:paraId="0FE8E701" w14:textId="77777777" w:rsidR="00ED2F2C" w:rsidRPr="00FA0D37" w:rsidRDefault="00ED2F2C" w:rsidP="00ED2F2C">
      <w:pPr>
        <w:pStyle w:val="B3"/>
        <w:rPr>
          <w:lang w:eastAsia="zh-TW"/>
        </w:rPr>
      </w:pPr>
      <w:r w:rsidRPr="00FA0D37">
        <w:t>3&gt;</w:t>
      </w:r>
      <w:r w:rsidRPr="00FA0D37">
        <w:tab/>
        <w:t xml:space="preserve">set the </w:t>
      </w:r>
      <w:proofErr w:type="spellStart"/>
      <w:r w:rsidRPr="00FA0D37">
        <w:rPr>
          <w:i/>
        </w:rPr>
        <w:t>resumeCause</w:t>
      </w:r>
      <w:proofErr w:type="spellEnd"/>
      <w:r w:rsidRPr="00FA0D37">
        <w:rPr>
          <w:lang w:eastAsia="zh-TW"/>
        </w:rPr>
        <w:t xml:space="preserve"> to </w:t>
      </w:r>
      <w:proofErr w:type="gramStart"/>
      <w:r w:rsidRPr="00FA0D37">
        <w:rPr>
          <w:i/>
          <w:lang w:eastAsia="zh-TW"/>
        </w:rPr>
        <w:t>emergency</w:t>
      </w:r>
      <w:r w:rsidRPr="00FA0D37">
        <w:rPr>
          <w:lang w:eastAsia="zh-TW"/>
        </w:rPr>
        <w:t>;</w:t>
      </w:r>
      <w:proofErr w:type="gramEnd"/>
    </w:p>
    <w:p w14:paraId="74F2DBC4" w14:textId="77777777" w:rsidR="00ED2F2C" w:rsidRPr="00FA0D37" w:rsidRDefault="00ED2F2C" w:rsidP="00ED2F2C">
      <w:pPr>
        <w:pStyle w:val="B2"/>
      </w:pPr>
      <w:r w:rsidRPr="00FA0D37">
        <w:t>2&gt;</w:t>
      </w:r>
      <w:r w:rsidRPr="00FA0D37">
        <w:tab/>
        <w:t>else:</w:t>
      </w:r>
    </w:p>
    <w:p w14:paraId="23E5D635" w14:textId="77777777" w:rsidR="00ED2F2C" w:rsidRPr="00FA0D37" w:rsidRDefault="00ED2F2C" w:rsidP="00ED2F2C">
      <w:pPr>
        <w:pStyle w:val="B3"/>
      </w:pPr>
      <w:r w:rsidRPr="00FA0D37">
        <w:t>3&gt;</w:t>
      </w:r>
      <w:r w:rsidRPr="00FA0D37">
        <w:tab/>
        <w:t xml:space="preserve">select '8' as the Access </w:t>
      </w:r>
      <w:proofErr w:type="gramStart"/>
      <w:r w:rsidRPr="00FA0D37">
        <w:t>Category;</w:t>
      </w:r>
      <w:proofErr w:type="gramEnd"/>
    </w:p>
    <w:p w14:paraId="4357673A" w14:textId="77777777" w:rsidR="00ED2F2C" w:rsidRPr="00FA0D37" w:rsidRDefault="00ED2F2C" w:rsidP="00ED2F2C">
      <w:pPr>
        <w:pStyle w:val="B2"/>
      </w:pPr>
      <w:r w:rsidRPr="00FA0D37">
        <w:t>2&gt;</w:t>
      </w:r>
      <w:r w:rsidRPr="00FA0D37">
        <w:tab/>
        <w:t>perform the unified access control procedure as specified in 5.3.14 using the selected Access Category and one or more Access Identities to be applied as specified in TS 24.501 [23</w:t>
      </w:r>
      <w:proofErr w:type="gramStart"/>
      <w:r w:rsidRPr="00FA0D37">
        <w:t>];</w:t>
      </w:r>
      <w:proofErr w:type="gramEnd"/>
    </w:p>
    <w:p w14:paraId="0B1FE9D9" w14:textId="77777777" w:rsidR="00ED2F2C" w:rsidRPr="00FA0D37" w:rsidRDefault="00ED2F2C" w:rsidP="00ED2F2C">
      <w:pPr>
        <w:pStyle w:val="B3"/>
      </w:pPr>
      <w:r w:rsidRPr="00FA0D37">
        <w:t>3&gt;</w:t>
      </w:r>
      <w:r w:rsidRPr="00FA0D37">
        <w:tab/>
        <w:t>if the access attempt is barred:</w:t>
      </w:r>
    </w:p>
    <w:p w14:paraId="625AF223" w14:textId="77777777" w:rsidR="00ED2F2C" w:rsidRPr="00FA0D37" w:rsidRDefault="00ED2F2C" w:rsidP="00ED2F2C">
      <w:pPr>
        <w:pStyle w:val="B4"/>
      </w:pPr>
      <w:r w:rsidRPr="00FA0D37">
        <w:t>4&gt;</w:t>
      </w:r>
      <w:r w:rsidRPr="00FA0D37">
        <w:tab/>
        <w:t xml:space="preserve">set the variable </w:t>
      </w:r>
      <w:proofErr w:type="spellStart"/>
      <w:r w:rsidRPr="00FA0D37">
        <w:rPr>
          <w:i/>
        </w:rPr>
        <w:t>pendingRNA</w:t>
      </w:r>
      <w:proofErr w:type="spellEnd"/>
      <w:r w:rsidRPr="00FA0D37">
        <w:rPr>
          <w:i/>
        </w:rPr>
        <w:t>-Update</w:t>
      </w:r>
      <w:r w:rsidRPr="00FA0D37">
        <w:t xml:space="preserve"> to </w:t>
      </w:r>
      <w:proofErr w:type="gramStart"/>
      <w:r w:rsidRPr="00FA0D37">
        <w:rPr>
          <w:i/>
        </w:rPr>
        <w:t>true</w:t>
      </w:r>
      <w:r w:rsidRPr="00FA0D37">
        <w:t>;</w:t>
      </w:r>
      <w:proofErr w:type="gramEnd"/>
    </w:p>
    <w:p w14:paraId="56080D6B" w14:textId="77777777" w:rsidR="00ED2F2C" w:rsidRPr="00FA0D37" w:rsidRDefault="00ED2F2C" w:rsidP="00ED2F2C">
      <w:pPr>
        <w:pStyle w:val="B4"/>
      </w:pPr>
      <w:r w:rsidRPr="00FA0D37">
        <w:t>4&gt;</w:t>
      </w:r>
      <w:r w:rsidRPr="00FA0D37">
        <w:tab/>
        <w:t xml:space="preserve">the procedure </w:t>
      </w:r>
      <w:proofErr w:type="gramStart"/>
      <w:r w:rsidRPr="00FA0D37">
        <w:t>ends;</w:t>
      </w:r>
      <w:proofErr w:type="gramEnd"/>
    </w:p>
    <w:p w14:paraId="0DF7A082" w14:textId="77777777" w:rsidR="00ED2F2C" w:rsidRPr="00FA0D37" w:rsidRDefault="00ED2F2C" w:rsidP="00ED2F2C">
      <w:pPr>
        <w:pStyle w:val="NO"/>
        <w:rPr>
          <w:rFonts w:eastAsia="DengXian"/>
          <w:lang w:eastAsia="zh-CN"/>
        </w:rPr>
      </w:pPr>
      <w:r w:rsidRPr="00FA0D37">
        <w:rPr>
          <w:rFonts w:eastAsia="DengXian"/>
          <w:lang w:eastAsia="zh-CN"/>
        </w:rPr>
        <w:t>NOTE 2:</w:t>
      </w:r>
      <w:r w:rsidRPr="00FA0D37">
        <w:rPr>
          <w:rFonts w:eastAsia="DengXian"/>
          <w:lang w:eastAsia="zh-CN"/>
        </w:rPr>
        <w:tab/>
        <w:t xml:space="preserve">In case the </w:t>
      </w:r>
      <w:r w:rsidRPr="00FA0D37">
        <w:t xml:space="preserve">L2 U2N Relay UE initiates RRC connection resume triggered by reception of </w:t>
      </w:r>
      <w:r w:rsidRPr="00FA0D37">
        <w:rPr>
          <w:rFonts w:eastAsia="SimSun"/>
          <w:lang w:eastAsia="zh-CN"/>
        </w:rPr>
        <w:t>message from a L2 U2N Remote UE via SL-RLC0</w:t>
      </w:r>
      <w:r w:rsidRPr="00FA0D37">
        <w:t xml:space="preserve"> or SL-RLC1 as specified in 5.3.13.1a, the L2 U2N Relay UE sets the </w:t>
      </w:r>
      <w:proofErr w:type="spellStart"/>
      <w:r w:rsidRPr="00FA0D37">
        <w:rPr>
          <w:i/>
        </w:rPr>
        <w:t>resumeCause</w:t>
      </w:r>
      <w:proofErr w:type="spellEnd"/>
      <w:r w:rsidRPr="00FA0D37">
        <w:t xml:space="preserve"> by implementation, but it can only set the </w:t>
      </w:r>
      <w:r w:rsidRPr="00FA0D37">
        <w:rPr>
          <w:i/>
        </w:rPr>
        <w:t>emergency</w:t>
      </w:r>
      <w:r w:rsidRPr="00FA0D37">
        <w:t xml:space="preserve">, </w:t>
      </w:r>
      <w:proofErr w:type="spellStart"/>
      <w:r w:rsidRPr="00FA0D37">
        <w:rPr>
          <w:i/>
        </w:rPr>
        <w:t>mps-PriorityAccess</w:t>
      </w:r>
      <w:proofErr w:type="spellEnd"/>
      <w:r w:rsidRPr="00FA0D37">
        <w:t xml:space="preserve">, or </w:t>
      </w:r>
      <w:proofErr w:type="spellStart"/>
      <w:r w:rsidRPr="00FA0D37">
        <w:rPr>
          <w:i/>
        </w:rPr>
        <w:t>mcs-PriorityAccess</w:t>
      </w:r>
      <w:proofErr w:type="spellEnd"/>
      <w:r w:rsidRPr="00FA0D37">
        <w:t xml:space="preserve"> as </w:t>
      </w:r>
      <w:proofErr w:type="spellStart"/>
      <w:r w:rsidRPr="00FA0D37">
        <w:rPr>
          <w:i/>
        </w:rPr>
        <w:t>resumeCause</w:t>
      </w:r>
      <w:proofErr w:type="spellEnd"/>
      <w:r w:rsidRPr="00FA0D37">
        <w:t xml:space="preserve">, if the same cause value in the </w:t>
      </w:r>
      <w:r w:rsidRPr="00FA0D37">
        <w:rPr>
          <w:rFonts w:eastAsia="SimSun"/>
          <w:lang w:eastAsia="zh-CN"/>
        </w:rPr>
        <w:t>message received from the L2 U2N Remote UE via SL-RLC0</w:t>
      </w:r>
      <w:r w:rsidRPr="00FA0D37">
        <w:t>.</w:t>
      </w:r>
    </w:p>
    <w:p w14:paraId="6FD55E82" w14:textId="77777777" w:rsidR="00ED2F2C" w:rsidRPr="00FA0D37" w:rsidRDefault="00ED2F2C" w:rsidP="00ED2F2C">
      <w:pPr>
        <w:pStyle w:val="B1"/>
      </w:pPr>
      <w:r w:rsidRPr="00FA0D37">
        <w:t>1&gt;</w:t>
      </w:r>
      <w:r w:rsidRPr="00FA0D37">
        <w:tab/>
        <w:t>if the UE is in NE-DC or NR-DC:</w:t>
      </w:r>
    </w:p>
    <w:p w14:paraId="6797A5C6" w14:textId="77777777" w:rsidR="00ED2F2C" w:rsidRPr="00FA0D37" w:rsidRDefault="00ED2F2C" w:rsidP="00ED2F2C">
      <w:pPr>
        <w:pStyle w:val="B2"/>
      </w:pPr>
      <w:r w:rsidRPr="00FA0D37">
        <w:t>2&gt;</w:t>
      </w:r>
      <w:r w:rsidRPr="00FA0D37">
        <w:tab/>
        <w:t>if the UE does not support maintaining SCG configuration upon connection resumption:</w:t>
      </w:r>
    </w:p>
    <w:p w14:paraId="3FBF8335" w14:textId="77777777" w:rsidR="00ED2F2C" w:rsidRPr="00FA0D37" w:rsidRDefault="00ED2F2C" w:rsidP="00ED2F2C">
      <w:pPr>
        <w:pStyle w:val="B3"/>
      </w:pPr>
      <w:r w:rsidRPr="00FA0D37">
        <w:t>3&gt;</w:t>
      </w:r>
      <w:r w:rsidRPr="00FA0D37">
        <w:tab/>
        <w:t xml:space="preserve">release the MR-DC related configurations (i.e., as specified in 5.3.5.10) from the UE Inactive AS context, if </w:t>
      </w:r>
      <w:proofErr w:type="gramStart"/>
      <w:r w:rsidRPr="00FA0D37">
        <w:t>stored;</w:t>
      </w:r>
      <w:proofErr w:type="gramEnd"/>
    </w:p>
    <w:p w14:paraId="31195FC5" w14:textId="77777777" w:rsidR="00ED2F2C" w:rsidRPr="00FA0D37" w:rsidRDefault="00ED2F2C" w:rsidP="00ED2F2C">
      <w:pPr>
        <w:pStyle w:val="B1"/>
      </w:pPr>
      <w:r w:rsidRPr="00FA0D37">
        <w:t>1&gt;</w:t>
      </w:r>
      <w:r w:rsidRPr="00FA0D37">
        <w:tab/>
        <w:t xml:space="preserve">if the UE does not support maintaining the MCG </w:t>
      </w:r>
      <w:proofErr w:type="spellStart"/>
      <w:r w:rsidRPr="00FA0D37">
        <w:t>SCell</w:t>
      </w:r>
      <w:proofErr w:type="spellEnd"/>
      <w:r w:rsidRPr="00FA0D37">
        <w:t xml:space="preserve"> configurations upon connection resumption:</w:t>
      </w:r>
    </w:p>
    <w:p w14:paraId="357BE867" w14:textId="77777777" w:rsidR="00ED2F2C" w:rsidRPr="00FA0D37" w:rsidRDefault="00ED2F2C" w:rsidP="00ED2F2C">
      <w:pPr>
        <w:pStyle w:val="B2"/>
      </w:pPr>
      <w:r w:rsidRPr="00FA0D37">
        <w:t>2&gt;</w:t>
      </w:r>
      <w:r w:rsidRPr="00FA0D37">
        <w:tab/>
        <w:t xml:space="preserve">release the MCG </w:t>
      </w:r>
      <w:proofErr w:type="spellStart"/>
      <w:r w:rsidRPr="00FA0D37">
        <w:t>SCell</w:t>
      </w:r>
      <w:proofErr w:type="spellEnd"/>
      <w:r w:rsidRPr="00FA0D37">
        <w:t xml:space="preserve">(s) from the UE Inactive AS context, if </w:t>
      </w:r>
      <w:proofErr w:type="gramStart"/>
      <w:r w:rsidRPr="00FA0D37">
        <w:t>stored;</w:t>
      </w:r>
      <w:proofErr w:type="gramEnd"/>
    </w:p>
    <w:p w14:paraId="6D8F771B" w14:textId="77777777" w:rsidR="00ED2F2C" w:rsidRPr="00FA0D37" w:rsidRDefault="00ED2F2C" w:rsidP="00ED2F2C">
      <w:pPr>
        <w:pStyle w:val="B1"/>
      </w:pPr>
      <w:r w:rsidRPr="00FA0D37">
        <w:t>1&gt;</w:t>
      </w:r>
      <w:r w:rsidRPr="00FA0D37">
        <w:tab/>
        <w:t>if the UE is acting as L2 U2N Remote UE:</w:t>
      </w:r>
    </w:p>
    <w:p w14:paraId="33D92FC9" w14:textId="77777777" w:rsidR="00ED2F2C" w:rsidRPr="00FA0D37" w:rsidRDefault="00ED2F2C" w:rsidP="00ED2F2C">
      <w:pPr>
        <w:pStyle w:val="B2"/>
        <w:rPr>
          <w:rFonts w:eastAsia="DengXian"/>
          <w:lang w:eastAsia="zh-CN"/>
        </w:rPr>
      </w:pPr>
      <w:r w:rsidRPr="00FA0D37">
        <w:rPr>
          <w:rFonts w:eastAsia="DengXian"/>
          <w:lang w:eastAsia="zh-CN"/>
        </w:rPr>
        <w:t>2&gt;</w:t>
      </w:r>
      <w:r w:rsidRPr="00FA0D37">
        <w:rPr>
          <w:rFonts w:eastAsia="DengXian"/>
          <w:lang w:eastAsia="zh-CN"/>
        </w:rPr>
        <w:tab/>
        <w:t xml:space="preserve">establish a SRAP entity as specified in TS 38.351 [66], if no SRAP entity has been </w:t>
      </w:r>
      <w:proofErr w:type="gramStart"/>
      <w:r w:rsidRPr="00FA0D37">
        <w:rPr>
          <w:rFonts w:eastAsia="DengXian"/>
          <w:lang w:eastAsia="zh-CN"/>
        </w:rPr>
        <w:t>established;</w:t>
      </w:r>
      <w:proofErr w:type="gramEnd"/>
    </w:p>
    <w:p w14:paraId="2E0AF7EE" w14:textId="77777777" w:rsidR="00ED2F2C" w:rsidRPr="00FA0D37" w:rsidRDefault="00ED2F2C" w:rsidP="00ED2F2C">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SL-RLC1 as defined in 9.2.4 for </w:t>
      </w:r>
      <w:proofErr w:type="gramStart"/>
      <w:r w:rsidRPr="00FA0D37">
        <w:rPr>
          <w:rFonts w:eastAsia="DengXian"/>
          <w:lang w:eastAsia="zh-CN"/>
        </w:rPr>
        <w:t>SRB1;</w:t>
      </w:r>
      <w:proofErr w:type="gramEnd"/>
    </w:p>
    <w:p w14:paraId="75D62AFE" w14:textId="77777777" w:rsidR="00ED2F2C" w:rsidRPr="00FA0D37" w:rsidRDefault="00ED2F2C" w:rsidP="00ED2F2C">
      <w:pPr>
        <w:pStyle w:val="B2"/>
      </w:pPr>
      <w:r w:rsidRPr="00FA0D37">
        <w:t>2&gt;</w:t>
      </w:r>
      <w:r w:rsidRPr="00FA0D37">
        <w:tab/>
        <w:t xml:space="preserve">apply the default PDCP configuration as defined in 9.2.1 for </w:t>
      </w:r>
      <w:proofErr w:type="gramStart"/>
      <w:r w:rsidRPr="00FA0D37">
        <w:t>SRB1;</w:t>
      </w:r>
      <w:proofErr w:type="gramEnd"/>
    </w:p>
    <w:p w14:paraId="343C41B1" w14:textId="77777777" w:rsidR="00ED2F2C" w:rsidRPr="00FA0D37" w:rsidRDefault="00ED2F2C" w:rsidP="00ED2F2C">
      <w:pPr>
        <w:pStyle w:val="B2"/>
      </w:pPr>
      <w:r w:rsidRPr="00FA0D37">
        <w:rPr>
          <w:rFonts w:eastAsia="DengXian"/>
          <w:lang w:eastAsia="zh-CN"/>
        </w:rPr>
        <w:t>2&gt;</w:t>
      </w:r>
      <w:r w:rsidRPr="00FA0D37">
        <w:rPr>
          <w:rFonts w:eastAsia="DengXian"/>
          <w:lang w:eastAsia="zh-CN"/>
        </w:rPr>
        <w:tab/>
        <w:t xml:space="preserve">apply the default configuration of SRAP as defined in 9.2.5 for </w:t>
      </w:r>
      <w:proofErr w:type="gramStart"/>
      <w:r w:rsidRPr="00FA0D37">
        <w:rPr>
          <w:rFonts w:eastAsia="DengXian"/>
          <w:lang w:eastAsia="zh-CN"/>
        </w:rPr>
        <w:t>SRB1;</w:t>
      </w:r>
      <w:proofErr w:type="gramEnd"/>
    </w:p>
    <w:p w14:paraId="06B1010A" w14:textId="77777777" w:rsidR="00ED2F2C" w:rsidRPr="00FA0D37" w:rsidRDefault="00ED2F2C" w:rsidP="00ED2F2C">
      <w:pPr>
        <w:pStyle w:val="B1"/>
      </w:pPr>
      <w:r w:rsidRPr="00FA0D37">
        <w:t>1&gt;</w:t>
      </w:r>
      <w:r w:rsidRPr="00FA0D37">
        <w:tab/>
        <w:t>else:</w:t>
      </w:r>
    </w:p>
    <w:p w14:paraId="4F819906" w14:textId="77777777" w:rsidR="00ED2F2C" w:rsidRPr="00FA0D37" w:rsidRDefault="00ED2F2C" w:rsidP="00ED2F2C">
      <w:pPr>
        <w:pStyle w:val="B2"/>
      </w:pPr>
      <w:r w:rsidRPr="00FA0D37">
        <w:t>2&gt;</w:t>
      </w:r>
      <w:r w:rsidRPr="00FA0D37">
        <w:tab/>
        <w:t xml:space="preserve">apply the default L1 parameter values as specified in corresponding physical layer specifications, except for the parameters for which values are provided in </w:t>
      </w:r>
      <w:proofErr w:type="gramStart"/>
      <w:r w:rsidRPr="00FA0D37">
        <w:rPr>
          <w:i/>
        </w:rPr>
        <w:t>SIB1</w:t>
      </w:r>
      <w:r w:rsidRPr="00FA0D37">
        <w:t>;</w:t>
      </w:r>
      <w:proofErr w:type="gramEnd"/>
    </w:p>
    <w:p w14:paraId="39D86474" w14:textId="77777777" w:rsidR="00ED2F2C" w:rsidRPr="00FA0D37" w:rsidRDefault="00ED2F2C" w:rsidP="00ED2F2C">
      <w:pPr>
        <w:pStyle w:val="B2"/>
      </w:pPr>
      <w:r w:rsidRPr="00FA0D37">
        <w:t>2&gt;</w:t>
      </w:r>
      <w:r w:rsidRPr="00FA0D37">
        <w:tab/>
        <w:t xml:space="preserve">apply the default SRB1 configuration as specified in </w:t>
      </w:r>
      <w:proofErr w:type="gramStart"/>
      <w:r w:rsidRPr="00FA0D37">
        <w:t>9.2.1;</w:t>
      </w:r>
      <w:proofErr w:type="gramEnd"/>
    </w:p>
    <w:p w14:paraId="3D9297D9" w14:textId="77777777" w:rsidR="00ED2F2C" w:rsidRPr="00FA0D37" w:rsidRDefault="00ED2F2C" w:rsidP="00ED2F2C">
      <w:pPr>
        <w:pStyle w:val="B2"/>
      </w:pPr>
      <w:r w:rsidRPr="00FA0D37">
        <w:t>2&gt;</w:t>
      </w:r>
      <w:r w:rsidRPr="00FA0D37">
        <w:tab/>
        <w:t xml:space="preserve">apply the default MAC Cell Group configuration as specified in </w:t>
      </w:r>
      <w:proofErr w:type="gramStart"/>
      <w:r w:rsidRPr="00FA0D37">
        <w:t>9.2.2;</w:t>
      </w:r>
      <w:proofErr w:type="gramEnd"/>
    </w:p>
    <w:p w14:paraId="3BD83447" w14:textId="77777777" w:rsidR="00ED2F2C" w:rsidRPr="00FA0D37" w:rsidRDefault="00ED2F2C" w:rsidP="00ED2F2C">
      <w:pPr>
        <w:pStyle w:val="B1"/>
      </w:pPr>
      <w:r w:rsidRPr="00FA0D37">
        <w:t>1&gt;</w:t>
      </w:r>
      <w:r w:rsidRPr="00FA0D37">
        <w:tab/>
        <w:t xml:space="preserve">release </w:t>
      </w:r>
      <w:proofErr w:type="spellStart"/>
      <w:r w:rsidRPr="00FA0D37">
        <w:rPr>
          <w:i/>
        </w:rPr>
        <w:t>delayBudgetReportingConfig</w:t>
      </w:r>
      <w:proofErr w:type="spellEnd"/>
      <w:r w:rsidRPr="00FA0D37">
        <w:rPr>
          <w:i/>
        </w:rPr>
        <w:t xml:space="preserve"> </w:t>
      </w:r>
      <w:r w:rsidRPr="00FA0D37">
        <w:t xml:space="preserve">from the UE Inactive AS context, if </w:t>
      </w:r>
      <w:proofErr w:type="gramStart"/>
      <w:r w:rsidRPr="00FA0D37">
        <w:t>stored;</w:t>
      </w:r>
      <w:proofErr w:type="gramEnd"/>
    </w:p>
    <w:p w14:paraId="705A5677" w14:textId="77777777" w:rsidR="00ED2F2C" w:rsidRPr="00FA0D37" w:rsidRDefault="00ED2F2C" w:rsidP="00ED2F2C">
      <w:pPr>
        <w:pStyle w:val="B1"/>
      </w:pPr>
      <w:r w:rsidRPr="00FA0D37">
        <w:t>1&gt;</w:t>
      </w:r>
      <w:r w:rsidRPr="00FA0D37">
        <w:tab/>
        <w:t xml:space="preserve">stop timer T342, if </w:t>
      </w:r>
      <w:proofErr w:type="gramStart"/>
      <w:r w:rsidRPr="00FA0D37">
        <w:t>running;</w:t>
      </w:r>
      <w:proofErr w:type="gramEnd"/>
    </w:p>
    <w:p w14:paraId="54B408CB" w14:textId="77777777" w:rsidR="00ED2F2C" w:rsidRPr="00FA0D37" w:rsidRDefault="00ED2F2C" w:rsidP="00ED2F2C">
      <w:pPr>
        <w:pStyle w:val="B1"/>
      </w:pPr>
      <w:r w:rsidRPr="00FA0D37">
        <w:lastRenderedPageBreak/>
        <w:t>1&gt;</w:t>
      </w:r>
      <w:r w:rsidRPr="00FA0D37">
        <w:tab/>
        <w:t xml:space="preserve">release </w:t>
      </w:r>
      <w:proofErr w:type="spellStart"/>
      <w:r w:rsidRPr="00FA0D37">
        <w:rPr>
          <w:i/>
        </w:rPr>
        <w:t>overheatingAssistanceConfig</w:t>
      </w:r>
      <w:proofErr w:type="spellEnd"/>
      <w:r w:rsidRPr="00FA0D37">
        <w:rPr>
          <w:i/>
        </w:rPr>
        <w:t xml:space="preserve"> </w:t>
      </w:r>
      <w:r w:rsidRPr="00FA0D37">
        <w:t xml:space="preserve">from the UE Inactive AS context, if </w:t>
      </w:r>
      <w:proofErr w:type="gramStart"/>
      <w:r w:rsidRPr="00FA0D37">
        <w:t>stored;</w:t>
      </w:r>
      <w:proofErr w:type="gramEnd"/>
    </w:p>
    <w:p w14:paraId="19C22D70" w14:textId="77777777" w:rsidR="00ED2F2C" w:rsidRPr="00FA0D37" w:rsidRDefault="00ED2F2C" w:rsidP="00ED2F2C">
      <w:pPr>
        <w:pStyle w:val="B1"/>
      </w:pPr>
      <w:r w:rsidRPr="00FA0D37">
        <w:t>1&gt;</w:t>
      </w:r>
      <w:r w:rsidRPr="00FA0D37">
        <w:tab/>
        <w:t xml:space="preserve">stop timer T345, if </w:t>
      </w:r>
      <w:proofErr w:type="gramStart"/>
      <w:r w:rsidRPr="00FA0D37">
        <w:t>running;</w:t>
      </w:r>
      <w:proofErr w:type="gramEnd"/>
    </w:p>
    <w:p w14:paraId="4955E56C" w14:textId="77777777" w:rsidR="00ED2F2C" w:rsidRPr="00FA0D37" w:rsidRDefault="00ED2F2C" w:rsidP="00ED2F2C">
      <w:pPr>
        <w:pStyle w:val="B1"/>
      </w:pPr>
      <w:r w:rsidRPr="00FA0D37">
        <w:t>1&gt;</w:t>
      </w:r>
      <w:r w:rsidRPr="00FA0D37">
        <w:tab/>
        <w:t xml:space="preserve">release </w:t>
      </w:r>
      <w:proofErr w:type="spellStart"/>
      <w:r w:rsidRPr="00FA0D37">
        <w:rPr>
          <w:i/>
        </w:rPr>
        <w:t>idc-AssistanceConfig</w:t>
      </w:r>
      <w:proofErr w:type="spellEnd"/>
      <w:r w:rsidRPr="00FA0D37">
        <w:rPr>
          <w:i/>
        </w:rPr>
        <w:t xml:space="preserve"> </w:t>
      </w:r>
      <w:r w:rsidRPr="00FA0D37">
        <w:t xml:space="preserve">from the UE Inactive AS context, if </w:t>
      </w:r>
      <w:proofErr w:type="gramStart"/>
      <w:r w:rsidRPr="00FA0D37">
        <w:t>stored;</w:t>
      </w:r>
      <w:proofErr w:type="gramEnd"/>
    </w:p>
    <w:p w14:paraId="7F4F41DD" w14:textId="77777777" w:rsidR="00ED2F2C" w:rsidRPr="00FA0D37" w:rsidRDefault="00ED2F2C" w:rsidP="00ED2F2C">
      <w:pPr>
        <w:pStyle w:val="B1"/>
      </w:pPr>
      <w:r w:rsidRPr="00FA0D37">
        <w:t>1&gt;</w:t>
      </w:r>
      <w:r w:rsidRPr="00FA0D37">
        <w:tab/>
        <w:t xml:space="preserve">release </w:t>
      </w:r>
      <w:proofErr w:type="spellStart"/>
      <w:r w:rsidRPr="00FA0D37">
        <w:rPr>
          <w:i/>
        </w:rPr>
        <w:t>drx-PreferenceConfig</w:t>
      </w:r>
      <w:proofErr w:type="spellEnd"/>
      <w:r w:rsidRPr="00FA0D37">
        <w:t xml:space="preserve"> for all configured cell groups from the UE Inactive AS context, if </w:t>
      </w:r>
      <w:proofErr w:type="gramStart"/>
      <w:r w:rsidRPr="00FA0D37">
        <w:t>stored;</w:t>
      </w:r>
      <w:proofErr w:type="gramEnd"/>
    </w:p>
    <w:p w14:paraId="1E9EAF20" w14:textId="77777777" w:rsidR="00ED2F2C" w:rsidRPr="00FA0D37" w:rsidRDefault="00ED2F2C" w:rsidP="00ED2F2C">
      <w:pPr>
        <w:pStyle w:val="B1"/>
      </w:pPr>
      <w:r w:rsidRPr="00FA0D37">
        <w:t>1&gt;</w:t>
      </w:r>
      <w:r w:rsidRPr="00FA0D37">
        <w:tab/>
        <w:t xml:space="preserve">stop all instances of timer T346a, if </w:t>
      </w:r>
      <w:proofErr w:type="gramStart"/>
      <w:r w:rsidRPr="00FA0D37">
        <w:t>running;</w:t>
      </w:r>
      <w:proofErr w:type="gramEnd"/>
    </w:p>
    <w:p w14:paraId="48B1316C" w14:textId="77777777" w:rsidR="00ED2F2C" w:rsidRPr="00FA0D37" w:rsidRDefault="00ED2F2C" w:rsidP="00ED2F2C">
      <w:pPr>
        <w:pStyle w:val="B1"/>
      </w:pPr>
      <w:r w:rsidRPr="00FA0D37">
        <w:t>1&gt;</w:t>
      </w:r>
      <w:r w:rsidRPr="00FA0D37">
        <w:tab/>
        <w:t xml:space="preserve">release </w:t>
      </w:r>
      <w:proofErr w:type="spellStart"/>
      <w:r w:rsidRPr="00FA0D37">
        <w:rPr>
          <w:i/>
        </w:rPr>
        <w:t>maxBW-PreferenceConfig</w:t>
      </w:r>
      <w:proofErr w:type="spellEnd"/>
      <w:r w:rsidRPr="00FA0D37">
        <w:t xml:space="preserve"> and </w:t>
      </w:r>
      <w:r w:rsidRPr="00FA0D37">
        <w:rPr>
          <w:i/>
        </w:rPr>
        <w:t>maxBW-PreferenceConfigFR2-2</w:t>
      </w:r>
      <w:r w:rsidRPr="00FA0D37">
        <w:t xml:space="preserve"> for all configured cell groups from the UE Inactive AS context, if </w:t>
      </w:r>
      <w:proofErr w:type="gramStart"/>
      <w:r w:rsidRPr="00FA0D37">
        <w:t>stored;</w:t>
      </w:r>
      <w:proofErr w:type="gramEnd"/>
    </w:p>
    <w:p w14:paraId="50C1CB0F" w14:textId="77777777" w:rsidR="00ED2F2C" w:rsidRPr="00FA0D37" w:rsidRDefault="00ED2F2C" w:rsidP="00ED2F2C">
      <w:pPr>
        <w:pStyle w:val="B1"/>
      </w:pPr>
      <w:r w:rsidRPr="00FA0D37">
        <w:t>1&gt;</w:t>
      </w:r>
      <w:r w:rsidRPr="00FA0D37">
        <w:tab/>
        <w:t xml:space="preserve">stop all instances of timer T346b, if </w:t>
      </w:r>
      <w:proofErr w:type="gramStart"/>
      <w:r w:rsidRPr="00FA0D37">
        <w:t>running;</w:t>
      </w:r>
      <w:proofErr w:type="gramEnd"/>
    </w:p>
    <w:p w14:paraId="3597DB96" w14:textId="77777777" w:rsidR="00ED2F2C" w:rsidRPr="00FA0D37" w:rsidRDefault="00ED2F2C" w:rsidP="00ED2F2C">
      <w:pPr>
        <w:pStyle w:val="B1"/>
      </w:pPr>
      <w:r w:rsidRPr="00FA0D37">
        <w:t>1&gt;</w:t>
      </w:r>
      <w:r w:rsidRPr="00FA0D37">
        <w:tab/>
        <w:t xml:space="preserve">release </w:t>
      </w:r>
      <w:proofErr w:type="spellStart"/>
      <w:r w:rsidRPr="00FA0D37">
        <w:rPr>
          <w:i/>
        </w:rPr>
        <w:t>maxCC-PreferenceConfig</w:t>
      </w:r>
      <w:proofErr w:type="spellEnd"/>
      <w:r w:rsidRPr="00FA0D37">
        <w:t xml:space="preserve"> for all configured cell groups from the UE Inactive AS context, if </w:t>
      </w:r>
      <w:proofErr w:type="gramStart"/>
      <w:r w:rsidRPr="00FA0D37">
        <w:t>stored;</w:t>
      </w:r>
      <w:proofErr w:type="gramEnd"/>
    </w:p>
    <w:p w14:paraId="1DCFDADE" w14:textId="77777777" w:rsidR="00ED2F2C" w:rsidRPr="00FA0D37" w:rsidRDefault="00ED2F2C" w:rsidP="00ED2F2C">
      <w:pPr>
        <w:pStyle w:val="B1"/>
      </w:pPr>
      <w:r w:rsidRPr="00FA0D37">
        <w:t>1&gt;</w:t>
      </w:r>
      <w:r w:rsidRPr="00FA0D37">
        <w:tab/>
        <w:t xml:space="preserve">stop all instances of timer T346c, if </w:t>
      </w:r>
      <w:proofErr w:type="gramStart"/>
      <w:r w:rsidRPr="00FA0D37">
        <w:t>running;</w:t>
      </w:r>
      <w:proofErr w:type="gramEnd"/>
    </w:p>
    <w:p w14:paraId="4A0C342A" w14:textId="77777777" w:rsidR="00ED2F2C" w:rsidRPr="00FA0D37" w:rsidRDefault="00ED2F2C" w:rsidP="00ED2F2C">
      <w:pPr>
        <w:pStyle w:val="B1"/>
      </w:pPr>
      <w:r w:rsidRPr="00FA0D37">
        <w:t>1&gt;</w:t>
      </w:r>
      <w:r w:rsidRPr="00FA0D37">
        <w:tab/>
        <w:t xml:space="preserve">release </w:t>
      </w:r>
      <w:proofErr w:type="spellStart"/>
      <w:r w:rsidRPr="00FA0D37">
        <w:rPr>
          <w:i/>
        </w:rPr>
        <w:t>maxMIMO-LayerPreferenceConfig</w:t>
      </w:r>
      <w:proofErr w:type="spellEnd"/>
      <w:r w:rsidRPr="00FA0D37">
        <w:t xml:space="preserve"> and </w:t>
      </w:r>
      <w:r w:rsidRPr="00FA0D37">
        <w:rPr>
          <w:i/>
        </w:rPr>
        <w:t xml:space="preserve">maxMIMO-LayerPreferenceConfigFR2-2 </w:t>
      </w:r>
      <w:r w:rsidRPr="00FA0D37">
        <w:t xml:space="preserve">for all configured cell groups from the UE Inactive AS context, if </w:t>
      </w:r>
      <w:proofErr w:type="gramStart"/>
      <w:r w:rsidRPr="00FA0D37">
        <w:t>stored;</w:t>
      </w:r>
      <w:proofErr w:type="gramEnd"/>
    </w:p>
    <w:p w14:paraId="513A0DF7" w14:textId="77777777" w:rsidR="00ED2F2C" w:rsidRPr="00FA0D37" w:rsidRDefault="00ED2F2C" w:rsidP="00ED2F2C">
      <w:pPr>
        <w:pStyle w:val="B1"/>
      </w:pPr>
      <w:r w:rsidRPr="00FA0D37">
        <w:t>1&gt;</w:t>
      </w:r>
      <w:r w:rsidRPr="00FA0D37">
        <w:tab/>
        <w:t xml:space="preserve">stop all instances of timer T346d, if </w:t>
      </w:r>
      <w:proofErr w:type="gramStart"/>
      <w:r w:rsidRPr="00FA0D37">
        <w:t>running;</w:t>
      </w:r>
      <w:proofErr w:type="gramEnd"/>
    </w:p>
    <w:p w14:paraId="3B36AD59" w14:textId="77777777" w:rsidR="00ED2F2C" w:rsidRPr="00FA0D37" w:rsidRDefault="00ED2F2C" w:rsidP="00ED2F2C">
      <w:pPr>
        <w:pStyle w:val="B1"/>
      </w:pPr>
      <w:r w:rsidRPr="00FA0D37">
        <w:t>1&gt;</w:t>
      </w:r>
      <w:r w:rsidRPr="00FA0D37">
        <w:tab/>
        <w:t xml:space="preserve">release </w:t>
      </w:r>
      <w:proofErr w:type="spellStart"/>
      <w:r w:rsidRPr="00FA0D37">
        <w:rPr>
          <w:i/>
        </w:rPr>
        <w:t>minSchedulingOffsetPreferenceConfig</w:t>
      </w:r>
      <w:proofErr w:type="spellEnd"/>
      <w:r w:rsidRPr="00FA0D37">
        <w:t xml:space="preserve"> and </w:t>
      </w:r>
      <w:proofErr w:type="spellStart"/>
      <w:r w:rsidRPr="00FA0D37">
        <w:rPr>
          <w:i/>
        </w:rPr>
        <w:t>minSchedulingOffsetPreferenceConfigExt</w:t>
      </w:r>
      <w:proofErr w:type="spellEnd"/>
      <w:r w:rsidRPr="00FA0D37">
        <w:t xml:space="preserve"> for all configured cell groups from the UE Inactive AS context, if </w:t>
      </w:r>
      <w:proofErr w:type="gramStart"/>
      <w:r w:rsidRPr="00FA0D37">
        <w:t>stored;</w:t>
      </w:r>
      <w:proofErr w:type="gramEnd"/>
    </w:p>
    <w:p w14:paraId="3BA50965" w14:textId="77777777" w:rsidR="00ED2F2C" w:rsidRPr="00FA0D37" w:rsidRDefault="00ED2F2C" w:rsidP="00ED2F2C">
      <w:pPr>
        <w:pStyle w:val="B1"/>
      </w:pPr>
      <w:r w:rsidRPr="00FA0D37">
        <w:t>1&gt;</w:t>
      </w:r>
      <w:r w:rsidRPr="00FA0D37">
        <w:tab/>
        <w:t xml:space="preserve">stop all instances of timer T346e, if </w:t>
      </w:r>
      <w:proofErr w:type="gramStart"/>
      <w:r w:rsidRPr="00FA0D37">
        <w:t>running;</w:t>
      </w:r>
      <w:proofErr w:type="gramEnd"/>
    </w:p>
    <w:p w14:paraId="45664E45" w14:textId="77777777" w:rsidR="00ED2F2C" w:rsidRPr="00FA0D37" w:rsidRDefault="00ED2F2C" w:rsidP="00ED2F2C">
      <w:pPr>
        <w:pStyle w:val="B1"/>
      </w:pPr>
      <w:r w:rsidRPr="00FA0D37">
        <w:t>1&gt;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all configured cell groups from the UE Inactive AS context, if </w:t>
      </w:r>
      <w:proofErr w:type="gramStart"/>
      <w:r w:rsidRPr="00FA0D37">
        <w:t>stored;</w:t>
      </w:r>
      <w:proofErr w:type="gramEnd"/>
    </w:p>
    <w:p w14:paraId="00D57A19" w14:textId="77777777" w:rsidR="00ED2F2C" w:rsidRPr="00FA0D37" w:rsidRDefault="00ED2F2C" w:rsidP="00ED2F2C">
      <w:pPr>
        <w:pStyle w:val="B1"/>
      </w:pPr>
      <w:r w:rsidRPr="00FA0D37">
        <w:t>1&gt;</w:t>
      </w:r>
      <w:r w:rsidRPr="00FA0D37">
        <w:tab/>
        <w:t xml:space="preserve">stop all instances of timer T346j, if </w:t>
      </w:r>
      <w:proofErr w:type="gramStart"/>
      <w:r w:rsidRPr="00FA0D37">
        <w:t>running;</w:t>
      </w:r>
      <w:proofErr w:type="gramEnd"/>
    </w:p>
    <w:p w14:paraId="18B9BA12" w14:textId="77777777" w:rsidR="00ED2F2C" w:rsidRPr="00FA0D37" w:rsidRDefault="00ED2F2C" w:rsidP="00ED2F2C">
      <w:pPr>
        <w:pStyle w:val="B1"/>
      </w:pPr>
      <w:r w:rsidRPr="00FA0D37">
        <w:t>1&gt;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all configured cell groups from the UE Inactive AS context, if </w:t>
      </w:r>
      <w:proofErr w:type="gramStart"/>
      <w:r w:rsidRPr="00FA0D37">
        <w:t>stored;</w:t>
      </w:r>
      <w:proofErr w:type="gramEnd"/>
    </w:p>
    <w:p w14:paraId="282405BB" w14:textId="77777777" w:rsidR="00ED2F2C" w:rsidRPr="00FA0D37" w:rsidRDefault="00ED2F2C" w:rsidP="00ED2F2C">
      <w:pPr>
        <w:pStyle w:val="B1"/>
      </w:pPr>
      <w:r w:rsidRPr="00FA0D37">
        <w:t>1&gt;</w:t>
      </w:r>
      <w:r w:rsidRPr="00FA0D37">
        <w:tab/>
        <w:t xml:space="preserve">stop all instances of timer T346k, if </w:t>
      </w:r>
      <w:proofErr w:type="gramStart"/>
      <w:r w:rsidRPr="00FA0D37">
        <w:t>running;</w:t>
      </w:r>
      <w:proofErr w:type="gramEnd"/>
    </w:p>
    <w:p w14:paraId="08FC96F7" w14:textId="77777777" w:rsidR="00ED2F2C" w:rsidRPr="00FA0D37" w:rsidRDefault="00ED2F2C" w:rsidP="00ED2F2C">
      <w:pPr>
        <w:pStyle w:val="B1"/>
      </w:pPr>
      <w:r w:rsidRPr="00FA0D37">
        <w:t>1&gt;</w:t>
      </w:r>
      <w:r w:rsidRPr="00FA0D37">
        <w:tab/>
        <w:t xml:space="preserve">release </w:t>
      </w:r>
      <w:proofErr w:type="spellStart"/>
      <w:r w:rsidRPr="00FA0D37">
        <w:rPr>
          <w:i/>
        </w:rPr>
        <w:t>releasePreferenceConfig</w:t>
      </w:r>
      <w:proofErr w:type="spellEnd"/>
      <w:r w:rsidRPr="00FA0D37">
        <w:t xml:space="preserve"> from the UE Inactive AS context, if </w:t>
      </w:r>
      <w:proofErr w:type="gramStart"/>
      <w:r w:rsidRPr="00FA0D37">
        <w:t>stored;</w:t>
      </w:r>
      <w:proofErr w:type="gramEnd"/>
    </w:p>
    <w:p w14:paraId="5D382A27" w14:textId="77777777" w:rsidR="00ED2F2C" w:rsidRPr="00FA0D37" w:rsidRDefault="00ED2F2C" w:rsidP="00ED2F2C">
      <w:pPr>
        <w:pStyle w:val="B1"/>
      </w:pPr>
      <w:r w:rsidRPr="00FA0D37">
        <w:t>1&gt;</w:t>
      </w:r>
      <w:r w:rsidRPr="00FA0D37">
        <w:tab/>
        <w:t xml:space="preserve">release </w:t>
      </w:r>
      <w:proofErr w:type="spellStart"/>
      <w:r w:rsidRPr="00FA0D37">
        <w:rPr>
          <w:i/>
        </w:rPr>
        <w:t>wlanNameList</w:t>
      </w:r>
      <w:proofErr w:type="spellEnd"/>
      <w:r w:rsidRPr="00FA0D37">
        <w:t xml:space="preserve"> from the UE Inactive AS context, if </w:t>
      </w:r>
      <w:proofErr w:type="gramStart"/>
      <w:r w:rsidRPr="00FA0D37">
        <w:t>stored;</w:t>
      </w:r>
      <w:proofErr w:type="gramEnd"/>
    </w:p>
    <w:p w14:paraId="4EB60700" w14:textId="77777777" w:rsidR="00ED2F2C" w:rsidRPr="00FA0D37" w:rsidRDefault="00ED2F2C" w:rsidP="00ED2F2C">
      <w:pPr>
        <w:pStyle w:val="B1"/>
      </w:pPr>
      <w:r w:rsidRPr="00FA0D37">
        <w:t>1&gt;</w:t>
      </w:r>
      <w:r w:rsidRPr="00FA0D37">
        <w:tab/>
        <w:t xml:space="preserve">release </w:t>
      </w:r>
      <w:proofErr w:type="spellStart"/>
      <w:r w:rsidRPr="00FA0D37">
        <w:rPr>
          <w:i/>
        </w:rPr>
        <w:t>btNameList</w:t>
      </w:r>
      <w:proofErr w:type="spellEnd"/>
      <w:r w:rsidRPr="00FA0D37">
        <w:t xml:space="preserve"> from the UE Inactive AS context, if </w:t>
      </w:r>
      <w:proofErr w:type="gramStart"/>
      <w:r w:rsidRPr="00FA0D37">
        <w:t>stored;</w:t>
      </w:r>
      <w:proofErr w:type="gramEnd"/>
    </w:p>
    <w:p w14:paraId="383771A7" w14:textId="77777777" w:rsidR="00ED2F2C" w:rsidRPr="00FA0D37" w:rsidRDefault="00ED2F2C" w:rsidP="00ED2F2C">
      <w:pPr>
        <w:pStyle w:val="B1"/>
      </w:pPr>
      <w:r w:rsidRPr="00FA0D37">
        <w:t>1&gt;</w:t>
      </w:r>
      <w:r w:rsidRPr="00FA0D37">
        <w:tab/>
        <w:t xml:space="preserve">release </w:t>
      </w:r>
      <w:proofErr w:type="spellStart"/>
      <w:r w:rsidRPr="00FA0D37">
        <w:rPr>
          <w:i/>
        </w:rPr>
        <w:t>sensorNameList</w:t>
      </w:r>
      <w:proofErr w:type="spellEnd"/>
      <w:r w:rsidRPr="00FA0D37">
        <w:t xml:space="preserve"> from the UE Inactive AS context, if </w:t>
      </w:r>
      <w:proofErr w:type="gramStart"/>
      <w:r w:rsidRPr="00FA0D37">
        <w:t>stored;</w:t>
      </w:r>
      <w:proofErr w:type="gramEnd"/>
    </w:p>
    <w:p w14:paraId="420FE7AA" w14:textId="77777777" w:rsidR="00ED2F2C" w:rsidRPr="00FA0D37" w:rsidRDefault="00ED2F2C" w:rsidP="00ED2F2C">
      <w:pPr>
        <w:pStyle w:val="B1"/>
      </w:pPr>
      <w:r w:rsidRPr="00FA0D37">
        <w:t>1&gt;</w:t>
      </w:r>
      <w:r w:rsidRPr="00FA0D37">
        <w:tab/>
        <w:t xml:space="preserve">release </w:t>
      </w:r>
      <w:bookmarkStart w:id="77" w:name="OLE_LINK9"/>
      <w:bookmarkStart w:id="78" w:name="OLE_LINK10"/>
      <w:proofErr w:type="spellStart"/>
      <w:r w:rsidRPr="00FA0D37">
        <w:rPr>
          <w:i/>
        </w:rPr>
        <w:t>obtainCommonLocation</w:t>
      </w:r>
      <w:bookmarkEnd w:id="77"/>
      <w:bookmarkEnd w:id="78"/>
      <w:proofErr w:type="spellEnd"/>
      <w:r w:rsidRPr="00FA0D37">
        <w:t xml:space="preserve"> from the UE Inactive AS context, if </w:t>
      </w:r>
      <w:proofErr w:type="gramStart"/>
      <w:r w:rsidRPr="00FA0D37">
        <w:t>stored;</w:t>
      </w:r>
      <w:proofErr w:type="gramEnd"/>
    </w:p>
    <w:p w14:paraId="77372FFC" w14:textId="77777777" w:rsidR="00ED2F2C" w:rsidRPr="00FA0D37" w:rsidRDefault="00ED2F2C" w:rsidP="00ED2F2C">
      <w:pPr>
        <w:pStyle w:val="B1"/>
      </w:pPr>
      <w:r w:rsidRPr="00FA0D37">
        <w:t>1&gt;</w:t>
      </w:r>
      <w:r w:rsidRPr="00FA0D37">
        <w:tab/>
        <w:t xml:space="preserve">stop timer T346f, if </w:t>
      </w:r>
      <w:proofErr w:type="gramStart"/>
      <w:r w:rsidRPr="00FA0D37">
        <w:t>running;</w:t>
      </w:r>
      <w:proofErr w:type="gramEnd"/>
    </w:p>
    <w:p w14:paraId="1B38BE7A" w14:textId="77777777" w:rsidR="00ED2F2C" w:rsidRPr="00FA0D37" w:rsidRDefault="00ED2F2C" w:rsidP="00ED2F2C">
      <w:pPr>
        <w:pStyle w:val="B1"/>
      </w:pPr>
      <w:r w:rsidRPr="00FA0D37">
        <w:t>1&gt;</w:t>
      </w:r>
      <w:r w:rsidRPr="00FA0D37">
        <w:tab/>
        <w:t xml:space="preserve">stop timer T346i, if </w:t>
      </w:r>
      <w:proofErr w:type="gramStart"/>
      <w:r w:rsidRPr="00FA0D37">
        <w:t>running;</w:t>
      </w:r>
      <w:proofErr w:type="gramEnd"/>
    </w:p>
    <w:p w14:paraId="6AEFFF65" w14:textId="77777777" w:rsidR="00ED2F2C" w:rsidRPr="00FA0D37" w:rsidRDefault="00ED2F2C" w:rsidP="00ED2F2C">
      <w:pPr>
        <w:pStyle w:val="B1"/>
      </w:pPr>
      <w:r w:rsidRPr="00FA0D37">
        <w:t>1&gt;</w:t>
      </w:r>
      <w:r w:rsidRPr="00FA0D37">
        <w:tab/>
        <w:t xml:space="preserve">release </w:t>
      </w:r>
      <w:proofErr w:type="spellStart"/>
      <w:r w:rsidRPr="00FA0D37">
        <w:rPr>
          <w:i/>
          <w:iCs/>
        </w:rPr>
        <w:t>referenceTimePreferenceReporting</w:t>
      </w:r>
      <w:proofErr w:type="spellEnd"/>
      <w:r w:rsidRPr="00FA0D37">
        <w:t xml:space="preserve"> from the UE Inactive AS context, if </w:t>
      </w:r>
      <w:proofErr w:type="gramStart"/>
      <w:r w:rsidRPr="00FA0D37">
        <w:t>stored;</w:t>
      </w:r>
      <w:proofErr w:type="gramEnd"/>
    </w:p>
    <w:p w14:paraId="1425C4EC" w14:textId="77777777" w:rsidR="00ED2F2C" w:rsidRPr="00FA0D37" w:rsidRDefault="00ED2F2C" w:rsidP="00ED2F2C">
      <w:pPr>
        <w:pStyle w:val="B1"/>
      </w:pPr>
      <w:r w:rsidRPr="00FA0D37">
        <w:t>1&gt;</w:t>
      </w:r>
      <w:r w:rsidRPr="00FA0D37">
        <w:tab/>
        <w:t xml:space="preserve">release </w:t>
      </w:r>
      <w:proofErr w:type="spellStart"/>
      <w:r w:rsidRPr="00FA0D37">
        <w:rPr>
          <w:i/>
          <w:iCs/>
        </w:rPr>
        <w:t>sl-AssistanceConfigNR</w:t>
      </w:r>
      <w:proofErr w:type="spellEnd"/>
      <w:r w:rsidRPr="00FA0D37">
        <w:t xml:space="preserve"> from the UE Inactive AS context, if </w:t>
      </w:r>
      <w:proofErr w:type="gramStart"/>
      <w:r w:rsidRPr="00FA0D37">
        <w:t>stored;</w:t>
      </w:r>
      <w:proofErr w:type="gramEnd"/>
    </w:p>
    <w:p w14:paraId="0800558C" w14:textId="77777777" w:rsidR="00ED2F2C" w:rsidRPr="00FA0D37" w:rsidRDefault="00ED2F2C" w:rsidP="00ED2F2C">
      <w:pPr>
        <w:pStyle w:val="B1"/>
      </w:pPr>
      <w:r w:rsidRPr="00FA0D37">
        <w:t>1&gt;</w:t>
      </w:r>
      <w:r w:rsidRPr="00FA0D37">
        <w:tab/>
        <w:t xml:space="preserve">release </w:t>
      </w:r>
      <w:proofErr w:type="spellStart"/>
      <w:r w:rsidRPr="00FA0D37">
        <w:rPr>
          <w:bCs/>
          <w:i/>
        </w:rPr>
        <w:t>musim-GapAssistanceConfig</w:t>
      </w:r>
      <w:proofErr w:type="spellEnd"/>
      <w:r w:rsidRPr="00FA0D37">
        <w:t xml:space="preserve"> from the UE Inactive AS context, if stored</w:t>
      </w:r>
      <w:r w:rsidRPr="00FA0D37">
        <w:rPr>
          <w:rFonts w:eastAsia="SimSun"/>
        </w:rPr>
        <w:t xml:space="preserve"> and </w:t>
      </w:r>
      <w:r w:rsidRPr="00FA0D37">
        <w:t xml:space="preserve">stop timer T346h, if </w:t>
      </w:r>
      <w:proofErr w:type="gramStart"/>
      <w:r w:rsidRPr="00FA0D37">
        <w:t>running;</w:t>
      </w:r>
      <w:proofErr w:type="gramEnd"/>
    </w:p>
    <w:p w14:paraId="0FDE9E19" w14:textId="77777777" w:rsidR="00ED2F2C" w:rsidRPr="00FA0D37" w:rsidRDefault="00ED2F2C" w:rsidP="00ED2F2C">
      <w:pPr>
        <w:pStyle w:val="B1"/>
        <w:rPr>
          <w:rFonts w:eastAsia="Malgun Gothic"/>
        </w:rPr>
      </w:pPr>
      <w:r w:rsidRPr="00FA0D37">
        <w:rPr>
          <w:rFonts w:eastAsia="Malgun Gothic"/>
        </w:rPr>
        <w:t>1&gt;</w:t>
      </w:r>
      <w:r w:rsidRPr="00FA0D37">
        <w:rPr>
          <w:rFonts w:eastAsia="Malgun Gothic"/>
        </w:rPr>
        <w:tab/>
        <w:t xml:space="preserve">release </w:t>
      </w:r>
      <w:proofErr w:type="spellStart"/>
      <w:r w:rsidRPr="00FA0D37">
        <w:rPr>
          <w:rFonts w:eastAsia="Malgun Gothic"/>
          <w:i/>
        </w:rPr>
        <w:t>musim-GapConfig</w:t>
      </w:r>
      <w:proofErr w:type="spellEnd"/>
      <w:r w:rsidRPr="00FA0D37">
        <w:rPr>
          <w:rFonts w:eastAsia="Malgun Gothic"/>
        </w:rPr>
        <w:t xml:space="preserve"> from the UE Inactive AS context, if </w:t>
      </w:r>
      <w:proofErr w:type="gramStart"/>
      <w:r w:rsidRPr="00FA0D37">
        <w:rPr>
          <w:rFonts w:eastAsia="Malgun Gothic"/>
        </w:rPr>
        <w:t>stored;</w:t>
      </w:r>
      <w:proofErr w:type="gramEnd"/>
    </w:p>
    <w:p w14:paraId="6A63EE6F" w14:textId="77777777" w:rsidR="00ED2F2C" w:rsidRPr="00FA0D37" w:rsidRDefault="00ED2F2C" w:rsidP="00ED2F2C">
      <w:pPr>
        <w:pStyle w:val="B1"/>
      </w:pPr>
      <w:r w:rsidRPr="00FA0D37">
        <w:t>1&gt;</w:t>
      </w:r>
      <w:r w:rsidRPr="00FA0D37">
        <w:tab/>
        <w:t xml:space="preserve">release </w:t>
      </w:r>
      <w:proofErr w:type="spellStart"/>
      <w:r w:rsidRPr="00FA0D37">
        <w:rPr>
          <w:bCs/>
          <w:i/>
        </w:rPr>
        <w:t>musim-LeaveAssistanceConfig</w:t>
      </w:r>
      <w:proofErr w:type="spellEnd"/>
      <w:r w:rsidRPr="00FA0D37">
        <w:t xml:space="preserve"> from the UE Inactive AS context, if </w:t>
      </w:r>
      <w:proofErr w:type="gramStart"/>
      <w:r w:rsidRPr="00FA0D37">
        <w:t>stored;</w:t>
      </w:r>
      <w:proofErr w:type="gramEnd"/>
    </w:p>
    <w:p w14:paraId="16BF11DC" w14:textId="77777777" w:rsidR="00ED2F2C" w:rsidRPr="00FA0D37" w:rsidRDefault="00ED2F2C" w:rsidP="00ED2F2C">
      <w:pPr>
        <w:pStyle w:val="B1"/>
      </w:pPr>
      <w:r w:rsidRPr="00FA0D37">
        <w:t>1&gt;</w:t>
      </w:r>
      <w:r w:rsidRPr="00FA0D37">
        <w:tab/>
        <w:t xml:space="preserve">release </w:t>
      </w:r>
      <w:proofErr w:type="spellStart"/>
      <w:r w:rsidRPr="00FA0D37">
        <w:rPr>
          <w:i/>
          <w:iCs/>
        </w:rPr>
        <w:t>propDelayDiffReportConfig</w:t>
      </w:r>
      <w:proofErr w:type="spellEnd"/>
      <w:r w:rsidRPr="00FA0D37">
        <w:t xml:space="preserve"> from the UE Inactive AS context, if </w:t>
      </w:r>
      <w:proofErr w:type="gramStart"/>
      <w:r w:rsidRPr="00FA0D37">
        <w:t>stored;</w:t>
      </w:r>
      <w:proofErr w:type="gramEnd"/>
    </w:p>
    <w:p w14:paraId="3B1CF03A" w14:textId="77777777" w:rsidR="00ED2F2C" w:rsidRPr="00FA0D37" w:rsidRDefault="00ED2F2C" w:rsidP="00ED2F2C">
      <w:pPr>
        <w:pStyle w:val="B1"/>
      </w:pPr>
      <w:r w:rsidRPr="00FA0D37">
        <w:t>1&gt;</w:t>
      </w:r>
      <w:r w:rsidRPr="00FA0D37">
        <w:tab/>
        <w:t xml:space="preserve">release </w:t>
      </w:r>
      <w:r w:rsidRPr="00FA0D37">
        <w:rPr>
          <w:i/>
          <w:iCs/>
        </w:rPr>
        <w:t>ul-GapFR2-PreferenceConfig</w:t>
      </w:r>
      <w:r w:rsidRPr="00FA0D37">
        <w:t xml:space="preserve">, if </w:t>
      </w:r>
      <w:proofErr w:type="gramStart"/>
      <w:r w:rsidRPr="00FA0D37">
        <w:t>configured;</w:t>
      </w:r>
      <w:proofErr w:type="gramEnd"/>
    </w:p>
    <w:p w14:paraId="2A570A47" w14:textId="67E4E84C" w:rsidR="00ED2F2C" w:rsidRDefault="00ED2F2C" w:rsidP="00ED2F2C">
      <w:pPr>
        <w:pStyle w:val="B1"/>
        <w:rPr>
          <w:ins w:id="79" w:author="Apple (Yuqin Chen)" w:date="2023-10-30T16:59:00Z"/>
        </w:rPr>
      </w:pPr>
      <w:r w:rsidRPr="00FA0D37">
        <w:t>1&gt;</w:t>
      </w:r>
      <w:r w:rsidRPr="00FA0D37">
        <w:tab/>
        <w:t xml:space="preserve">release </w:t>
      </w:r>
      <w:proofErr w:type="spellStart"/>
      <w:r w:rsidRPr="00FA0D37">
        <w:rPr>
          <w:i/>
        </w:rPr>
        <w:t>rrm-MeasRelaxationReportingConfig</w:t>
      </w:r>
      <w:proofErr w:type="spellEnd"/>
      <w:r w:rsidRPr="00FA0D37">
        <w:t xml:space="preserve"> from the UE Inactive AS context, if </w:t>
      </w:r>
      <w:proofErr w:type="gramStart"/>
      <w:r w:rsidRPr="00FA0D37">
        <w:t>stored;</w:t>
      </w:r>
      <w:proofErr w:type="gramEnd"/>
    </w:p>
    <w:p w14:paraId="0395C9B4" w14:textId="3FB4F772" w:rsidR="00ED2F2C" w:rsidRPr="00FA0D37" w:rsidRDefault="00ED2F2C" w:rsidP="00ED2F2C">
      <w:pPr>
        <w:pStyle w:val="B1"/>
      </w:pPr>
      <w:ins w:id="80" w:author="Apple (Yuqin Chen)" w:date="2023-10-30T16:59:00Z">
        <w:r>
          <w:lastRenderedPageBreak/>
          <w:t xml:space="preserve">1&gt; release </w:t>
        </w:r>
      </w:ins>
      <w:ins w:id="81" w:author="Apple (Yuqin Chen)" w:date="2023-10-30T17:00:00Z">
        <w:r w:rsidRPr="000217A2">
          <w:rPr>
            <w:i/>
          </w:rPr>
          <w:t>multiRx-PreferenceReportingConfigFR2</w:t>
        </w:r>
        <w:r>
          <w:rPr>
            <w:i/>
          </w:rPr>
          <w:t xml:space="preserve"> </w:t>
        </w:r>
      </w:ins>
      <w:ins w:id="82" w:author="Apple (Yuqin Chen)" w:date="2023-10-30T16:59:00Z">
        <w:r>
          <w:t>if configured, and sto</w:t>
        </w:r>
      </w:ins>
      <w:ins w:id="83" w:author="Apple (Yuqin Chen)" w:date="2023-10-30T17:00:00Z">
        <w:r>
          <w:t xml:space="preserve">p timer </w:t>
        </w:r>
        <w:proofErr w:type="spellStart"/>
        <w:r>
          <w:t>Txxx</w:t>
        </w:r>
        <w:proofErr w:type="spellEnd"/>
        <w:r>
          <w:t xml:space="preserve">, if </w:t>
        </w:r>
        <w:proofErr w:type="gramStart"/>
        <w:r>
          <w:t>running;</w:t>
        </w:r>
      </w:ins>
      <w:proofErr w:type="gramEnd"/>
    </w:p>
    <w:p w14:paraId="78CF4C30" w14:textId="77777777" w:rsidR="00ED2F2C" w:rsidRPr="00FA0D37" w:rsidRDefault="00ED2F2C" w:rsidP="00ED2F2C">
      <w:pPr>
        <w:pStyle w:val="B1"/>
      </w:pPr>
      <w:r w:rsidRPr="00FA0D37">
        <w:t>1&gt;</w:t>
      </w:r>
      <w:r w:rsidRPr="00FA0D37">
        <w:tab/>
        <w:t>if the UE is acting as L2 U2N Remote UE:</w:t>
      </w:r>
    </w:p>
    <w:p w14:paraId="43AAC612" w14:textId="77777777" w:rsidR="00ED2F2C" w:rsidRPr="00FA0D37" w:rsidRDefault="00ED2F2C" w:rsidP="00ED2F2C">
      <w:pPr>
        <w:pStyle w:val="B2"/>
      </w:pPr>
      <w:r w:rsidRPr="00FA0D37">
        <w:t>2&gt;</w:t>
      </w:r>
      <w:r w:rsidRPr="00FA0D37">
        <w:tab/>
        <w:t xml:space="preserve">apply the specified configuration of </w:t>
      </w:r>
      <w:r w:rsidRPr="00FA0D37">
        <w:rPr>
          <w:rFonts w:eastAsia="DengXian"/>
          <w:lang w:eastAsia="zh-CN"/>
        </w:rPr>
        <w:t xml:space="preserve">SL-RLC0 </w:t>
      </w:r>
      <w:r w:rsidRPr="00FA0D37">
        <w:t xml:space="preserve">used for the delivery of RRC message over SRB0 as specified in </w:t>
      </w:r>
      <w:proofErr w:type="gramStart"/>
      <w:r w:rsidRPr="00FA0D37">
        <w:t>9.1.1.4;</w:t>
      </w:r>
      <w:proofErr w:type="gramEnd"/>
    </w:p>
    <w:p w14:paraId="097D8B51" w14:textId="77777777" w:rsidR="00ED2F2C" w:rsidRPr="00FA0D37" w:rsidRDefault="00ED2F2C" w:rsidP="00ED2F2C">
      <w:pPr>
        <w:pStyle w:val="B2"/>
      </w:pPr>
      <w:r w:rsidRPr="00FA0D37">
        <w:t>2&gt;</w:t>
      </w:r>
      <w:r w:rsidRPr="00FA0D37">
        <w:tab/>
        <w:t xml:space="preserve">apply the SDAP configuration and PDCP configuration as specified in 9.1.1.2 for </w:t>
      </w:r>
      <w:proofErr w:type="gramStart"/>
      <w:r w:rsidRPr="00FA0D37">
        <w:t>SRB0;</w:t>
      </w:r>
      <w:proofErr w:type="gramEnd"/>
    </w:p>
    <w:p w14:paraId="30564FAF" w14:textId="77777777" w:rsidR="00ED2F2C" w:rsidRPr="00FA0D37" w:rsidRDefault="00ED2F2C" w:rsidP="00ED2F2C">
      <w:pPr>
        <w:pStyle w:val="B1"/>
      </w:pPr>
      <w:r w:rsidRPr="00FA0D37">
        <w:t>1&gt;</w:t>
      </w:r>
      <w:r w:rsidRPr="00FA0D37">
        <w:tab/>
        <w:t>else:</w:t>
      </w:r>
    </w:p>
    <w:p w14:paraId="7A3BBB52" w14:textId="77777777" w:rsidR="00ED2F2C" w:rsidRPr="00FA0D37" w:rsidRDefault="00ED2F2C" w:rsidP="00ED2F2C">
      <w:pPr>
        <w:pStyle w:val="B2"/>
      </w:pPr>
      <w:r w:rsidRPr="00FA0D37">
        <w:t>2&gt;</w:t>
      </w:r>
      <w:r w:rsidRPr="00FA0D37">
        <w:tab/>
        <w:t xml:space="preserve">apply the CCCH configuration as specified in </w:t>
      </w:r>
      <w:proofErr w:type="gramStart"/>
      <w:r w:rsidRPr="00FA0D37">
        <w:t>9.1.1.2;</w:t>
      </w:r>
      <w:proofErr w:type="gramEnd"/>
    </w:p>
    <w:p w14:paraId="608E3551" w14:textId="77777777" w:rsidR="00ED2F2C" w:rsidRPr="00FA0D37" w:rsidRDefault="00ED2F2C" w:rsidP="00ED2F2C">
      <w:pPr>
        <w:pStyle w:val="B2"/>
      </w:pPr>
      <w:r w:rsidRPr="00FA0D37">
        <w:t>2&gt;</w:t>
      </w:r>
      <w:r w:rsidRPr="00FA0D37">
        <w:tab/>
        <w:t xml:space="preserve">apply the </w:t>
      </w:r>
      <w:proofErr w:type="spellStart"/>
      <w:r w:rsidRPr="00FA0D37">
        <w:rPr>
          <w:i/>
        </w:rPr>
        <w:t>timeAlignmentTimerCommon</w:t>
      </w:r>
      <w:proofErr w:type="spellEnd"/>
      <w:r w:rsidRPr="00FA0D37">
        <w:t xml:space="preserve"> included in </w:t>
      </w:r>
      <w:proofErr w:type="gramStart"/>
      <w:r w:rsidRPr="00FA0D37">
        <w:rPr>
          <w:i/>
        </w:rPr>
        <w:t>SIB1</w:t>
      </w:r>
      <w:r w:rsidRPr="00FA0D37">
        <w:t>;</w:t>
      </w:r>
      <w:proofErr w:type="gramEnd"/>
    </w:p>
    <w:p w14:paraId="4AA06048" w14:textId="77777777" w:rsidR="00ED2F2C" w:rsidRPr="00FA0D37" w:rsidRDefault="00ED2F2C" w:rsidP="00ED2F2C">
      <w:pPr>
        <w:pStyle w:val="B1"/>
      </w:pPr>
      <w:r w:rsidRPr="00FA0D37">
        <w:t>1&gt;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059A8DAA" w14:textId="77777777" w:rsidR="00ED2F2C" w:rsidRPr="00FA0D37" w:rsidRDefault="00ED2F2C" w:rsidP="00ED2F2C">
      <w:pPr>
        <w:pStyle w:val="B2"/>
      </w:pPr>
      <w:r w:rsidRPr="00FA0D37">
        <w:t>2&gt;</w:t>
      </w:r>
      <w:bookmarkStart w:id="84" w:name="_Hlk85564571"/>
      <w:r w:rsidRPr="00FA0D37">
        <w:tab/>
        <w:t xml:space="preserve">if the resume procedure is initiated </w:t>
      </w:r>
      <w:bookmarkEnd w:id="84"/>
      <w:r w:rsidRPr="00FA0D37">
        <w:t xml:space="preserve">in a cell that is different to the </w:t>
      </w:r>
      <w:proofErr w:type="spellStart"/>
      <w:r w:rsidRPr="00FA0D37">
        <w:t>PCell</w:t>
      </w:r>
      <w:proofErr w:type="spellEnd"/>
      <w:r w:rsidRPr="00FA0D37">
        <w:t xml:space="preserve"> in which the UE received the stored </w:t>
      </w:r>
      <w:proofErr w:type="spellStart"/>
      <w:r w:rsidRPr="00FA0D37">
        <w:rPr>
          <w:i/>
          <w:iCs/>
        </w:rPr>
        <w:t>sdt</w:t>
      </w:r>
      <w:proofErr w:type="spellEnd"/>
      <w:r w:rsidRPr="00FA0D37">
        <w:rPr>
          <w:i/>
          <w:iCs/>
        </w:rPr>
        <w:t>-MAC-PHY-CG-Config</w:t>
      </w:r>
      <w:r w:rsidRPr="00FA0D37">
        <w:t>:</w:t>
      </w:r>
    </w:p>
    <w:p w14:paraId="15396EA1" w14:textId="77777777" w:rsidR="00ED2F2C" w:rsidRPr="00FA0D37" w:rsidRDefault="00ED2F2C" w:rsidP="00ED2F2C">
      <w:pPr>
        <w:pStyle w:val="B3"/>
      </w:pPr>
      <w:r w:rsidRPr="00FA0D37">
        <w:t>3&gt;</w:t>
      </w:r>
      <w:r w:rsidRPr="00FA0D37">
        <w:tab/>
        <w:t xml:space="preserve">release the stored </w:t>
      </w:r>
      <w:proofErr w:type="spellStart"/>
      <w:r w:rsidRPr="00FA0D37">
        <w:rPr>
          <w:i/>
          <w:iCs/>
        </w:rPr>
        <w:t>sdt</w:t>
      </w:r>
      <w:proofErr w:type="spellEnd"/>
      <w:r w:rsidRPr="00FA0D37">
        <w:rPr>
          <w:i/>
          <w:iCs/>
        </w:rPr>
        <w:t>-MAC-PHY-CG-</w:t>
      </w:r>
      <w:proofErr w:type="gramStart"/>
      <w:r w:rsidRPr="00FA0D37">
        <w:rPr>
          <w:i/>
          <w:iCs/>
        </w:rPr>
        <w:t>Config</w:t>
      </w:r>
      <w:r w:rsidRPr="00FA0D37">
        <w:t>;</w:t>
      </w:r>
      <w:proofErr w:type="gramEnd"/>
    </w:p>
    <w:p w14:paraId="5755CEFC" w14:textId="77777777" w:rsidR="00ED2F2C" w:rsidRPr="00FA0D37" w:rsidRDefault="00ED2F2C" w:rsidP="00ED2F2C">
      <w:pPr>
        <w:pStyle w:val="B3"/>
      </w:pPr>
      <w:r w:rsidRPr="00FA0D37">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xml:space="preserve">, if it is </w:t>
      </w:r>
      <w:proofErr w:type="gramStart"/>
      <w:r w:rsidRPr="00FA0D37">
        <w:t>running;</w:t>
      </w:r>
      <w:proofErr w:type="gramEnd"/>
    </w:p>
    <w:p w14:paraId="11F271BE" w14:textId="77777777" w:rsidR="00ED2F2C" w:rsidRPr="00FA0D37" w:rsidRDefault="00ED2F2C" w:rsidP="00ED2F2C">
      <w:pPr>
        <w:pStyle w:val="B1"/>
      </w:pPr>
      <w:r w:rsidRPr="00FA0D37">
        <w:t>1&gt;</w:t>
      </w:r>
      <w:r w:rsidRPr="00FA0D37">
        <w:tab/>
        <w:t xml:space="preserve">if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 xml:space="preserve"> is configured:</w:t>
      </w:r>
    </w:p>
    <w:p w14:paraId="1D02317C" w14:textId="77777777" w:rsidR="00ED2F2C" w:rsidRPr="00FA0D37" w:rsidRDefault="00ED2F2C" w:rsidP="00ED2F2C">
      <w:pPr>
        <w:pStyle w:val="B2"/>
      </w:pPr>
      <w:r w:rsidRPr="00FA0D37">
        <w:t>2&gt;</w:t>
      </w:r>
      <w:r w:rsidRPr="00FA0D37">
        <w:tab/>
        <w:t xml:space="preserve">if the resume procedure is initiated in a cell that is different to the </w:t>
      </w:r>
      <w:proofErr w:type="spellStart"/>
      <w:r w:rsidRPr="00FA0D37">
        <w:t>PCell</w:t>
      </w:r>
      <w:proofErr w:type="spellEnd"/>
      <w:r w:rsidRPr="00FA0D37">
        <w:t xml:space="preserve"> in which the UE received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w:t>
      </w:r>
    </w:p>
    <w:p w14:paraId="78312302" w14:textId="77777777" w:rsidR="00ED2F2C" w:rsidRPr="00FA0D37" w:rsidRDefault="00ED2F2C" w:rsidP="00ED2F2C">
      <w:pPr>
        <w:pStyle w:val="B3"/>
      </w:pPr>
      <w:r w:rsidRPr="00FA0D37">
        <w:t>3&gt;</w:t>
      </w:r>
      <w:r w:rsidRPr="00FA0D37">
        <w:tab/>
        <w:t xml:space="preserve">release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w:t>
      </w:r>
      <w:proofErr w:type="gramStart"/>
      <w:r w:rsidRPr="00FA0D37">
        <w:rPr>
          <w:i/>
          <w:iCs/>
        </w:rPr>
        <w:t>SDT;</w:t>
      </w:r>
      <w:proofErr w:type="gramEnd"/>
    </w:p>
    <w:p w14:paraId="1018F013" w14:textId="77777777" w:rsidR="00ED2F2C" w:rsidRPr="00FA0D37" w:rsidRDefault="00ED2F2C" w:rsidP="00ED2F2C">
      <w:pPr>
        <w:pStyle w:val="B1"/>
      </w:pPr>
      <w:r w:rsidRPr="00FA0D37">
        <w:t>1&gt;</w:t>
      </w:r>
      <w:r w:rsidRPr="00FA0D37">
        <w:tab/>
        <w:t>if conditions for initiating SDT in accordance with 5.3.13.1b are fulfilled:</w:t>
      </w:r>
    </w:p>
    <w:p w14:paraId="27BED568" w14:textId="77777777" w:rsidR="00ED2F2C" w:rsidRPr="00FA0D37" w:rsidRDefault="00ED2F2C" w:rsidP="00ED2F2C">
      <w:pPr>
        <w:pStyle w:val="B2"/>
      </w:pPr>
      <w:r w:rsidRPr="00FA0D37">
        <w:t>2&gt;</w:t>
      </w:r>
      <w:r w:rsidRPr="00FA0D37">
        <w:tab/>
        <w:t xml:space="preserve">consider the resume procedure is initiated for </w:t>
      </w:r>
      <w:proofErr w:type="gramStart"/>
      <w:r w:rsidRPr="00FA0D37">
        <w:t>SDT;</w:t>
      </w:r>
      <w:proofErr w:type="gramEnd"/>
    </w:p>
    <w:p w14:paraId="5F0DBBB7" w14:textId="77777777" w:rsidR="00ED2F2C" w:rsidRPr="00FA0D37" w:rsidRDefault="00ED2F2C" w:rsidP="00ED2F2C">
      <w:pPr>
        <w:pStyle w:val="B2"/>
      </w:pPr>
      <w:r w:rsidRPr="00FA0D37">
        <w:t>2&gt;</w:t>
      </w:r>
      <w:r w:rsidRPr="00FA0D37">
        <w:tab/>
        <w:t xml:space="preserve">start timer T319a when the lower layers first transmit the CCCH </w:t>
      </w:r>
      <w:proofErr w:type="gramStart"/>
      <w:r w:rsidRPr="00FA0D37">
        <w:t>message;</w:t>
      </w:r>
      <w:proofErr w:type="gramEnd"/>
    </w:p>
    <w:p w14:paraId="2CE73984" w14:textId="77777777" w:rsidR="00ED2F2C" w:rsidRPr="00FA0D37" w:rsidRDefault="00ED2F2C" w:rsidP="00ED2F2C">
      <w:pPr>
        <w:pStyle w:val="B2"/>
      </w:pPr>
      <w:r w:rsidRPr="00FA0D37">
        <w:t>2&gt;</w:t>
      </w:r>
      <w:r w:rsidRPr="00FA0D37">
        <w:tab/>
        <w:t xml:space="preserve">consider SDT procedure is </w:t>
      </w:r>
      <w:proofErr w:type="gramStart"/>
      <w:r w:rsidRPr="00FA0D37">
        <w:t>ongoing;</w:t>
      </w:r>
      <w:proofErr w:type="gramEnd"/>
    </w:p>
    <w:p w14:paraId="3D965538" w14:textId="77777777" w:rsidR="00ED2F2C" w:rsidRPr="00FA0D37" w:rsidRDefault="00ED2F2C" w:rsidP="00ED2F2C">
      <w:pPr>
        <w:pStyle w:val="B1"/>
      </w:pPr>
      <w:r w:rsidRPr="00FA0D37">
        <w:t>1&gt; else:</w:t>
      </w:r>
    </w:p>
    <w:p w14:paraId="4B501E22" w14:textId="77777777" w:rsidR="00ED2F2C" w:rsidRPr="00FA0D37" w:rsidRDefault="00ED2F2C" w:rsidP="00ED2F2C">
      <w:pPr>
        <w:pStyle w:val="B2"/>
      </w:pPr>
      <w:r w:rsidRPr="00FA0D37">
        <w:t>2&gt;</w:t>
      </w:r>
      <w:r w:rsidRPr="00FA0D37">
        <w:tab/>
        <w:t xml:space="preserve">start timer </w:t>
      </w:r>
      <w:proofErr w:type="gramStart"/>
      <w:r w:rsidRPr="00FA0D37">
        <w:t>T319;</w:t>
      </w:r>
      <w:proofErr w:type="gramEnd"/>
    </w:p>
    <w:p w14:paraId="5BA0E18E" w14:textId="77777777" w:rsidR="00ED2F2C" w:rsidRPr="00FA0D37" w:rsidRDefault="00ED2F2C" w:rsidP="00ED2F2C">
      <w:pPr>
        <w:pStyle w:val="B2"/>
      </w:pPr>
      <w:r w:rsidRPr="00FA0D37">
        <w:t>2&gt;</w:t>
      </w:r>
      <w:r w:rsidRPr="00FA0D37">
        <w:tab/>
        <w:t xml:space="preserve">instruct the MAC entity to stop the </w:t>
      </w:r>
      <w:r w:rsidRPr="00FA0D37">
        <w:rPr>
          <w:i/>
          <w:iCs/>
        </w:rPr>
        <w:t>cg</w:t>
      </w:r>
      <w:r w:rsidRPr="00FA0D37">
        <w:t>-</w:t>
      </w:r>
      <w:r w:rsidRPr="00FA0D37">
        <w:rPr>
          <w:i/>
          <w:iCs/>
        </w:rPr>
        <w:t>SDT</w:t>
      </w:r>
      <w:r w:rsidRPr="00FA0D37">
        <w:t>-</w:t>
      </w:r>
      <w:proofErr w:type="spellStart"/>
      <w:r w:rsidRPr="00FA0D37">
        <w:rPr>
          <w:i/>
          <w:iCs/>
        </w:rPr>
        <w:t>TimeAlignmentTimer</w:t>
      </w:r>
      <w:proofErr w:type="spellEnd"/>
      <w:r w:rsidRPr="00FA0D37">
        <w:t xml:space="preserve">, if it is </w:t>
      </w:r>
      <w:proofErr w:type="gramStart"/>
      <w:r w:rsidRPr="00FA0D37">
        <w:t>running;</w:t>
      </w:r>
      <w:proofErr w:type="gramEnd"/>
    </w:p>
    <w:p w14:paraId="45F9F14F" w14:textId="77777777" w:rsidR="00ED2F2C" w:rsidRPr="00FA0D37" w:rsidRDefault="00ED2F2C" w:rsidP="00ED2F2C">
      <w:pPr>
        <w:pStyle w:val="B1"/>
      </w:pPr>
      <w:r w:rsidRPr="00FA0D37">
        <w:t>1&gt;</w:t>
      </w:r>
      <w:r w:rsidRPr="00FA0D37">
        <w:tab/>
        <w:t xml:space="preserve">if </w:t>
      </w:r>
      <w:r w:rsidRPr="00FA0D37">
        <w:rPr>
          <w:i/>
          <w:iCs/>
        </w:rPr>
        <w:t>ta-Report</w:t>
      </w:r>
      <w:r w:rsidRPr="00FA0D37">
        <w:t xml:space="preserve"> is configured with value </w:t>
      </w:r>
      <w:r w:rsidRPr="00FA0D37">
        <w:rPr>
          <w:i/>
          <w:iCs/>
        </w:rPr>
        <w:t>enabled</w:t>
      </w:r>
      <w:r w:rsidRPr="00FA0D37">
        <w:t xml:space="preserve"> and the UE supports TA reporting:</w:t>
      </w:r>
    </w:p>
    <w:p w14:paraId="20AB2CAE" w14:textId="77777777" w:rsidR="00ED2F2C" w:rsidRPr="00FA0D37" w:rsidRDefault="00ED2F2C" w:rsidP="00ED2F2C">
      <w:pPr>
        <w:pStyle w:val="B2"/>
      </w:pPr>
      <w:r w:rsidRPr="00FA0D37">
        <w:t>2&gt;</w:t>
      </w:r>
      <w:r w:rsidRPr="00FA0D37">
        <w:tab/>
        <w:t xml:space="preserve">indicate TA report initiation to lower </w:t>
      </w:r>
      <w:proofErr w:type="gramStart"/>
      <w:r w:rsidRPr="00FA0D37">
        <w:t>layers;</w:t>
      </w:r>
      <w:proofErr w:type="gramEnd"/>
    </w:p>
    <w:p w14:paraId="61DDE5E7" w14:textId="77777777" w:rsidR="00ED2F2C" w:rsidRPr="00FA0D37" w:rsidRDefault="00ED2F2C" w:rsidP="00ED2F2C">
      <w:pPr>
        <w:pStyle w:val="B1"/>
      </w:pPr>
      <w:r w:rsidRPr="00FA0D37">
        <w:t>1&gt;</w:t>
      </w:r>
      <w:r w:rsidRPr="00FA0D37">
        <w:tab/>
        <w:t xml:space="preserve">set the variable </w:t>
      </w:r>
      <w:proofErr w:type="spellStart"/>
      <w:r w:rsidRPr="00FA0D37">
        <w:rPr>
          <w:i/>
        </w:rPr>
        <w:t>pendingRNA</w:t>
      </w:r>
      <w:proofErr w:type="spellEnd"/>
      <w:r w:rsidRPr="00FA0D37">
        <w:rPr>
          <w:i/>
        </w:rPr>
        <w:t>-Update</w:t>
      </w:r>
      <w:r w:rsidRPr="00FA0D37">
        <w:t xml:space="preserve"> to </w:t>
      </w:r>
      <w:proofErr w:type="gramStart"/>
      <w:r w:rsidRPr="00FA0D37">
        <w:rPr>
          <w:i/>
        </w:rPr>
        <w:t>false</w:t>
      </w:r>
      <w:r w:rsidRPr="00FA0D37">
        <w:t>;</w:t>
      </w:r>
      <w:proofErr w:type="gramEnd"/>
    </w:p>
    <w:p w14:paraId="18C9AED4" w14:textId="77777777" w:rsidR="00ED2F2C" w:rsidRPr="00FA0D37" w:rsidRDefault="00ED2F2C" w:rsidP="00ED2F2C">
      <w:pPr>
        <w:pStyle w:val="B1"/>
      </w:pPr>
      <w:r w:rsidRPr="00FA0D37">
        <w:t>1&gt;</w:t>
      </w:r>
      <w:r w:rsidRPr="00FA0D37">
        <w:tab/>
        <w:t xml:space="preserve">release </w:t>
      </w:r>
      <w:proofErr w:type="spellStart"/>
      <w:r w:rsidRPr="00FA0D37">
        <w:rPr>
          <w:i/>
          <w:iCs/>
        </w:rPr>
        <w:t>successHO</w:t>
      </w:r>
      <w:proofErr w:type="spellEnd"/>
      <w:r w:rsidRPr="00FA0D37">
        <w:rPr>
          <w:i/>
          <w:iCs/>
        </w:rPr>
        <w:t>-Config</w:t>
      </w:r>
      <w:r w:rsidRPr="00FA0D37">
        <w:t xml:space="preserve"> from the UE Inactive AS context, if </w:t>
      </w:r>
      <w:proofErr w:type="gramStart"/>
      <w:r w:rsidRPr="00FA0D37">
        <w:t>stored;</w:t>
      </w:r>
      <w:proofErr w:type="gramEnd"/>
    </w:p>
    <w:p w14:paraId="464D4942" w14:textId="2C42625C" w:rsidR="00F1166E" w:rsidRDefault="00ED2F2C" w:rsidP="00832D36">
      <w:pPr>
        <w:pStyle w:val="B1"/>
      </w:pPr>
      <w:r w:rsidRPr="00FA0D37">
        <w:t>1&gt;</w:t>
      </w:r>
      <w:r w:rsidRPr="00FA0D37">
        <w:tab/>
        <w:t xml:space="preserve">initiate transmission of the </w:t>
      </w:r>
      <w:proofErr w:type="spellStart"/>
      <w:r w:rsidRPr="00FA0D37">
        <w:rPr>
          <w:i/>
        </w:rPr>
        <w:t>RRCResumeRequest</w:t>
      </w:r>
      <w:proofErr w:type="spellEnd"/>
      <w:r w:rsidRPr="00FA0D37">
        <w:t xml:space="preserve"> message or </w:t>
      </w:r>
      <w:r w:rsidRPr="00FA0D37">
        <w:rPr>
          <w:i/>
        </w:rPr>
        <w:t xml:space="preserve">RRCResumeRequest1 </w:t>
      </w:r>
      <w:r w:rsidRPr="00FA0D37">
        <w:t>in accordance with 5.3.13.3.</w:t>
      </w:r>
    </w:p>
    <w:p w14:paraId="0B7A78D1" w14:textId="4BC3915C" w:rsidR="00F1166E" w:rsidRDefault="00F1166E" w:rsidP="00832D36">
      <w:r w:rsidRPr="003A43AB">
        <w:rPr>
          <w:highlight w:val="yellow"/>
        </w:rPr>
        <w:t>----------------------------------------------------------------</w:t>
      </w:r>
      <w:r>
        <w:rPr>
          <w:highlight w:val="yellow"/>
        </w:rPr>
        <w:t>&lt;</w:t>
      </w:r>
      <w:r w:rsidR="00BB2359">
        <w:rPr>
          <w:sz w:val="24"/>
          <w:szCs w:val="24"/>
          <w:highlight w:val="yellow"/>
        </w:rPr>
        <w:t>4</w:t>
      </w:r>
      <w:r w:rsidR="00BB2359" w:rsidRPr="00BB2359">
        <w:rPr>
          <w:sz w:val="24"/>
          <w:szCs w:val="24"/>
          <w:highlight w:val="yellow"/>
          <w:vertAlign w:val="superscript"/>
        </w:rPr>
        <w:t>th</w:t>
      </w:r>
      <w:r w:rsidRPr="003A43AB">
        <w:rPr>
          <w:sz w:val="24"/>
          <w:szCs w:val="24"/>
          <w:highlight w:val="yellow"/>
        </w:rPr>
        <w:t xml:space="preserve"> change</w:t>
      </w:r>
      <w:r>
        <w:rPr>
          <w:sz w:val="24"/>
          <w:szCs w:val="24"/>
          <w:highlight w:val="yellow"/>
        </w:rPr>
        <w:t>&gt;</w:t>
      </w:r>
      <w:r w:rsidRPr="003A43AB">
        <w:rPr>
          <w:highlight w:val="yellow"/>
        </w:rPr>
        <w:t>-------------------------------------------------------------</w:t>
      </w:r>
    </w:p>
    <w:p w14:paraId="74B186E8" w14:textId="1E004597" w:rsidR="00DF62E0" w:rsidRPr="00C0503E" w:rsidRDefault="00DF62E0" w:rsidP="00DF62E0">
      <w:pPr>
        <w:pStyle w:val="Heading3"/>
      </w:pPr>
      <w:r w:rsidRPr="00C0503E">
        <w:lastRenderedPageBreak/>
        <w:t>5.</w:t>
      </w:r>
      <w:r w:rsidRPr="00C0503E">
        <w:rPr>
          <w:lang w:eastAsia="zh-CN"/>
        </w:rPr>
        <w:t>7</w:t>
      </w:r>
      <w:r w:rsidRPr="00C0503E">
        <w:t>.</w:t>
      </w:r>
      <w:r w:rsidRPr="00C0503E">
        <w:rPr>
          <w:lang w:eastAsia="zh-CN"/>
        </w:rPr>
        <w:t>4</w:t>
      </w:r>
      <w:r w:rsidRPr="00C0503E">
        <w:tab/>
        <w:t>UE Assistance Information</w:t>
      </w:r>
      <w:bookmarkEnd w:id="64"/>
      <w:bookmarkEnd w:id="65"/>
    </w:p>
    <w:p w14:paraId="06F1F60F" w14:textId="77777777" w:rsidR="00DC12FE" w:rsidRPr="00FA0D37" w:rsidRDefault="00DC12FE" w:rsidP="00DC12FE">
      <w:pPr>
        <w:pStyle w:val="Heading4"/>
      </w:pPr>
      <w:bookmarkStart w:id="85" w:name="_Toc60776966"/>
      <w:bookmarkStart w:id="86" w:name="_Toc146780949"/>
      <w:bookmarkStart w:id="87" w:name="_Toc60776967"/>
      <w:r w:rsidRPr="00FA0D37">
        <w:t>5.</w:t>
      </w:r>
      <w:r w:rsidRPr="00FA0D37">
        <w:rPr>
          <w:lang w:eastAsia="zh-CN"/>
        </w:rPr>
        <w:t>7</w:t>
      </w:r>
      <w:r w:rsidRPr="00FA0D37">
        <w:t>.</w:t>
      </w:r>
      <w:r w:rsidRPr="00FA0D37">
        <w:rPr>
          <w:lang w:eastAsia="zh-CN"/>
        </w:rPr>
        <w:t>4</w:t>
      </w:r>
      <w:r w:rsidRPr="00FA0D37">
        <w:t>.1</w:t>
      </w:r>
      <w:r w:rsidRPr="00FA0D37">
        <w:tab/>
        <w:t>General</w:t>
      </w:r>
      <w:bookmarkEnd w:id="85"/>
      <w:bookmarkEnd w:id="86"/>
    </w:p>
    <w:p w14:paraId="0B795ABE" w14:textId="77777777" w:rsidR="00DC12FE" w:rsidRPr="00FA0D37" w:rsidRDefault="00C153CF" w:rsidP="00DC12FE">
      <w:pPr>
        <w:pStyle w:val="TH"/>
      </w:pPr>
      <w:r w:rsidRPr="00FA0D37">
        <w:rPr>
          <w:noProof/>
        </w:rPr>
        <w:object w:dxaOrig="3990" w:dyaOrig="2055" w14:anchorId="01A94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8pt;height:105.05pt;mso-width-percent:0;mso-height-percent:0;mso-width-percent:0;mso-height-percent:0" o:ole="">
            <v:imagedata r:id="rId15" o:title=""/>
          </v:shape>
          <o:OLEObject Type="Embed" ProgID="Mscgen.Chart" ShapeID="_x0000_i1025" DrawAspect="Content" ObjectID="_1760509729" r:id="rId16"/>
        </w:object>
      </w:r>
    </w:p>
    <w:p w14:paraId="499AF4D4" w14:textId="77777777" w:rsidR="00DC12FE" w:rsidRPr="00FA0D37" w:rsidRDefault="00DC12FE" w:rsidP="00DC12FE">
      <w:pPr>
        <w:pStyle w:val="TF"/>
      </w:pPr>
      <w:r w:rsidRPr="00FA0D37">
        <w:t>Figure 5.7.4.1-1: UE Assistance Information</w:t>
      </w:r>
    </w:p>
    <w:p w14:paraId="58AF3FA2" w14:textId="77777777" w:rsidR="00DC12FE" w:rsidRPr="00FA0D37" w:rsidRDefault="00DC12FE" w:rsidP="00DC12FE">
      <w:r w:rsidRPr="00FA0D37">
        <w:t xml:space="preserve">The purpose of this procedure is for the UE to inform </w:t>
      </w:r>
      <w:r w:rsidRPr="00FA0D37">
        <w:rPr>
          <w:lang w:eastAsia="zh-CN"/>
        </w:rPr>
        <w:t>the network</w:t>
      </w:r>
      <w:r w:rsidRPr="00FA0D37">
        <w:t xml:space="preserve"> of:</w:t>
      </w:r>
    </w:p>
    <w:p w14:paraId="562902CA" w14:textId="77777777" w:rsidR="00DC12FE" w:rsidRPr="00FA0D37" w:rsidRDefault="00DC12FE" w:rsidP="00DC12FE">
      <w:pPr>
        <w:pStyle w:val="B1"/>
      </w:pPr>
      <w:r w:rsidRPr="00FA0D37">
        <w:t>-</w:t>
      </w:r>
      <w:r w:rsidRPr="00FA0D37">
        <w:tab/>
        <w:t xml:space="preserve">its delay budget report carrying desired increment/decrement in the connected mode DRX cycle length, </w:t>
      </w:r>
      <w:proofErr w:type="gramStart"/>
      <w:r w:rsidRPr="00FA0D37">
        <w:t>or;</w:t>
      </w:r>
      <w:proofErr w:type="gramEnd"/>
    </w:p>
    <w:p w14:paraId="7E5CF085" w14:textId="77777777" w:rsidR="00DC12FE" w:rsidRPr="00FA0D37" w:rsidRDefault="00DC12FE" w:rsidP="00DC12FE">
      <w:pPr>
        <w:pStyle w:val="B1"/>
      </w:pPr>
      <w:r w:rsidRPr="00FA0D37">
        <w:t>-</w:t>
      </w:r>
      <w:r w:rsidRPr="00FA0D37">
        <w:tab/>
        <w:t xml:space="preserve">its overheating assistance information, </w:t>
      </w:r>
      <w:proofErr w:type="gramStart"/>
      <w:r w:rsidRPr="00FA0D37">
        <w:t>or;</w:t>
      </w:r>
      <w:proofErr w:type="gramEnd"/>
    </w:p>
    <w:p w14:paraId="4E842928" w14:textId="77777777" w:rsidR="00DC12FE" w:rsidRPr="00FA0D37" w:rsidRDefault="00DC12FE" w:rsidP="00DC12FE">
      <w:pPr>
        <w:pStyle w:val="B1"/>
      </w:pPr>
      <w:r w:rsidRPr="00FA0D37">
        <w:t>-</w:t>
      </w:r>
      <w:r w:rsidRPr="00FA0D37">
        <w:tab/>
        <w:t xml:space="preserve">its IDC assistance information, </w:t>
      </w:r>
      <w:proofErr w:type="gramStart"/>
      <w:r w:rsidRPr="00FA0D37">
        <w:t>or;</w:t>
      </w:r>
      <w:proofErr w:type="gramEnd"/>
    </w:p>
    <w:p w14:paraId="3F2BD3B3" w14:textId="77777777" w:rsidR="00DC12FE" w:rsidRPr="00FA0D37" w:rsidRDefault="00DC12FE" w:rsidP="00DC12FE">
      <w:pPr>
        <w:pStyle w:val="B1"/>
      </w:pPr>
      <w:r w:rsidRPr="00FA0D37">
        <w:t>-</w:t>
      </w:r>
      <w:r w:rsidRPr="00FA0D37">
        <w:tab/>
        <w:t xml:space="preserve">its preference on DRX parameters for power saving, </w:t>
      </w:r>
      <w:proofErr w:type="gramStart"/>
      <w:r w:rsidRPr="00FA0D37">
        <w:t>or;</w:t>
      </w:r>
      <w:proofErr w:type="gramEnd"/>
    </w:p>
    <w:p w14:paraId="0F6550A6" w14:textId="77777777" w:rsidR="00DC12FE" w:rsidRPr="00FA0D37" w:rsidRDefault="00DC12FE" w:rsidP="00DC12FE">
      <w:pPr>
        <w:pStyle w:val="B1"/>
      </w:pPr>
      <w:r w:rsidRPr="00FA0D37">
        <w:t>-</w:t>
      </w:r>
      <w:r w:rsidRPr="00FA0D37">
        <w:tab/>
        <w:t xml:space="preserve">its preference on the maximum aggregated bandwidth for power saving, </w:t>
      </w:r>
      <w:proofErr w:type="gramStart"/>
      <w:r w:rsidRPr="00FA0D37">
        <w:t>or;</w:t>
      </w:r>
      <w:proofErr w:type="gramEnd"/>
    </w:p>
    <w:p w14:paraId="3CD3A2E2" w14:textId="77777777" w:rsidR="00DC12FE" w:rsidRPr="00FA0D37" w:rsidRDefault="00DC12FE" w:rsidP="00DC12FE">
      <w:pPr>
        <w:pStyle w:val="B1"/>
      </w:pPr>
      <w:r w:rsidRPr="00FA0D37">
        <w:t>-</w:t>
      </w:r>
      <w:r w:rsidRPr="00FA0D37">
        <w:tab/>
        <w:t xml:space="preserve">its preference on the maximum number of secondary component carriers for power saving, </w:t>
      </w:r>
      <w:proofErr w:type="gramStart"/>
      <w:r w:rsidRPr="00FA0D37">
        <w:t>or;</w:t>
      </w:r>
      <w:proofErr w:type="gramEnd"/>
    </w:p>
    <w:p w14:paraId="1E1C82E2" w14:textId="77777777" w:rsidR="00DC12FE" w:rsidRPr="00FA0D37" w:rsidRDefault="00DC12FE" w:rsidP="00DC12FE">
      <w:pPr>
        <w:pStyle w:val="B1"/>
      </w:pPr>
      <w:r w:rsidRPr="00FA0D37">
        <w:t>-</w:t>
      </w:r>
      <w:r w:rsidRPr="00FA0D37">
        <w:tab/>
        <w:t xml:space="preserve">its preference on the maximum number of MIMO layers for power saving, </w:t>
      </w:r>
      <w:proofErr w:type="gramStart"/>
      <w:r w:rsidRPr="00FA0D37">
        <w:t>or;</w:t>
      </w:r>
      <w:proofErr w:type="gramEnd"/>
    </w:p>
    <w:p w14:paraId="46D5D638" w14:textId="77777777" w:rsidR="00DC12FE" w:rsidRPr="00FA0D37" w:rsidRDefault="00DC12FE" w:rsidP="00DC12FE">
      <w:pPr>
        <w:pStyle w:val="B1"/>
      </w:pPr>
      <w:r w:rsidRPr="00FA0D37">
        <w:t>-</w:t>
      </w:r>
      <w:r w:rsidRPr="00FA0D37">
        <w:tab/>
        <w:t xml:space="preserve">its preference on the minimum scheduling offset for cross-slot scheduling for power saving, </w:t>
      </w:r>
      <w:proofErr w:type="gramStart"/>
      <w:r w:rsidRPr="00FA0D37">
        <w:t>or;</w:t>
      </w:r>
      <w:proofErr w:type="gramEnd"/>
    </w:p>
    <w:p w14:paraId="1487EC13" w14:textId="77777777" w:rsidR="00DC12FE" w:rsidRPr="00FA0D37" w:rsidRDefault="00DC12FE" w:rsidP="00DC12FE">
      <w:pPr>
        <w:pStyle w:val="B1"/>
      </w:pPr>
      <w:r w:rsidRPr="00FA0D37">
        <w:t>-</w:t>
      </w:r>
      <w:r w:rsidRPr="00FA0D37">
        <w:tab/>
        <w:t xml:space="preserve">its preference on the RRC state, </w:t>
      </w:r>
      <w:proofErr w:type="gramStart"/>
      <w:r w:rsidRPr="00FA0D37">
        <w:t>or;</w:t>
      </w:r>
      <w:proofErr w:type="gramEnd"/>
    </w:p>
    <w:p w14:paraId="3D78648D" w14:textId="77777777" w:rsidR="00DC12FE" w:rsidRPr="00FA0D37" w:rsidRDefault="00DC12FE" w:rsidP="00DC12FE">
      <w:pPr>
        <w:pStyle w:val="B1"/>
      </w:pPr>
      <w:r w:rsidRPr="00FA0D37">
        <w:t>-</w:t>
      </w:r>
      <w:r w:rsidRPr="00FA0D37">
        <w:tab/>
        <w:t xml:space="preserve">configured grant assistance information for NR </w:t>
      </w:r>
      <w:proofErr w:type="spellStart"/>
      <w:r w:rsidRPr="00FA0D37">
        <w:t>sidelink</w:t>
      </w:r>
      <w:proofErr w:type="spellEnd"/>
      <w:r w:rsidRPr="00FA0D37">
        <w:t xml:space="preserve"> communication, </w:t>
      </w:r>
      <w:proofErr w:type="gramStart"/>
      <w:r w:rsidRPr="00FA0D37">
        <w:t>or;</w:t>
      </w:r>
      <w:proofErr w:type="gramEnd"/>
    </w:p>
    <w:p w14:paraId="4EB65248" w14:textId="77777777" w:rsidR="00DC12FE" w:rsidRPr="00FA0D37" w:rsidRDefault="00DC12FE" w:rsidP="00DC12FE">
      <w:pPr>
        <w:pStyle w:val="B1"/>
      </w:pPr>
      <w:r w:rsidRPr="00FA0D37">
        <w:t>-</w:t>
      </w:r>
      <w:r w:rsidRPr="00FA0D37">
        <w:tab/>
        <w:t xml:space="preserve">its preference in being provisioned with reference time information, </w:t>
      </w:r>
      <w:proofErr w:type="gramStart"/>
      <w:r w:rsidRPr="00FA0D37">
        <w:t>or;</w:t>
      </w:r>
      <w:proofErr w:type="gramEnd"/>
    </w:p>
    <w:p w14:paraId="437F84EC" w14:textId="77777777" w:rsidR="00DC12FE" w:rsidRPr="00FA0D37" w:rsidRDefault="00DC12FE" w:rsidP="00DC12FE">
      <w:pPr>
        <w:pStyle w:val="B1"/>
      </w:pPr>
      <w:r w:rsidRPr="00FA0D37">
        <w:t>-</w:t>
      </w:r>
      <w:r w:rsidRPr="00FA0D37">
        <w:tab/>
        <w:t xml:space="preserve">its preference for FR2 UL gap, </w:t>
      </w:r>
      <w:proofErr w:type="gramStart"/>
      <w:r w:rsidRPr="00FA0D37">
        <w:t>or;</w:t>
      </w:r>
      <w:proofErr w:type="gramEnd"/>
    </w:p>
    <w:p w14:paraId="0E1B39BD" w14:textId="77777777" w:rsidR="00DC12FE" w:rsidRPr="00FA0D37" w:rsidRDefault="00DC12FE" w:rsidP="00DC12FE">
      <w:pPr>
        <w:pStyle w:val="B1"/>
      </w:pPr>
      <w:r w:rsidRPr="00FA0D37">
        <w:t>-</w:t>
      </w:r>
      <w:r w:rsidRPr="00FA0D37">
        <w:tab/>
      </w:r>
      <w:r w:rsidRPr="00FA0D37">
        <w:rPr>
          <w:lang w:eastAsia="zh-CN"/>
        </w:rPr>
        <w:t xml:space="preserve">its preference </w:t>
      </w:r>
      <w:r w:rsidRPr="00FA0D37">
        <w:t xml:space="preserve">to transition out of RRC_CONNECTED state for MUSIM operation, </w:t>
      </w:r>
      <w:proofErr w:type="gramStart"/>
      <w:r w:rsidRPr="00FA0D37">
        <w:t>or;</w:t>
      </w:r>
      <w:proofErr w:type="gramEnd"/>
    </w:p>
    <w:p w14:paraId="4582BFA2" w14:textId="77777777" w:rsidR="00DC12FE" w:rsidRPr="00FA0D37" w:rsidRDefault="00DC12FE" w:rsidP="00DC12FE">
      <w:pPr>
        <w:pStyle w:val="B1"/>
      </w:pPr>
      <w:r w:rsidRPr="00FA0D37">
        <w:t>-</w:t>
      </w:r>
      <w:r w:rsidRPr="00FA0D37">
        <w:tab/>
      </w:r>
      <w:r w:rsidRPr="00FA0D37">
        <w:rPr>
          <w:lang w:eastAsia="zh-CN"/>
        </w:rPr>
        <w:t>its preference on the MUSIM gaps</w:t>
      </w:r>
      <w:r w:rsidRPr="00FA0D37">
        <w:t xml:space="preserve">, </w:t>
      </w:r>
      <w:proofErr w:type="gramStart"/>
      <w:r w:rsidRPr="00FA0D37">
        <w:t>or;</w:t>
      </w:r>
      <w:proofErr w:type="gramEnd"/>
    </w:p>
    <w:p w14:paraId="43FE77A1" w14:textId="77777777" w:rsidR="00DC12FE" w:rsidRPr="00FA0D37" w:rsidRDefault="00DC12FE" w:rsidP="00DC12FE">
      <w:pPr>
        <w:pStyle w:val="B1"/>
      </w:pPr>
      <w:r w:rsidRPr="00FA0D37">
        <w:t>-</w:t>
      </w:r>
      <w:r w:rsidRPr="00FA0D37">
        <w:tab/>
        <w:t xml:space="preserve">its relaxation state for RLM measurements, </w:t>
      </w:r>
      <w:proofErr w:type="gramStart"/>
      <w:r w:rsidRPr="00FA0D37">
        <w:t>or;</w:t>
      </w:r>
      <w:proofErr w:type="gramEnd"/>
    </w:p>
    <w:p w14:paraId="144023CC" w14:textId="77777777" w:rsidR="00DC12FE" w:rsidRPr="00FA0D37" w:rsidRDefault="00DC12FE" w:rsidP="00DC12FE">
      <w:pPr>
        <w:pStyle w:val="B1"/>
      </w:pPr>
      <w:r w:rsidRPr="00FA0D37">
        <w:t>-</w:t>
      </w:r>
      <w:r w:rsidRPr="00FA0D37">
        <w:tab/>
        <w:t xml:space="preserve">its relaxation state for BFD measurements, </w:t>
      </w:r>
      <w:proofErr w:type="gramStart"/>
      <w:r w:rsidRPr="00FA0D37">
        <w:t>or;</w:t>
      </w:r>
      <w:proofErr w:type="gramEnd"/>
    </w:p>
    <w:p w14:paraId="7BAA0772" w14:textId="77777777" w:rsidR="00DC12FE" w:rsidRPr="00FA0D37" w:rsidRDefault="00DC12FE" w:rsidP="00DC12FE">
      <w:pPr>
        <w:pStyle w:val="B1"/>
      </w:pPr>
      <w:r w:rsidRPr="00FA0D37">
        <w:t>-</w:t>
      </w:r>
      <w:r w:rsidRPr="00FA0D37">
        <w:tab/>
        <w:t xml:space="preserve">availability of data and/or signalling mapped to radio bearers which are not configured for SDT, </w:t>
      </w:r>
      <w:proofErr w:type="gramStart"/>
      <w:r w:rsidRPr="00FA0D37">
        <w:t>or;</w:t>
      </w:r>
      <w:proofErr w:type="gramEnd"/>
    </w:p>
    <w:p w14:paraId="44ECA569" w14:textId="77777777" w:rsidR="00DC12FE" w:rsidRPr="00FA0D37" w:rsidRDefault="00DC12FE" w:rsidP="00DC12FE">
      <w:pPr>
        <w:pStyle w:val="B1"/>
      </w:pPr>
      <w:r w:rsidRPr="00FA0D37">
        <w:t>-</w:t>
      </w:r>
      <w:r w:rsidRPr="00FA0D37">
        <w:tab/>
        <w:t xml:space="preserve">its preference for the SCG to be deactivated, </w:t>
      </w:r>
      <w:proofErr w:type="gramStart"/>
      <w:r w:rsidRPr="00FA0D37">
        <w:t>or;</w:t>
      </w:r>
      <w:proofErr w:type="gramEnd"/>
    </w:p>
    <w:p w14:paraId="459296DE" w14:textId="77777777" w:rsidR="00DC12FE" w:rsidRPr="00FA0D37" w:rsidRDefault="00DC12FE" w:rsidP="00DC12FE">
      <w:pPr>
        <w:pStyle w:val="B1"/>
      </w:pPr>
      <w:r w:rsidRPr="00FA0D37">
        <w:t>-</w:t>
      </w:r>
      <w:r w:rsidRPr="00FA0D37">
        <w:tab/>
        <w:t xml:space="preserve">availability of uplink data to transmit for a DRB for which there is no MCG RLC bearer while the SCG is deactivated, </w:t>
      </w:r>
      <w:proofErr w:type="gramStart"/>
      <w:r w:rsidRPr="00FA0D37">
        <w:t>or;</w:t>
      </w:r>
      <w:proofErr w:type="gramEnd"/>
    </w:p>
    <w:p w14:paraId="23B2A7CE" w14:textId="77777777" w:rsidR="00DC12FE" w:rsidRPr="00FA0D37" w:rsidRDefault="00DC12FE" w:rsidP="00DC12FE">
      <w:pPr>
        <w:pStyle w:val="B1"/>
      </w:pPr>
      <w:r w:rsidRPr="00FA0D37">
        <w:t>-</w:t>
      </w:r>
      <w:r w:rsidRPr="00FA0D37">
        <w:tab/>
        <w:t xml:space="preserve">change of its fulfilment status for RRM measurement relaxation criterion, </w:t>
      </w:r>
      <w:proofErr w:type="gramStart"/>
      <w:r w:rsidRPr="00FA0D37">
        <w:t>or;</w:t>
      </w:r>
      <w:proofErr w:type="gramEnd"/>
    </w:p>
    <w:p w14:paraId="5D0AC77A" w14:textId="3F843B0F" w:rsidR="00DC12FE" w:rsidRDefault="00DC12FE" w:rsidP="00DC12FE">
      <w:pPr>
        <w:pStyle w:val="B1"/>
      </w:pPr>
      <w:r w:rsidRPr="00FA0D37">
        <w:t>-</w:t>
      </w:r>
      <w:r w:rsidRPr="00FA0D37">
        <w:tab/>
        <w:t>service link (specified in TS 38.300 [2]) propagation delay difference between serving cell and neighbour cell(s)</w:t>
      </w:r>
      <w:ins w:id="88" w:author="Apple (Yuqin Chen)" w:date="2023-10-30T16:26:00Z">
        <w:r>
          <w:t>;</w:t>
        </w:r>
      </w:ins>
      <w:del w:id="89" w:author="Apple (Yuqin Chen)" w:date="2023-10-30T16:26:00Z">
        <w:r w:rsidRPr="00FA0D37" w:rsidDel="00DC12FE">
          <w:delText>.</w:delText>
        </w:r>
      </w:del>
    </w:p>
    <w:p w14:paraId="2E58302D" w14:textId="4980E18A" w:rsidR="009B624F" w:rsidRPr="00C0503E" w:rsidRDefault="009B624F" w:rsidP="00DF62E0">
      <w:pPr>
        <w:pStyle w:val="B1"/>
      </w:pPr>
      <w:ins w:id="90" w:author="Apple (Yuqin Chen)" w:date="2023-09-28T15:44:00Z">
        <w:r w:rsidRPr="00C0503E">
          <w:t>-</w:t>
        </w:r>
        <w:r w:rsidRPr="00C0503E">
          <w:tab/>
        </w:r>
        <w:r>
          <w:t xml:space="preserve">its preference </w:t>
        </w:r>
      </w:ins>
      <w:ins w:id="91" w:author="Apple (Yuqin Chen)" w:date="2023-11-02T20:45:00Z">
        <w:r w:rsidR="0048562A">
          <w:t>on</w:t>
        </w:r>
      </w:ins>
      <w:ins w:id="92" w:author="Apple (Yuqin Chen)" w:date="2023-09-28T15:44:00Z">
        <w:r>
          <w:t xml:space="preserve"> </w:t>
        </w:r>
      </w:ins>
      <w:ins w:id="93" w:author="Apple (Yuqin Chen)" w:date="2023-11-02T20:38:00Z">
        <w:r w:rsidR="00D66DD2">
          <w:rPr>
            <w:rFonts w:eastAsia="MS Mincho"/>
          </w:rPr>
          <w:t xml:space="preserve">multi-Rx </w:t>
        </w:r>
      </w:ins>
      <w:ins w:id="94" w:author="Apple (Yuqin Chen)" w:date="2023-11-02T20:45:00Z">
        <w:r w:rsidR="0048562A">
          <w:rPr>
            <w:rFonts w:eastAsia="MS Mincho"/>
          </w:rPr>
          <w:t xml:space="preserve">operation </w:t>
        </w:r>
      </w:ins>
      <w:ins w:id="95" w:author="Apple (Yuqin Chen)" w:date="2023-09-28T15:56:00Z">
        <w:r w:rsidR="00701F6F">
          <w:t>for FR2</w:t>
        </w:r>
      </w:ins>
      <w:ins w:id="96" w:author="Apple (Yuqin Chen)" w:date="2023-09-28T15:44:00Z">
        <w:r>
          <w:t xml:space="preserve">. </w:t>
        </w:r>
      </w:ins>
    </w:p>
    <w:p w14:paraId="019A8727" w14:textId="77777777" w:rsidR="00DF62E0" w:rsidRPr="00C0503E" w:rsidRDefault="00DF62E0" w:rsidP="00DF62E0">
      <w:pPr>
        <w:pStyle w:val="Heading4"/>
      </w:pPr>
      <w:bookmarkStart w:id="97" w:name="_Toc139045236"/>
      <w:r w:rsidRPr="00C0503E">
        <w:lastRenderedPageBreak/>
        <w:t>5.</w:t>
      </w:r>
      <w:r w:rsidRPr="00C0503E">
        <w:rPr>
          <w:lang w:eastAsia="zh-CN"/>
        </w:rPr>
        <w:t>7</w:t>
      </w:r>
      <w:r w:rsidRPr="00C0503E">
        <w:t>.</w:t>
      </w:r>
      <w:r w:rsidRPr="00C0503E">
        <w:rPr>
          <w:lang w:eastAsia="zh-CN"/>
        </w:rPr>
        <w:t>4</w:t>
      </w:r>
      <w:r w:rsidRPr="00C0503E">
        <w:t>.2</w:t>
      </w:r>
      <w:r w:rsidRPr="00C0503E">
        <w:tab/>
        <w:t>Initiation</w:t>
      </w:r>
      <w:bookmarkEnd w:id="87"/>
      <w:bookmarkEnd w:id="97"/>
    </w:p>
    <w:p w14:paraId="0418151D" w14:textId="77777777" w:rsidR="00E67BF8" w:rsidRPr="00FA0D37" w:rsidRDefault="00E67BF8" w:rsidP="00E67BF8">
      <w:r w:rsidRPr="00FA0D37">
        <w:rPr>
          <w:lang w:eastAsia="zh-CN"/>
        </w:rPr>
        <w:t>A UE capable of providing delay budget report in RRC_CONNECTED may initiate the procedure in several cases, including upon being configured to provide delay budget report and upon change of delay budget preference.</w:t>
      </w:r>
    </w:p>
    <w:p w14:paraId="2AEEA8AB" w14:textId="77777777" w:rsidR="00E67BF8" w:rsidRPr="00FA0D37" w:rsidRDefault="00E67BF8" w:rsidP="00E67BF8">
      <w:r w:rsidRPr="00FA0D37">
        <w:t>A UE capable of providing overheating assistance information in RRC_CONNECTED may initiate the procedure if it was configured to do so, upon detecting internal overheating, or upon detecting that it is no longer experiencing an overheating condition.</w:t>
      </w:r>
    </w:p>
    <w:p w14:paraId="20C96544" w14:textId="77777777" w:rsidR="00E67BF8" w:rsidRPr="00FA0D37" w:rsidRDefault="00E67BF8" w:rsidP="00E67BF8">
      <w:r w:rsidRPr="00FA0D37">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A0D37">
        <w:rPr>
          <w:lang w:eastAsia="zh-CN"/>
        </w:rPr>
        <w:t>problem</w:t>
      </w:r>
      <w:r w:rsidRPr="00FA0D37">
        <w:t xml:space="preserve"> information.</w:t>
      </w:r>
    </w:p>
    <w:p w14:paraId="693E9D92" w14:textId="77777777" w:rsidR="00E67BF8" w:rsidRPr="00FA0D37" w:rsidRDefault="00E67BF8" w:rsidP="00E67BF8">
      <w:r w:rsidRPr="00FA0D37">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22FC8E7" w14:textId="77777777" w:rsidR="00E67BF8" w:rsidRPr="00FA0D37" w:rsidRDefault="00E67BF8" w:rsidP="00E67BF8">
      <w:r w:rsidRPr="00FA0D37">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E3AF7BF" w14:textId="77777777" w:rsidR="00E67BF8" w:rsidRPr="00FA0D37" w:rsidRDefault="00E67BF8" w:rsidP="00E67BF8">
      <w:r w:rsidRPr="00FA0D37">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FA0D37">
        <w:t>carriers</w:t>
      </w:r>
      <w:proofErr w:type="gramEnd"/>
      <w:r w:rsidRPr="00FA0D37">
        <w:t xml:space="preserve"> preference and upon change of its maximum number of secondary component carriers preference.</w:t>
      </w:r>
    </w:p>
    <w:p w14:paraId="573F2C35" w14:textId="77777777" w:rsidR="00E67BF8" w:rsidRPr="00FA0D37" w:rsidRDefault="00E67BF8" w:rsidP="00E67BF8">
      <w:r w:rsidRPr="00FA0D37">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D8FD495" w14:textId="77777777" w:rsidR="00E67BF8" w:rsidRPr="00FA0D37" w:rsidRDefault="00E67BF8" w:rsidP="00E67BF8">
      <w:r w:rsidRPr="00FA0D37">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1DB1E1E" w14:textId="77777777" w:rsidR="00E67BF8" w:rsidRPr="00FA0D37" w:rsidRDefault="00E67BF8" w:rsidP="00E67BF8">
      <w:r w:rsidRPr="00FA0D37">
        <w:t xml:space="preserve">A UE capable of </w:t>
      </w:r>
      <w:proofErr w:type="gramStart"/>
      <w:r w:rsidRPr="00FA0D37">
        <w:t>providing assistance</w:t>
      </w:r>
      <w:proofErr w:type="gramEnd"/>
      <w:r w:rsidRPr="00FA0D37">
        <w:t xml:space="preserve"> information to transition out of RRC_CONNECTED state may initiate the procedure if it was configured to do so, upon determining that it prefers to transition out of RRC_CONNECTED state, or upon change of its preferred RRC state.</w:t>
      </w:r>
    </w:p>
    <w:p w14:paraId="4E1F0B09" w14:textId="77777777" w:rsidR="00E67BF8" w:rsidRPr="00FA0D37" w:rsidRDefault="00E67BF8" w:rsidP="00E67BF8">
      <w:r w:rsidRPr="00FA0D37">
        <w:rPr>
          <w:lang w:eastAsia="zh-CN"/>
        </w:rPr>
        <w:t xml:space="preserve">A UE capable of providing configured grant assistance information for NR </w:t>
      </w:r>
      <w:proofErr w:type="spellStart"/>
      <w:r w:rsidRPr="00FA0D37">
        <w:rPr>
          <w:lang w:eastAsia="zh-CN"/>
        </w:rPr>
        <w:t>sidelink</w:t>
      </w:r>
      <w:proofErr w:type="spellEnd"/>
      <w:r w:rsidRPr="00FA0D37">
        <w:rPr>
          <w:lang w:eastAsia="zh-CN"/>
        </w:rPr>
        <w:t xml:space="preserve"> communication </w:t>
      </w:r>
      <w:r w:rsidRPr="00FA0D37">
        <w:t xml:space="preserve">in </w:t>
      </w:r>
      <w:r w:rsidRPr="00FA0D37">
        <w:rPr>
          <w:lang w:eastAsia="zh-CN"/>
        </w:rPr>
        <w:t>RRC_CONNECTED may initiate the procedure in several cases, including upon being configured to provide traffic pattern information and upon change of traffic patterns.</w:t>
      </w:r>
    </w:p>
    <w:p w14:paraId="17F74392" w14:textId="77777777" w:rsidR="00E67BF8" w:rsidRPr="00FA0D37" w:rsidRDefault="00E67BF8" w:rsidP="00E67BF8">
      <w:r w:rsidRPr="00FA0D37">
        <w:rPr>
          <w:lang w:eastAsia="zh-CN"/>
        </w:rPr>
        <w:t>A UE capable of providing an indication of its preference in being provisioned with</w:t>
      </w:r>
      <w:r w:rsidRPr="00FA0D37">
        <w:t xml:space="preserve"> reference time information may initiate the procedure upon being configured to provide this indication, or if it was configured to provide this indication and upon change of its preference.</w:t>
      </w:r>
    </w:p>
    <w:p w14:paraId="03E806B8" w14:textId="77777777" w:rsidR="00E67BF8" w:rsidRPr="00FA0D37" w:rsidRDefault="00E67BF8" w:rsidP="00E67BF8">
      <w:r w:rsidRPr="00FA0D37">
        <w:t>A UE capable of providing an indication of its preference in FR2 UL gap may initiate the procedure if it was configured to do so, upon detecting the need of FR2 UL gap activation/deactivation.</w:t>
      </w:r>
    </w:p>
    <w:p w14:paraId="775669AD" w14:textId="77777777" w:rsidR="00E67BF8" w:rsidRPr="00FA0D37" w:rsidRDefault="00E67BF8" w:rsidP="00E67BF8">
      <w:pPr>
        <w:rPr>
          <w:rFonts w:eastAsia="SimSun"/>
          <w:lang w:eastAsia="zh-CN"/>
        </w:rPr>
      </w:pPr>
      <w:r w:rsidRPr="00FA0D37">
        <w:rPr>
          <w:lang w:eastAsia="zh-CN"/>
        </w:rPr>
        <w:t xml:space="preserve">A UE capable of providing </w:t>
      </w:r>
      <w:r w:rsidRPr="00FA0D37">
        <w:t>MUSIM assistance information for gap preference may initiate the procedure if it was configured to do so</w:t>
      </w:r>
      <w:r w:rsidRPr="00FA0D37">
        <w:rPr>
          <w:rFonts w:eastAsia="SimSun"/>
          <w:lang w:eastAsia="zh-CN"/>
        </w:rPr>
        <w:t xml:space="preserve">, </w:t>
      </w:r>
      <w:r w:rsidRPr="00FA0D37">
        <w:t>upon determining it needs the</w:t>
      </w:r>
      <w:r w:rsidRPr="00FA0D37">
        <w:rPr>
          <w:lang w:eastAsia="zh-CN"/>
        </w:rPr>
        <w:t xml:space="preserve"> gaps</w:t>
      </w:r>
      <w:r w:rsidRPr="00FA0D37">
        <w:t>, or upon change of the gap preference information</w:t>
      </w:r>
      <w:r w:rsidRPr="00FA0D37">
        <w:rPr>
          <w:rFonts w:eastAsia="SimSun"/>
          <w:lang w:eastAsia="zh-CN"/>
        </w:rPr>
        <w:t>.</w:t>
      </w:r>
    </w:p>
    <w:p w14:paraId="492111D3" w14:textId="77777777" w:rsidR="00E67BF8" w:rsidRPr="00FA0D37" w:rsidRDefault="00E67BF8" w:rsidP="00E67BF8">
      <w:pPr>
        <w:rPr>
          <w:lang w:eastAsia="zh-CN"/>
        </w:rPr>
      </w:pPr>
      <w:r w:rsidRPr="00FA0D37">
        <w:rPr>
          <w:rFonts w:eastAsia="SimSun"/>
        </w:rPr>
        <w:t>A UE capable of providing MUSIM assistance information for leave indication may initiate the procedure if it was configured to do so upon determining that it needs to leave RRC_CONNECTED state.</w:t>
      </w:r>
    </w:p>
    <w:p w14:paraId="14B5AEC9" w14:textId="77777777" w:rsidR="00E67BF8" w:rsidRPr="00FA0D37" w:rsidRDefault="00E67BF8" w:rsidP="00E67BF8">
      <w:r w:rsidRPr="00FA0D37">
        <w:rPr>
          <w:lang w:eastAsia="zh-CN"/>
        </w:rPr>
        <w:t xml:space="preserve">A UE capable of </w:t>
      </w:r>
      <w:r w:rsidRPr="00FA0D37">
        <w:rPr>
          <w:bCs/>
          <w:noProof/>
          <w:lang w:eastAsia="sv-SE"/>
        </w:rPr>
        <w:t xml:space="preserve">relaxing </w:t>
      </w:r>
      <w:r w:rsidRPr="00FA0D37">
        <w:rPr>
          <w:lang w:eastAsia="zh-CN"/>
        </w:rPr>
        <w:t xml:space="preserve">its RLM </w:t>
      </w:r>
      <w:r w:rsidRPr="00FA0D37">
        <w:t>measurements</w:t>
      </w:r>
      <w:r w:rsidRPr="00FA0D37">
        <w:rPr>
          <w:lang w:eastAsia="zh-CN"/>
        </w:rPr>
        <w:t xml:space="preserve"> </w:t>
      </w:r>
      <w:r w:rsidRPr="00FA0D37">
        <w:t xml:space="preserve">of a cell group </w:t>
      </w:r>
      <w:r w:rsidRPr="00FA0D37">
        <w:rPr>
          <w:lang w:eastAsia="zh-CN"/>
        </w:rPr>
        <w:t xml:space="preserve">in RRC_CONNECTED state shall </w:t>
      </w:r>
      <w:r w:rsidRPr="00FA0D37">
        <w:t>initiate the procedure for providing an indication of its relaxation state for RLM measurements upon being configured to do so, and upon change of its relaxation state for RLM measurements in RRC_CONNECTED state.</w:t>
      </w:r>
    </w:p>
    <w:p w14:paraId="18FF1469" w14:textId="77777777" w:rsidR="00E67BF8" w:rsidRPr="00FA0D37" w:rsidRDefault="00E67BF8" w:rsidP="00E67BF8">
      <w:r w:rsidRPr="00FA0D37">
        <w:rPr>
          <w:lang w:eastAsia="zh-CN"/>
        </w:rPr>
        <w:t xml:space="preserve">A UE capable of </w:t>
      </w:r>
      <w:r w:rsidRPr="00FA0D37">
        <w:rPr>
          <w:bCs/>
          <w:noProof/>
          <w:lang w:eastAsia="sv-SE"/>
        </w:rPr>
        <w:t>relaxing</w:t>
      </w:r>
      <w:r w:rsidRPr="00FA0D37">
        <w:rPr>
          <w:lang w:eastAsia="zh-CN"/>
        </w:rPr>
        <w:t xml:space="preserve"> its BFD </w:t>
      </w:r>
      <w:r w:rsidRPr="00FA0D37">
        <w:t>measurements</w:t>
      </w:r>
      <w:r w:rsidRPr="00FA0D37">
        <w:rPr>
          <w:lang w:eastAsia="zh-CN"/>
        </w:rPr>
        <w:t xml:space="preserve"> in serving cells of a cell group in RRC_CONNECTED shall </w:t>
      </w:r>
      <w:r w:rsidRPr="00FA0D37">
        <w:t>initiate the procedure for providing an indication of its relaxation state for BFD measurements upon being configured to do so, and upon change of its relaxation state for BFD measurements in RRC_CONNECTED state.</w:t>
      </w:r>
    </w:p>
    <w:p w14:paraId="0CBECD40" w14:textId="77777777" w:rsidR="00E67BF8" w:rsidRPr="00FA0D37" w:rsidRDefault="00E67BF8" w:rsidP="00E67BF8">
      <w:r w:rsidRPr="00FA0D37">
        <w:lastRenderedPageBreak/>
        <w:t>A UE capable of SDT initiates this procedure when data and/or signalling mapped to radio bearers that are not configured for SDT becomes available during SDT (</w:t>
      </w:r>
      <w:proofErr w:type="gramStart"/>
      <w:r w:rsidRPr="00FA0D37">
        <w:t>i.e.</w:t>
      </w:r>
      <w:proofErr w:type="gramEnd"/>
      <w:r w:rsidRPr="00FA0D37">
        <w:t xml:space="preserve"> while SDT procedure is ongoing).</w:t>
      </w:r>
    </w:p>
    <w:p w14:paraId="0ED4C035" w14:textId="77777777" w:rsidR="00E67BF8" w:rsidRPr="00FA0D37" w:rsidRDefault="00E67BF8" w:rsidP="00E67BF8">
      <w:r w:rsidRPr="00FA0D37">
        <w:t xml:space="preserve">A UE capable of providing its preference for SCG deactivation may initiate the procedure if it was configured to do so, upon determining that it prefers or does no </w:t>
      </w:r>
      <w:proofErr w:type="gramStart"/>
      <w:r w:rsidRPr="00FA0D37">
        <w:t>more</w:t>
      </w:r>
      <w:proofErr w:type="gramEnd"/>
      <w:r w:rsidRPr="00FA0D37">
        <w:t xml:space="preserve"> prefer the SCG to be deactivated.</w:t>
      </w:r>
    </w:p>
    <w:p w14:paraId="12DE6E53" w14:textId="77777777" w:rsidR="00E67BF8" w:rsidRPr="00FA0D37" w:rsidRDefault="00E67BF8" w:rsidP="00E67BF8">
      <w:pPr>
        <w:rPr>
          <w:lang w:eastAsia="zh-CN"/>
        </w:rPr>
      </w:pPr>
      <w:r w:rsidRPr="00FA0D37">
        <w:t>A UE that has uplink data to transmit for a DRB for which there is no MCG RLC bearer while the SCG is deactivated shall initiate the procedure.</w:t>
      </w:r>
    </w:p>
    <w:p w14:paraId="7A3B1B0C" w14:textId="77777777" w:rsidR="00E67BF8" w:rsidRPr="00FA0D37" w:rsidRDefault="00E67BF8" w:rsidP="00E67BF8">
      <w:r w:rsidRPr="00FA0D37">
        <w:rPr>
          <w:lang w:eastAsia="zh-CN"/>
        </w:rPr>
        <w:t xml:space="preserve">A UE capable of providing an indication of fulfilment of the RRM </w:t>
      </w:r>
      <w:r w:rsidRPr="00FA0D37">
        <w:t xml:space="preserve">measurement </w:t>
      </w:r>
      <w:r w:rsidRPr="00FA0D37">
        <w:rPr>
          <w:lang w:eastAsia="zh-CN"/>
        </w:rPr>
        <w:t xml:space="preserve">relaxation criterion in connected mode may </w:t>
      </w:r>
      <w:r w:rsidRPr="00FA0D37">
        <w:t>initiate the procedure if it was configured to do so, upon change of its fulfilment status for RRM measurement relaxation criterion for connected mode.</w:t>
      </w:r>
    </w:p>
    <w:p w14:paraId="0C11215E" w14:textId="65BFE315" w:rsidR="00DF62E0" w:rsidRDefault="00E67BF8" w:rsidP="00DF62E0">
      <w:pPr>
        <w:rPr>
          <w:ins w:id="98" w:author="Apple (Yuqin Chen)" w:date="2023-09-28T15:45:00Z"/>
        </w:rPr>
      </w:pPr>
      <w:r w:rsidRPr="00FA0D37">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FA0D37">
        <w:rPr>
          <w:i/>
        </w:rPr>
        <w:t>threshPropDelayDiff</w:t>
      </w:r>
      <w:proofErr w:type="spellEnd"/>
      <w:r w:rsidRPr="00FA0D37">
        <w:t xml:space="preserve"> compared with the last reported value.</w:t>
      </w:r>
    </w:p>
    <w:p w14:paraId="2923AAF6" w14:textId="402B725A" w:rsidR="009B624F" w:rsidRPr="00C0503E" w:rsidRDefault="009B624F" w:rsidP="00DF62E0">
      <w:ins w:id="99" w:author="Apple (Yuqin Chen)" w:date="2023-09-28T15:45:00Z">
        <w:r>
          <w:t xml:space="preserve">A UE capable of providing an indication of its preference </w:t>
        </w:r>
      </w:ins>
      <w:ins w:id="100" w:author="Apple (Yuqin Chen)" w:date="2023-11-02T20:39:00Z">
        <w:r w:rsidR="00452CBE">
          <w:rPr>
            <w:rFonts w:eastAsia="MS Mincho"/>
          </w:rPr>
          <w:t xml:space="preserve">on multi-Rx </w:t>
        </w:r>
      </w:ins>
      <w:ins w:id="101" w:author="Apple (Yuqin Chen)" w:date="2023-11-02T20:46:00Z">
        <w:r w:rsidR="003E209D">
          <w:rPr>
            <w:rFonts w:eastAsia="MS Mincho"/>
          </w:rPr>
          <w:t xml:space="preserve">operation </w:t>
        </w:r>
      </w:ins>
      <w:ins w:id="102" w:author="Apple (Yuqin Chen)" w:date="2023-09-28T15:57:00Z">
        <w:r w:rsidR="00701F6F">
          <w:t>for FR2</w:t>
        </w:r>
      </w:ins>
      <w:ins w:id="103" w:author="Apple (Yuqin Chen)" w:date="2023-09-28T15:46:00Z">
        <w:r>
          <w:t xml:space="preserve"> may initiate </w:t>
        </w:r>
      </w:ins>
      <w:ins w:id="104" w:author="Apple (Yuqin Chen)" w:date="2023-09-28T15:47:00Z">
        <w:r>
          <w:t xml:space="preserve">the procedure if it was configured to do so, upon detecting having </w:t>
        </w:r>
      </w:ins>
      <w:ins w:id="105" w:author="Apple (Yuqin Chen)" w:date="2023-09-28T15:48:00Z">
        <w:r>
          <w:t>a</w:t>
        </w:r>
      </w:ins>
      <w:ins w:id="106" w:author="Apple (Yuqin Chen)" w:date="2023-11-02T20:40:00Z">
        <w:r w:rsidR="002D358F">
          <w:t xml:space="preserve"> preference on</w:t>
        </w:r>
      </w:ins>
      <w:ins w:id="107" w:author="Apple (Yuqin Chen)" w:date="2023-09-28T15:47:00Z">
        <w:r>
          <w:t xml:space="preserve"> </w:t>
        </w:r>
      </w:ins>
      <w:ins w:id="108" w:author="Apple (Yuqin Chen)" w:date="2023-09-28T15:48:00Z">
        <w:r>
          <w:t>multi-Rx</w:t>
        </w:r>
      </w:ins>
      <w:ins w:id="109" w:author="Apple (Yuqin Chen)" w:date="2023-11-02T20:46:00Z">
        <w:r w:rsidR="003E209D">
          <w:t xml:space="preserve"> operation</w:t>
        </w:r>
      </w:ins>
      <w:ins w:id="110" w:author="Apple (Yuqin Chen)" w:date="2023-09-28T15:48:00Z">
        <w:r>
          <w:t xml:space="preserve"> </w:t>
        </w:r>
      </w:ins>
      <w:ins w:id="111" w:author="Apple (Yuqin Chen)" w:date="2023-09-28T15:57:00Z">
        <w:r w:rsidR="00701F6F">
          <w:t>for FR2</w:t>
        </w:r>
      </w:ins>
      <w:ins w:id="112" w:author="Apple (Yuqin Chen)" w:date="2023-09-28T15:48:00Z">
        <w:r>
          <w:t xml:space="preserve"> and upon change of its</w:t>
        </w:r>
      </w:ins>
      <w:ins w:id="113" w:author="Apple (Yuqin Chen)" w:date="2023-11-02T20:40:00Z">
        <w:r w:rsidR="002D358F">
          <w:t xml:space="preserve"> preference on</w:t>
        </w:r>
      </w:ins>
      <w:ins w:id="114" w:author="Apple (Yuqin Chen)" w:date="2023-09-28T15:48:00Z">
        <w:r>
          <w:t xml:space="preserve"> </w:t>
        </w:r>
      </w:ins>
      <w:ins w:id="115" w:author="Apple (Yuqin Chen)" w:date="2023-09-28T15:49:00Z">
        <w:r>
          <w:t xml:space="preserve">multi-Rx </w:t>
        </w:r>
      </w:ins>
      <w:ins w:id="116" w:author="Apple (Yuqin Chen)" w:date="2023-09-29T14:45:00Z">
        <w:r w:rsidR="00AF5ECA">
          <w:t xml:space="preserve">operation </w:t>
        </w:r>
      </w:ins>
      <w:ins w:id="117" w:author="Apple (Yuqin Chen)" w:date="2023-09-28T15:57:00Z">
        <w:r w:rsidR="00701F6F">
          <w:t>for FR2</w:t>
        </w:r>
      </w:ins>
      <w:ins w:id="118" w:author="Apple (Yuqin Chen)" w:date="2023-09-28T15:49:00Z">
        <w:r>
          <w:t>.</w:t>
        </w:r>
      </w:ins>
    </w:p>
    <w:p w14:paraId="39547D50" w14:textId="77777777" w:rsidR="00E67BF8" w:rsidRPr="00FA0D37" w:rsidRDefault="00E67BF8" w:rsidP="00E67BF8">
      <w:bookmarkStart w:id="119" w:name="_Toc60776968"/>
      <w:r w:rsidRPr="00FA0D37">
        <w:t>Upon initiating the procedure, the UE shall:</w:t>
      </w:r>
    </w:p>
    <w:p w14:paraId="7958461E" w14:textId="77777777" w:rsidR="00E67BF8" w:rsidRPr="00FA0D37" w:rsidRDefault="00E67BF8" w:rsidP="00E67BF8">
      <w:pPr>
        <w:pStyle w:val="B1"/>
      </w:pPr>
      <w:r w:rsidRPr="00FA0D37">
        <w:t>1&gt;</w:t>
      </w:r>
      <w:r w:rsidRPr="00FA0D37">
        <w:tab/>
        <w:t>if configured to provide delay budget report:</w:t>
      </w:r>
    </w:p>
    <w:p w14:paraId="4A86E7DB"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delayBudget</w:t>
      </w:r>
      <w:r w:rsidRPr="00FA0D37">
        <w:rPr>
          <w:i/>
          <w:lang w:eastAsia="ko-KR"/>
        </w:rPr>
        <w:t>Report</w:t>
      </w:r>
      <w:proofErr w:type="spellEnd"/>
      <w:r w:rsidRPr="00FA0D37">
        <w:t xml:space="preserve"> since it was configured to provide delay budget report; or</w:t>
      </w:r>
    </w:p>
    <w:p w14:paraId="3479993F" w14:textId="77777777" w:rsidR="00E67BF8" w:rsidRPr="00FA0D37" w:rsidRDefault="00E67BF8" w:rsidP="00E67BF8">
      <w:pPr>
        <w:pStyle w:val="B2"/>
      </w:pPr>
      <w:r w:rsidRPr="00FA0D37">
        <w:t>2&gt;</w:t>
      </w:r>
      <w:r w:rsidRPr="00FA0D37">
        <w:tab/>
        <w:t xml:space="preserve">if the current delay budget is different from the one indicated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rPr>
        <w:t>delayBudget</w:t>
      </w:r>
      <w:r w:rsidRPr="00FA0D37">
        <w:rPr>
          <w:i/>
          <w:lang w:eastAsia="ko-KR"/>
        </w:rPr>
        <w:t>Report</w:t>
      </w:r>
      <w:proofErr w:type="spellEnd"/>
      <w:r w:rsidRPr="00FA0D37">
        <w:t xml:space="preserve"> and timer T3</w:t>
      </w:r>
      <w:r w:rsidRPr="00FA0D37">
        <w:rPr>
          <w:lang w:eastAsia="zh-CN"/>
        </w:rPr>
        <w:t>42</w:t>
      </w:r>
      <w:r w:rsidRPr="00FA0D37">
        <w:t xml:space="preserve"> is not running:</w:t>
      </w:r>
    </w:p>
    <w:p w14:paraId="37F8D3D0" w14:textId="77777777" w:rsidR="00E67BF8" w:rsidRPr="00FA0D37" w:rsidRDefault="00E67BF8" w:rsidP="00E67BF8">
      <w:pPr>
        <w:pStyle w:val="B3"/>
        <w:rPr>
          <w:iCs/>
        </w:rPr>
      </w:pPr>
      <w:r w:rsidRPr="00FA0D37">
        <w:rPr>
          <w:lang w:eastAsia="ko-KR"/>
        </w:rPr>
        <w:t>3</w:t>
      </w:r>
      <w:r w:rsidRPr="00FA0D37">
        <w:t>&gt;</w:t>
      </w:r>
      <w:r w:rsidRPr="00FA0D37">
        <w:rPr>
          <w:lang w:eastAsia="ko-KR"/>
        </w:rPr>
        <w:tab/>
      </w:r>
      <w:r w:rsidRPr="00FA0D37">
        <w:t>start or restart timer T3</w:t>
      </w:r>
      <w:r w:rsidRPr="00FA0D37">
        <w:rPr>
          <w:lang w:eastAsia="zh-CN"/>
        </w:rPr>
        <w:t xml:space="preserve">42 </w:t>
      </w:r>
      <w:r w:rsidRPr="00FA0D37">
        <w:t xml:space="preserve">with the timer value set to the </w:t>
      </w:r>
      <w:proofErr w:type="spellStart"/>
      <w:proofErr w:type="gramStart"/>
      <w:r w:rsidRPr="00FA0D37">
        <w:rPr>
          <w:i/>
          <w:iCs/>
        </w:rPr>
        <w:t>delayBudgetReportingProhibitTimer</w:t>
      </w:r>
      <w:proofErr w:type="spellEnd"/>
      <w:r w:rsidRPr="00FA0D37">
        <w:t>;</w:t>
      </w:r>
      <w:proofErr w:type="gramEnd"/>
    </w:p>
    <w:p w14:paraId="5FE2A8CE"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a delay budget </w:t>
      </w:r>
      <w:proofErr w:type="gramStart"/>
      <w:r w:rsidRPr="00FA0D37">
        <w:t>report;</w:t>
      </w:r>
      <w:proofErr w:type="gramEnd"/>
    </w:p>
    <w:p w14:paraId="1572C34D" w14:textId="77777777" w:rsidR="00E67BF8" w:rsidRPr="00FA0D37" w:rsidRDefault="00E67BF8" w:rsidP="00E67BF8">
      <w:pPr>
        <w:pStyle w:val="B1"/>
      </w:pPr>
      <w:r w:rsidRPr="00FA0D37">
        <w:t>1&gt;</w:t>
      </w:r>
      <w:r w:rsidRPr="00FA0D37">
        <w:tab/>
        <w:t>if configured to provide overheating assistance information:</w:t>
      </w:r>
    </w:p>
    <w:p w14:paraId="6EBB19FE" w14:textId="77777777" w:rsidR="00E67BF8" w:rsidRPr="00FA0D37" w:rsidRDefault="00E67BF8" w:rsidP="00E67BF8">
      <w:pPr>
        <w:pStyle w:val="B2"/>
      </w:pPr>
      <w:r w:rsidRPr="00FA0D37">
        <w:t>2&gt;</w:t>
      </w:r>
      <w:r w:rsidRPr="00FA0D37">
        <w:tab/>
        <w:t>if the overheating condition has been detected and T345 is not running; or</w:t>
      </w:r>
    </w:p>
    <w:p w14:paraId="1AE107E2" w14:textId="77777777" w:rsidR="00E67BF8" w:rsidRPr="00FA0D37" w:rsidRDefault="00E67BF8" w:rsidP="00E67BF8">
      <w:pPr>
        <w:pStyle w:val="B2"/>
      </w:pPr>
      <w:r w:rsidRPr="00FA0D37">
        <w:t>2&gt;</w:t>
      </w:r>
      <w:r w:rsidRPr="00FA0D37">
        <w:tab/>
        <w:t xml:space="preserve">if the current overheating assistance information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overheatingAssistance</w:t>
      </w:r>
      <w:proofErr w:type="spellEnd"/>
      <w:r w:rsidRPr="00FA0D37">
        <w:t xml:space="preserve"> and timer T345 is not running:</w:t>
      </w:r>
    </w:p>
    <w:p w14:paraId="45F81E13" w14:textId="77777777" w:rsidR="00E67BF8" w:rsidRPr="00FA0D37" w:rsidRDefault="00E67BF8" w:rsidP="00E67BF8">
      <w:pPr>
        <w:pStyle w:val="B2"/>
        <w:ind w:left="1134"/>
        <w:rPr>
          <w:iCs/>
        </w:rPr>
      </w:pPr>
      <w:r w:rsidRPr="00FA0D37">
        <w:rPr>
          <w:iCs/>
        </w:rPr>
        <w:t>3&gt;</w:t>
      </w:r>
      <w:r w:rsidRPr="00FA0D37">
        <w:rPr>
          <w:iCs/>
        </w:rPr>
        <w:tab/>
        <w:t xml:space="preserve">start timer T345 with the timer value set to the </w:t>
      </w:r>
      <w:proofErr w:type="spellStart"/>
      <w:proofErr w:type="gramStart"/>
      <w:r w:rsidRPr="00FA0D37">
        <w:rPr>
          <w:i/>
          <w:iCs/>
        </w:rPr>
        <w:t>overheatingIndicationProhibitTimer</w:t>
      </w:r>
      <w:proofErr w:type="spellEnd"/>
      <w:r w:rsidRPr="00FA0D37">
        <w:rPr>
          <w:iCs/>
        </w:rPr>
        <w:t>;</w:t>
      </w:r>
      <w:proofErr w:type="gramEnd"/>
    </w:p>
    <w:p w14:paraId="5AA6A8DA" w14:textId="77777777" w:rsidR="00E67BF8" w:rsidRPr="00FA0D37" w:rsidRDefault="00E67BF8" w:rsidP="00E67BF8">
      <w:pPr>
        <w:pStyle w:val="B3"/>
      </w:pPr>
      <w:r w:rsidRPr="00FA0D37">
        <w:t>3&gt;</w:t>
      </w:r>
      <w:r w:rsidRPr="00FA0D37">
        <w:tab/>
        <w:t xml:space="preserve">initiate transmission of the </w:t>
      </w:r>
      <w:proofErr w:type="spellStart"/>
      <w:r w:rsidRPr="00FA0D37">
        <w:rPr>
          <w:i/>
        </w:rPr>
        <w:t>UEAssistanceInformation</w:t>
      </w:r>
      <w:proofErr w:type="spellEnd"/>
      <w:r w:rsidRPr="00FA0D37">
        <w:t xml:space="preserve"> message in accordance with 5.7.4.3 to provide overheating assistance </w:t>
      </w:r>
      <w:proofErr w:type="gramStart"/>
      <w:r w:rsidRPr="00FA0D37">
        <w:t>information;</w:t>
      </w:r>
      <w:proofErr w:type="gramEnd"/>
    </w:p>
    <w:p w14:paraId="46A886E4" w14:textId="77777777" w:rsidR="00E67BF8" w:rsidRPr="00FA0D37" w:rsidRDefault="00E67BF8" w:rsidP="00E67BF8">
      <w:pPr>
        <w:pStyle w:val="B1"/>
      </w:pPr>
      <w:r w:rsidRPr="00FA0D37">
        <w:t>1&gt;</w:t>
      </w:r>
      <w:r w:rsidRPr="00FA0D37">
        <w:tab/>
        <w:t>if configured to provide IDC assistance information:</w:t>
      </w:r>
    </w:p>
    <w:p w14:paraId="4A4BAE8C"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iCs/>
        </w:rPr>
        <w:t>idc</w:t>
      </w:r>
      <w:proofErr w:type="spellEnd"/>
      <w:r w:rsidRPr="00FA0D37">
        <w:rPr>
          <w:i/>
          <w:iCs/>
        </w:rPr>
        <w:t xml:space="preserve">-Assistance </w:t>
      </w:r>
      <w:r w:rsidRPr="00FA0D37">
        <w:t>since it was configured to provide IDC assistance information:</w:t>
      </w:r>
    </w:p>
    <w:p w14:paraId="547402E8" w14:textId="77777777" w:rsidR="00E67BF8" w:rsidRPr="00FA0D37" w:rsidRDefault="00E67BF8" w:rsidP="00E67BF8">
      <w:pPr>
        <w:pStyle w:val="B2"/>
        <w:ind w:left="1135"/>
      </w:pPr>
      <w:r w:rsidRPr="00FA0D37">
        <w:t>3&gt;</w:t>
      </w:r>
      <w:r w:rsidRPr="00FA0D37">
        <w:tab/>
        <w:t xml:space="preserve">if on one or more frequencies included in </w:t>
      </w:r>
      <w:proofErr w:type="spellStart"/>
      <w:r w:rsidRPr="00FA0D37">
        <w:rPr>
          <w:i/>
          <w:iCs/>
        </w:rPr>
        <w:t>candidateServingFreqListNR</w:t>
      </w:r>
      <w:proofErr w:type="spellEnd"/>
      <w:r w:rsidRPr="00FA0D37">
        <w:t>, the UE is experiencing IDC problems that it cannot solve by itself; or</w:t>
      </w:r>
    </w:p>
    <w:p w14:paraId="01A05427" w14:textId="77777777" w:rsidR="00E67BF8" w:rsidRPr="00FA0D37" w:rsidRDefault="00E67BF8" w:rsidP="00E67BF8">
      <w:pPr>
        <w:pStyle w:val="B2"/>
        <w:ind w:left="1135"/>
      </w:pPr>
      <w:r w:rsidRPr="00FA0D37">
        <w:t>3&gt;</w:t>
      </w:r>
      <w:r w:rsidRPr="00FA0D37">
        <w:tab/>
        <w:t xml:space="preserve">if on one or more supported UL CA combination comprising of carrier frequencies included in </w:t>
      </w:r>
      <w:proofErr w:type="spellStart"/>
      <w:r w:rsidRPr="00FA0D37">
        <w:rPr>
          <w:i/>
          <w:iCs/>
        </w:rPr>
        <w:t>candidateServingFreqListNR</w:t>
      </w:r>
      <w:proofErr w:type="spellEnd"/>
      <w:r w:rsidRPr="00FA0D37">
        <w:t>, the UE is experiencing IDC problems that it cannot solve by itself:</w:t>
      </w:r>
    </w:p>
    <w:p w14:paraId="7EC915C9" w14:textId="77777777" w:rsidR="00E67BF8" w:rsidRPr="00FA0D37" w:rsidRDefault="00E67BF8" w:rsidP="00E67BF8">
      <w:pPr>
        <w:pStyle w:val="B4"/>
      </w:pPr>
      <w:r w:rsidRPr="00FA0D37">
        <w:t>4&gt;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IDC assistance </w:t>
      </w:r>
      <w:proofErr w:type="gramStart"/>
      <w:r w:rsidRPr="00FA0D37">
        <w:t>information;</w:t>
      </w:r>
      <w:proofErr w:type="gramEnd"/>
    </w:p>
    <w:p w14:paraId="0355B404" w14:textId="77777777" w:rsidR="00E67BF8" w:rsidRPr="00FA0D37" w:rsidRDefault="00E67BF8" w:rsidP="00E67BF8">
      <w:pPr>
        <w:pStyle w:val="B2"/>
      </w:pPr>
      <w:r w:rsidRPr="00FA0D37">
        <w:t>2&gt;</w:t>
      </w:r>
      <w:r w:rsidRPr="00FA0D37">
        <w:tab/>
        <w:t xml:space="preserve">else if the current IDC assistance information is different from the one indicated in the last transmission of the </w:t>
      </w:r>
      <w:proofErr w:type="spellStart"/>
      <w:r w:rsidRPr="00FA0D37">
        <w:rPr>
          <w:i/>
          <w:iCs/>
        </w:rPr>
        <w:t>UEAssistanceInformation</w:t>
      </w:r>
      <w:proofErr w:type="spellEnd"/>
      <w:r w:rsidRPr="00FA0D37">
        <w:t xml:space="preserve"> message:</w:t>
      </w:r>
    </w:p>
    <w:p w14:paraId="09E79D00" w14:textId="77777777" w:rsidR="00E67BF8" w:rsidRPr="00FA0D37" w:rsidRDefault="00E67BF8" w:rsidP="00E67BF8">
      <w:pPr>
        <w:pStyle w:val="B3"/>
      </w:pPr>
      <w:r w:rsidRPr="00FA0D37">
        <w:lastRenderedPageBreak/>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IDC assistance </w:t>
      </w:r>
      <w:proofErr w:type="gramStart"/>
      <w:r w:rsidRPr="00FA0D37">
        <w:t>information;</w:t>
      </w:r>
      <w:proofErr w:type="gramEnd"/>
    </w:p>
    <w:p w14:paraId="157ECE89" w14:textId="77777777" w:rsidR="00E67BF8" w:rsidRPr="00FA0D37" w:rsidRDefault="00E67BF8" w:rsidP="00E67BF8">
      <w:pPr>
        <w:pStyle w:val="NO"/>
      </w:pPr>
      <w:r w:rsidRPr="00FA0D37">
        <w:t>NOTE 1:</w:t>
      </w:r>
      <w:r w:rsidRPr="00FA0D37">
        <w:tab/>
        <w:t>The term "IDC problems" refers to interference issues applicable across several subframes/slots where not necessarily all the subframes/slots are affected.</w:t>
      </w:r>
    </w:p>
    <w:p w14:paraId="3CC626D3" w14:textId="77777777" w:rsidR="00E67BF8" w:rsidRPr="00FA0D37" w:rsidRDefault="00E67BF8" w:rsidP="00E67BF8">
      <w:pPr>
        <w:pStyle w:val="NO"/>
        <w:rPr>
          <w:lang w:eastAsia="zh-CN"/>
        </w:rPr>
      </w:pPr>
      <w:r w:rsidRPr="00FA0D37">
        <w:t>NOTE 2:</w:t>
      </w:r>
      <w:r w:rsidRPr="00FA0D37">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A0D37">
        <w:br/>
        <w:t xml:space="preserve">For frequencies on which a </w:t>
      </w:r>
      <w:proofErr w:type="spellStart"/>
      <w:r w:rsidRPr="00FA0D37">
        <w:t>SCell</w:t>
      </w:r>
      <w:proofErr w:type="spellEnd"/>
      <w:r w:rsidRPr="00FA0D37">
        <w:t xml:space="preserve"> or </w:t>
      </w:r>
      <w:proofErr w:type="spellStart"/>
      <w:r w:rsidRPr="00FA0D37">
        <w:t>SCells</w:t>
      </w:r>
      <w:proofErr w:type="spellEnd"/>
      <w:r w:rsidRPr="00FA0D37">
        <w:t xml:space="preserve"> is configured that is deactivated, reporting IDC problems indicates an anticipation that the activation of the </w:t>
      </w:r>
      <w:proofErr w:type="spellStart"/>
      <w:r w:rsidRPr="00FA0D37">
        <w:t>SCell</w:t>
      </w:r>
      <w:proofErr w:type="spellEnd"/>
      <w:r w:rsidRPr="00FA0D37">
        <w:t xml:space="preserve"> or </w:t>
      </w:r>
      <w:proofErr w:type="spellStart"/>
      <w:r w:rsidRPr="00FA0D37">
        <w:t>SCells</w:t>
      </w:r>
      <w:proofErr w:type="spellEnd"/>
      <w:r w:rsidRPr="00FA0D37">
        <w:t xml:space="preserve"> would result in interference issues that the UE would not be able to solve by itself.</w:t>
      </w:r>
      <w:r w:rsidRPr="00FA0D37">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8CC4A51" w14:textId="77777777" w:rsidR="00E67BF8" w:rsidRPr="00FA0D37" w:rsidRDefault="00E67BF8" w:rsidP="00E67BF8">
      <w:pPr>
        <w:pStyle w:val="B1"/>
      </w:pPr>
      <w:r w:rsidRPr="00FA0D37">
        <w:t>1&gt;</w:t>
      </w:r>
      <w:r w:rsidRPr="00FA0D37">
        <w:tab/>
        <w:t>if configured to provide its preference on DRX parameters of a cell group for power saving:</w:t>
      </w:r>
    </w:p>
    <w:p w14:paraId="704BBAD9" w14:textId="77777777" w:rsidR="00E67BF8" w:rsidRPr="00FA0D37" w:rsidRDefault="00E67BF8" w:rsidP="00E67BF8">
      <w:pPr>
        <w:pStyle w:val="B2"/>
      </w:pPr>
      <w:r w:rsidRPr="00FA0D37">
        <w:t>2&gt;</w:t>
      </w:r>
      <w:r w:rsidRPr="00FA0D37">
        <w:tab/>
        <w:t xml:space="preserve">if the UE has a preference on DRX parameters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drx</w:t>
      </w:r>
      <w:proofErr w:type="spellEnd"/>
      <w:r w:rsidRPr="00FA0D37">
        <w:rPr>
          <w:i/>
        </w:rPr>
        <w:t>-Preference</w:t>
      </w:r>
      <w:r w:rsidRPr="00FA0D37">
        <w:t xml:space="preserve"> for the cell group since it was configured to provide its preference on DRX parameters of the cell group for power saving; or</w:t>
      </w:r>
    </w:p>
    <w:p w14:paraId="244C043B" w14:textId="77777777" w:rsidR="00E67BF8" w:rsidRPr="00FA0D37" w:rsidRDefault="00E67BF8" w:rsidP="00E67BF8">
      <w:pPr>
        <w:pStyle w:val="B2"/>
      </w:pPr>
      <w:r w:rsidRPr="00FA0D37">
        <w:t>2&gt;</w:t>
      </w:r>
      <w:r w:rsidRPr="00FA0D37">
        <w:tab/>
        <w:t xml:space="preserve">if the current </w:t>
      </w:r>
      <w:proofErr w:type="spellStart"/>
      <w:r w:rsidRPr="00FA0D37">
        <w:rPr>
          <w:i/>
        </w:rPr>
        <w:t>drx</w:t>
      </w:r>
      <w:proofErr w:type="spellEnd"/>
      <w:r w:rsidRPr="00FA0D37">
        <w:rPr>
          <w:i/>
        </w:rPr>
        <w:t>-Preference</w:t>
      </w:r>
      <w:r w:rsidRPr="00FA0D37">
        <w:t xml:space="preserve"> 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drx</w:t>
      </w:r>
      <w:proofErr w:type="spellEnd"/>
      <w:r w:rsidRPr="00FA0D37">
        <w:rPr>
          <w:i/>
        </w:rPr>
        <w:t>-Preference</w:t>
      </w:r>
      <w:r w:rsidRPr="00FA0D37">
        <w:t xml:space="preserve"> for the cell group and timer T346</w:t>
      </w:r>
      <w:r w:rsidRPr="00FA0D37">
        <w:rPr>
          <w:lang w:eastAsia="zh-CN"/>
        </w:rPr>
        <w:t>a</w:t>
      </w:r>
      <w:r w:rsidRPr="00FA0D37">
        <w:t xml:space="preserve"> associated with the cell group is not running:</w:t>
      </w:r>
    </w:p>
    <w:p w14:paraId="134B0668" w14:textId="77777777" w:rsidR="00E67BF8" w:rsidRPr="00FA0D37" w:rsidRDefault="00E67BF8" w:rsidP="00E67BF8">
      <w:pPr>
        <w:pStyle w:val="B3"/>
      </w:pPr>
      <w:r w:rsidRPr="00FA0D37">
        <w:t>3&gt;</w:t>
      </w:r>
      <w:r w:rsidRPr="00FA0D37">
        <w:tab/>
        <w:t xml:space="preserve">start the timer T346a with the timer value set to the </w:t>
      </w:r>
      <w:proofErr w:type="spellStart"/>
      <w:r w:rsidRPr="00FA0D37">
        <w:rPr>
          <w:i/>
        </w:rPr>
        <w:t>drx-PreferenceProhibitTimer</w:t>
      </w:r>
      <w:proofErr w:type="spellEnd"/>
      <w:r w:rsidRPr="00FA0D37">
        <w:rPr>
          <w:i/>
        </w:rPr>
        <w:t xml:space="preserve"> </w:t>
      </w:r>
      <w:r w:rsidRPr="00FA0D37">
        <w:t xml:space="preserve">of the cell </w:t>
      </w:r>
      <w:proofErr w:type="gramStart"/>
      <w:r w:rsidRPr="00FA0D37">
        <w:t>group;</w:t>
      </w:r>
      <w:proofErr w:type="gramEnd"/>
    </w:p>
    <w:p w14:paraId="40417562"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drx</w:t>
      </w:r>
      <w:proofErr w:type="spellEnd"/>
      <w:r w:rsidRPr="00FA0D37">
        <w:rPr>
          <w:i/>
        </w:rPr>
        <w:t>-</w:t>
      </w:r>
      <w:proofErr w:type="gramStart"/>
      <w:r w:rsidRPr="00FA0D37">
        <w:rPr>
          <w:i/>
        </w:rPr>
        <w:t>Preference</w:t>
      </w:r>
      <w:r w:rsidRPr="00FA0D37">
        <w:t>;</w:t>
      </w:r>
      <w:proofErr w:type="gramEnd"/>
    </w:p>
    <w:p w14:paraId="2A4113E2" w14:textId="77777777" w:rsidR="00E67BF8" w:rsidRPr="00FA0D37" w:rsidRDefault="00E67BF8" w:rsidP="00E67BF8">
      <w:pPr>
        <w:pStyle w:val="B1"/>
      </w:pPr>
      <w:r w:rsidRPr="00FA0D37">
        <w:t>1&gt;</w:t>
      </w:r>
      <w:r w:rsidRPr="00FA0D37">
        <w:tab/>
        <w:t>if configured to provide its preference on the maximum aggregated bandwidth of a cell group for power saving:</w:t>
      </w:r>
    </w:p>
    <w:p w14:paraId="1DA4926E" w14:textId="77777777" w:rsidR="00E67BF8" w:rsidRPr="00FA0D37" w:rsidRDefault="00E67BF8" w:rsidP="00E67BF8">
      <w:pPr>
        <w:pStyle w:val="B2"/>
      </w:pPr>
      <w:r w:rsidRPr="00FA0D37">
        <w:t>2&gt;</w:t>
      </w:r>
      <w:r w:rsidRPr="00FA0D37">
        <w:tab/>
        <w:t xml:space="preserve">if the UE has a preference on the maximum aggregated bandwidth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maxBW</w:t>
      </w:r>
      <w:proofErr w:type="spellEnd"/>
      <w:r w:rsidRPr="00FA0D37">
        <w:rPr>
          <w:i/>
        </w:rPr>
        <w:t>-Preference</w:t>
      </w:r>
      <w:r w:rsidRPr="00FA0D37">
        <w:t xml:space="preserve"> </w:t>
      </w:r>
      <w:r w:rsidRPr="00FA0D37">
        <w:rPr>
          <w:rFonts w:eastAsia="SimSun"/>
          <w:lang w:eastAsia="en-US"/>
        </w:rPr>
        <w:t xml:space="preserve">and/or </w:t>
      </w:r>
      <w:r w:rsidRPr="00FA0D37">
        <w:rPr>
          <w:rFonts w:eastAsia="SimSun"/>
          <w:i/>
          <w:lang w:eastAsia="en-US"/>
        </w:rPr>
        <w:t>maxBW-PreferenceFR2-2</w:t>
      </w:r>
      <w:r w:rsidRPr="00FA0D37">
        <w:rPr>
          <w:rFonts w:eastAsia="SimSun"/>
          <w:lang w:eastAsia="en-US"/>
        </w:rPr>
        <w:t xml:space="preserve"> </w:t>
      </w:r>
      <w:r w:rsidRPr="00FA0D37">
        <w:t>for the cell group since it was configured to provide its preference on the maximum aggregated bandwidth of the cell group for power saving; or</w:t>
      </w:r>
    </w:p>
    <w:p w14:paraId="4D924AD2" w14:textId="77777777" w:rsidR="00E67BF8" w:rsidRPr="00FA0D37" w:rsidRDefault="00E67BF8" w:rsidP="00E67BF8">
      <w:pPr>
        <w:pStyle w:val="B2"/>
      </w:pPr>
      <w:r w:rsidRPr="00FA0D37">
        <w:t>2&gt;</w:t>
      </w:r>
      <w:r w:rsidRPr="00FA0D37">
        <w:tab/>
        <w:t xml:space="preserve">if the current </w:t>
      </w:r>
      <w:proofErr w:type="spellStart"/>
      <w:r w:rsidRPr="00FA0D37">
        <w:rPr>
          <w:i/>
        </w:rPr>
        <w:t>maxBW</w:t>
      </w:r>
      <w:proofErr w:type="spellEnd"/>
      <w:r w:rsidRPr="00FA0D37">
        <w:rPr>
          <w:i/>
        </w:rPr>
        <w:t>-Preference</w:t>
      </w:r>
      <w:r w:rsidRPr="00FA0D37">
        <w:t xml:space="preserve"> 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maxBW</w:t>
      </w:r>
      <w:proofErr w:type="spellEnd"/>
      <w:r w:rsidRPr="00FA0D37">
        <w:rPr>
          <w:i/>
        </w:rPr>
        <w:t>-Preference</w:t>
      </w:r>
      <w:r w:rsidRPr="00FA0D37">
        <w:t xml:space="preserve"> </w:t>
      </w:r>
      <w:r w:rsidRPr="00FA0D37">
        <w:rPr>
          <w:rFonts w:eastAsia="SimSun"/>
          <w:lang w:eastAsia="en-US"/>
        </w:rPr>
        <w:t xml:space="preserve">and/or </w:t>
      </w:r>
      <w:r w:rsidRPr="00FA0D37">
        <w:rPr>
          <w:rFonts w:eastAsia="SimSun"/>
          <w:i/>
          <w:lang w:eastAsia="en-US"/>
        </w:rPr>
        <w:t>maxBW-PreferenceFR2-2</w:t>
      </w:r>
      <w:r w:rsidRPr="00FA0D37">
        <w:t>for the cell group and timer T346</w:t>
      </w:r>
      <w:r w:rsidRPr="00FA0D37">
        <w:rPr>
          <w:lang w:eastAsia="zh-CN"/>
        </w:rPr>
        <w:t>b</w:t>
      </w:r>
      <w:r w:rsidRPr="00FA0D37">
        <w:t xml:space="preserve"> associated with the cell group is not running:</w:t>
      </w:r>
    </w:p>
    <w:p w14:paraId="004D315C" w14:textId="77777777" w:rsidR="00E67BF8" w:rsidRPr="00FA0D37" w:rsidRDefault="00E67BF8" w:rsidP="00E67BF8">
      <w:pPr>
        <w:pStyle w:val="B3"/>
      </w:pPr>
      <w:r w:rsidRPr="00FA0D37">
        <w:t>3&gt;</w:t>
      </w:r>
      <w:r w:rsidRPr="00FA0D37">
        <w:tab/>
        <w:t xml:space="preserve">start the timer T346b with the timer value set to the </w:t>
      </w:r>
      <w:proofErr w:type="spellStart"/>
      <w:r w:rsidRPr="00FA0D37">
        <w:rPr>
          <w:i/>
        </w:rPr>
        <w:t>maxBW-PreferenceProhibitTimer</w:t>
      </w:r>
      <w:proofErr w:type="spellEnd"/>
      <w:r w:rsidRPr="00FA0D37">
        <w:rPr>
          <w:i/>
        </w:rPr>
        <w:t xml:space="preserve"> </w:t>
      </w:r>
      <w:r w:rsidRPr="00FA0D37">
        <w:t xml:space="preserve">of the cell </w:t>
      </w:r>
      <w:proofErr w:type="gramStart"/>
      <w:r w:rsidRPr="00FA0D37">
        <w:t>group;</w:t>
      </w:r>
      <w:proofErr w:type="gramEnd"/>
    </w:p>
    <w:p w14:paraId="2C6B4C72"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maxBW</w:t>
      </w:r>
      <w:proofErr w:type="spellEnd"/>
      <w:r w:rsidRPr="00FA0D37">
        <w:rPr>
          <w:i/>
        </w:rPr>
        <w:t>-Preference</w:t>
      </w:r>
      <w:r w:rsidRPr="00FA0D37">
        <w:rPr>
          <w:rFonts w:eastAsia="SimSun"/>
          <w:lang w:eastAsia="en-US"/>
        </w:rPr>
        <w:t xml:space="preserve"> and/or </w:t>
      </w:r>
      <w:r w:rsidRPr="00FA0D37">
        <w:rPr>
          <w:rFonts w:eastAsia="SimSun"/>
          <w:i/>
          <w:lang w:eastAsia="en-US"/>
        </w:rPr>
        <w:t>maxBW-PreferenceFR2-</w:t>
      </w:r>
      <w:proofErr w:type="gramStart"/>
      <w:r w:rsidRPr="00FA0D37">
        <w:rPr>
          <w:rFonts w:eastAsia="SimSun"/>
          <w:i/>
          <w:lang w:eastAsia="en-US"/>
        </w:rPr>
        <w:t>2</w:t>
      </w:r>
      <w:r w:rsidRPr="00FA0D37">
        <w:t>;</w:t>
      </w:r>
      <w:proofErr w:type="gramEnd"/>
    </w:p>
    <w:p w14:paraId="2B6089D5" w14:textId="77777777" w:rsidR="00E67BF8" w:rsidRPr="00FA0D37" w:rsidRDefault="00E67BF8" w:rsidP="00E67BF8">
      <w:pPr>
        <w:pStyle w:val="B1"/>
      </w:pPr>
      <w:r w:rsidRPr="00FA0D37">
        <w:t>1&gt;</w:t>
      </w:r>
      <w:r w:rsidRPr="00FA0D37">
        <w:tab/>
        <w:t>if configured to provide its preference on the maximum number of secondary component carriers of a cell group for power saving:</w:t>
      </w:r>
    </w:p>
    <w:p w14:paraId="31947F21" w14:textId="77777777" w:rsidR="00E67BF8" w:rsidRPr="00FA0D37" w:rsidRDefault="00E67BF8" w:rsidP="00E67BF8">
      <w:pPr>
        <w:pStyle w:val="B2"/>
      </w:pPr>
      <w:r w:rsidRPr="00FA0D37">
        <w:t>2&gt;</w:t>
      </w:r>
      <w:r w:rsidRPr="00FA0D37">
        <w:tab/>
        <w:t xml:space="preserve">if the UE has a preference on the maximum number of secondary component carriers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maxCC</w:t>
      </w:r>
      <w:proofErr w:type="spellEnd"/>
      <w:r w:rsidRPr="00FA0D37">
        <w:rPr>
          <w:i/>
        </w:rPr>
        <w:t xml:space="preserve">-Preference </w:t>
      </w:r>
      <w:r w:rsidRPr="00FA0D37">
        <w:t>for the cell group since it was configured to provide its preference on the maximum number of secondary component carriers of the cell group for power saving; or</w:t>
      </w:r>
    </w:p>
    <w:p w14:paraId="28DDEB28" w14:textId="77777777" w:rsidR="00E67BF8" w:rsidRPr="00FA0D37" w:rsidRDefault="00E67BF8" w:rsidP="00E67BF8">
      <w:pPr>
        <w:pStyle w:val="B2"/>
      </w:pPr>
      <w:r w:rsidRPr="00FA0D37">
        <w:t>2&gt;</w:t>
      </w:r>
      <w:r w:rsidRPr="00FA0D37">
        <w:tab/>
        <w:t xml:space="preserve">if the current </w:t>
      </w:r>
      <w:proofErr w:type="spellStart"/>
      <w:r w:rsidRPr="00FA0D37">
        <w:rPr>
          <w:i/>
        </w:rPr>
        <w:t>maxCC</w:t>
      </w:r>
      <w:proofErr w:type="spellEnd"/>
      <w:r w:rsidRPr="00FA0D37">
        <w:rPr>
          <w:i/>
        </w:rPr>
        <w:t xml:space="preserve">-Preference </w:t>
      </w:r>
      <w:r w:rsidRPr="00FA0D37">
        <w:t xml:space="preserve">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maxCC</w:t>
      </w:r>
      <w:proofErr w:type="spellEnd"/>
      <w:r w:rsidRPr="00FA0D37">
        <w:rPr>
          <w:i/>
        </w:rPr>
        <w:t xml:space="preserve">-Preference </w:t>
      </w:r>
      <w:r w:rsidRPr="00FA0D37">
        <w:t>for the cell group and timer T346</w:t>
      </w:r>
      <w:r w:rsidRPr="00FA0D37">
        <w:rPr>
          <w:lang w:eastAsia="zh-CN"/>
        </w:rPr>
        <w:t>c</w:t>
      </w:r>
      <w:r w:rsidRPr="00FA0D37">
        <w:t xml:space="preserve"> associated with the cell group is not running:</w:t>
      </w:r>
    </w:p>
    <w:p w14:paraId="64933306" w14:textId="77777777" w:rsidR="00E67BF8" w:rsidRPr="00FA0D37" w:rsidRDefault="00E67BF8" w:rsidP="00E67BF8">
      <w:pPr>
        <w:pStyle w:val="B3"/>
      </w:pPr>
      <w:r w:rsidRPr="00FA0D37">
        <w:t>3&gt;</w:t>
      </w:r>
      <w:r w:rsidRPr="00FA0D37">
        <w:tab/>
        <w:t xml:space="preserve">start the timer T346c with the timer value set to the </w:t>
      </w:r>
      <w:proofErr w:type="spellStart"/>
      <w:r w:rsidRPr="00FA0D37">
        <w:rPr>
          <w:i/>
        </w:rPr>
        <w:t>maxCC-PreferenceProhibitTimer</w:t>
      </w:r>
      <w:proofErr w:type="spellEnd"/>
      <w:r w:rsidRPr="00FA0D37">
        <w:rPr>
          <w:i/>
        </w:rPr>
        <w:t xml:space="preserve"> </w:t>
      </w:r>
      <w:r w:rsidRPr="00FA0D37">
        <w:t xml:space="preserve">of the cell </w:t>
      </w:r>
      <w:proofErr w:type="gramStart"/>
      <w:r w:rsidRPr="00FA0D37">
        <w:t>group;</w:t>
      </w:r>
      <w:proofErr w:type="gramEnd"/>
    </w:p>
    <w:p w14:paraId="7E1950AE"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maxCC</w:t>
      </w:r>
      <w:proofErr w:type="spellEnd"/>
      <w:r w:rsidRPr="00FA0D37">
        <w:rPr>
          <w:i/>
        </w:rPr>
        <w:t>-</w:t>
      </w:r>
      <w:proofErr w:type="gramStart"/>
      <w:r w:rsidRPr="00FA0D37">
        <w:rPr>
          <w:i/>
        </w:rPr>
        <w:t>Preference</w:t>
      </w:r>
      <w:r w:rsidRPr="00FA0D37">
        <w:t>;</w:t>
      </w:r>
      <w:proofErr w:type="gramEnd"/>
    </w:p>
    <w:p w14:paraId="2C392BCF" w14:textId="77777777" w:rsidR="00E67BF8" w:rsidRPr="00FA0D37" w:rsidRDefault="00E67BF8" w:rsidP="00E67BF8">
      <w:pPr>
        <w:pStyle w:val="B1"/>
      </w:pPr>
      <w:r w:rsidRPr="00FA0D37">
        <w:lastRenderedPageBreak/>
        <w:t>1&gt;</w:t>
      </w:r>
      <w:r w:rsidRPr="00FA0D37">
        <w:tab/>
        <w:t>if configured to provide its preference on the maximum number of MIMO layers of a cell group for power saving:</w:t>
      </w:r>
    </w:p>
    <w:p w14:paraId="28525CC6" w14:textId="77777777" w:rsidR="00E67BF8" w:rsidRPr="00FA0D37" w:rsidRDefault="00E67BF8" w:rsidP="00E67BF8">
      <w:pPr>
        <w:pStyle w:val="B2"/>
      </w:pPr>
      <w:r w:rsidRPr="00FA0D37">
        <w:t>2&gt;</w:t>
      </w:r>
      <w:r w:rsidRPr="00FA0D37">
        <w:tab/>
        <w:t xml:space="preserve">if the UE has a preference on the maximum number of MIMO layers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maxMIMO-LayerPreference</w:t>
      </w:r>
      <w:proofErr w:type="spellEnd"/>
      <w:r w:rsidRPr="00FA0D37">
        <w:rPr>
          <w:i/>
        </w:rPr>
        <w:t xml:space="preserve"> </w:t>
      </w:r>
      <w:r w:rsidRPr="00FA0D37">
        <w:rPr>
          <w:rFonts w:eastAsia="SimSun"/>
          <w:lang w:eastAsia="en-US"/>
        </w:rPr>
        <w:t xml:space="preserve">and/or </w:t>
      </w:r>
      <w:r w:rsidRPr="00FA0D37">
        <w:rPr>
          <w:rFonts w:eastAsia="SimSun"/>
          <w:i/>
          <w:lang w:eastAsia="en-US"/>
        </w:rPr>
        <w:t>maxMIMO-LayerPreferenceFR2-2</w:t>
      </w:r>
      <w:r w:rsidRPr="00FA0D37">
        <w:rPr>
          <w:rFonts w:eastAsia="SimSun"/>
          <w:lang w:eastAsia="en-US"/>
        </w:rPr>
        <w:t xml:space="preserve"> </w:t>
      </w:r>
      <w:r w:rsidRPr="00FA0D37">
        <w:t>for the cell group since it was configured to provide its preference on the maximum number of MIMO layers of the cell group for power saving; or</w:t>
      </w:r>
    </w:p>
    <w:p w14:paraId="7ABDD0B9" w14:textId="77777777" w:rsidR="00E67BF8" w:rsidRPr="00FA0D37" w:rsidRDefault="00E67BF8" w:rsidP="00E67BF8">
      <w:pPr>
        <w:pStyle w:val="B2"/>
      </w:pPr>
      <w:r w:rsidRPr="00FA0D37">
        <w:t>2&gt;</w:t>
      </w:r>
      <w:r w:rsidRPr="00FA0D37">
        <w:tab/>
        <w:t xml:space="preserve">if the current </w:t>
      </w:r>
      <w:proofErr w:type="spellStart"/>
      <w:r w:rsidRPr="00FA0D37">
        <w:rPr>
          <w:i/>
        </w:rPr>
        <w:t>maxMIMO-LayerPreference</w:t>
      </w:r>
      <w:proofErr w:type="spellEnd"/>
      <w:r w:rsidRPr="00FA0D37">
        <w:rPr>
          <w:i/>
        </w:rPr>
        <w:t xml:space="preserve"> </w:t>
      </w:r>
      <w:r w:rsidRPr="00FA0D37">
        <w:t xml:space="preserve">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maxMIMO-LayerPreference</w:t>
      </w:r>
      <w:proofErr w:type="spellEnd"/>
      <w:r w:rsidRPr="00FA0D37">
        <w:rPr>
          <w:i/>
        </w:rPr>
        <w:t xml:space="preserve"> </w:t>
      </w:r>
      <w:r w:rsidRPr="00FA0D37">
        <w:rPr>
          <w:rFonts w:eastAsia="SimSun"/>
          <w:lang w:eastAsia="en-US"/>
        </w:rPr>
        <w:t xml:space="preserve">and/or </w:t>
      </w:r>
      <w:r w:rsidRPr="00FA0D37">
        <w:rPr>
          <w:rFonts w:eastAsia="SimSun"/>
          <w:i/>
          <w:lang w:eastAsia="en-US"/>
        </w:rPr>
        <w:t>maxMIMO-LayerPreferenceFR2-2</w:t>
      </w:r>
      <w:r w:rsidRPr="00FA0D37">
        <w:rPr>
          <w:rFonts w:eastAsia="SimSun"/>
          <w:lang w:eastAsia="en-US"/>
        </w:rPr>
        <w:t xml:space="preserve"> </w:t>
      </w:r>
      <w:r w:rsidRPr="00FA0D37">
        <w:t>for the cell group and timer T346</w:t>
      </w:r>
      <w:r w:rsidRPr="00FA0D37">
        <w:rPr>
          <w:lang w:eastAsia="zh-CN"/>
        </w:rPr>
        <w:t>d</w:t>
      </w:r>
      <w:r w:rsidRPr="00FA0D37">
        <w:t xml:space="preserve"> associated with the cell group is not running:</w:t>
      </w:r>
    </w:p>
    <w:p w14:paraId="5EFD3D45" w14:textId="77777777" w:rsidR="00E67BF8" w:rsidRPr="00FA0D37" w:rsidRDefault="00E67BF8" w:rsidP="00E67BF8">
      <w:pPr>
        <w:pStyle w:val="B3"/>
      </w:pPr>
      <w:r w:rsidRPr="00FA0D37">
        <w:t>3&gt;</w:t>
      </w:r>
      <w:r w:rsidRPr="00FA0D37">
        <w:tab/>
        <w:t xml:space="preserve">start the timer T346d with the timer value set to the </w:t>
      </w:r>
      <w:proofErr w:type="spellStart"/>
      <w:r w:rsidRPr="00FA0D37">
        <w:rPr>
          <w:i/>
        </w:rPr>
        <w:t>maxMIMO-LayerPreferenceProhibitTimer</w:t>
      </w:r>
      <w:proofErr w:type="spellEnd"/>
      <w:r w:rsidRPr="00FA0D37">
        <w:rPr>
          <w:i/>
        </w:rPr>
        <w:t xml:space="preserve"> </w:t>
      </w:r>
      <w:r w:rsidRPr="00FA0D37">
        <w:t xml:space="preserve">of the cell </w:t>
      </w:r>
      <w:proofErr w:type="gramStart"/>
      <w:r w:rsidRPr="00FA0D37">
        <w:t>group;</w:t>
      </w:r>
      <w:proofErr w:type="gramEnd"/>
    </w:p>
    <w:p w14:paraId="342467D8"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maxMIMO-LayerPreference</w:t>
      </w:r>
      <w:proofErr w:type="spellEnd"/>
      <w:r w:rsidRPr="00FA0D37">
        <w:rPr>
          <w:rFonts w:eastAsia="SimSun"/>
          <w:i/>
          <w:lang w:eastAsia="en-US"/>
        </w:rPr>
        <w:t xml:space="preserve"> </w:t>
      </w:r>
      <w:r w:rsidRPr="00FA0D37">
        <w:rPr>
          <w:rFonts w:eastAsia="SimSun"/>
          <w:lang w:eastAsia="en-US"/>
        </w:rPr>
        <w:t xml:space="preserve">and/or </w:t>
      </w:r>
      <w:r w:rsidRPr="00FA0D37">
        <w:rPr>
          <w:rFonts w:eastAsia="SimSun"/>
          <w:i/>
          <w:lang w:eastAsia="en-US"/>
        </w:rPr>
        <w:t>maxMIMO-LayerPreferenceFR2-</w:t>
      </w:r>
      <w:proofErr w:type="gramStart"/>
      <w:r w:rsidRPr="00FA0D37">
        <w:rPr>
          <w:rFonts w:eastAsia="SimSun"/>
          <w:i/>
          <w:lang w:eastAsia="en-US"/>
        </w:rPr>
        <w:t>2</w:t>
      </w:r>
      <w:r w:rsidRPr="00FA0D37">
        <w:t>;</w:t>
      </w:r>
      <w:proofErr w:type="gramEnd"/>
    </w:p>
    <w:p w14:paraId="73B092E5" w14:textId="77777777" w:rsidR="00E67BF8" w:rsidRPr="00FA0D37" w:rsidRDefault="00E67BF8" w:rsidP="00E67BF8">
      <w:pPr>
        <w:pStyle w:val="B1"/>
      </w:pPr>
      <w:r w:rsidRPr="00FA0D37">
        <w:t>1&gt;</w:t>
      </w:r>
      <w:r w:rsidRPr="00FA0D37">
        <w:tab/>
        <w:t>if configured to provide its preference on the minimum scheduling offset for cross-slot scheduling of a cell group for power saving:</w:t>
      </w:r>
    </w:p>
    <w:p w14:paraId="58005BB1" w14:textId="77777777" w:rsidR="00E67BF8" w:rsidRPr="00FA0D37" w:rsidRDefault="00E67BF8" w:rsidP="00E67BF8">
      <w:pPr>
        <w:pStyle w:val="B2"/>
      </w:pPr>
      <w:r w:rsidRPr="00FA0D37">
        <w:t>2&gt;</w:t>
      </w:r>
      <w:r w:rsidRPr="00FA0D37">
        <w:tab/>
        <w:t xml:space="preserve">if the UE has a preference on the minimum scheduling offset for cross-slot scheduling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minSchedulingOffsetPreference</w:t>
      </w:r>
      <w:proofErr w:type="spellEnd"/>
      <w:r w:rsidRPr="00FA0D37">
        <w:rPr>
          <w:i/>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rPr>
          <w:rFonts w:eastAsia="SimSun"/>
          <w:i/>
          <w:lang w:eastAsia="en-US"/>
        </w:rPr>
        <w:t xml:space="preserve"> </w:t>
      </w:r>
      <w:r w:rsidRPr="00FA0D37">
        <w:t>for the cell group since it was configured to provide its preference on the minimum scheduling offset for cross-slot scheduling of the cell group for power saving; or</w:t>
      </w:r>
    </w:p>
    <w:p w14:paraId="20CA82EC" w14:textId="77777777" w:rsidR="00E67BF8" w:rsidRPr="00FA0D37" w:rsidRDefault="00E67BF8" w:rsidP="00E67BF8">
      <w:pPr>
        <w:pStyle w:val="B2"/>
      </w:pPr>
      <w:r w:rsidRPr="00FA0D37">
        <w:t>2&gt;</w:t>
      </w:r>
      <w:r w:rsidRPr="00FA0D37">
        <w:tab/>
        <w:t xml:space="preserve">if the current </w:t>
      </w:r>
      <w:proofErr w:type="spellStart"/>
      <w:r w:rsidRPr="00FA0D37">
        <w:rPr>
          <w:i/>
        </w:rPr>
        <w:t>minSchedulingOffsetPreference</w:t>
      </w:r>
      <w:proofErr w:type="spellEnd"/>
      <w:r w:rsidRPr="00FA0D37">
        <w:rPr>
          <w:i/>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rPr>
          <w:rFonts w:eastAsia="SimSun"/>
          <w:i/>
          <w:lang w:eastAsia="en-US"/>
        </w:rPr>
        <w:t xml:space="preserve"> </w:t>
      </w:r>
      <w:r w:rsidRPr="00FA0D37">
        <w:t xml:space="preserve">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minSchedulingOffsetPreference</w:t>
      </w:r>
      <w:proofErr w:type="spellEnd"/>
      <w:r w:rsidRPr="00FA0D37">
        <w:rPr>
          <w:i/>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t xml:space="preserve"> for the cell group and timer T346</w:t>
      </w:r>
      <w:r w:rsidRPr="00FA0D37">
        <w:rPr>
          <w:lang w:eastAsia="zh-CN"/>
        </w:rPr>
        <w:t>e</w:t>
      </w:r>
      <w:r w:rsidRPr="00FA0D37">
        <w:t xml:space="preserve"> associated with the cell group is not running:</w:t>
      </w:r>
    </w:p>
    <w:p w14:paraId="140D679C" w14:textId="77777777" w:rsidR="00E67BF8" w:rsidRPr="00FA0D37" w:rsidRDefault="00E67BF8" w:rsidP="00E67BF8">
      <w:pPr>
        <w:pStyle w:val="B3"/>
      </w:pPr>
      <w:r w:rsidRPr="00FA0D37">
        <w:t>3&gt;</w:t>
      </w:r>
      <w:r w:rsidRPr="00FA0D37">
        <w:tab/>
        <w:t xml:space="preserve">start the timer T346e with the timer value set to the </w:t>
      </w:r>
      <w:proofErr w:type="spellStart"/>
      <w:r w:rsidRPr="00FA0D37">
        <w:rPr>
          <w:i/>
        </w:rPr>
        <w:t>minSchedulingOffsetPreferenceProhibitTimer</w:t>
      </w:r>
      <w:proofErr w:type="spellEnd"/>
      <w:r w:rsidRPr="00FA0D37">
        <w:rPr>
          <w:i/>
        </w:rPr>
        <w:t xml:space="preserve"> </w:t>
      </w:r>
      <w:r w:rsidRPr="00FA0D37">
        <w:t xml:space="preserve">of the cell </w:t>
      </w:r>
      <w:proofErr w:type="gramStart"/>
      <w:r w:rsidRPr="00FA0D37">
        <w:t>group;</w:t>
      </w:r>
      <w:proofErr w:type="gramEnd"/>
    </w:p>
    <w:p w14:paraId="614C9746"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minSchedulingOffsetPreference</w:t>
      </w:r>
      <w:proofErr w:type="spellEnd"/>
      <w:r w:rsidRPr="00FA0D37">
        <w:rPr>
          <w:rFonts w:eastAsia="SimSun"/>
          <w:i/>
          <w:lang w:eastAsia="en-US"/>
        </w:rPr>
        <w:t xml:space="preserve"> </w:t>
      </w:r>
      <w:r w:rsidRPr="00FA0D37">
        <w:rPr>
          <w:rFonts w:eastAsia="SimSun"/>
          <w:lang w:eastAsia="en-US"/>
        </w:rPr>
        <w:t xml:space="preserve">and/or </w:t>
      </w:r>
      <w:proofErr w:type="spellStart"/>
      <w:proofErr w:type="gramStart"/>
      <w:r w:rsidRPr="00FA0D37">
        <w:rPr>
          <w:rFonts w:eastAsia="SimSun"/>
          <w:i/>
          <w:lang w:eastAsia="en-US"/>
        </w:rPr>
        <w:t>minSchedulingOffsetPreferenceExt</w:t>
      </w:r>
      <w:proofErr w:type="spellEnd"/>
      <w:r w:rsidRPr="00FA0D37">
        <w:t>;</w:t>
      </w:r>
      <w:proofErr w:type="gramEnd"/>
    </w:p>
    <w:p w14:paraId="52543CD5" w14:textId="77777777" w:rsidR="00E67BF8" w:rsidRPr="00FA0D37" w:rsidRDefault="00E67BF8" w:rsidP="00E67BF8">
      <w:pPr>
        <w:pStyle w:val="B1"/>
      </w:pPr>
      <w:r w:rsidRPr="00FA0D37">
        <w:t>1&gt;</w:t>
      </w:r>
      <w:r w:rsidRPr="00FA0D37">
        <w:tab/>
        <w:t>if configured to provide its release preference and timer T346f is not running:</w:t>
      </w:r>
    </w:p>
    <w:p w14:paraId="04AEA082" w14:textId="77777777" w:rsidR="00E67BF8" w:rsidRPr="00FA0D37" w:rsidRDefault="00E67BF8" w:rsidP="00E67BF8">
      <w:pPr>
        <w:pStyle w:val="B2"/>
      </w:pPr>
      <w:r w:rsidRPr="00FA0D37">
        <w:t>2&gt;</w:t>
      </w:r>
      <w:r w:rsidRPr="00FA0D37">
        <w:tab/>
        <w:t>if the UE determines that it would prefer to transition out of RRC_CONNECTED state; or</w:t>
      </w:r>
    </w:p>
    <w:p w14:paraId="3A5048A2" w14:textId="77777777" w:rsidR="00E67BF8" w:rsidRPr="00FA0D37" w:rsidRDefault="00E67BF8" w:rsidP="00E67BF8">
      <w:pPr>
        <w:pStyle w:val="B2"/>
      </w:pPr>
      <w:r w:rsidRPr="00FA0D37">
        <w:t>2&gt;</w:t>
      </w:r>
      <w:r w:rsidRPr="00FA0D37">
        <w:tab/>
        <w:t xml:space="preserve">if the UE is configured with </w:t>
      </w:r>
      <w:proofErr w:type="spellStart"/>
      <w:r w:rsidRPr="00FA0D37">
        <w:rPr>
          <w:i/>
        </w:rPr>
        <w:t>connectedReporting</w:t>
      </w:r>
      <w:proofErr w:type="spellEnd"/>
      <w:r w:rsidRPr="00FA0D37">
        <w:t xml:space="preserve"> and the UE determines that it would prefer to revert an earlier indication to transition out of RRC_CONNECTED state:</w:t>
      </w:r>
    </w:p>
    <w:p w14:paraId="34FF4B8A" w14:textId="77777777" w:rsidR="00E67BF8" w:rsidRPr="00FA0D37" w:rsidRDefault="00E67BF8" w:rsidP="00E67BF8">
      <w:pPr>
        <w:pStyle w:val="B3"/>
      </w:pPr>
      <w:r w:rsidRPr="00FA0D37">
        <w:t>3&gt;</w:t>
      </w:r>
      <w:r w:rsidRPr="00FA0D37">
        <w:tab/>
        <w:t xml:space="preserve">start timer T346f with the timer value set to the </w:t>
      </w:r>
      <w:proofErr w:type="spellStart"/>
      <w:proofErr w:type="gramStart"/>
      <w:r w:rsidRPr="00FA0D37">
        <w:rPr>
          <w:i/>
        </w:rPr>
        <w:t>releasePreferenceProhibitTimer</w:t>
      </w:r>
      <w:proofErr w:type="spellEnd"/>
      <w:r w:rsidRPr="00FA0D37">
        <w:t>;</w:t>
      </w:r>
      <w:proofErr w:type="gramEnd"/>
    </w:p>
    <w:p w14:paraId="4101BB0F" w14:textId="77777777" w:rsidR="00E67BF8" w:rsidRPr="00FA0D37" w:rsidRDefault="00E67BF8" w:rsidP="00E67BF8">
      <w:pPr>
        <w:pStyle w:val="B3"/>
      </w:pPr>
      <w:r w:rsidRPr="00FA0D37">
        <w:t>3&gt;</w:t>
      </w:r>
      <w:r w:rsidRPr="00FA0D37">
        <w:tab/>
        <w:t xml:space="preserve">initiate transmission of the </w:t>
      </w:r>
      <w:proofErr w:type="spellStart"/>
      <w:r w:rsidRPr="00FA0D37">
        <w:rPr>
          <w:i/>
        </w:rPr>
        <w:t>UEAssistanceInformation</w:t>
      </w:r>
      <w:proofErr w:type="spellEnd"/>
      <w:r w:rsidRPr="00FA0D37">
        <w:t xml:space="preserve"> message in accordance with 5.7.4.3 to provide the release </w:t>
      </w:r>
      <w:proofErr w:type="gramStart"/>
      <w:r w:rsidRPr="00FA0D37">
        <w:t>preference;</w:t>
      </w:r>
      <w:proofErr w:type="gramEnd"/>
    </w:p>
    <w:p w14:paraId="7A7204B0" w14:textId="77777777" w:rsidR="00E67BF8" w:rsidRPr="00FA0D37" w:rsidRDefault="00E67BF8" w:rsidP="00E67BF8">
      <w:pPr>
        <w:pStyle w:val="B1"/>
      </w:pPr>
      <w:r w:rsidRPr="00FA0D37">
        <w:t>1&gt;</w:t>
      </w:r>
      <w:r w:rsidRPr="00FA0D37">
        <w:tab/>
        <w:t>if configured to provide 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032AD6C4" w14:textId="77777777" w:rsidR="00E67BF8" w:rsidRPr="00FA0D37" w:rsidRDefault="00E67BF8" w:rsidP="00E67BF8">
      <w:pPr>
        <w:pStyle w:val="B3"/>
        <w:ind w:left="852"/>
        <w:rPr>
          <w:lang w:eastAsia="zh-CN"/>
        </w:rPr>
      </w:pPr>
      <w:r w:rsidRPr="00FA0D37">
        <w:t>2&gt;</w:t>
      </w:r>
      <w:r w:rsidRPr="00FA0D37">
        <w:tab/>
        <w:t xml:space="preserve">initiate transmission of the </w:t>
      </w:r>
      <w:proofErr w:type="spellStart"/>
      <w:r w:rsidRPr="00FA0D37">
        <w:rPr>
          <w:i/>
        </w:rPr>
        <w:t>UEAssistanceInformation</w:t>
      </w:r>
      <w:proofErr w:type="spellEnd"/>
      <w:r w:rsidRPr="00FA0D37">
        <w:t xml:space="preserve"> message in accordance with 5.7.4.3 to provide 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w:t>
      </w:r>
      <w:proofErr w:type="gramStart"/>
      <w:r w:rsidRPr="00FA0D37">
        <w:rPr>
          <w:lang w:eastAsia="zh-CN"/>
        </w:rPr>
        <w:t>communication</w:t>
      </w:r>
      <w:r w:rsidRPr="00FA0D37">
        <w:t>;</w:t>
      </w:r>
      <w:proofErr w:type="gramEnd"/>
    </w:p>
    <w:p w14:paraId="1D7DD63A" w14:textId="77777777" w:rsidR="00E67BF8" w:rsidRPr="00FA0D37" w:rsidRDefault="00E67BF8" w:rsidP="00E67BF8">
      <w:pPr>
        <w:pStyle w:val="B1"/>
        <w:rPr>
          <w:rFonts w:eastAsia="SimSun"/>
          <w:lang w:eastAsia="en-US"/>
        </w:rPr>
      </w:pPr>
      <w:r w:rsidRPr="00FA0D37">
        <w:rPr>
          <w:rFonts w:eastAsia="SimSun"/>
          <w:lang w:eastAsia="en-US"/>
        </w:rPr>
        <w:t>1&gt;</w:t>
      </w:r>
      <w:r w:rsidRPr="00FA0D37">
        <w:rPr>
          <w:rFonts w:eastAsia="SimSun"/>
          <w:lang w:eastAsia="en-US"/>
        </w:rPr>
        <w:tab/>
        <w:t>if configured to provide preference in being provisioned with reference time information:</w:t>
      </w:r>
    </w:p>
    <w:p w14:paraId="7F902B50"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did not transmit a </w:t>
      </w:r>
      <w:proofErr w:type="spellStart"/>
      <w:r w:rsidRPr="00FA0D37">
        <w:rPr>
          <w:rFonts w:eastAsia="MS Mincho"/>
          <w:i/>
          <w:iCs/>
          <w:lang w:eastAsia="en-US"/>
        </w:rPr>
        <w:t>UEAssistanceInformation</w:t>
      </w:r>
      <w:proofErr w:type="spellEnd"/>
      <w:r w:rsidRPr="00FA0D37">
        <w:rPr>
          <w:rFonts w:eastAsia="MS Mincho"/>
          <w:lang w:eastAsia="en-US"/>
        </w:rPr>
        <w:t xml:space="preserve"> message with </w:t>
      </w:r>
      <w:proofErr w:type="spellStart"/>
      <w:r w:rsidRPr="00FA0D37">
        <w:rPr>
          <w:rFonts w:eastAsia="MS Mincho"/>
          <w:i/>
          <w:iCs/>
          <w:lang w:eastAsia="en-US"/>
        </w:rPr>
        <w:t>referenceTimeInfoPreference</w:t>
      </w:r>
      <w:proofErr w:type="spellEnd"/>
      <w:r w:rsidRPr="00FA0D37">
        <w:rPr>
          <w:rFonts w:eastAsia="MS Mincho"/>
          <w:lang w:eastAsia="en-US"/>
        </w:rPr>
        <w:t xml:space="preserve"> since it was configured to provide preference; or</w:t>
      </w:r>
    </w:p>
    <w:p w14:paraId="58DA8E67"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UE's preference changed from the last time UE initiated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including </w:t>
      </w:r>
      <w:proofErr w:type="spellStart"/>
      <w:r w:rsidRPr="00FA0D37">
        <w:rPr>
          <w:rFonts w:eastAsia="MS Mincho"/>
          <w:i/>
          <w:iCs/>
          <w:lang w:eastAsia="en-US"/>
        </w:rPr>
        <w:t>referenceTimeInfoPreference</w:t>
      </w:r>
      <w:proofErr w:type="spellEnd"/>
      <w:r w:rsidRPr="00FA0D37">
        <w:rPr>
          <w:rFonts w:eastAsia="MS Mincho"/>
          <w:lang w:eastAsia="en-US"/>
        </w:rPr>
        <w:t>:</w:t>
      </w:r>
    </w:p>
    <w:p w14:paraId="5395E64D"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initiate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 accordance with 5.7.4.3 to provide preference in being provisioned with reference time information.</w:t>
      </w:r>
    </w:p>
    <w:p w14:paraId="38B0EC7E" w14:textId="77777777" w:rsidR="00E67BF8" w:rsidRPr="00FA0D37" w:rsidRDefault="00E67BF8" w:rsidP="00E67BF8">
      <w:pPr>
        <w:pStyle w:val="B1"/>
      </w:pPr>
      <w:r w:rsidRPr="00FA0D37">
        <w:lastRenderedPageBreak/>
        <w:t>1&gt;</w:t>
      </w:r>
      <w:r w:rsidRPr="00FA0D37">
        <w:tab/>
        <w:t>if configured to provide its preference on FR2 UL gap:</w:t>
      </w:r>
    </w:p>
    <w:p w14:paraId="766D736A"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w:t>
      </w:r>
      <w:r w:rsidRPr="00FA0D37">
        <w:t xml:space="preserve"> </w:t>
      </w:r>
      <w:r w:rsidRPr="00FA0D37">
        <w:rPr>
          <w:i/>
          <w:iCs/>
        </w:rPr>
        <w:t>ul-GapFR2-Preference</w:t>
      </w:r>
      <w:r w:rsidRPr="00FA0D37">
        <w:t xml:space="preserve"> since it was configured to provide its preference on FR2 UL gap information:</w:t>
      </w:r>
    </w:p>
    <w:p w14:paraId="5FF19AF3" w14:textId="77777777" w:rsidR="00E67BF8" w:rsidRPr="00FA0D37" w:rsidRDefault="00E67BF8" w:rsidP="00E67BF8">
      <w:pPr>
        <w:pStyle w:val="B3"/>
      </w:pPr>
      <w:r w:rsidRPr="00FA0D37">
        <w:t>3&gt;</w:t>
      </w:r>
      <w:r w:rsidRPr="00FA0D37">
        <w:tab/>
        <w:t>if the UE has a preference on FR2 UL gap activation/deactivation:</w:t>
      </w:r>
    </w:p>
    <w:p w14:paraId="52D23644" w14:textId="77777777" w:rsidR="00E67BF8" w:rsidRPr="00FA0D37" w:rsidRDefault="00E67BF8" w:rsidP="00E67BF8">
      <w:pPr>
        <w:pStyle w:val="B4"/>
      </w:pPr>
      <w:r w:rsidRPr="00FA0D37">
        <w:t>4&gt;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FR2 UL gap </w:t>
      </w:r>
      <w:proofErr w:type="gramStart"/>
      <w:r w:rsidRPr="00FA0D37">
        <w:t>preference;</w:t>
      </w:r>
      <w:proofErr w:type="gramEnd"/>
    </w:p>
    <w:p w14:paraId="6578AE4F" w14:textId="77777777" w:rsidR="00E67BF8" w:rsidRPr="00FA0D37" w:rsidRDefault="00E67BF8" w:rsidP="00E67BF8">
      <w:pPr>
        <w:pStyle w:val="B2"/>
        <w:rPr>
          <w:lang w:eastAsia="zh-CN"/>
        </w:rPr>
      </w:pPr>
      <w:r w:rsidRPr="00FA0D37">
        <w:t>2&gt;</w:t>
      </w:r>
      <w:r w:rsidRPr="00FA0D37">
        <w:tab/>
        <w:t xml:space="preserve">else if the current FR2 UL gap preference is different from the one indicated in the last transmission of the </w:t>
      </w:r>
      <w:proofErr w:type="spellStart"/>
      <w:r w:rsidRPr="00FA0D37">
        <w:rPr>
          <w:i/>
          <w:iCs/>
        </w:rPr>
        <w:t>UEAssistanceInformation</w:t>
      </w:r>
      <w:proofErr w:type="spellEnd"/>
      <w:r w:rsidRPr="00FA0D37">
        <w:t xml:space="preserve"> message:</w:t>
      </w:r>
    </w:p>
    <w:p w14:paraId="61C40435" w14:textId="77777777" w:rsidR="00E67BF8" w:rsidRPr="00FA0D37" w:rsidRDefault="00E67BF8" w:rsidP="00E67BF8">
      <w:pPr>
        <w:pStyle w:val="B3"/>
        <w:rPr>
          <w:rFonts w:eastAsia="MS Mincho"/>
          <w:lang w:eastAsia="en-US"/>
        </w:rPr>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FR2 UL gap preference.</w:t>
      </w:r>
    </w:p>
    <w:p w14:paraId="37E25A98" w14:textId="77777777" w:rsidR="00E67BF8" w:rsidRPr="00FA0D37" w:rsidRDefault="00E67BF8" w:rsidP="00E67BF8">
      <w:pPr>
        <w:pStyle w:val="B1"/>
        <w:rPr>
          <w:rFonts w:eastAsia="SimSun"/>
          <w:lang w:eastAsia="zh-CN"/>
        </w:rPr>
      </w:pPr>
      <w:r w:rsidRPr="00FA0D37">
        <w:t>1&gt;</w:t>
      </w:r>
      <w:r w:rsidRPr="00FA0D37">
        <w:tab/>
        <w:t>if configured to provide</w:t>
      </w:r>
      <w:r w:rsidRPr="00FA0D37">
        <w:rPr>
          <w:rFonts w:eastAsia="SimSun"/>
          <w:lang w:eastAsia="zh-CN"/>
        </w:rPr>
        <w:t xml:space="preserve"> </w:t>
      </w:r>
      <w:r w:rsidRPr="00FA0D37">
        <w:rPr>
          <w:rFonts w:eastAsia="DengXian"/>
          <w:lang w:eastAsia="zh-CN"/>
        </w:rPr>
        <w:t>MUSIM assistance information for leaving RRC_CONNECTED</w:t>
      </w:r>
      <w:r w:rsidRPr="00FA0D37">
        <w:t>:</w:t>
      </w:r>
    </w:p>
    <w:p w14:paraId="01BA3DEF" w14:textId="77777777" w:rsidR="00E67BF8" w:rsidRPr="00FA0D37" w:rsidRDefault="00E67BF8" w:rsidP="00E67BF8">
      <w:pPr>
        <w:pStyle w:val="B2"/>
      </w:pPr>
      <w:r w:rsidRPr="00FA0D37">
        <w:t>2&gt;</w:t>
      </w:r>
      <w:r w:rsidRPr="00FA0D37">
        <w:tab/>
        <w:t xml:space="preserve">if the </w:t>
      </w:r>
      <w:r w:rsidRPr="00FA0D37">
        <w:rPr>
          <w:rFonts w:eastAsia="SimSun"/>
          <w:lang w:eastAsia="zh-CN"/>
        </w:rPr>
        <w:t xml:space="preserve">UE needs to leave </w:t>
      </w:r>
      <w:r w:rsidRPr="00FA0D37">
        <w:t xml:space="preserve">RRC_CONNECTED state </w:t>
      </w:r>
      <w:r w:rsidRPr="00FA0D37">
        <w:rPr>
          <w:rFonts w:eastAsia="Malgun Gothic"/>
          <w:lang w:eastAsia="ko-KR"/>
        </w:rPr>
        <w:t>and the timer T346g is not running</w:t>
      </w:r>
      <w:r w:rsidRPr="00FA0D37">
        <w:t>:</w:t>
      </w:r>
    </w:p>
    <w:p w14:paraId="60E69C97" w14:textId="77777777" w:rsidR="00E67BF8" w:rsidRPr="00FA0D37" w:rsidRDefault="00E67BF8" w:rsidP="00E67BF8">
      <w:pPr>
        <w:pStyle w:val="B3"/>
        <w:rPr>
          <w:rFonts w:eastAsia="MS Mincho"/>
        </w:rPr>
      </w:pPr>
      <w:r w:rsidRPr="00FA0D37">
        <w:rPr>
          <w:rFonts w:eastAsia="MS Mincho"/>
        </w:rPr>
        <w:t>3&gt;</w:t>
      </w:r>
      <w:r w:rsidRPr="00FA0D37">
        <w:rPr>
          <w:rFonts w:eastAsia="MS Mincho"/>
        </w:rPr>
        <w:tab/>
        <w:t xml:space="preserve">initiate transmission of the </w:t>
      </w:r>
      <w:proofErr w:type="spellStart"/>
      <w:r w:rsidRPr="00FA0D37">
        <w:rPr>
          <w:rFonts w:eastAsia="MS Mincho"/>
        </w:rPr>
        <w:t>UEAssistanceInformation</w:t>
      </w:r>
      <w:proofErr w:type="spellEnd"/>
      <w:r w:rsidRPr="00FA0D37">
        <w:rPr>
          <w:rFonts w:eastAsia="MS Mincho"/>
        </w:rPr>
        <w:t xml:space="preserve"> message in accordance with 5.7.4.3 to provide MUSIM assistance information</w:t>
      </w:r>
      <w:r w:rsidRPr="00FA0D37">
        <w:rPr>
          <w:rFonts w:eastAsia="Malgun Gothic"/>
          <w:lang w:eastAsia="ko-KR"/>
        </w:rPr>
        <w:t xml:space="preserve"> for leaving RRC_</w:t>
      </w:r>
      <w:proofErr w:type="gramStart"/>
      <w:r w:rsidRPr="00FA0D37">
        <w:rPr>
          <w:rFonts w:eastAsia="Malgun Gothic"/>
          <w:lang w:eastAsia="ko-KR"/>
        </w:rPr>
        <w:t>CONNECTED</w:t>
      </w:r>
      <w:r w:rsidRPr="00FA0D37">
        <w:rPr>
          <w:rFonts w:eastAsia="MS Mincho"/>
        </w:rPr>
        <w:t>;</w:t>
      </w:r>
      <w:proofErr w:type="gramEnd"/>
    </w:p>
    <w:p w14:paraId="0A12317D" w14:textId="77777777" w:rsidR="00E67BF8" w:rsidRPr="00FA0D37" w:rsidRDefault="00E67BF8" w:rsidP="00E67BF8">
      <w:pPr>
        <w:pStyle w:val="B3"/>
        <w:rPr>
          <w:sz w:val="16"/>
          <w:szCs w:val="16"/>
        </w:rPr>
      </w:pPr>
      <w:r w:rsidRPr="00FA0D37">
        <w:rPr>
          <w:lang w:eastAsia="ko-KR"/>
        </w:rPr>
        <w:t>3</w:t>
      </w:r>
      <w:r w:rsidRPr="00FA0D37">
        <w:t>&gt;</w:t>
      </w:r>
      <w:r w:rsidRPr="00FA0D37">
        <w:rPr>
          <w:lang w:eastAsia="ko-KR"/>
        </w:rPr>
        <w:tab/>
      </w:r>
      <w:r w:rsidRPr="00FA0D37">
        <w:t>start the timer T346g</w:t>
      </w:r>
      <w:r w:rsidRPr="00FA0D37">
        <w:rPr>
          <w:lang w:eastAsia="zh-CN"/>
        </w:rPr>
        <w:t xml:space="preserve"> </w:t>
      </w:r>
      <w:r w:rsidRPr="00FA0D37">
        <w:t xml:space="preserve">with the timer value set to the </w:t>
      </w:r>
      <w:proofErr w:type="spellStart"/>
      <w:r w:rsidRPr="00FA0D37">
        <w:rPr>
          <w:i/>
        </w:rPr>
        <w:t>musim-</w:t>
      </w:r>
      <w:proofErr w:type="gramStart"/>
      <w:r w:rsidRPr="00FA0D37">
        <w:rPr>
          <w:i/>
        </w:rPr>
        <w:t>LeaveWithoutResponseTimer</w:t>
      </w:r>
      <w:proofErr w:type="spellEnd"/>
      <w:r w:rsidRPr="00FA0D37">
        <w:rPr>
          <w:rFonts w:eastAsia="MS Mincho"/>
        </w:rPr>
        <w:t>;</w:t>
      </w:r>
      <w:proofErr w:type="gramEnd"/>
    </w:p>
    <w:p w14:paraId="770150B7" w14:textId="77777777" w:rsidR="00E67BF8" w:rsidRPr="00FA0D37" w:rsidRDefault="00E67BF8" w:rsidP="00E67BF8">
      <w:pPr>
        <w:pStyle w:val="B1"/>
        <w:rPr>
          <w:rFonts w:eastAsia="SimSun"/>
          <w:lang w:eastAsia="zh-CN"/>
        </w:rPr>
      </w:pPr>
      <w:r w:rsidRPr="00FA0D37">
        <w:t>1&gt;</w:t>
      </w:r>
      <w:r w:rsidRPr="00FA0D37">
        <w:tab/>
        <w:t>if configured to provide</w:t>
      </w:r>
      <w:r w:rsidRPr="00FA0D37">
        <w:rPr>
          <w:rFonts w:eastAsia="SimSun"/>
          <w:lang w:eastAsia="zh-CN"/>
        </w:rPr>
        <w:t xml:space="preserve"> </w:t>
      </w:r>
      <w:r w:rsidRPr="00FA0D37">
        <w:rPr>
          <w:rFonts w:eastAsia="DengXian"/>
          <w:lang w:eastAsia="zh-CN"/>
        </w:rPr>
        <w:t>MUSIM assistance information for gap preference</w:t>
      </w:r>
      <w:r w:rsidRPr="00FA0D37">
        <w:t>:</w:t>
      </w:r>
    </w:p>
    <w:p w14:paraId="08826130" w14:textId="77777777" w:rsidR="00E67BF8" w:rsidRPr="00FA0D37" w:rsidRDefault="00E67BF8" w:rsidP="00E67BF8">
      <w:pPr>
        <w:pStyle w:val="B2"/>
      </w:pPr>
      <w:r w:rsidRPr="00FA0D37">
        <w:t>2&gt;</w:t>
      </w:r>
      <w:r w:rsidRPr="00FA0D37">
        <w:tab/>
        <w:t xml:space="preserve">if the UE has a preference on the MUSIM gap(s) and the UE did not transmit a </w:t>
      </w:r>
      <w:proofErr w:type="spellStart"/>
      <w:r w:rsidRPr="00FA0D37">
        <w:rPr>
          <w:i/>
        </w:rPr>
        <w:t>UEAssistanceInformation</w:t>
      </w:r>
      <w:proofErr w:type="spellEnd"/>
      <w:r w:rsidRPr="00FA0D37">
        <w:t xml:space="preserve"> message with </w:t>
      </w:r>
      <w:proofErr w:type="spellStart"/>
      <w:r w:rsidRPr="00FA0D37">
        <w:rPr>
          <w:i/>
        </w:rPr>
        <w:t>musim-GapPreferenceList</w:t>
      </w:r>
      <w:proofErr w:type="spellEnd"/>
      <w:r w:rsidRPr="00FA0D37">
        <w:t xml:space="preserve"> since it was configured to provide MUSIM assistance information </w:t>
      </w:r>
      <w:r w:rsidRPr="00FA0D37">
        <w:rPr>
          <w:rFonts w:eastAsia="DengXian"/>
          <w:lang w:eastAsia="zh-CN"/>
        </w:rPr>
        <w:t>for gap preference</w:t>
      </w:r>
      <w:r w:rsidRPr="00FA0D37">
        <w:t>; or</w:t>
      </w:r>
    </w:p>
    <w:p w14:paraId="0CD726B6" w14:textId="77777777" w:rsidR="00E67BF8" w:rsidRPr="00FA0D37" w:rsidRDefault="00E67BF8" w:rsidP="00E67BF8">
      <w:pPr>
        <w:pStyle w:val="B2"/>
      </w:pPr>
      <w:r w:rsidRPr="00FA0D37">
        <w:t>2&gt;</w:t>
      </w:r>
      <w:r w:rsidRPr="00FA0D37">
        <w:tab/>
        <w:t xml:space="preserve">if the current </w:t>
      </w:r>
      <w:proofErr w:type="spellStart"/>
      <w:r w:rsidRPr="00FA0D37">
        <w:rPr>
          <w:i/>
        </w:rPr>
        <w:t>musim-GapPreferenceList</w:t>
      </w:r>
      <w:proofErr w:type="spellEnd"/>
      <w:r w:rsidRPr="00FA0D37">
        <w:t xml:space="preserve">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musim-GapPreferenceList</w:t>
      </w:r>
      <w:proofErr w:type="spellEnd"/>
      <w:r w:rsidRPr="00FA0D37">
        <w:t xml:space="preserve"> and the timer T346h is not running:</w:t>
      </w:r>
    </w:p>
    <w:p w14:paraId="34F4D767" w14:textId="77777777" w:rsidR="00E67BF8" w:rsidRPr="00FA0D37" w:rsidRDefault="00E67BF8" w:rsidP="00E67BF8">
      <w:pPr>
        <w:pStyle w:val="B3"/>
        <w:rPr>
          <w:rFonts w:eastAsia="MS Mincho"/>
        </w:rPr>
      </w:pPr>
      <w:r w:rsidRPr="00FA0D37">
        <w:rPr>
          <w:rFonts w:eastAsia="MS Mincho"/>
        </w:rPr>
        <w:t>3&gt;</w:t>
      </w:r>
      <w:r w:rsidRPr="00FA0D37">
        <w:rPr>
          <w:rFonts w:eastAsia="MS Mincho"/>
        </w:rPr>
        <w:tab/>
        <w:t xml:space="preserve">initiate transmission of the </w:t>
      </w:r>
      <w:proofErr w:type="spellStart"/>
      <w:r w:rsidRPr="00FA0D37">
        <w:rPr>
          <w:rFonts w:eastAsia="MS Mincho"/>
          <w:i/>
        </w:rPr>
        <w:t>UEAssistanceInformation</w:t>
      </w:r>
      <w:proofErr w:type="spellEnd"/>
      <w:r w:rsidRPr="00FA0D37">
        <w:rPr>
          <w:rFonts w:eastAsia="MS Mincho"/>
        </w:rPr>
        <w:t xml:space="preserve"> message in accordance with 5.7.4.3 to provide the current </w:t>
      </w:r>
      <w:proofErr w:type="spellStart"/>
      <w:r w:rsidRPr="00FA0D37">
        <w:rPr>
          <w:rFonts w:eastAsia="MS Mincho"/>
          <w:i/>
        </w:rPr>
        <w:t>musim-</w:t>
      </w:r>
      <w:proofErr w:type="gramStart"/>
      <w:r w:rsidRPr="00FA0D37">
        <w:rPr>
          <w:rFonts w:eastAsia="MS Mincho"/>
          <w:i/>
        </w:rPr>
        <w:t>GapPreferenceList</w:t>
      </w:r>
      <w:proofErr w:type="spellEnd"/>
      <w:r w:rsidRPr="00FA0D37">
        <w:rPr>
          <w:rFonts w:eastAsia="MS Mincho"/>
        </w:rPr>
        <w:t>;</w:t>
      </w:r>
      <w:proofErr w:type="gramEnd"/>
    </w:p>
    <w:p w14:paraId="2FF8689B" w14:textId="77777777" w:rsidR="00E67BF8" w:rsidRPr="00FA0D37" w:rsidRDefault="00E67BF8" w:rsidP="00E67BF8">
      <w:pPr>
        <w:pStyle w:val="B3"/>
      </w:pPr>
      <w:r w:rsidRPr="00FA0D37">
        <w:t>3&gt;</w:t>
      </w:r>
      <w:r w:rsidRPr="00FA0D37">
        <w:tab/>
        <w:t xml:space="preserve">start or restart the timer T346h with the timer value set to the </w:t>
      </w:r>
      <w:proofErr w:type="spellStart"/>
      <w:r w:rsidRPr="00FA0D37">
        <w:rPr>
          <w:i/>
        </w:rPr>
        <w:t>musim-GapProhibitTimer</w:t>
      </w:r>
      <w:proofErr w:type="spellEnd"/>
      <w:r w:rsidRPr="00FA0D37">
        <w:t>.</w:t>
      </w:r>
    </w:p>
    <w:p w14:paraId="67D1C225" w14:textId="77777777" w:rsidR="00E67BF8" w:rsidRPr="00FA0D37" w:rsidRDefault="00E67BF8" w:rsidP="00E67BF8">
      <w:pPr>
        <w:pStyle w:val="NO"/>
      </w:pPr>
      <w:r w:rsidRPr="00FA0D37">
        <w:t>NOTE 3:</w:t>
      </w:r>
      <w:r w:rsidRPr="00FA0D37">
        <w:tab/>
        <w:t xml:space="preserve">The UE does not need to initiate transmission of the </w:t>
      </w:r>
      <w:proofErr w:type="spellStart"/>
      <w:r w:rsidRPr="00FA0D37">
        <w:rPr>
          <w:i/>
          <w:iCs/>
        </w:rPr>
        <w:t>UEAssistanceInformation</w:t>
      </w:r>
      <w:proofErr w:type="spellEnd"/>
      <w:r w:rsidRPr="00FA0D37">
        <w:t xml:space="preserve"> message if the difference between the current </w:t>
      </w:r>
      <w:proofErr w:type="spellStart"/>
      <w:r w:rsidRPr="00FA0D37">
        <w:rPr>
          <w:i/>
        </w:rPr>
        <w:t>musim-GapPreferenceList</w:t>
      </w:r>
      <w:proofErr w:type="spellEnd"/>
      <w:r w:rsidRPr="00FA0D37">
        <w:t xml:space="preserve"> and the last transmission of the </w:t>
      </w:r>
      <w:proofErr w:type="spellStart"/>
      <w:r w:rsidRPr="00FA0D37">
        <w:rPr>
          <w:i/>
        </w:rPr>
        <w:t>UEAssistanceInformation</w:t>
      </w:r>
      <w:proofErr w:type="spellEnd"/>
      <w:r w:rsidRPr="00FA0D37">
        <w:t xml:space="preserve"> message including </w:t>
      </w:r>
      <w:proofErr w:type="spellStart"/>
      <w:r w:rsidRPr="00FA0D37">
        <w:rPr>
          <w:i/>
        </w:rPr>
        <w:t>musim-GapPreferenceList</w:t>
      </w:r>
      <w:proofErr w:type="spellEnd"/>
      <w:r w:rsidRPr="00FA0D37">
        <w:t xml:space="preserve"> is only due to removal of an ended aperiodic gap.</w:t>
      </w:r>
    </w:p>
    <w:p w14:paraId="7511FC5A" w14:textId="77777777" w:rsidR="00E67BF8" w:rsidRPr="00FA0D37" w:rsidRDefault="00E67BF8" w:rsidP="00E67BF8">
      <w:pPr>
        <w:pStyle w:val="B1"/>
      </w:pPr>
      <w:r w:rsidRPr="00FA0D37">
        <w:t>1&gt;</w:t>
      </w:r>
      <w:r w:rsidRPr="00FA0D37">
        <w:tab/>
        <w:t>if configured to provide the relaxation state of RLM measurements of a cell group and RLM measurement of the cell group is not stopped:</w:t>
      </w:r>
    </w:p>
    <w:p w14:paraId="4E0AECA6"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proofErr w:type="spellStart"/>
      <w:r w:rsidRPr="00FA0D37">
        <w:rPr>
          <w:i/>
          <w:iCs/>
        </w:rPr>
        <w:t>rlm-MeasRelaxationState</w:t>
      </w:r>
      <w:proofErr w:type="spellEnd"/>
      <w:r w:rsidRPr="00FA0D37">
        <w:t xml:space="preserve"> since it was configured to provide the relaxation state of RLM measurements for the cell group; or</w:t>
      </w:r>
    </w:p>
    <w:p w14:paraId="142581FC" w14:textId="77777777" w:rsidR="00E67BF8" w:rsidRPr="00FA0D37" w:rsidRDefault="00E67BF8" w:rsidP="00E67BF8">
      <w:pPr>
        <w:pStyle w:val="B2"/>
      </w:pPr>
      <w:r w:rsidRPr="00FA0D37">
        <w:t>2&gt;</w:t>
      </w:r>
      <w:r w:rsidRPr="00FA0D37">
        <w:tab/>
        <w:t xml:space="preserve">if the relaxation state of RLM measurements for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iCs/>
        </w:rPr>
        <w:t>rlm-MeasRelaxationState</w:t>
      </w:r>
      <w:proofErr w:type="spellEnd"/>
      <w:r w:rsidRPr="00FA0D37">
        <w:t xml:space="preserve"> of the cell group and timer T346j associated with the cell group is not running:</w:t>
      </w:r>
    </w:p>
    <w:p w14:paraId="7DF866AD" w14:textId="77777777" w:rsidR="00E67BF8" w:rsidRPr="00FA0D37" w:rsidRDefault="00E67BF8" w:rsidP="00E67BF8">
      <w:pPr>
        <w:pStyle w:val="B3"/>
      </w:pPr>
      <w:r w:rsidRPr="00FA0D37">
        <w:t>3&gt;</w:t>
      </w:r>
      <w:r w:rsidRPr="00FA0D37">
        <w:tab/>
        <w:t xml:space="preserve">start timer T346j with the timer value set to the </w:t>
      </w:r>
      <w:proofErr w:type="spellStart"/>
      <w:r w:rsidRPr="00FA0D37">
        <w:rPr>
          <w:i/>
          <w:iCs/>
        </w:rPr>
        <w:t>rlm-</w:t>
      </w:r>
      <w:proofErr w:type="gramStart"/>
      <w:r w:rsidRPr="00FA0D37">
        <w:rPr>
          <w:i/>
          <w:iCs/>
        </w:rPr>
        <w:t>RelaxtionReportingProhibitTimer</w:t>
      </w:r>
      <w:proofErr w:type="spellEnd"/>
      <w:r w:rsidRPr="00FA0D37">
        <w:t>;</w:t>
      </w:r>
      <w:proofErr w:type="gramEnd"/>
    </w:p>
    <w:p w14:paraId="3D87FBA6"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RLM measurements of the cell </w:t>
      </w:r>
      <w:proofErr w:type="gramStart"/>
      <w:r w:rsidRPr="00FA0D37">
        <w:t>group;</w:t>
      </w:r>
      <w:proofErr w:type="gramEnd"/>
    </w:p>
    <w:p w14:paraId="24CDF270" w14:textId="77777777" w:rsidR="00E67BF8" w:rsidRPr="00FA0D37" w:rsidRDefault="00E67BF8" w:rsidP="00E67BF8">
      <w:pPr>
        <w:pStyle w:val="B1"/>
      </w:pPr>
      <w:r w:rsidRPr="00FA0D37">
        <w:t>1&gt;</w:t>
      </w:r>
      <w:r w:rsidRPr="00FA0D37">
        <w:tab/>
        <w:t>if configured to provide the relaxation state of BFD measurements of serving cells of a cell group and BFD measurement of the cell group is not stopped:</w:t>
      </w:r>
    </w:p>
    <w:p w14:paraId="0BDA7215"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r w:rsidRPr="00FA0D37">
        <w:rPr>
          <w:i/>
          <w:iCs/>
        </w:rPr>
        <w:t>bfd-</w:t>
      </w:r>
      <w:proofErr w:type="spellStart"/>
      <w:r w:rsidRPr="00FA0D37">
        <w:rPr>
          <w:i/>
          <w:iCs/>
        </w:rPr>
        <w:t>MeasRelaxationState</w:t>
      </w:r>
      <w:proofErr w:type="spellEnd"/>
      <w:r w:rsidRPr="00FA0D37">
        <w:t xml:space="preserve"> since it was configured to provide the relaxation state of BFD measurements for the cell group; or</w:t>
      </w:r>
    </w:p>
    <w:p w14:paraId="5657365E" w14:textId="77777777" w:rsidR="00E67BF8" w:rsidRPr="00FA0D37" w:rsidRDefault="00E67BF8" w:rsidP="00E67BF8">
      <w:pPr>
        <w:pStyle w:val="B2"/>
      </w:pPr>
      <w:r w:rsidRPr="00FA0D37">
        <w:lastRenderedPageBreak/>
        <w:t>2&gt;</w:t>
      </w:r>
      <w:r w:rsidRPr="00FA0D37">
        <w:tab/>
        <w:t xml:space="preserve">if the relaxation state of BFD measurements in any serving cell of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r w:rsidRPr="00FA0D37">
        <w:rPr>
          <w:i/>
          <w:iCs/>
        </w:rPr>
        <w:t>bfd-</w:t>
      </w:r>
      <w:proofErr w:type="spellStart"/>
      <w:r w:rsidRPr="00FA0D37">
        <w:rPr>
          <w:i/>
          <w:iCs/>
        </w:rPr>
        <w:t>MeasRelaxationState</w:t>
      </w:r>
      <w:proofErr w:type="spellEnd"/>
      <w:r w:rsidRPr="00FA0D37">
        <w:t xml:space="preserve"> of the cell group and timer T346k associated with the cell group is not running:</w:t>
      </w:r>
    </w:p>
    <w:p w14:paraId="6ACD8A77" w14:textId="77777777" w:rsidR="00E67BF8" w:rsidRPr="00FA0D37" w:rsidRDefault="00E67BF8" w:rsidP="00E67BF8">
      <w:pPr>
        <w:pStyle w:val="B3"/>
      </w:pPr>
      <w:r w:rsidRPr="00FA0D37">
        <w:t>3&gt;</w:t>
      </w:r>
      <w:r w:rsidRPr="00FA0D37">
        <w:tab/>
        <w:t xml:space="preserve">start timer T346k with the timer value set to the </w:t>
      </w:r>
      <w:r w:rsidRPr="00FA0D37">
        <w:rPr>
          <w:i/>
          <w:iCs/>
        </w:rPr>
        <w:t>bfd-</w:t>
      </w:r>
      <w:proofErr w:type="spellStart"/>
      <w:proofErr w:type="gramStart"/>
      <w:r w:rsidRPr="00FA0D37">
        <w:rPr>
          <w:i/>
          <w:iCs/>
        </w:rPr>
        <w:t>RelaxtionReportingProhibitTimer</w:t>
      </w:r>
      <w:proofErr w:type="spellEnd"/>
      <w:r w:rsidRPr="00FA0D37">
        <w:t>;</w:t>
      </w:r>
      <w:proofErr w:type="gramEnd"/>
    </w:p>
    <w:p w14:paraId="6A45DAA8"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BFD measurements of serving cells of the cell group.</w:t>
      </w:r>
    </w:p>
    <w:p w14:paraId="14E260BC" w14:textId="77777777" w:rsidR="00E67BF8" w:rsidRPr="00FA0D37" w:rsidRDefault="00E67BF8" w:rsidP="00E67BF8">
      <w:pPr>
        <w:pStyle w:val="B1"/>
      </w:pPr>
      <w:r w:rsidRPr="00FA0D37">
        <w:t>1&gt;</w:t>
      </w:r>
      <w:r w:rsidRPr="00FA0D37">
        <w:tab/>
        <w:t>if data and/or signalling mapped to radio bearers not configured for SDT becomes available during SDT (</w:t>
      </w:r>
      <w:proofErr w:type="gramStart"/>
      <w:r w:rsidRPr="00FA0D37">
        <w:t>i.e.</w:t>
      </w:r>
      <w:proofErr w:type="gramEnd"/>
      <w:r w:rsidRPr="00FA0D37">
        <w:t xml:space="preserve"> while SDT procedure is ongoing):</w:t>
      </w:r>
    </w:p>
    <w:p w14:paraId="4BA5CFE2"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iCs/>
        </w:rPr>
        <w:t>nonSDT-DataIndication</w:t>
      </w:r>
      <w:proofErr w:type="spellEnd"/>
      <w:r w:rsidRPr="00FA0D37">
        <w:rPr>
          <w:i/>
          <w:iCs/>
        </w:rPr>
        <w:t xml:space="preserve"> </w:t>
      </w:r>
      <w:r w:rsidRPr="00FA0D37">
        <w:t>since the initiation of the current resume procedure for SDT:</w:t>
      </w:r>
    </w:p>
    <w:p w14:paraId="3324E4CC"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w:t>
      </w:r>
      <w:proofErr w:type="spellStart"/>
      <w:r w:rsidRPr="00FA0D37">
        <w:rPr>
          <w:i/>
          <w:iCs/>
        </w:rPr>
        <w:t>nonSDT-DataIndication</w:t>
      </w:r>
      <w:proofErr w:type="spellEnd"/>
      <w:r w:rsidRPr="00FA0D37">
        <w:t>.</w:t>
      </w:r>
    </w:p>
    <w:p w14:paraId="296A3BD4"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 xml:space="preserve">if configured to provide its preference for SCG deactivation and timer T346i is not </w:t>
      </w:r>
      <w:proofErr w:type="gramStart"/>
      <w:r w:rsidRPr="00FA0D37">
        <w:rPr>
          <w:rFonts w:eastAsia="MS Mincho"/>
          <w:lang w:eastAsia="en-US"/>
        </w:rPr>
        <w:t>running;</w:t>
      </w:r>
      <w:proofErr w:type="gramEnd"/>
    </w:p>
    <w:p w14:paraId="6B86060F"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prefers the SCG to be deactivated and did not transmit a </w:t>
      </w:r>
      <w:proofErr w:type="spellStart"/>
      <w:r w:rsidRPr="00FA0D37">
        <w:rPr>
          <w:rFonts w:eastAsia="MS Mincho"/>
          <w:i/>
          <w:lang w:eastAsia="en-US"/>
        </w:rPr>
        <w:t>UEAssistanceInformation</w:t>
      </w:r>
      <w:proofErr w:type="spellEnd"/>
      <w:r w:rsidRPr="00FA0D37">
        <w:rPr>
          <w:rFonts w:eastAsia="MS Mincho"/>
          <w:lang w:eastAsia="en-US"/>
        </w:rPr>
        <w:t xml:space="preserve"> message with </w:t>
      </w:r>
      <w:proofErr w:type="spellStart"/>
      <w:r w:rsidRPr="00FA0D37">
        <w:rPr>
          <w:rFonts w:eastAsia="MS Mincho"/>
          <w:i/>
          <w:lang w:eastAsia="en-US"/>
        </w:rPr>
        <w:t>scg-DeactivationPreference</w:t>
      </w:r>
      <w:proofErr w:type="spellEnd"/>
      <w:r w:rsidRPr="00FA0D37">
        <w:rPr>
          <w:rFonts w:eastAsia="MS Mincho"/>
          <w:lang w:eastAsia="en-US"/>
        </w:rPr>
        <w:t xml:space="preserve"> since it was configured to provide its SCG deactivation preference; or</w:t>
      </w:r>
    </w:p>
    <w:p w14:paraId="0FA369AF"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preference for SCG deactivation is different from the last indicated </w:t>
      </w:r>
      <w:proofErr w:type="spellStart"/>
      <w:r w:rsidRPr="00FA0D37">
        <w:rPr>
          <w:rFonts w:eastAsia="MS Mincho"/>
          <w:i/>
          <w:lang w:eastAsia="en-US"/>
        </w:rPr>
        <w:t>scg-DeactivationPreference</w:t>
      </w:r>
      <w:proofErr w:type="spellEnd"/>
      <w:r w:rsidRPr="00FA0D37">
        <w:rPr>
          <w:rFonts w:eastAsia="MS Mincho"/>
          <w:lang w:eastAsia="en-US"/>
        </w:rPr>
        <w:t>:</w:t>
      </w:r>
    </w:p>
    <w:p w14:paraId="0B1A1833"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start timer T346i with the timer value set to the </w:t>
      </w:r>
      <w:proofErr w:type="spellStart"/>
      <w:r w:rsidRPr="00FA0D37">
        <w:rPr>
          <w:rFonts w:eastAsia="MS Mincho"/>
          <w:i/>
          <w:lang w:eastAsia="en-US"/>
        </w:rPr>
        <w:t>scg-</w:t>
      </w:r>
      <w:proofErr w:type="gramStart"/>
      <w:r w:rsidRPr="00FA0D37">
        <w:rPr>
          <w:rFonts w:eastAsia="MS Mincho"/>
          <w:i/>
          <w:lang w:eastAsia="en-US"/>
        </w:rPr>
        <w:t>DeactivationPreferenceProhibitTimer</w:t>
      </w:r>
      <w:proofErr w:type="spellEnd"/>
      <w:r w:rsidRPr="00FA0D37">
        <w:rPr>
          <w:rFonts w:eastAsia="MS Mincho"/>
          <w:lang w:eastAsia="en-US"/>
        </w:rPr>
        <w:t>;</w:t>
      </w:r>
      <w:proofErr w:type="gramEnd"/>
    </w:p>
    <w:p w14:paraId="031F03CB"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initiate transmission of the </w:t>
      </w:r>
      <w:proofErr w:type="spellStart"/>
      <w:r w:rsidRPr="00FA0D37">
        <w:rPr>
          <w:rFonts w:eastAsia="MS Mincho"/>
          <w:i/>
          <w:lang w:eastAsia="en-US"/>
        </w:rPr>
        <w:t>UEAssistanceInformation</w:t>
      </w:r>
      <w:proofErr w:type="spellEnd"/>
      <w:r w:rsidRPr="00FA0D37">
        <w:rPr>
          <w:rFonts w:eastAsia="MS Mincho"/>
          <w:lang w:eastAsia="en-US"/>
        </w:rPr>
        <w:t xml:space="preserve"> message in accordance with 5.7.4.3 to provide the UE preference for SCG </w:t>
      </w:r>
      <w:proofErr w:type="gramStart"/>
      <w:r w:rsidRPr="00FA0D37">
        <w:rPr>
          <w:rFonts w:eastAsia="MS Mincho"/>
          <w:lang w:eastAsia="en-US"/>
        </w:rPr>
        <w:t>deactivation;</w:t>
      </w:r>
      <w:proofErr w:type="gramEnd"/>
    </w:p>
    <w:p w14:paraId="57E13D1D"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if the SCG is deactivated, and,</w:t>
      </w:r>
    </w:p>
    <w:p w14:paraId="76F26E7B"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the UE has uplink data to send for an SCG RLC entity while the UE previously did not have any uplink data to send for any SCG RLC entity:</w:t>
      </w:r>
    </w:p>
    <w:p w14:paraId="4D855992"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initiate transmission of the </w:t>
      </w:r>
      <w:proofErr w:type="spellStart"/>
      <w:r w:rsidRPr="00FA0D37">
        <w:rPr>
          <w:rFonts w:eastAsia="MS Mincho"/>
          <w:i/>
          <w:lang w:eastAsia="en-US"/>
        </w:rPr>
        <w:t>UEAssistanceInformation</w:t>
      </w:r>
      <w:proofErr w:type="spellEnd"/>
      <w:r w:rsidRPr="00FA0D37">
        <w:rPr>
          <w:rFonts w:eastAsia="MS Mincho"/>
          <w:lang w:eastAsia="en-US"/>
        </w:rPr>
        <w:t xml:space="preserve"> message in accordance with 5.7.4.3 to indicate that the UE has uplink data to send for a DRB whose </w:t>
      </w:r>
      <w:r w:rsidRPr="00FA0D37">
        <w:rPr>
          <w:rFonts w:eastAsia="MS Mincho"/>
          <w:i/>
          <w:lang w:eastAsia="en-US"/>
        </w:rPr>
        <w:t>DRB-Identity</w:t>
      </w:r>
      <w:r w:rsidRPr="00FA0D37">
        <w:rPr>
          <w:rFonts w:eastAsia="MS Mincho"/>
          <w:lang w:eastAsia="en-US"/>
        </w:rPr>
        <w:t xml:space="preserve"> is not included in any </w:t>
      </w:r>
      <w:r w:rsidRPr="00FA0D37">
        <w:rPr>
          <w:rFonts w:eastAsia="MS Mincho"/>
          <w:i/>
          <w:lang w:eastAsia="en-US"/>
        </w:rPr>
        <w:t>RLC-</w:t>
      </w:r>
      <w:proofErr w:type="spellStart"/>
      <w:r w:rsidRPr="00FA0D37">
        <w:rPr>
          <w:rFonts w:eastAsia="MS Mincho"/>
          <w:i/>
          <w:lang w:eastAsia="en-US"/>
        </w:rPr>
        <w:t>BearerConfig</w:t>
      </w:r>
      <w:proofErr w:type="spellEnd"/>
      <w:r w:rsidRPr="00FA0D37">
        <w:rPr>
          <w:rFonts w:eastAsia="MS Mincho"/>
          <w:lang w:eastAsia="en-US"/>
        </w:rPr>
        <w:t xml:space="preserve"> in the </w:t>
      </w:r>
      <w:proofErr w:type="spellStart"/>
      <w:r w:rsidRPr="00FA0D37">
        <w:rPr>
          <w:rFonts w:eastAsia="MS Mincho"/>
          <w:i/>
          <w:lang w:eastAsia="en-US"/>
        </w:rPr>
        <w:t>CellGroupConfig</w:t>
      </w:r>
      <w:proofErr w:type="spellEnd"/>
      <w:r w:rsidRPr="00FA0D37">
        <w:rPr>
          <w:rFonts w:eastAsia="MS Mincho"/>
          <w:lang w:eastAsia="en-US"/>
        </w:rPr>
        <w:t xml:space="preserve"> associated with the MCG.</w:t>
      </w:r>
    </w:p>
    <w:p w14:paraId="0FCA1DAB"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 xml:space="preserve">if configured to send indications of RRM </w:t>
      </w:r>
      <w:r w:rsidRPr="00FA0D37">
        <w:t xml:space="preserve">measurement </w:t>
      </w:r>
      <w:r w:rsidRPr="00FA0D37">
        <w:rPr>
          <w:rFonts w:eastAsia="MS Mincho"/>
          <w:lang w:eastAsia="en-US"/>
        </w:rPr>
        <w:t>relaxation criterion fulfilment:</w:t>
      </w:r>
    </w:p>
    <w:p w14:paraId="57E0E49D"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criterion in 5.7.4.4 is met for a period of </w:t>
      </w:r>
      <w:proofErr w:type="spellStart"/>
      <w:r w:rsidRPr="00FA0D37">
        <w:t>T</w:t>
      </w:r>
      <w:r w:rsidRPr="00FA0D37">
        <w:rPr>
          <w:vertAlign w:val="subscript"/>
        </w:rPr>
        <w:t>SearchDeltaP-StationaryConnected</w:t>
      </w:r>
      <w:proofErr w:type="spellEnd"/>
      <w:r w:rsidRPr="00FA0D37">
        <w:rPr>
          <w:rFonts w:eastAsia="MS Mincho"/>
          <w:lang w:eastAsia="en-US"/>
        </w:rPr>
        <w:t>:</w:t>
      </w:r>
    </w:p>
    <w:p w14:paraId="69AF3D6A"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if the UE </w:t>
      </w:r>
      <w:r w:rsidRPr="00FA0D37">
        <w:t xml:space="preserve">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iCs/>
        </w:rPr>
        <w:t>rrm-MeasRelaxationFulfilment</w:t>
      </w:r>
      <w:proofErr w:type="spellEnd"/>
      <w:r w:rsidRPr="00FA0D37">
        <w:t xml:space="preserve"> as </w:t>
      </w:r>
      <w:r w:rsidRPr="00FA0D37">
        <w:rPr>
          <w:i/>
          <w:iCs/>
        </w:rPr>
        <w:t xml:space="preserve">true </w:t>
      </w:r>
      <w:r w:rsidRPr="00FA0D37">
        <w:t xml:space="preserve">since it was configured to provide indications of </w:t>
      </w:r>
      <w:r w:rsidRPr="00FA0D37">
        <w:rPr>
          <w:rFonts w:eastAsia="MS Mincho"/>
          <w:lang w:eastAsia="en-US"/>
        </w:rPr>
        <w:t xml:space="preserve">RRM </w:t>
      </w:r>
      <w:r w:rsidRPr="00FA0D37">
        <w:t xml:space="preserve">measurement </w:t>
      </w:r>
      <w:r w:rsidRPr="00FA0D37">
        <w:rPr>
          <w:rFonts w:eastAsia="MS Mincho"/>
          <w:lang w:eastAsia="en-US"/>
        </w:rPr>
        <w:t>relaxation criterion fulfilment; or</w:t>
      </w:r>
    </w:p>
    <w:p w14:paraId="02D3F84F"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the last </w:t>
      </w:r>
      <w:proofErr w:type="spellStart"/>
      <w:r w:rsidRPr="00FA0D37">
        <w:rPr>
          <w:i/>
          <w:iCs/>
        </w:rPr>
        <w:t>UEAssistanceInformation</w:t>
      </w:r>
      <w:proofErr w:type="spellEnd"/>
      <w:r w:rsidRPr="00FA0D37">
        <w:t xml:space="preserve"> message</w:t>
      </w:r>
      <w:r w:rsidRPr="00FA0D37">
        <w:rPr>
          <w:lang w:eastAsia="zh-CN"/>
        </w:rPr>
        <w:t xml:space="preserve"> </w:t>
      </w:r>
      <w:r w:rsidRPr="00FA0D37">
        <w:t>indicated the</w:t>
      </w:r>
      <w:r w:rsidRPr="00FA0D37">
        <w:rPr>
          <w:rFonts w:eastAsia="MS Mincho"/>
        </w:rPr>
        <w:t xml:space="preserve"> criterion in 5.7.4.4</w:t>
      </w:r>
      <w:r w:rsidRPr="00FA0D37">
        <w:t xml:space="preserve"> is not fulfilled with </w:t>
      </w:r>
      <w:proofErr w:type="spellStart"/>
      <w:r w:rsidRPr="00FA0D37">
        <w:rPr>
          <w:i/>
          <w:iCs/>
        </w:rPr>
        <w:t>rrm-MeasRelaxationFulfilment</w:t>
      </w:r>
      <w:proofErr w:type="spellEnd"/>
      <w:r w:rsidRPr="00FA0D37">
        <w:rPr>
          <w:i/>
          <w:iCs/>
        </w:rPr>
        <w:t xml:space="preserve"> </w:t>
      </w:r>
      <w:r w:rsidRPr="00FA0D37">
        <w:t xml:space="preserve">as </w:t>
      </w:r>
      <w:r w:rsidRPr="00FA0D37">
        <w:rPr>
          <w:i/>
          <w:iCs/>
        </w:rPr>
        <w:t>false</w:t>
      </w:r>
      <w:r w:rsidRPr="00FA0D37">
        <w:t>:</w:t>
      </w:r>
    </w:p>
    <w:p w14:paraId="18E9984A" w14:textId="77777777" w:rsidR="00E67BF8" w:rsidRPr="00FA0D37" w:rsidRDefault="00E67BF8" w:rsidP="00E67BF8">
      <w:pPr>
        <w:pStyle w:val="B4"/>
      </w:pPr>
      <w:r w:rsidRPr="00FA0D37">
        <w:rPr>
          <w:rFonts w:eastAsia="MS Mincho"/>
          <w:lang w:eastAsia="en-US"/>
        </w:rPr>
        <w:t>4&gt;</w:t>
      </w:r>
      <w:r w:rsidRPr="00FA0D37">
        <w:rPr>
          <w:rFonts w:eastAsia="MS Mincho"/>
          <w:lang w:eastAsia="en-US"/>
        </w:rPr>
        <w:tab/>
        <w:t xml:space="preserve">initiate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w:t>
      </w:r>
      <w:r w:rsidRPr="00FA0D37">
        <w:t xml:space="preserve"> accordance with 5.7.4.3 to indicate that the criterion for RRM measurement relaxation for connected mode is </w:t>
      </w:r>
      <w:proofErr w:type="gramStart"/>
      <w:r w:rsidRPr="00FA0D37">
        <w:t>fulfilled;</w:t>
      </w:r>
      <w:proofErr w:type="gramEnd"/>
    </w:p>
    <w:p w14:paraId="5483FB18"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else:</w:t>
      </w:r>
    </w:p>
    <w:p w14:paraId="664498A4"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if the last </w:t>
      </w:r>
      <w:proofErr w:type="spellStart"/>
      <w:r w:rsidRPr="00FA0D37">
        <w:rPr>
          <w:i/>
          <w:iCs/>
        </w:rPr>
        <w:t>UEAssistanceInformation</w:t>
      </w:r>
      <w:proofErr w:type="spellEnd"/>
      <w:r w:rsidRPr="00FA0D37">
        <w:t xml:space="preserve"> message</w:t>
      </w:r>
      <w:r w:rsidRPr="00FA0D37">
        <w:rPr>
          <w:lang w:eastAsia="zh-CN"/>
        </w:rPr>
        <w:t xml:space="preserve"> </w:t>
      </w:r>
      <w:r w:rsidRPr="00FA0D37">
        <w:t xml:space="preserve">indicated fulfilment of the criterion in 5.7.4.4 with </w:t>
      </w:r>
      <w:proofErr w:type="spellStart"/>
      <w:r w:rsidRPr="00FA0D37">
        <w:rPr>
          <w:i/>
          <w:iCs/>
        </w:rPr>
        <w:t>rrm-MeasRelaxationFulfilment</w:t>
      </w:r>
      <w:proofErr w:type="spellEnd"/>
      <w:r w:rsidRPr="00FA0D37">
        <w:rPr>
          <w:i/>
          <w:iCs/>
        </w:rPr>
        <w:t xml:space="preserve"> </w:t>
      </w:r>
      <w:r w:rsidRPr="00FA0D37">
        <w:t xml:space="preserve">as </w:t>
      </w:r>
      <w:r w:rsidRPr="00FA0D37">
        <w:rPr>
          <w:i/>
          <w:iCs/>
        </w:rPr>
        <w:t>true</w:t>
      </w:r>
      <w:r w:rsidRPr="00FA0D37">
        <w:t>:</w:t>
      </w:r>
    </w:p>
    <w:p w14:paraId="70A0AC02" w14:textId="77777777" w:rsidR="00E67BF8" w:rsidRPr="00FA0D37" w:rsidRDefault="00E67BF8" w:rsidP="00E67BF8">
      <w:pPr>
        <w:pStyle w:val="B4"/>
        <w:rPr>
          <w:rFonts w:eastAsia="MS Mincho"/>
          <w:lang w:eastAsia="en-US"/>
        </w:rPr>
      </w:pPr>
      <w:r w:rsidRPr="00FA0D37">
        <w:rPr>
          <w:rFonts w:eastAsia="MS Mincho"/>
          <w:lang w:eastAsia="en-US"/>
        </w:rPr>
        <w:t>4&gt;</w:t>
      </w:r>
      <w:r w:rsidRPr="00FA0D37">
        <w:rPr>
          <w:rFonts w:eastAsia="MS Mincho"/>
          <w:lang w:eastAsia="en-US"/>
        </w:rPr>
        <w:tab/>
        <w:t xml:space="preserve">initiate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w:t>
      </w:r>
      <w:r w:rsidRPr="00FA0D37">
        <w:t xml:space="preserve"> accordance with 5.7.4.3 to indicate that the criterion for RRM measurement relaxation for connected mode is not fulfilled</w:t>
      </w:r>
      <w:r w:rsidRPr="00FA0D37">
        <w:rPr>
          <w:rFonts w:eastAsia="MS Mincho"/>
          <w:lang w:eastAsia="en-US"/>
        </w:rPr>
        <w:t>.</w:t>
      </w:r>
    </w:p>
    <w:p w14:paraId="5EF3C029"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if configured to provide service link propagation delay difference between serving cell and neighbour cell(s</w:t>
      </w:r>
      <w:proofErr w:type="gramStart"/>
      <w:r w:rsidRPr="00FA0D37">
        <w:rPr>
          <w:rFonts w:eastAsia="MS Mincho"/>
          <w:lang w:eastAsia="en-US"/>
        </w:rPr>
        <w:t>);</w:t>
      </w:r>
      <w:proofErr w:type="gramEnd"/>
    </w:p>
    <w:p w14:paraId="481FD344"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did not transmit a </w:t>
      </w:r>
      <w:proofErr w:type="spellStart"/>
      <w:r w:rsidRPr="00FA0D37">
        <w:rPr>
          <w:i/>
          <w:iCs/>
        </w:rPr>
        <w:t>UEAssistanceInformation</w:t>
      </w:r>
      <w:proofErr w:type="spellEnd"/>
      <w:r w:rsidRPr="00FA0D37">
        <w:rPr>
          <w:rFonts w:eastAsia="MS Mincho"/>
          <w:lang w:eastAsia="en-US"/>
        </w:rPr>
        <w:t xml:space="preserve"> message with </w:t>
      </w:r>
      <w:proofErr w:type="spellStart"/>
      <w:r w:rsidRPr="00FA0D37">
        <w:rPr>
          <w:i/>
          <w:iCs/>
        </w:rPr>
        <w:t>propagationDelayDifference</w:t>
      </w:r>
      <w:proofErr w:type="spellEnd"/>
      <w:r w:rsidRPr="00FA0D37">
        <w:rPr>
          <w:rFonts w:eastAsia="MS Mincho"/>
          <w:lang w:eastAsia="en-US"/>
        </w:rPr>
        <w:t xml:space="preserve"> since it was configured to provide service link propagation delay difference between serving cell and neighbour cell(s); or</w:t>
      </w:r>
    </w:p>
    <w:p w14:paraId="07F8A08A" w14:textId="77777777" w:rsidR="00E67BF8" w:rsidRPr="00FA0D37" w:rsidRDefault="00E67BF8" w:rsidP="00E67BF8">
      <w:pPr>
        <w:pStyle w:val="B2"/>
        <w:rPr>
          <w:rFonts w:eastAsia="MS Mincho"/>
          <w:lang w:eastAsia="en-US"/>
        </w:rPr>
      </w:pPr>
      <w:r w:rsidRPr="00FA0D37">
        <w:rPr>
          <w:rFonts w:eastAsia="MS Mincho"/>
          <w:lang w:eastAsia="en-US"/>
        </w:rPr>
        <w:lastRenderedPageBreak/>
        <w:t>2&gt;</w:t>
      </w:r>
      <w:r w:rsidRPr="00FA0D37">
        <w:rPr>
          <w:rFonts w:eastAsia="MS Mincho"/>
          <w:lang w:eastAsia="en-US"/>
        </w:rPr>
        <w:tab/>
        <w:t xml:space="preserve">for any neighbour cell in </w:t>
      </w:r>
      <w:proofErr w:type="spellStart"/>
      <w:r w:rsidRPr="00FA0D37">
        <w:rPr>
          <w:i/>
          <w:iCs/>
        </w:rPr>
        <w:t>neighCellInfoList</w:t>
      </w:r>
      <w:proofErr w:type="spellEnd"/>
      <w:r w:rsidRPr="00FA0D37">
        <w:rPr>
          <w:rFonts w:eastAsia="MS Mincho"/>
          <w:lang w:eastAsia="en-US"/>
        </w:rPr>
        <w:t xml:space="preserve">, if the service link propagation delay difference between serving cell and the neighbour cell has changed more than </w:t>
      </w:r>
      <w:proofErr w:type="spellStart"/>
      <w:r w:rsidRPr="00FA0D37">
        <w:rPr>
          <w:i/>
          <w:iCs/>
        </w:rPr>
        <w:t>threshPropDelayDiff</w:t>
      </w:r>
      <w:proofErr w:type="spellEnd"/>
      <w:r w:rsidRPr="00FA0D37">
        <w:rPr>
          <w:rFonts w:eastAsia="MS Mincho"/>
          <w:lang w:eastAsia="en-US"/>
        </w:rPr>
        <w:t xml:space="preserve"> since the last transmission of the </w:t>
      </w:r>
      <w:proofErr w:type="spellStart"/>
      <w:r w:rsidRPr="00FA0D37">
        <w:rPr>
          <w:i/>
          <w:iCs/>
        </w:rPr>
        <w:t>UEAssistanceInformation</w:t>
      </w:r>
      <w:proofErr w:type="spellEnd"/>
      <w:r w:rsidRPr="00FA0D37">
        <w:rPr>
          <w:i/>
          <w:iCs/>
        </w:rPr>
        <w:t xml:space="preserve"> </w:t>
      </w:r>
      <w:r w:rsidRPr="00FA0D37">
        <w:rPr>
          <w:rFonts w:eastAsia="MS Mincho"/>
          <w:lang w:eastAsia="en-US"/>
        </w:rPr>
        <w:t xml:space="preserve">message including </w:t>
      </w:r>
      <w:proofErr w:type="spellStart"/>
      <w:r w:rsidRPr="00FA0D37">
        <w:rPr>
          <w:i/>
          <w:iCs/>
        </w:rPr>
        <w:t>propagationDelayDifference</w:t>
      </w:r>
      <w:proofErr w:type="spellEnd"/>
      <w:r w:rsidRPr="00FA0D37">
        <w:rPr>
          <w:rFonts w:eastAsia="MS Mincho"/>
          <w:lang w:eastAsia="en-US"/>
        </w:rPr>
        <w:t>:</w:t>
      </w:r>
    </w:p>
    <w:p w14:paraId="0572AA21" w14:textId="052004CE" w:rsidR="00E67BF8"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initiate transmission of the </w:t>
      </w:r>
      <w:proofErr w:type="spellStart"/>
      <w:r w:rsidRPr="00FA0D37">
        <w:rPr>
          <w:i/>
          <w:iCs/>
        </w:rPr>
        <w:t>UEAssistanceInformation</w:t>
      </w:r>
      <w:proofErr w:type="spellEnd"/>
      <w:r w:rsidRPr="00FA0D37">
        <w:rPr>
          <w:rFonts w:eastAsia="MS Mincho"/>
          <w:lang w:eastAsia="en-US"/>
        </w:rPr>
        <w:t xml:space="preserve"> message in accordance with 5.7.4.3 to provide service link propagation delay difference between serving cell and each neighbour cell included in the </w:t>
      </w:r>
      <w:proofErr w:type="spellStart"/>
      <w:proofErr w:type="gramStart"/>
      <w:r w:rsidRPr="00FA0D37">
        <w:rPr>
          <w:i/>
          <w:iCs/>
        </w:rPr>
        <w:t>neighCellInfoList</w:t>
      </w:r>
      <w:proofErr w:type="spellEnd"/>
      <w:r w:rsidRPr="00FA0D37">
        <w:rPr>
          <w:rFonts w:eastAsia="MS Mincho"/>
          <w:lang w:eastAsia="en-US"/>
        </w:rPr>
        <w:t>;</w:t>
      </w:r>
      <w:proofErr w:type="gramEnd"/>
    </w:p>
    <w:p w14:paraId="68AF3568" w14:textId="58A678BC" w:rsidR="00E56245" w:rsidRPr="00C0503E" w:rsidRDefault="00E56245" w:rsidP="00E56245">
      <w:pPr>
        <w:pStyle w:val="B1"/>
        <w:rPr>
          <w:ins w:id="120" w:author="Apple (Yuqin Chen)" w:date="2023-10-30T15:51:00Z"/>
          <w:rFonts w:eastAsia="MS Mincho"/>
          <w:lang w:eastAsia="en-US"/>
        </w:rPr>
      </w:pPr>
      <w:ins w:id="121" w:author="Apple (Yuqin Chen)" w:date="2023-10-30T15:51:00Z">
        <w:r w:rsidRPr="00C0503E">
          <w:rPr>
            <w:rFonts w:eastAsia="MS Mincho"/>
            <w:lang w:eastAsia="en-US"/>
          </w:rPr>
          <w:t>1&gt;</w:t>
        </w:r>
        <w:r w:rsidRPr="00C0503E">
          <w:rPr>
            <w:rFonts w:eastAsia="MS Mincho"/>
            <w:lang w:eastAsia="en-US"/>
          </w:rPr>
          <w:tab/>
          <w:t>if configured to provide its preference for</w:t>
        </w:r>
        <w:r>
          <w:rPr>
            <w:rFonts w:eastAsia="MS Mincho"/>
            <w:lang w:eastAsia="en-US"/>
          </w:rPr>
          <w:t xml:space="preserve"> multi-Rx operation </w:t>
        </w:r>
        <w:r w:rsidRPr="00C0503E">
          <w:rPr>
            <w:rFonts w:eastAsia="MS Mincho"/>
            <w:lang w:eastAsia="en-US"/>
          </w:rPr>
          <w:t xml:space="preserve">and timer </w:t>
        </w:r>
        <w:proofErr w:type="spellStart"/>
        <w:r w:rsidRPr="00C0503E">
          <w:rPr>
            <w:rFonts w:eastAsia="MS Mincho"/>
            <w:lang w:eastAsia="en-US"/>
          </w:rPr>
          <w:t>T</w:t>
        </w:r>
        <w:r>
          <w:rPr>
            <w:rFonts w:eastAsia="MS Mincho"/>
            <w:lang w:eastAsia="en-US"/>
          </w:rPr>
          <w:t>xxx</w:t>
        </w:r>
        <w:proofErr w:type="spellEnd"/>
        <w:r w:rsidRPr="00C0503E">
          <w:rPr>
            <w:rFonts w:eastAsia="MS Mincho"/>
            <w:lang w:eastAsia="en-US"/>
          </w:rPr>
          <w:t xml:space="preserve"> is not </w:t>
        </w:r>
        <w:proofErr w:type="gramStart"/>
        <w:r w:rsidRPr="00C0503E">
          <w:rPr>
            <w:rFonts w:eastAsia="MS Mincho"/>
            <w:lang w:eastAsia="en-US"/>
          </w:rPr>
          <w:t>running;</w:t>
        </w:r>
        <w:proofErr w:type="gramEnd"/>
      </w:ins>
    </w:p>
    <w:p w14:paraId="24A0BDA9" w14:textId="3570DB6E" w:rsidR="00E56245" w:rsidRPr="00C0503E" w:rsidRDefault="00E56245" w:rsidP="00E56245">
      <w:pPr>
        <w:pStyle w:val="B2"/>
        <w:rPr>
          <w:ins w:id="122" w:author="Apple (Yuqin Chen)" w:date="2023-10-30T15:51:00Z"/>
          <w:rFonts w:eastAsia="MS Mincho"/>
          <w:lang w:eastAsia="en-US"/>
        </w:rPr>
      </w:pPr>
      <w:ins w:id="123" w:author="Apple (Yuqin Chen)" w:date="2023-10-30T15:51:00Z">
        <w:r w:rsidRPr="00C0503E">
          <w:rPr>
            <w:rFonts w:eastAsia="MS Mincho"/>
            <w:lang w:eastAsia="en-US"/>
          </w:rPr>
          <w:t>2&gt;</w:t>
        </w:r>
        <w:r w:rsidRPr="00C0503E">
          <w:rPr>
            <w:rFonts w:eastAsia="MS Mincho"/>
            <w:lang w:eastAsia="en-US"/>
          </w:rPr>
          <w:tab/>
          <w:t xml:space="preserve">if the UE </w:t>
        </w:r>
        <w:r>
          <w:rPr>
            <w:rFonts w:eastAsia="MS Mincho"/>
            <w:lang w:eastAsia="en-US"/>
          </w:rPr>
          <w:t>has a preference on</w:t>
        </w:r>
        <w:r>
          <w:t xml:space="preserve"> multi-Rx operation for FR2</w:t>
        </w:r>
        <w:r w:rsidRPr="00C0503E">
          <w:rPr>
            <w:rFonts w:eastAsia="MS Mincho"/>
            <w:lang w:eastAsia="en-US"/>
          </w:rPr>
          <w:t xml:space="preserve"> and did not transmit a </w:t>
        </w:r>
        <w:proofErr w:type="spellStart"/>
        <w:r w:rsidRPr="00C0503E">
          <w:rPr>
            <w:rFonts w:eastAsia="MS Mincho"/>
            <w:i/>
            <w:lang w:eastAsia="en-US"/>
          </w:rPr>
          <w:t>UEAssistanceInformation</w:t>
        </w:r>
        <w:proofErr w:type="spellEnd"/>
        <w:r w:rsidRPr="00C0503E">
          <w:rPr>
            <w:rFonts w:eastAsia="MS Mincho"/>
            <w:lang w:eastAsia="en-US"/>
          </w:rPr>
          <w:t xml:space="preserve"> message with </w:t>
        </w:r>
        <w:r w:rsidR="00FE2E1A" w:rsidRPr="000217A2">
          <w:rPr>
            <w:i/>
            <w:iCs/>
          </w:rPr>
          <w:t>multiR</w:t>
        </w:r>
        <w:r w:rsidR="00FE2E1A">
          <w:rPr>
            <w:i/>
            <w:iCs/>
          </w:rPr>
          <w:t>x</w:t>
        </w:r>
        <w:r w:rsidR="00FE2E1A" w:rsidRPr="000217A2">
          <w:rPr>
            <w:i/>
            <w:iCs/>
          </w:rPr>
          <w:t>-PreferenceFR2</w:t>
        </w:r>
        <w:r w:rsidRPr="000217A2">
          <w:rPr>
            <w:rFonts w:eastAsia="MS Mincho"/>
            <w:i/>
            <w:lang w:eastAsia="en-US"/>
          </w:rPr>
          <w:t xml:space="preserve"> </w:t>
        </w:r>
        <w:r w:rsidRPr="00C0503E">
          <w:rPr>
            <w:rFonts w:eastAsia="MS Mincho"/>
            <w:lang w:eastAsia="en-US"/>
          </w:rPr>
          <w:t>since it was configured to provide</w:t>
        </w:r>
        <w:r>
          <w:rPr>
            <w:rFonts w:eastAsia="MS Mincho"/>
            <w:lang w:eastAsia="en-US"/>
          </w:rPr>
          <w:t xml:space="preserve"> its preference on multi-Rx operation</w:t>
        </w:r>
        <w:r w:rsidRPr="00C0503E">
          <w:rPr>
            <w:rFonts w:eastAsia="MS Mincho"/>
            <w:lang w:eastAsia="en-US"/>
          </w:rPr>
          <w:t>; or</w:t>
        </w:r>
      </w:ins>
    </w:p>
    <w:p w14:paraId="4598BEEE" w14:textId="77777777" w:rsidR="00E56245" w:rsidRPr="00C0503E" w:rsidRDefault="00E56245" w:rsidP="00E56245">
      <w:pPr>
        <w:pStyle w:val="B2"/>
        <w:rPr>
          <w:ins w:id="124" w:author="Apple (Yuqin Chen)" w:date="2023-10-30T15:51:00Z"/>
          <w:rFonts w:eastAsia="MS Mincho"/>
          <w:lang w:eastAsia="en-US"/>
        </w:rPr>
      </w:pPr>
      <w:ins w:id="125" w:author="Apple (Yuqin Chen)" w:date="2023-10-30T15:51:00Z">
        <w:r w:rsidRPr="00C0503E">
          <w:rPr>
            <w:rFonts w:eastAsia="MS Mincho"/>
            <w:lang w:eastAsia="en-US"/>
          </w:rPr>
          <w:t>2&gt;</w:t>
        </w:r>
        <w:r w:rsidRPr="00C0503E">
          <w:rPr>
            <w:rFonts w:eastAsia="MS Mincho"/>
            <w:lang w:eastAsia="en-US"/>
          </w:rPr>
          <w:tab/>
          <w:t xml:space="preserve">if the UE </w:t>
        </w:r>
        <w:r>
          <w:rPr>
            <w:rFonts w:eastAsia="MS Mincho"/>
            <w:lang w:eastAsia="en-US"/>
          </w:rPr>
          <w:t xml:space="preserve">has a different preference on </w:t>
        </w:r>
        <w:r>
          <w:t>multi-Rx operation for FR2</w:t>
        </w:r>
        <w:r w:rsidRPr="00C0503E">
          <w:rPr>
            <w:rFonts w:eastAsia="MS Mincho"/>
            <w:lang w:eastAsia="en-US"/>
          </w:rPr>
          <w:t xml:space="preserve"> from the last indicated </w:t>
        </w:r>
        <w:r w:rsidRPr="000217A2">
          <w:rPr>
            <w:i/>
            <w:iCs/>
          </w:rPr>
          <w:t>multiR</w:t>
        </w:r>
        <w:r>
          <w:rPr>
            <w:i/>
            <w:iCs/>
          </w:rPr>
          <w:t>x</w:t>
        </w:r>
        <w:r w:rsidRPr="000217A2">
          <w:rPr>
            <w:i/>
            <w:iCs/>
          </w:rPr>
          <w:t>-PreferenceFR2</w:t>
        </w:r>
        <w:r w:rsidRPr="00C0503E">
          <w:rPr>
            <w:rFonts w:eastAsia="MS Mincho"/>
            <w:lang w:eastAsia="en-US"/>
          </w:rPr>
          <w:t>:</w:t>
        </w:r>
      </w:ins>
    </w:p>
    <w:p w14:paraId="0FE195B1" w14:textId="77777777" w:rsidR="00E56245" w:rsidRPr="00C0503E" w:rsidRDefault="00E56245" w:rsidP="00E56245">
      <w:pPr>
        <w:pStyle w:val="B3"/>
        <w:rPr>
          <w:ins w:id="126" w:author="Apple (Yuqin Chen)" w:date="2023-10-30T15:51:00Z"/>
          <w:rFonts w:eastAsia="MS Mincho"/>
          <w:lang w:eastAsia="en-US"/>
        </w:rPr>
      </w:pPr>
      <w:ins w:id="127" w:author="Apple (Yuqin Chen)" w:date="2023-10-30T15:51:00Z">
        <w:r w:rsidRPr="00C0503E">
          <w:rPr>
            <w:rFonts w:eastAsia="MS Mincho"/>
            <w:lang w:eastAsia="en-US"/>
          </w:rPr>
          <w:t>3&gt;</w:t>
        </w:r>
        <w:r w:rsidRPr="00C0503E">
          <w:rPr>
            <w:rFonts w:eastAsia="MS Mincho"/>
            <w:lang w:eastAsia="en-US"/>
          </w:rPr>
          <w:tab/>
          <w:t xml:space="preserve">start timer </w:t>
        </w:r>
        <w:proofErr w:type="spellStart"/>
        <w:r w:rsidRPr="00C0503E">
          <w:rPr>
            <w:rFonts w:eastAsia="MS Mincho"/>
            <w:lang w:eastAsia="en-US"/>
          </w:rPr>
          <w:t>T</w:t>
        </w:r>
        <w:r>
          <w:rPr>
            <w:rFonts w:eastAsia="MS Mincho"/>
            <w:lang w:eastAsia="en-US"/>
          </w:rPr>
          <w:t>xxx</w:t>
        </w:r>
        <w:proofErr w:type="spellEnd"/>
        <w:r w:rsidRPr="00C0503E">
          <w:rPr>
            <w:rFonts w:eastAsia="MS Mincho"/>
            <w:lang w:eastAsia="en-US"/>
          </w:rPr>
          <w:t xml:space="preserve"> with the timer value set to the</w:t>
        </w:r>
        <w:r>
          <w:rPr>
            <w:rFonts w:eastAsia="MS Mincho"/>
            <w:lang w:eastAsia="en-US"/>
          </w:rPr>
          <w:t xml:space="preserve"> </w:t>
        </w:r>
        <w:r w:rsidRPr="000217A2">
          <w:rPr>
            <w:rFonts w:eastAsia="MS Mincho"/>
            <w:i/>
            <w:lang w:eastAsia="en-US"/>
          </w:rPr>
          <w:t>multiR</w:t>
        </w:r>
        <w:r>
          <w:rPr>
            <w:rFonts w:eastAsia="MS Mincho"/>
            <w:i/>
            <w:lang w:eastAsia="en-US"/>
          </w:rPr>
          <w:t>x</w:t>
        </w:r>
        <w:r w:rsidRPr="000217A2">
          <w:rPr>
            <w:rFonts w:eastAsia="MS Mincho"/>
            <w:i/>
            <w:lang w:eastAsia="en-US"/>
          </w:rPr>
          <w:t>-</w:t>
        </w:r>
        <w:proofErr w:type="gramStart"/>
        <w:r w:rsidRPr="000217A2">
          <w:rPr>
            <w:rFonts w:eastAsia="MS Mincho"/>
            <w:i/>
            <w:lang w:eastAsia="en-US"/>
          </w:rPr>
          <w:t>PreferenceReportingConfigFR2</w:t>
        </w:r>
        <w:r w:rsidRPr="000217A2">
          <w:rPr>
            <w:i/>
            <w:iCs/>
          </w:rPr>
          <w:t>ProhibitTimer</w:t>
        </w:r>
        <w:r w:rsidRPr="00C0503E">
          <w:rPr>
            <w:rFonts w:eastAsia="MS Mincho"/>
            <w:lang w:eastAsia="en-US"/>
          </w:rPr>
          <w:t>;</w:t>
        </w:r>
        <w:proofErr w:type="gramEnd"/>
      </w:ins>
    </w:p>
    <w:p w14:paraId="5C3869FC" w14:textId="673E2CA8" w:rsidR="00E56245" w:rsidRPr="00EB75E3" w:rsidRDefault="00E56245" w:rsidP="00E56245">
      <w:pPr>
        <w:pStyle w:val="B3"/>
        <w:rPr>
          <w:ins w:id="128" w:author="Apple (Yuqin Chen)" w:date="2023-10-30T15:51:00Z"/>
          <w:rFonts w:eastAsia="MS Mincho"/>
          <w:lang w:val="en-US" w:eastAsia="zh-CN"/>
        </w:rPr>
      </w:pPr>
      <w:ins w:id="129" w:author="Apple (Yuqin Chen)" w:date="2023-10-30T15:51:00Z">
        <w:r w:rsidRPr="00C0503E">
          <w:rPr>
            <w:rFonts w:eastAsia="MS Mincho"/>
            <w:lang w:eastAsia="en-US"/>
          </w:rPr>
          <w:t>3&gt;</w:t>
        </w:r>
        <w:r w:rsidRPr="00C0503E">
          <w:rPr>
            <w:rFonts w:eastAsia="MS Mincho"/>
            <w:lang w:eastAsia="en-US"/>
          </w:rPr>
          <w:tab/>
          <w:t xml:space="preserve">initiate transmission of the </w:t>
        </w:r>
        <w:proofErr w:type="spellStart"/>
        <w:r w:rsidRPr="00C0503E">
          <w:rPr>
            <w:rFonts w:eastAsia="MS Mincho"/>
            <w:i/>
            <w:lang w:eastAsia="en-US"/>
          </w:rPr>
          <w:t>UEAssistanceInformation</w:t>
        </w:r>
        <w:proofErr w:type="spellEnd"/>
        <w:r w:rsidRPr="00C0503E">
          <w:rPr>
            <w:rFonts w:eastAsia="MS Mincho"/>
            <w:lang w:eastAsia="en-US"/>
          </w:rPr>
          <w:t xml:space="preserve"> message in accordance with 5.7.4.3 to provide the UE preference for</w:t>
        </w:r>
        <w:r>
          <w:rPr>
            <w:rFonts w:eastAsia="MS Mincho"/>
            <w:lang w:eastAsia="en-US"/>
          </w:rPr>
          <w:t xml:space="preserve"> </w:t>
        </w:r>
        <w:r>
          <w:t>multi-Rx operation for FR2</w:t>
        </w:r>
      </w:ins>
      <w:ins w:id="130" w:author="Apple (Yuqin Chen)" w:date="2023-11-03T09:37:00Z">
        <w:r w:rsidR="00EB75E3">
          <w:t>.</w:t>
        </w:r>
      </w:ins>
    </w:p>
    <w:p w14:paraId="2B14AB51" w14:textId="77777777" w:rsidR="008867D7" w:rsidRPr="00C0503E" w:rsidRDefault="008867D7" w:rsidP="00DF62E0">
      <w:pPr>
        <w:pStyle w:val="B3"/>
        <w:rPr>
          <w:rFonts w:eastAsia="MS Mincho"/>
          <w:lang w:eastAsia="en-US"/>
        </w:rPr>
      </w:pPr>
    </w:p>
    <w:p w14:paraId="3D57076A" w14:textId="77777777" w:rsidR="00DF62E0" w:rsidRPr="00C0503E" w:rsidRDefault="00DF62E0" w:rsidP="00DF62E0">
      <w:pPr>
        <w:pStyle w:val="Heading4"/>
      </w:pPr>
      <w:bookmarkStart w:id="131" w:name="_Toc139045237"/>
      <w:r w:rsidRPr="00C0503E">
        <w:t>5.</w:t>
      </w:r>
      <w:r w:rsidRPr="00C0503E">
        <w:rPr>
          <w:lang w:eastAsia="zh-CN"/>
        </w:rPr>
        <w:t>7</w:t>
      </w:r>
      <w:r w:rsidRPr="00C0503E">
        <w:t>.</w:t>
      </w:r>
      <w:r w:rsidRPr="00C0503E">
        <w:rPr>
          <w:lang w:eastAsia="zh-CN"/>
        </w:rPr>
        <w:t>4</w:t>
      </w:r>
      <w:r w:rsidRPr="00C0503E">
        <w:t>.3</w:t>
      </w:r>
      <w:r w:rsidRPr="00C0503E">
        <w:tab/>
        <w:t xml:space="preserve">Actions related to transmission of </w:t>
      </w:r>
      <w:proofErr w:type="spellStart"/>
      <w:r w:rsidRPr="00C0503E">
        <w:rPr>
          <w:i/>
        </w:rPr>
        <w:t>UEAssistanceInformation</w:t>
      </w:r>
      <w:proofErr w:type="spellEnd"/>
      <w:r w:rsidRPr="00C0503E">
        <w:t xml:space="preserve"> </w:t>
      </w:r>
      <w:proofErr w:type="gramStart"/>
      <w:r w:rsidRPr="00C0503E">
        <w:t>message</w:t>
      </w:r>
      <w:bookmarkEnd w:id="119"/>
      <w:bookmarkEnd w:id="131"/>
      <w:proofErr w:type="gramEnd"/>
    </w:p>
    <w:p w14:paraId="1CE17536" w14:textId="77777777" w:rsidR="00215589" w:rsidRPr="00FA0D37" w:rsidRDefault="00215589" w:rsidP="00215589">
      <w:r w:rsidRPr="00FA0D37">
        <w:t xml:space="preserve">The UE shall set the contents of the </w:t>
      </w:r>
      <w:proofErr w:type="spellStart"/>
      <w:r w:rsidRPr="00FA0D37">
        <w:rPr>
          <w:i/>
        </w:rPr>
        <w:t>UEAssistanceInformation</w:t>
      </w:r>
      <w:proofErr w:type="spellEnd"/>
      <w:r w:rsidRPr="00FA0D37">
        <w:t xml:space="preserve"> message as follows:</w:t>
      </w:r>
    </w:p>
    <w:p w14:paraId="105A5A42" w14:textId="77777777" w:rsidR="00215589" w:rsidRPr="00FA0D37" w:rsidRDefault="00215589" w:rsidP="00215589">
      <w:pPr>
        <w:pStyle w:val="B1"/>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a delay budget report according to 5.7.4.2</w:t>
      </w:r>
      <w:r w:rsidRPr="00FA0D37">
        <w:rPr>
          <w:lang w:eastAsia="x-none"/>
        </w:rPr>
        <w:t xml:space="preserve"> or </w:t>
      </w:r>
      <w:proofErr w:type="gramStart"/>
      <w:r w:rsidRPr="00FA0D37">
        <w:rPr>
          <w:lang w:eastAsia="x-none"/>
        </w:rPr>
        <w:t>5.3.5.3</w:t>
      </w:r>
      <w:r w:rsidRPr="00FA0D37">
        <w:t>;</w:t>
      </w:r>
      <w:proofErr w:type="gramEnd"/>
    </w:p>
    <w:p w14:paraId="75454DF2" w14:textId="77777777" w:rsidR="00215589" w:rsidRPr="00FA0D37" w:rsidRDefault="00215589" w:rsidP="00215589">
      <w:pPr>
        <w:pStyle w:val="B2"/>
      </w:pPr>
      <w:r w:rsidRPr="00FA0D37">
        <w:t>2&gt;</w:t>
      </w:r>
      <w:r w:rsidRPr="00FA0D37">
        <w:rPr>
          <w:lang w:eastAsia="ko-KR"/>
        </w:rPr>
        <w:tab/>
      </w:r>
      <w:r w:rsidRPr="00FA0D37">
        <w:t xml:space="preserve">set </w:t>
      </w:r>
      <w:proofErr w:type="spellStart"/>
      <w:r w:rsidRPr="00FA0D37">
        <w:rPr>
          <w:i/>
          <w:iCs/>
        </w:rPr>
        <w:t>delay</w:t>
      </w:r>
      <w:r w:rsidRPr="00FA0D37">
        <w:rPr>
          <w:i/>
          <w:iCs/>
          <w:lang w:eastAsia="ko-KR"/>
        </w:rPr>
        <w:t>Budget</w:t>
      </w:r>
      <w:r w:rsidRPr="00FA0D37">
        <w:rPr>
          <w:i/>
          <w:iCs/>
        </w:rPr>
        <w:t>Report</w:t>
      </w:r>
      <w:proofErr w:type="spellEnd"/>
      <w:r w:rsidRPr="00FA0D37">
        <w:t xml:space="preserve"> to </w:t>
      </w:r>
      <w:r w:rsidRPr="00FA0D37">
        <w:rPr>
          <w:i/>
          <w:iCs/>
          <w:lang w:eastAsia="zh-CN"/>
        </w:rPr>
        <w:t>type1</w:t>
      </w:r>
      <w:r w:rsidRPr="00FA0D37">
        <w:rPr>
          <w:lang w:eastAsia="zh-CN"/>
        </w:rPr>
        <w:t xml:space="preserve"> according to a desired </w:t>
      </w:r>
      <w:proofErr w:type="gramStart"/>
      <w:r w:rsidRPr="00FA0D37">
        <w:rPr>
          <w:lang w:eastAsia="zh-CN"/>
        </w:rPr>
        <w:t>value</w:t>
      </w:r>
      <w:r w:rsidRPr="00FA0D37">
        <w:t>;</w:t>
      </w:r>
      <w:proofErr w:type="gramEnd"/>
    </w:p>
    <w:p w14:paraId="7ECC310D" w14:textId="77777777" w:rsidR="00215589" w:rsidRPr="00FA0D37" w:rsidRDefault="00215589" w:rsidP="00215589">
      <w:pPr>
        <w:pStyle w:val="B1"/>
        <w:rPr>
          <w:rFonts w:eastAsia="MS Mincho"/>
          <w:lang w:eastAsia="en-US"/>
        </w:rPr>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overheating assistance information according to 5.7.4.2</w:t>
      </w:r>
      <w:r w:rsidRPr="00FA0D37">
        <w:rPr>
          <w:lang w:eastAsia="x-none"/>
        </w:rPr>
        <w:t xml:space="preserve"> or </w:t>
      </w:r>
      <w:proofErr w:type="gramStart"/>
      <w:r w:rsidRPr="00FA0D37">
        <w:rPr>
          <w:lang w:eastAsia="x-none"/>
        </w:rPr>
        <w:t>5.3.5.3</w:t>
      </w:r>
      <w:r w:rsidRPr="00FA0D37">
        <w:t>;</w:t>
      </w:r>
      <w:proofErr w:type="gramEnd"/>
    </w:p>
    <w:p w14:paraId="7A82AE63" w14:textId="77777777" w:rsidR="00215589" w:rsidRPr="00FA0D37" w:rsidRDefault="00215589" w:rsidP="00215589">
      <w:pPr>
        <w:pStyle w:val="B2"/>
      </w:pPr>
      <w:r w:rsidRPr="00FA0D37">
        <w:t>2&gt;</w:t>
      </w:r>
      <w:r w:rsidRPr="00FA0D37">
        <w:tab/>
        <w:t>if the UE experiences internal overheating:</w:t>
      </w:r>
    </w:p>
    <w:p w14:paraId="0269171C" w14:textId="77777777" w:rsidR="00215589" w:rsidRPr="00FA0D37" w:rsidRDefault="00215589" w:rsidP="00215589">
      <w:pPr>
        <w:pStyle w:val="B3"/>
      </w:pPr>
      <w:r w:rsidRPr="00FA0D37">
        <w:t>3&gt;</w:t>
      </w:r>
      <w:r w:rsidRPr="00FA0D37">
        <w:tab/>
        <w:t>if the UE prefers to temporarily reduce the number of maximum secondary component carriers:</w:t>
      </w:r>
    </w:p>
    <w:p w14:paraId="14A84C7D" w14:textId="77777777" w:rsidR="00215589" w:rsidRPr="00FA0D37" w:rsidRDefault="00215589" w:rsidP="00215589">
      <w:pPr>
        <w:pStyle w:val="B4"/>
      </w:pPr>
      <w:r w:rsidRPr="00FA0D37">
        <w:t>4&gt;</w:t>
      </w:r>
      <w:r w:rsidRPr="00FA0D37">
        <w:tab/>
        <w:t xml:space="preserve">include </w:t>
      </w:r>
      <w:proofErr w:type="spellStart"/>
      <w:r w:rsidRPr="00FA0D37">
        <w:rPr>
          <w:i/>
          <w:iCs/>
        </w:rPr>
        <w:t>reducedMaxCCs</w:t>
      </w:r>
      <w:proofErr w:type="spellEnd"/>
      <w:r w:rsidRPr="00FA0D37">
        <w:t xml:space="preserve"> in the </w:t>
      </w:r>
      <w:proofErr w:type="spellStart"/>
      <w:r w:rsidRPr="00FA0D37">
        <w:rPr>
          <w:i/>
          <w:iCs/>
        </w:rPr>
        <w:t>OverheatingAssistance</w:t>
      </w:r>
      <w:proofErr w:type="spellEnd"/>
      <w:r w:rsidRPr="00FA0D37">
        <w:t xml:space="preserve"> </w:t>
      </w:r>
      <w:proofErr w:type="gramStart"/>
      <w:r w:rsidRPr="00FA0D37">
        <w:t>IE;</w:t>
      </w:r>
      <w:proofErr w:type="gramEnd"/>
    </w:p>
    <w:p w14:paraId="178B1D8C" w14:textId="77777777" w:rsidR="00215589" w:rsidRPr="00FA0D37" w:rsidRDefault="00215589" w:rsidP="00215589">
      <w:pPr>
        <w:pStyle w:val="B4"/>
      </w:pPr>
      <w:r w:rsidRPr="00FA0D37">
        <w:t>4&gt;</w:t>
      </w:r>
      <w:r w:rsidRPr="00FA0D37">
        <w:tab/>
        <w:t xml:space="preserve">set </w:t>
      </w:r>
      <w:proofErr w:type="spellStart"/>
      <w:r w:rsidRPr="00FA0D37">
        <w:rPr>
          <w:i/>
          <w:iCs/>
        </w:rPr>
        <w:t>reducedCCsDL</w:t>
      </w:r>
      <w:proofErr w:type="spellEnd"/>
      <w:r w:rsidRPr="00FA0D37">
        <w:t xml:space="preserve"> to the number of maximum </w:t>
      </w:r>
      <w:proofErr w:type="spellStart"/>
      <w:r w:rsidRPr="00FA0D37">
        <w:t>SCells</w:t>
      </w:r>
      <w:proofErr w:type="spellEnd"/>
      <w:r w:rsidRPr="00FA0D37">
        <w:t xml:space="preserve"> the UE prefers to be temporarily configured in </w:t>
      </w:r>
      <w:proofErr w:type="gramStart"/>
      <w:r w:rsidRPr="00FA0D37">
        <w:t>downlink;</w:t>
      </w:r>
      <w:proofErr w:type="gramEnd"/>
    </w:p>
    <w:p w14:paraId="4EF94EF0" w14:textId="77777777" w:rsidR="00215589" w:rsidRPr="00FA0D37" w:rsidRDefault="00215589" w:rsidP="00215589">
      <w:pPr>
        <w:pStyle w:val="B4"/>
      </w:pPr>
      <w:r w:rsidRPr="00FA0D37">
        <w:t>4&gt;</w:t>
      </w:r>
      <w:r w:rsidRPr="00FA0D37">
        <w:tab/>
        <w:t xml:space="preserve">set </w:t>
      </w:r>
      <w:proofErr w:type="spellStart"/>
      <w:r w:rsidRPr="00FA0D37">
        <w:rPr>
          <w:i/>
          <w:iCs/>
        </w:rPr>
        <w:t>reducedCCsUL</w:t>
      </w:r>
      <w:proofErr w:type="spellEnd"/>
      <w:r w:rsidRPr="00FA0D37">
        <w:t xml:space="preserve"> to the number of maximum </w:t>
      </w:r>
      <w:proofErr w:type="spellStart"/>
      <w:r w:rsidRPr="00FA0D37">
        <w:t>SCells</w:t>
      </w:r>
      <w:proofErr w:type="spellEnd"/>
      <w:r w:rsidRPr="00FA0D37">
        <w:t xml:space="preserve"> the UE prefers to be temporarily configured in </w:t>
      </w:r>
      <w:proofErr w:type="gramStart"/>
      <w:r w:rsidRPr="00FA0D37">
        <w:t>uplink;</w:t>
      </w:r>
      <w:proofErr w:type="gramEnd"/>
    </w:p>
    <w:p w14:paraId="4D56272D" w14:textId="77777777" w:rsidR="00215589" w:rsidRPr="00FA0D37" w:rsidRDefault="00215589" w:rsidP="00215589">
      <w:pPr>
        <w:pStyle w:val="B3"/>
      </w:pPr>
      <w:r w:rsidRPr="00FA0D37">
        <w:t>3&gt;</w:t>
      </w:r>
      <w:r w:rsidRPr="00FA0D37">
        <w:tab/>
        <w:t>if the UE prefers to temporarily reduce maximum aggregated bandwidth of FR1:</w:t>
      </w:r>
    </w:p>
    <w:p w14:paraId="7D29C8F4" w14:textId="77777777" w:rsidR="00215589" w:rsidRPr="00FA0D37" w:rsidRDefault="00215589" w:rsidP="00215589">
      <w:pPr>
        <w:pStyle w:val="B4"/>
      </w:pPr>
      <w:r w:rsidRPr="00FA0D37">
        <w:t>4&gt;</w:t>
      </w:r>
      <w:r w:rsidRPr="00FA0D37">
        <w:tab/>
        <w:t xml:space="preserve">include </w:t>
      </w:r>
      <w:r w:rsidRPr="00FA0D37">
        <w:rPr>
          <w:i/>
          <w:iCs/>
        </w:rPr>
        <w:t>reducedMaxBW-FR1</w:t>
      </w:r>
      <w:r w:rsidRPr="00FA0D37">
        <w:t xml:space="preserve"> in the </w:t>
      </w:r>
      <w:proofErr w:type="spellStart"/>
      <w:r w:rsidRPr="00FA0D37">
        <w:rPr>
          <w:i/>
          <w:iCs/>
        </w:rPr>
        <w:t>OverheatingAssistance</w:t>
      </w:r>
      <w:proofErr w:type="spellEnd"/>
      <w:r w:rsidRPr="00FA0D37">
        <w:t xml:space="preserve"> </w:t>
      </w:r>
      <w:proofErr w:type="gramStart"/>
      <w:r w:rsidRPr="00FA0D37">
        <w:t>IE;</w:t>
      </w:r>
      <w:proofErr w:type="gramEnd"/>
    </w:p>
    <w:p w14:paraId="470F3027"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prefers to be temporarily configured across all downlink carriers of </w:t>
      </w:r>
      <w:proofErr w:type="gramStart"/>
      <w:r w:rsidRPr="00FA0D37">
        <w:t>FR1;</w:t>
      </w:r>
      <w:proofErr w:type="gramEnd"/>
    </w:p>
    <w:p w14:paraId="2CB71738"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prefers to be temporarily configured across all uplink carriers of </w:t>
      </w:r>
      <w:proofErr w:type="gramStart"/>
      <w:r w:rsidRPr="00FA0D37">
        <w:t>FR1;</w:t>
      </w:r>
      <w:proofErr w:type="gramEnd"/>
    </w:p>
    <w:p w14:paraId="07028B06" w14:textId="77777777" w:rsidR="00215589" w:rsidRPr="00FA0D37" w:rsidRDefault="00215589" w:rsidP="00215589">
      <w:pPr>
        <w:pStyle w:val="B3"/>
      </w:pPr>
      <w:r w:rsidRPr="00FA0D37">
        <w:t>3&gt;</w:t>
      </w:r>
      <w:r w:rsidRPr="00FA0D37">
        <w:tab/>
        <w:t>if the UE prefers to temporarily reduce maximum aggregated bandwidth of FR2</w:t>
      </w:r>
      <w:r w:rsidRPr="00FA0D37">
        <w:rPr>
          <w:rFonts w:eastAsia="SimSun"/>
          <w:lang w:eastAsia="en-US"/>
        </w:rPr>
        <w:t>-1</w:t>
      </w:r>
      <w:r w:rsidRPr="00FA0D37">
        <w:t>:</w:t>
      </w:r>
    </w:p>
    <w:p w14:paraId="079C2A31" w14:textId="77777777" w:rsidR="00215589" w:rsidRPr="00FA0D37" w:rsidRDefault="00215589" w:rsidP="00215589">
      <w:pPr>
        <w:pStyle w:val="B4"/>
      </w:pPr>
      <w:r w:rsidRPr="00FA0D37">
        <w:t>4&gt;</w:t>
      </w:r>
      <w:r w:rsidRPr="00FA0D37">
        <w:tab/>
        <w:t xml:space="preserve">include </w:t>
      </w:r>
      <w:r w:rsidRPr="00FA0D37">
        <w:rPr>
          <w:i/>
          <w:iCs/>
        </w:rPr>
        <w:t>reducedMaxBW-FR2</w:t>
      </w:r>
      <w:r w:rsidRPr="00FA0D37">
        <w:t xml:space="preserve"> in the </w:t>
      </w:r>
      <w:proofErr w:type="spellStart"/>
      <w:r w:rsidRPr="00FA0D37">
        <w:rPr>
          <w:i/>
          <w:iCs/>
        </w:rPr>
        <w:t>OverheatingAssistance</w:t>
      </w:r>
      <w:proofErr w:type="spellEnd"/>
      <w:r w:rsidRPr="00FA0D37">
        <w:t xml:space="preserve"> </w:t>
      </w:r>
      <w:proofErr w:type="gramStart"/>
      <w:r w:rsidRPr="00FA0D37">
        <w:t>IE;</w:t>
      </w:r>
      <w:proofErr w:type="gramEnd"/>
    </w:p>
    <w:p w14:paraId="0D0B5872"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prefers to be temporarily configured across all downlink carriers of FR2</w:t>
      </w:r>
      <w:r w:rsidRPr="00FA0D37">
        <w:rPr>
          <w:rFonts w:eastAsia="SimSun"/>
          <w:lang w:eastAsia="en-US"/>
        </w:rPr>
        <w:t>-</w:t>
      </w:r>
      <w:proofErr w:type="gramStart"/>
      <w:r w:rsidRPr="00FA0D37">
        <w:rPr>
          <w:rFonts w:eastAsia="SimSun"/>
          <w:lang w:eastAsia="en-US"/>
        </w:rPr>
        <w:t>1</w:t>
      </w:r>
      <w:r w:rsidRPr="00FA0D37">
        <w:t>;</w:t>
      </w:r>
      <w:proofErr w:type="gramEnd"/>
    </w:p>
    <w:p w14:paraId="074CBB33"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prefers to be temporarily configured across all uplink carriers of FR2</w:t>
      </w:r>
      <w:r w:rsidRPr="00FA0D37">
        <w:rPr>
          <w:rFonts w:eastAsia="SimSun"/>
          <w:lang w:eastAsia="en-US"/>
        </w:rPr>
        <w:t>-</w:t>
      </w:r>
      <w:proofErr w:type="gramStart"/>
      <w:r w:rsidRPr="00FA0D37">
        <w:rPr>
          <w:rFonts w:eastAsia="SimSun"/>
          <w:lang w:eastAsia="en-US"/>
        </w:rPr>
        <w:t>1</w:t>
      </w:r>
      <w:r w:rsidRPr="00FA0D37">
        <w:t>;</w:t>
      </w:r>
      <w:proofErr w:type="gramEnd"/>
    </w:p>
    <w:p w14:paraId="25B64655" w14:textId="77777777" w:rsidR="00215589" w:rsidRPr="00FA0D37" w:rsidRDefault="00215589" w:rsidP="00215589">
      <w:pPr>
        <w:pStyle w:val="B3"/>
      </w:pPr>
      <w:r w:rsidRPr="00FA0D37">
        <w:lastRenderedPageBreak/>
        <w:t>3&gt;</w:t>
      </w:r>
      <w:r w:rsidRPr="00FA0D37">
        <w:tab/>
        <w:t>if the UE prefers to temporarily reduce maximum aggregated bandwidth of FR2-2:</w:t>
      </w:r>
    </w:p>
    <w:p w14:paraId="5CB4E433" w14:textId="77777777" w:rsidR="00215589" w:rsidRPr="00FA0D37" w:rsidRDefault="00215589" w:rsidP="00215589">
      <w:pPr>
        <w:pStyle w:val="B4"/>
      </w:pPr>
      <w:r w:rsidRPr="00FA0D37">
        <w:t>4&gt;</w:t>
      </w:r>
      <w:r w:rsidRPr="00FA0D37">
        <w:tab/>
        <w:t xml:space="preserve">include </w:t>
      </w:r>
      <w:r w:rsidRPr="00FA0D37">
        <w:rPr>
          <w:i/>
          <w:iCs/>
        </w:rPr>
        <w:t>reducedMaxBW-FR2-2</w:t>
      </w:r>
      <w:r w:rsidRPr="00FA0D37">
        <w:t xml:space="preserve"> in the </w:t>
      </w:r>
      <w:proofErr w:type="spellStart"/>
      <w:r w:rsidRPr="00FA0D37">
        <w:rPr>
          <w:i/>
          <w:iCs/>
        </w:rPr>
        <w:t>OverheatingAssistance</w:t>
      </w:r>
      <w:proofErr w:type="spellEnd"/>
      <w:r w:rsidRPr="00FA0D37">
        <w:rPr>
          <w:i/>
          <w:iCs/>
        </w:rPr>
        <w:t xml:space="preserve"> </w:t>
      </w:r>
      <w:proofErr w:type="gramStart"/>
      <w:r w:rsidRPr="00FA0D37">
        <w:rPr>
          <w:i/>
          <w:iCs/>
        </w:rPr>
        <w:t>IE</w:t>
      </w:r>
      <w:r w:rsidRPr="00FA0D37">
        <w:t>;</w:t>
      </w:r>
      <w:proofErr w:type="gramEnd"/>
    </w:p>
    <w:p w14:paraId="22A350A5" w14:textId="77777777" w:rsidR="00215589" w:rsidRPr="00FA0D37" w:rsidRDefault="00215589" w:rsidP="00215589">
      <w:pPr>
        <w:pStyle w:val="B4"/>
      </w:pPr>
      <w:r w:rsidRPr="00FA0D37">
        <w:t>4&gt;</w:t>
      </w:r>
      <w:r w:rsidRPr="00FA0D37">
        <w:tab/>
        <w:t xml:space="preserve">set </w:t>
      </w:r>
      <w:r w:rsidRPr="00FA0D37">
        <w:rPr>
          <w:i/>
          <w:iCs/>
        </w:rPr>
        <w:t>reducedBW-FR2-2-DL</w:t>
      </w:r>
      <w:r w:rsidRPr="00FA0D37">
        <w:t xml:space="preserve"> to the maximum aggregated bandwidth the UE prefers to be temporarily configured across all downlink carriers of FR2-</w:t>
      </w:r>
      <w:proofErr w:type="gramStart"/>
      <w:r w:rsidRPr="00FA0D37">
        <w:t>2;</w:t>
      </w:r>
      <w:proofErr w:type="gramEnd"/>
    </w:p>
    <w:p w14:paraId="6E5994CB" w14:textId="77777777" w:rsidR="00215589" w:rsidRPr="00FA0D37" w:rsidRDefault="00215589" w:rsidP="00215589">
      <w:pPr>
        <w:pStyle w:val="B4"/>
      </w:pPr>
      <w:r w:rsidRPr="00FA0D37">
        <w:t>4&gt;</w:t>
      </w:r>
      <w:r w:rsidRPr="00FA0D37">
        <w:tab/>
        <w:t xml:space="preserve">set </w:t>
      </w:r>
      <w:r w:rsidRPr="00FA0D37">
        <w:rPr>
          <w:i/>
          <w:iCs/>
        </w:rPr>
        <w:t>reducedBW-FR2-2-UL</w:t>
      </w:r>
      <w:r w:rsidRPr="00FA0D37">
        <w:t xml:space="preserve"> to the maximum aggregated bandwidth the UE prefers to be temporarily configured across all uplink carriers of FR2-</w:t>
      </w:r>
      <w:proofErr w:type="gramStart"/>
      <w:r w:rsidRPr="00FA0D37">
        <w:t>2;</w:t>
      </w:r>
      <w:proofErr w:type="gramEnd"/>
    </w:p>
    <w:p w14:paraId="7DAE1B31" w14:textId="77777777" w:rsidR="00215589" w:rsidRPr="00FA0D37" w:rsidRDefault="00215589" w:rsidP="00215589">
      <w:pPr>
        <w:pStyle w:val="B3"/>
      </w:pPr>
      <w:r w:rsidRPr="00FA0D37">
        <w:t>3&gt;</w:t>
      </w:r>
      <w:r w:rsidRPr="00FA0D37">
        <w:tab/>
        <w:t>if the UE prefers to temporarily reduce the number of maximum MIMO layers of each serving cell operating on FR1:</w:t>
      </w:r>
    </w:p>
    <w:p w14:paraId="1B5612C6" w14:textId="77777777" w:rsidR="00215589" w:rsidRPr="00FA0D37" w:rsidRDefault="00215589" w:rsidP="00215589">
      <w:pPr>
        <w:pStyle w:val="B4"/>
      </w:pPr>
      <w:r w:rsidRPr="00FA0D37">
        <w:t>4&gt;</w:t>
      </w:r>
      <w:r w:rsidRPr="00FA0D37">
        <w:tab/>
        <w:t xml:space="preserve">include </w:t>
      </w:r>
      <w:r w:rsidRPr="00FA0D37">
        <w:rPr>
          <w:i/>
          <w:iCs/>
        </w:rPr>
        <w:t>reducedMaxMIMO-LayersFR1</w:t>
      </w:r>
      <w:r w:rsidRPr="00FA0D37">
        <w:t xml:space="preserve"> in the </w:t>
      </w:r>
      <w:proofErr w:type="spellStart"/>
      <w:r w:rsidRPr="00FA0D37">
        <w:rPr>
          <w:i/>
          <w:iCs/>
        </w:rPr>
        <w:t>OverheatingAssistance</w:t>
      </w:r>
      <w:proofErr w:type="spellEnd"/>
      <w:r w:rsidRPr="00FA0D37">
        <w:t xml:space="preserve"> </w:t>
      </w:r>
      <w:proofErr w:type="gramStart"/>
      <w:r w:rsidRPr="00FA0D37">
        <w:t>IE;</w:t>
      </w:r>
      <w:proofErr w:type="gramEnd"/>
    </w:p>
    <w:p w14:paraId="501B0607" w14:textId="77777777" w:rsidR="00215589" w:rsidRPr="00FA0D37" w:rsidRDefault="00215589" w:rsidP="00215589">
      <w:pPr>
        <w:pStyle w:val="B4"/>
      </w:pPr>
      <w:r w:rsidRPr="00FA0D37">
        <w:t>4&gt;</w:t>
      </w:r>
      <w:r w:rsidRPr="00FA0D37">
        <w:tab/>
        <w:t xml:space="preserve">set </w:t>
      </w:r>
      <w:r w:rsidRPr="00FA0D37">
        <w:rPr>
          <w:i/>
          <w:iCs/>
        </w:rPr>
        <w:t>reducedMIMO-LayersFR1-DL</w:t>
      </w:r>
      <w:r w:rsidRPr="00FA0D37">
        <w:t xml:space="preserve"> to the number of maximum MIMO layers of each serving cell operating on FR1 the UE prefers to be temporarily configured in </w:t>
      </w:r>
      <w:proofErr w:type="gramStart"/>
      <w:r w:rsidRPr="00FA0D37">
        <w:t>downlink;</w:t>
      </w:r>
      <w:proofErr w:type="gramEnd"/>
    </w:p>
    <w:p w14:paraId="37C31B0D" w14:textId="77777777" w:rsidR="00215589" w:rsidRPr="00FA0D37" w:rsidRDefault="00215589" w:rsidP="00215589">
      <w:pPr>
        <w:pStyle w:val="B4"/>
      </w:pPr>
      <w:r w:rsidRPr="00FA0D37">
        <w:t>4&gt;</w:t>
      </w:r>
      <w:r w:rsidRPr="00FA0D37">
        <w:tab/>
        <w:t xml:space="preserve">set </w:t>
      </w:r>
      <w:r w:rsidRPr="00FA0D37">
        <w:rPr>
          <w:i/>
          <w:iCs/>
        </w:rPr>
        <w:t>reducedMIMO-LayersFR1-UL</w:t>
      </w:r>
      <w:r w:rsidRPr="00FA0D37">
        <w:t xml:space="preserve"> to the number of maximum MIMO layers of each serving cell operating on FR1 the UE prefers to be temporarily configured in </w:t>
      </w:r>
      <w:proofErr w:type="gramStart"/>
      <w:r w:rsidRPr="00FA0D37">
        <w:t>uplink;</w:t>
      </w:r>
      <w:proofErr w:type="gramEnd"/>
    </w:p>
    <w:p w14:paraId="52F199C3" w14:textId="77777777" w:rsidR="00215589" w:rsidRPr="00FA0D37" w:rsidRDefault="00215589" w:rsidP="00215589">
      <w:pPr>
        <w:pStyle w:val="B3"/>
      </w:pPr>
      <w:r w:rsidRPr="00FA0D37">
        <w:t>3&gt;</w:t>
      </w:r>
      <w:r w:rsidRPr="00FA0D37">
        <w:tab/>
        <w:t>if the UE prefers to temporarily reduce the number of maximum MIMO layers of each serving cell operating on FR2</w:t>
      </w:r>
      <w:r w:rsidRPr="00FA0D37">
        <w:rPr>
          <w:rFonts w:eastAsia="SimSun"/>
          <w:lang w:eastAsia="en-US"/>
        </w:rPr>
        <w:t>-1</w:t>
      </w:r>
      <w:r w:rsidRPr="00FA0D37">
        <w:t>:</w:t>
      </w:r>
    </w:p>
    <w:p w14:paraId="19A4B817" w14:textId="77777777" w:rsidR="00215589" w:rsidRPr="00FA0D37" w:rsidRDefault="00215589" w:rsidP="00215589">
      <w:pPr>
        <w:pStyle w:val="B4"/>
      </w:pPr>
      <w:r w:rsidRPr="00FA0D37">
        <w:t>4&gt;</w:t>
      </w:r>
      <w:r w:rsidRPr="00FA0D37">
        <w:tab/>
        <w:t xml:space="preserve">include </w:t>
      </w:r>
      <w:r w:rsidRPr="00FA0D37">
        <w:rPr>
          <w:i/>
          <w:iCs/>
        </w:rPr>
        <w:t>reducedMaxMIMO-LayersFR2</w:t>
      </w:r>
      <w:r w:rsidRPr="00FA0D37">
        <w:t xml:space="preserve"> in the </w:t>
      </w:r>
      <w:proofErr w:type="spellStart"/>
      <w:r w:rsidRPr="00FA0D37">
        <w:rPr>
          <w:i/>
          <w:iCs/>
        </w:rPr>
        <w:t>OverheatingAssistance</w:t>
      </w:r>
      <w:proofErr w:type="spellEnd"/>
      <w:r w:rsidRPr="00FA0D37">
        <w:t xml:space="preserve"> </w:t>
      </w:r>
      <w:proofErr w:type="gramStart"/>
      <w:r w:rsidRPr="00FA0D37">
        <w:t>IE;</w:t>
      </w:r>
      <w:proofErr w:type="gramEnd"/>
    </w:p>
    <w:p w14:paraId="5F37138F" w14:textId="77777777" w:rsidR="00215589" w:rsidRPr="00FA0D37" w:rsidRDefault="00215589" w:rsidP="00215589">
      <w:pPr>
        <w:pStyle w:val="B4"/>
      </w:pPr>
      <w:r w:rsidRPr="00FA0D37">
        <w:t>4&gt;</w:t>
      </w:r>
      <w:r w:rsidRPr="00FA0D37">
        <w:tab/>
        <w:t xml:space="preserve">set </w:t>
      </w:r>
      <w:r w:rsidRPr="00FA0D37">
        <w:rPr>
          <w:i/>
          <w:iCs/>
        </w:rPr>
        <w:t>reducedMIMO-LayersFR2-DL</w:t>
      </w:r>
      <w:r w:rsidRPr="00FA0D37">
        <w:t xml:space="preserve"> to the number of maximum MIMO layers of each serving cell operating on FR2</w:t>
      </w:r>
      <w:r w:rsidRPr="00FA0D37">
        <w:rPr>
          <w:rFonts w:eastAsia="SimSun"/>
          <w:lang w:eastAsia="en-US"/>
        </w:rPr>
        <w:t>-1</w:t>
      </w:r>
      <w:r w:rsidRPr="00FA0D37">
        <w:t xml:space="preserve"> the UE prefers to be temporarily configured in </w:t>
      </w:r>
      <w:proofErr w:type="gramStart"/>
      <w:r w:rsidRPr="00FA0D37">
        <w:t>downlink;</w:t>
      </w:r>
      <w:proofErr w:type="gramEnd"/>
    </w:p>
    <w:p w14:paraId="5EF6408B" w14:textId="77777777" w:rsidR="00215589" w:rsidRPr="00FA0D37" w:rsidRDefault="00215589" w:rsidP="00215589">
      <w:pPr>
        <w:pStyle w:val="B4"/>
      </w:pPr>
      <w:r w:rsidRPr="00FA0D37">
        <w:t>4&gt;</w:t>
      </w:r>
      <w:r w:rsidRPr="00FA0D37">
        <w:tab/>
        <w:t xml:space="preserve">set </w:t>
      </w:r>
      <w:r w:rsidRPr="00FA0D37">
        <w:rPr>
          <w:i/>
          <w:iCs/>
        </w:rPr>
        <w:t>reducedMIMO-LayersFR2-UL</w:t>
      </w:r>
      <w:r w:rsidRPr="00FA0D37">
        <w:t xml:space="preserve"> to the number of maximum MIMO layers of each serving cell operating on FR2</w:t>
      </w:r>
      <w:r w:rsidRPr="00FA0D37">
        <w:rPr>
          <w:rFonts w:eastAsia="SimSun"/>
          <w:lang w:eastAsia="en-US"/>
        </w:rPr>
        <w:t>-1</w:t>
      </w:r>
      <w:r w:rsidRPr="00FA0D37">
        <w:t xml:space="preserve"> the UE prefers to be temporarily configured in </w:t>
      </w:r>
      <w:proofErr w:type="gramStart"/>
      <w:r w:rsidRPr="00FA0D37">
        <w:t>uplink;</w:t>
      </w:r>
      <w:proofErr w:type="gramEnd"/>
    </w:p>
    <w:p w14:paraId="28170E68" w14:textId="77777777" w:rsidR="00215589" w:rsidRPr="00FA0D37" w:rsidRDefault="00215589" w:rsidP="00215589">
      <w:pPr>
        <w:pStyle w:val="B4"/>
      </w:pPr>
      <w:r w:rsidRPr="00FA0D37">
        <w:t>3&gt;</w:t>
      </w:r>
      <w:r w:rsidRPr="00FA0D37">
        <w:tab/>
        <w:t>if the UE prefers to temporarily reduce the number of maximum MIMO layers of each serving cell operating on FR2-2:</w:t>
      </w:r>
    </w:p>
    <w:p w14:paraId="17907391" w14:textId="77777777" w:rsidR="00215589" w:rsidRPr="00FA0D37" w:rsidRDefault="00215589" w:rsidP="00215589">
      <w:pPr>
        <w:pStyle w:val="B4"/>
      </w:pPr>
      <w:r w:rsidRPr="00FA0D37">
        <w:t>4&gt;</w:t>
      </w:r>
      <w:r w:rsidRPr="00FA0D37">
        <w:tab/>
        <w:t xml:space="preserve">include </w:t>
      </w:r>
      <w:r w:rsidRPr="00FA0D37">
        <w:rPr>
          <w:i/>
          <w:iCs/>
        </w:rPr>
        <w:t>reducedMaxMIMO-LayersFR2-2</w:t>
      </w:r>
      <w:r w:rsidRPr="00FA0D37">
        <w:t xml:space="preserve"> in the </w:t>
      </w:r>
      <w:proofErr w:type="spellStart"/>
      <w:r w:rsidRPr="00FA0D37">
        <w:rPr>
          <w:i/>
          <w:iCs/>
        </w:rPr>
        <w:t>OverheatingAssistance</w:t>
      </w:r>
      <w:proofErr w:type="spellEnd"/>
      <w:r w:rsidRPr="00FA0D37">
        <w:rPr>
          <w:i/>
          <w:iCs/>
        </w:rPr>
        <w:t xml:space="preserve"> </w:t>
      </w:r>
      <w:proofErr w:type="gramStart"/>
      <w:r w:rsidRPr="00FA0D37">
        <w:rPr>
          <w:i/>
          <w:iCs/>
        </w:rPr>
        <w:t>IE</w:t>
      </w:r>
      <w:r w:rsidRPr="00FA0D37">
        <w:t>;</w:t>
      </w:r>
      <w:proofErr w:type="gramEnd"/>
    </w:p>
    <w:p w14:paraId="1BAE359B" w14:textId="77777777" w:rsidR="00215589" w:rsidRPr="00FA0D37" w:rsidRDefault="00215589" w:rsidP="00215589">
      <w:pPr>
        <w:pStyle w:val="B4"/>
      </w:pPr>
      <w:r w:rsidRPr="00FA0D37">
        <w:t>4&gt;</w:t>
      </w:r>
      <w:r w:rsidRPr="00FA0D37">
        <w:tab/>
        <w:t xml:space="preserve">set </w:t>
      </w:r>
      <w:r w:rsidRPr="00FA0D37">
        <w:rPr>
          <w:i/>
          <w:iCs/>
        </w:rPr>
        <w:t>reducedMIMO-LayersFR2-2-DL</w:t>
      </w:r>
      <w:r w:rsidRPr="00FA0D37">
        <w:t xml:space="preserve"> to the number of maximum MIMO layers of each serving cell operating on FR2 the UE prefers to be temporarily configured in </w:t>
      </w:r>
      <w:proofErr w:type="gramStart"/>
      <w:r w:rsidRPr="00FA0D37">
        <w:t>downlink;</w:t>
      </w:r>
      <w:proofErr w:type="gramEnd"/>
    </w:p>
    <w:p w14:paraId="054B2A11" w14:textId="77777777" w:rsidR="00215589" w:rsidRPr="00FA0D37" w:rsidRDefault="00215589" w:rsidP="00215589">
      <w:pPr>
        <w:pStyle w:val="B4"/>
      </w:pPr>
      <w:r w:rsidRPr="00FA0D37">
        <w:t>4&gt;</w:t>
      </w:r>
      <w:r w:rsidRPr="00FA0D37">
        <w:tab/>
        <w:t xml:space="preserve">set </w:t>
      </w:r>
      <w:r w:rsidRPr="00FA0D37">
        <w:rPr>
          <w:i/>
          <w:iCs/>
        </w:rPr>
        <w:t>reducedMIMO-LayersFR2-2-UL</w:t>
      </w:r>
      <w:r w:rsidRPr="00FA0D37">
        <w:t xml:space="preserve"> to the number of maximum MIMO layers of each serving cell operating on FR2 the UE prefers to be temporarily configured in </w:t>
      </w:r>
      <w:proofErr w:type="gramStart"/>
      <w:r w:rsidRPr="00FA0D37">
        <w:t>uplink;</w:t>
      </w:r>
      <w:proofErr w:type="gramEnd"/>
    </w:p>
    <w:p w14:paraId="2F998ED7" w14:textId="77777777" w:rsidR="00215589" w:rsidRPr="00FA0D37" w:rsidRDefault="00215589" w:rsidP="00215589">
      <w:pPr>
        <w:pStyle w:val="B2"/>
      </w:pPr>
      <w:r w:rsidRPr="00FA0D37">
        <w:t>2&gt;</w:t>
      </w:r>
      <w:r w:rsidRPr="00FA0D37">
        <w:tab/>
        <w:t>else (if the UE no longer experiences an overheating condition):</w:t>
      </w:r>
    </w:p>
    <w:p w14:paraId="31099E94" w14:textId="77777777" w:rsidR="00215589" w:rsidRPr="00FA0D37" w:rsidRDefault="00215589" w:rsidP="00215589">
      <w:pPr>
        <w:pStyle w:val="B3"/>
      </w:pPr>
      <w:r w:rsidRPr="00FA0D37">
        <w:t>3&gt;</w:t>
      </w:r>
      <w:r w:rsidRPr="00FA0D37">
        <w:tab/>
        <w:t xml:space="preserve">do not include </w:t>
      </w:r>
      <w:proofErr w:type="spellStart"/>
      <w:r w:rsidRPr="00FA0D37">
        <w:rPr>
          <w:i/>
          <w:iCs/>
        </w:rPr>
        <w:t>reducedMaxCCs</w:t>
      </w:r>
      <w:proofErr w:type="spellEnd"/>
      <w:r w:rsidRPr="00FA0D37">
        <w:t xml:space="preserve">, </w:t>
      </w:r>
      <w:r w:rsidRPr="00FA0D37">
        <w:rPr>
          <w:i/>
          <w:iCs/>
        </w:rPr>
        <w:t>reducedMaxBW-FR1</w:t>
      </w:r>
      <w:r w:rsidRPr="00FA0D37">
        <w:t xml:space="preserve">, </w:t>
      </w:r>
      <w:r w:rsidRPr="00FA0D37">
        <w:rPr>
          <w:i/>
          <w:iCs/>
        </w:rPr>
        <w:t>reducedMaxBW-FR2</w:t>
      </w:r>
      <w:r w:rsidRPr="00FA0D37">
        <w:t xml:space="preserve">, </w:t>
      </w:r>
      <w:r w:rsidRPr="00FA0D37">
        <w:rPr>
          <w:rFonts w:eastAsia="SimSun"/>
          <w:i/>
          <w:iCs/>
          <w:lang w:eastAsia="en-US"/>
        </w:rPr>
        <w:t>reducedMaxBW-FR2-2</w:t>
      </w:r>
      <w:r w:rsidRPr="00FA0D37">
        <w:rPr>
          <w:rFonts w:eastAsia="SimSun"/>
          <w:lang w:eastAsia="en-US"/>
        </w:rPr>
        <w:t xml:space="preserve">, </w:t>
      </w:r>
      <w:r w:rsidRPr="00FA0D37">
        <w:rPr>
          <w:i/>
          <w:iCs/>
        </w:rPr>
        <w:t>reducedMaxMIMO-LayersFR1,</w:t>
      </w:r>
      <w:r w:rsidRPr="00FA0D37">
        <w:t xml:space="preserve"> </w:t>
      </w:r>
      <w:r w:rsidRPr="00FA0D37">
        <w:rPr>
          <w:i/>
          <w:iCs/>
        </w:rPr>
        <w:t>reducedMaxMIMO-LayersFR2</w:t>
      </w:r>
      <w:r w:rsidRPr="00FA0D37">
        <w:rPr>
          <w:rFonts w:eastAsia="SimSun"/>
          <w:lang w:eastAsia="en-US"/>
        </w:rPr>
        <w:t xml:space="preserve"> or </w:t>
      </w:r>
      <w:r w:rsidRPr="00FA0D37">
        <w:rPr>
          <w:rFonts w:eastAsia="SimSun"/>
          <w:i/>
          <w:iCs/>
          <w:lang w:eastAsia="en-US"/>
        </w:rPr>
        <w:t>reducedMaxMIMO-LayersFR2-2</w:t>
      </w:r>
      <w:r w:rsidRPr="00FA0D37">
        <w:t xml:space="preserve"> in </w:t>
      </w:r>
      <w:proofErr w:type="spellStart"/>
      <w:r w:rsidRPr="00FA0D37">
        <w:rPr>
          <w:i/>
          <w:iCs/>
        </w:rPr>
        <w:t>OverheatingAssistance</w:t>
      </w:r>
      <w:proofErr w:type="spellEnd"/>
      <w:r w:rsidRPr="00FA0D37">
        <w:t xml:space="preserve"> </w:t>
      </w:r>
      <w:proofErr w:type="gramStart"/>
      <w:r w:rsidRPr="00FA0D37">
        <w:t>IE;</w:t>
      </w:r>
      <w:proofErr w:type="gramEnd"/>
    </w:p>
    <w:p w14:paraId="591570C0" w14:textId="77777777" w:rsidR="00215589" w:rsidRPr="00FA0D37" w:rsidRDefault="00215589" w:rsidP="00215589">
      <w:pPr>
        <w:pStyle w:val="B1"/>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IDC assistance information according to 5.7.4.2</w:t>
      </w:r>
      <w:r w:rsidRPr="00FA0D37">
        <w:rPr>
          <w:lang w:eastAsia="x-none"/>
        </w:rPr>
        <w:t xml:space="preserve"> or 5.3.5.3</w:t>
      </w:r>
      <w:r w:rsidRPr="00FA0D37">
        <w:t>:</w:t>
      </w:r>
    </w:p>
    <w:p w14:paraId="26935F8D"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if </w:t>
      </w:r>
      <w:r w:rsidRPr="00FA0D37">
        <w:rPr>
          <w:lang w:eastAsia="zh-CN"/>
        </w:rPr>
        <w:t xml:space="preserve">there is at least one carrier frequency included in </w:t>
      </w:r>
      <w:proofErr w:type="spellStart"/>
      <w:r w:rsidRPr="00FA0D37">
        <w:rPr>
          <w:i/>
          <w:lang w:eastAsia="zh-CN"/>
        </w:rPr>
        <w:t>candidateServingFreqListNR</w:t>
      </w:r>
      <w:proofErr w:type="spellEnd"/>
      <w:r w:rsidRPr="00FA0D37">
        <w:rPr>
          <w:lang w:eastAsia="zh-CN"/>
        </w:rPr>
        <w:t>, the UE is experiencing IDC problems that it cannot solve by itself:</w:t>
      </w:r>
    </w:p>
    <w:p w14:paraId="7EC569FA" w14:textId="77777777" w:rsidR="00215589" w:rsidRPr="00FA0D37" w:rsidRDefault="00215589" w:rsidP="00215589">
      <w:pPr>
        <w:pStyle w:val="B3"/>
        <w:rPr>
          <w:lang w:eastAsia="zh-CN"/>
        </w:rPr>
      </w:pPr>
      <w:r w:rsidRPr="00FA0D37">
        <w:rPr>
          <w:lang w:eastAsia="ko-KR"/>
        </w:rPr>
        <w:t>3</w:t>
      </w:r>
      <w:r w:rsidRPr="00FA0D37">
        <w:t>&gt;</w:t>
      </w:r>
      <w:r w:rsidRPr="00FA0D37">
        <w:rPr>
          <w:lang w:eastAsia="ko-KR"/>
        </w:rPr>
        <w:tab/>
      </w:r>
      <w:r w:rsidRPr="00FA0D37">
        <w:rPr>
          <w:lang w:eastAsia="zh-CN"/>
        </w:rPr>
        <w:t xml:space="preserve">include the field </w:t>
      </w:r>
      <w:proofErr w:type="spellStart"/>
      <w:r w:rsidRPr="00FA0D37">
        <w:rPr>
          <w:i/>
          <w:lang w:eastAsia="zh-CN"/>
        </w:rPr>
        <w:t>affectedCarrierFreqList</w:t>
      </w:r>
      <w:proofErr w:type="spellEnd"/>
      <w:r w:rsidRPr="00FA0D37">
        <w:rPr>
          <w:lang w:eastAsia="zh-CN"/>
        </w:rPr>
        <w:t xml:space="preserve"> with an entry for each affected carrier frequency included in </w:t>
      </w:r>
      <w:proofErr w:type="spellStart"/>
      <w:proofErr w:type="gramStart"/>
      <w:r w:rsidRPr="00FA0D37">
        <w:rPr>
          <w:i/>
        </w:rPr>
        <w:t>candidateServingFreqListNR</w:t>
      </w:r>
      <w:proofErr w:type="spellEnd"/>
      <w:r w:rsidRPr="00FA0D37">
        <w:rPr>
          <w:lang w:eastAsia="zh-CN"/>
        </w:rPr>
        <w:t>;</w:t>
      </w:r>
      <w:proofErr w:type="gramEnd"/>
    </w:p>
    <w:p w14:paraId="767FA024" w14:textId="77777777" w:rsidR="00215589" w:rsidRPr="00FA0D37" w:rsidRDefault="00215589" w:rsidP="00215589">
      <w:pPr>
        <w:pStyle w:val="B3"/>
        <w:rPr>
          <w:lang w:eastAsia="zh-CN"/>
        </w:rPr>
      </w:pPr>
      <w:r w:rsidRPr="00FA0D37">
        <w:rPr>
          <w:lang w:eastAsia="ko-KR"/>
        </w:rPr>
        <w:t>3</w:t>
      </w:r>
      <w:r w:rsidRPr="00FA0D37">
        <w:t>&gt;</w:t>
      </w:r>
      <w:r w:rsidRPr="00FA0D37">
        <w:rPr>
          <w:lang w:eastAsia="ko-KR"/>
        </w:rPr>
        <w:tab/>
      </w:r>
      <w:r w:rsidRPr="00FA0D37">
        <w:rPr>
          <w:lang w:eastAsia="zh-CN"/>
        </w:rPr>
        <w:t xml:space="preserve">for each carrier frequency included in the field </w:t>
      </w:r>
      <w:proofErr w:type="spellStart"/>
      <w:r w:rsidRPr="00FA0D37">
        <w:rPr>
          <w:i/>
          <w:lang w:eastAsia="zh-CN"/>
        </w:rPr>
        <w:t>affectedCarrierFreqList</w:t>
      </w:r>
      <w:proofErr w:type="spellEnd"/>
      <w:r w:rsidRPr="00FA0D37">
        <w:rPr>
          <w:lang w:eastAsia="zh-CN"/>
        </w:rPr>
        <w:t xml:space="preserve">, include </w:t>
      </w:r>
      <w:proofErr w:type="spellStart"/>
      <w:r w:rsidRPr="00FA0D37">
        <w:rPr>
          <w:i/>
          <w:lang w:eastAsia="zh-CN"/>
        </w:rPr>
        <w:t>interferenceDirection</w:t>
      </w:r>
      <w:proofErr w:type="spellEnd"/>
      <w:r w:rsidRPr="00FA0D37">
        <w:rPr>
          <w:i/>
          <w:lang w:eastAsia="zh-CN"/>
        </w:rPr>
        <w:t xml:space="preserve"> </w:t>
      </w:r>
      <w:r w:rsidRPr="00FA0D37">
        <w:rPr>
          <w:lang w:eastAsia="zh-CN"/>
        </w:rPr>
        <w:t xml:space="preserve">and set it </w:t>
      </w:r>
      <w:proofErr w:type="gramStart"/>
      <w:r w:rsidRPr="00FA0D37">
        <w:rPr>
          <w:lang w:eastAsia="zh-CN"/>
        </w:rPr>
        <w:t>accordingly;</w:t>
      </w:r>
      <w:proofErr w:type="gramEnd"/>
    </w:p>
    <w:p w14:paraId="192F7CBE"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if </w:t>
      </w:r>
      <w:r w:rsidRPr="00FA0D37">
        <w:rPr>
          <w:lang w:eastAsia="zh-CN"/>
        </w:rPr>
        <w:t xml:space="preserve">there is at least one supported UL CA combination comprising of carrier frequencies </w:t>
      </w:r>
      <w:r w:rsidRPr="00FA0D37">
        <w:rPr>
          <w:rFonts w:eastAsia="SimSun"/>
          <w:lang w:eastAsia="zh-CN"/>
        </w:rPr>
        <w:t xml:space="preserve">included in </w:t>
      </w:r>
      <w:proofErr w:type="spellStart"/>
      <w:r w:rsidRPr="00FA0D37">
        <w:rPr>
          <w:rFonts w:eastAsia="SimSun"/>
          <w:i/>
          <w:lang w:eastAsia="zh-CN"/>
        </w:rPr>
        <w:t>candidateServingFreqListNR</w:t>
      </w:r>
      <w:proofErr w:type="spellEnd"/>
      <w:r w:rsidRPr="00FA0D37">
        <w:rPr>
          <w:lang w:eastAsia="zh-CN"/>
        </w:rPr>
        <w:t xml:space="preserve">, </w:t>
      </w:r>
      <w:r w:rsidRPr="00FA0D37">
        <w:t>the UE is experiencing</w:t>
      </w:r>
      <w:r w:rsidRPr="00FA0D37">
        <w:rPr>
          <w:lang w:eastAsia="zh-CN"/>
        </w:rPr>
        <w:t xml:space="preserve"> </w:t>
      </w:r>
      <w:r w:rsidRPr="00FA0D37">
        <w:t>IDC problems that it cannot solve by itself</w:t>
      </w:r>
      <w:r w:rsidRPr="00FA0D37">
        <w:rPr>
          <w:lang w:eastAsia="zh-CN"/>
        </w:rPr>
        <w:t>:</w:t>
      </w:r>
    </w:p>
    <w:p w14:paraId="4DD13BA5" w14:textId="77777777" w:rsidR="00215589" w:rsidRPr="00FA0D37" w:rsidRDefault="00215589" w:rsidP="00215589">
      <w:pPr>
        <w:pStyle w:val="B3"/>
        <w:rPr>
          <w:lang w:eastAsia="zh-CN"/>
        </w:rPr>
      </w:pPr>
      <w:r w:rsidRPr="00FA0D37">
        <w:rPr>
          <w:lang w:eastAsia="ko-KR"/>
        </w:rPr>
        <w:t>3</w:t>
      </w:r>
      <w:r w:rsidRPr="00FA0D37">
        <w:t>&gt;</w:t>
      </w:r>
      <w:r w:rsidRPr="00FA0D37">
        <w:rPr>
          <w:lang w:eastAsia="ko-KR"/>
        </w:rPr>
        <w:tab/>
      </w:r>
      <w:r w:rsidRPr="00FA0D37">
        <w:rPr>
          <w:lang w:eastAsia="zh-CN"/>
        </w:rPr>
        <w:t xml:space="preserve">include </w:t>
      </w:r>
      <w:proofErr w:type="spellStart"/>
      <w:r w:rsidRPr="00FA0D37">
        <w:rPr>
          <w:i/>
          <w:lang w:eastAsia="zh-CN"/>
        </w:rPr>
        <w:t>victimSystemType</w:t>
      </w:r>
      <w:proofErr w:type="spellEnd"/>
      <w:r w:rsidRPr="00FA0D37">
        <w:rPr>
          <w:lang w:eastAsia="zh-CN"/>
        </w:rPr>
        <w:t xml:space="preserve"> for each UL CA combination included in </w:t>
      </w:r>
      <w:proofErr w:type="spellStart"/>
      <w:proofErr w:type="gramStart"/>
      <w:r w:rsidRPr="00FA0D37">
        <w:rPr>
          <w:i/>
          <w:lang w:eastAsia="zh-CN"/>
        </w:rPr>
        <w:t>affectedCarrierFreqCombList</w:t>
      </w:r>
      <w:proofErr w:type="spellEnd"/>
      <w:r w:rsidRPr="00FA0D37">
        <w:rPr>
          <w:lang w:eastAsia="zh-CN"/>
        </w:rPr>
        <w:t>;</w:t>
      </w:r>
      <w:proofErr w:type="gramEnd"/>
    </w:p>
    <w:p w14:paraId="6EEA12BD" w14:textId="77777777" w:rsidR="00215589" w:rsidRPr="00FA0D37" w:rsidRDefault="00215589" w:rsidP="00215589">
      <w:pPr>
        <w:pStyle w:val="B3"/>
      </w:pPr>
      <w:r w:rsidRPr="00FA0D37">
        <w:rPr>
          <w:lang w:eastAsia="ko-KR"/>
        </w:rPr>
        <w:t>3</w:t>
      </w:r>
      <w:r w:rsidRPr="00FA0D37">
        <w:t>&gt;</w:t>
      </w:r>
      <w:r w:rsidRPr="00FA0D37">
        <w:rPr>
          <w:lang w:eastAsia="ko-KR"/>
        </w:rPr>
        <w:tab/>
      </w:r>
      <w:r w:rsidRPr="00FA0D37">
        <w:t>if the UE sets</w:t>
      </w:r>
      <w:r w:rsidRPr="00FA0D37">
        <w:rPr>
          <w:i/>
          <w:lang w:eastAsia="zh-CN"/>
        </w:rPr>
        <w:t xml:space="preserve"> </w:t>
      </w:r>
      <w:proofErr w:type="spellStart"/>
      <w:r w:rsidRPr="00FA0D37">
        <w:rPr>
          <w:i/>
          <w:lang w:eastAsia="zh-CN"/>
        </w:rPr>
        <w:t>victimSystemType</w:t>
      </w:r>
      <w:proofErr w:type="spellEnd"/>
      <w:r w:rsidRPr="00FA0D37">
        <w:rPr>
          <w:lang w:eastAsia="zh-CN"/>
        </w:rPr>
        <w:t xml:space="preserve"> </w:t>
      </w:r>
      <w:r w:rsidRPr="00FA0D37">
        <w:t xml:space="preserve">to </w:t>
      </w:r>
      <w:proofErr w:type="spellStart"/>
      <w:r w:rsidRPr="00FA0D37">
        <w:rPr>
          <w:i/>
        </w:rPr>
        <w:t>wlan</w:t>
      </w:r>
      <w:proofErr w:type="spellEnd"/>
      <w:r w:rsidRPr="00FA0D37">
        <w:t xml:space="preserve"> or </w:t>
      </w:r>
      <w:proofErr w:type="spellStart"/>
      <w:r w:rsidRPr="00FA0D37">
        <w:rPr>
          <w:i/>
        </w:rPr>
        <w:t>bluetooth</w:t>
      </w:r>
      <w:proofErr w:type="spellEnd"/>
      <w:r w:rsidRPr="00FA0D37">
        <w:t>:</w:t>
      </w:r>
    </w:p>
    <w:p w14:paraId="24DDC8C9" w14:textId="77777777" w:rsidR="00215589" w:rsidRPr="00FA0D37" w:rsidRDefault="00215589" w:rsidP="00215589">
      <w:pPr>
        <w:pStyle w:val="B4"/>
        <w:rPr>
          <w:lang w:eastAsia="zh-CN"/>
        </w:rPr>
      </w:pPr>
      <w:r w:rsidRPr="00FA0D37">
        <w:rPr>
          <w:lang w:eastAsia="zh-CN"/>
        </w:rPr>
        <w:lastRenderedPageBreak/>
        <w:t>4&gt;</w:t>
      </w:r>
      <w:r w:rsidRPr="00FA0D37">
        <w:rPr>
          <w:lang w:eastAsia="zh-CN"/>
        </w:rPr>
        <w:tab/>
        <w:t xml:space="preserve">include </w:t>
      </w:r>
      <w:proofErr w:type="spellStart"/>
      <w:r w:rsidRPr="00FA0D37">
        <w:rPr>
          <w:i/>
          <w:lang w:eastAsia="zh-CN"/>
        </w:rPr>
        <w:t>affectedCarrierFreqCombList</w:t>
      </w:r>
      <w:proofErr w:type="spellEnd"/>
      <w:r w:rsidRPr="00FA0D37">
        <w:rPr>
          <w:lang w:eastAsia="zh-CN"/>
        </w:rPr>
        <w:t xml:space="preserve"> with an entry for each supported UL CA combination comprising of carrier frequencies included in </w:t>
      </w:r>
      <w:proofErr w:type="spellStart"/>
      <w:r w:rsidRPr="00FA0D37">
        <w:rPr>
          <w:i/>
        </w:rPr>
        <w:t>candidateServingFreqListNR</w:t>
      </w:r>
      <w:proofErr w:type="spellEnd"/>
      <w:r w:rsidRPr="00FA0D37">
        <w:rPr>
          <w:lang w:eastAsia="zh-CN"/>
        </w:rPr>
        <w:t xml:space="preserve">, that is affected by IDC </w:t>
      </w:r>
      <w:proofErr w:type="gramStart"/>
      <w:r w:rsidRPr="00FA0D37">
        <w:rPr>
          <w:lang w:eastAsia="zh-CN"/>
        </w:rPr>
        <w:t>problems;</w:t>
      </w:r>
      <w:proofErr w:type="gramEnd"/>
    </w:p>
    <w:p w14:paraId="6B6C7EB0" w14:textId="77777777" w:rsidR="00215589" w:rsidRPr="00FA0D37" w:rsidRDefault="00215589" w:rsidP="00215589">
      <w:pPr>
        <w:pStyle w:val="B3"/>
      </w:pPr>
      <w:r w:rsidRPr="00FA0D37">
        <w:rPr>
          <w:lang w:eastAsia="ko-KR"/>
        </w:rPr>
        <w:t>3</w:t>
      </w:r>
      <w:r w:rsidRPr="00FA0D37">
        <w:t>&gt;</w:t>
      </w:r>
      <w:r w:rsidRPr="00FA0D37">
        <w:rPr>
          <w:lang w:eastAsia="ko-KR"/>
        </w:rPr>
        <w:tab/>
      </w:r>
      <w:r w:rsidRPr="00FA0D37">
        <w:t>else:</w:t>
      </w:r>
    </w:p>
    <w:p w14:paraId="3C452491" w14:textId="77777777" w:rsidR="00215589" w:rsidRPr="00FA0D37" w:rsidRDefault="00215589" w:rsidP="00215589">
      <w:pPr>
        <w:pStyle w:val="B4"/>
        <w:rPr>
          <w:lang w:eastAsia="zh-CN"/>
        </w:rPr>
      </w:pPr>
      <w:r w:rsidRPr="00FA0D37">
        <w:rPr>
          <w:lang w:eastAsia="zh-CN"/>
        </w:rPr>
        <w:t>4&gt;</w:t>
      </w:r>
      <w:r w:rsidRPr="00FA0D37">
        <w:rPr>
          <w:lang w:eastAsia="zh-CN"/>
        </w:rPr>
        <w:tab/>
        <w:t xml:space="preserve">optionally include </w:t>
      </w:r>
      <w:proofErr w:type="spellStart"/>
      <w:r w:rsidRPr="00FA0D37">
        <w:rPr>
          <w:i/>
          <w:lang w:eastAsia="zh-CN"/>
        </w:rPr>
        <w:t>affectedCarrierFreqCombList</w:t>
      </w:r>
      <w:proofErr w:type="spellEnd"/>
      <w:r w:rsidRPr="00FA0D37">
        <w:rPr>
          <w:lang w:eastAsia="zh-CN"/>
        </w:rPr>
        <w:t xml:space="preserve"> with an entry for each supported UL CA combination comprising of carrier frequencies included in </w:t>
      </w:r>
      <w:proofErr w:type="spellStart"/>
      <w:r w:rsidRPr="00FA0D37">
        <w:rPr>
          <w:i/>
        </w:rPr>
        <w:t>candidateServingFreqListNR</w:t>
      </w:r>
      <w:proofErr w:type="spellEnd"/>
      <w:r w:rsidRPr="00FA0D37">
        <w:rPr>
          <w:lang w:eastAsia="zh-CN"/>
        </w:rPr>
        <w:t xml:space="preserve">, that is affected by IDC </w:t>
      </w:r>
      <w:proofErr w:type="gramStart"/>
      <w:r w:rsidRPr="00FA0D37">
        <w:rPr>
          <w:lang w:eastAsia="zh-CN"/>
        </w:rPr>
        <w:t>problems;</w:t>
      </w:r>
      <w:proofErr w:type="gramEnd"/>
    </w:p>
    <w:p w14:paraId="4398A777" w14:textId="77777777" w:rsidR="00215589" w:rsidRPr="00FA0D37" w:rsidRDefault="00215589" w:rsidP="00215589">
      <w:pPr>
        <w:pStyle w:val="NO"/>
        <w:rPr>
          <w:lang w:eastAsia="zh-CN"/>
        </w:rPr>
      </w:pPr>
      <w:r w:rsidRPr="00FA0D37">
        <w:t xml:space="preserve">NOTE </w:t>
      </w:r>
      <w:r w:rsidRPr="00FA0D37">
        <w:rPr>
          <w:lang w:eastAsia="zh-CN"/>
        </w:rPr>
        <w:t>1</w:t>
      </w:r>
      <w:r w:rsidRPr="00FA0D37">
        <w:t>:</w:t>
      </w:r>
      <w:r w:rsidRPr="00FA0D37">
        <w:tab/>
        <w:t xml:space="preserve">When sending an </w:t>
      </w:r>
      <w:proofErr w:type="spellStart"/>
      <w:r w:rsidRPr="00FA0D37">
        <w:rPr>
          <w:i/>
        </w:rPr>
        <w:t>UEAssistanceInformation</w:t>
      </w:r>
      <w:proofErr w:type="spellEnd"/>
      <w:r w:rsidRPr="00FA0D37">
        <w:t xml:space="preserve"> message </w:t>
      </w:r>
      <w:r w:rsidRPr="00FA0D37">
        <w:rPr>
          <w:lang w:eastAsia="zh-CN"/>
        </w:rPr>
        <w:t xml:space="preserve">to inform the IDC problems, </w:t>
      </w:r>
      <w:r w:rsidRPr="00FA0D37">
        <w:t xml:space="preserve">the UE includes all IDC assistance information (rather than providing </w:t>
      </w:r>
      <w:proofErr w:type="gramStart"/>
      <w:r w:rsidRPr="00FA0D37">
        <w:t>e.g.</w:t>
      </w:r>
      <w:proofErr w:type="gramEnd"/>
      <w:r w:rsidRPr="00FA0D37">
        <w:t xml:space="preserve"> the changed part(s) of the IDC assistance information).</w:t>
      </w:r>
    </w:p>
    <w:p w14:paraId="525D636F" w14:textId="77777777" w:rsidR="00215589" w:rsidRPr="00FA0D37" w:rsidRDefault="00215589" w:rsidP="00215589">
      <w:pPr>
        <w:pStyle w:val="NO"/>
        <w:rPr>
          <w:lang w:eastAsia="zh-CN"/>
        </w:rPr>
      </w:pPr>
      <w:r w:rsidRPr="00FA0D37">
        <w:t xml:space="preserve">NOTE </w:t>
      </w:r>
      <w:r w:rsidRPr="00FA0D37">
        <w:rPr>
          <w:lang w:eastAsia="zh-CN"/>
        </w:rPr>
        <w:t>2</w:t>
      </w:r>
      <w:r w:rsidRPr="00FA0D37">
        <w:t>:</w:t>
      </w:r>
      <w:r w:rsidRPr="00FA0D37">
        <w:tab/>
        <w:t>Upon not anymore experiencing a particular IDC problem that the UE previously reported, the UE provides an</w:t>
      </w:r>
      <w:r w:rsidRPr="00FA0D37">
        <w:rPr>
          <w:lang w:eastAsia="zh-CN"/>
        </w:rPr>
        <w:t xml:space="preserve"> IDC</w:t>
      </w:r>
      <w:r w:rsidRPr="00FA0D37">
        <w:t xml:space="preserve"> indication with the modified contents of the </w:t>
      </w:r>
      <w:proofErr w:type="spellStart"/>
      <w:r w:rsidRPr="00FA0D37">
        <w:rPr>
          <w:i/>
        </w:rPr>
        <w:t>UEAssistanceInformation</w:t>
      </w:r>
      <w:proofErr w:type="spellEnd"/>
      <w:r w:rsidRPr="00FA0D37">
        <w:t xml:space="preserve"> message (</w:t>
      </w:r>
      <w:proofErr w:type="gramStart"/>
      <w:r w:rsidRPr="00FA0D37">
        <w:t>e.g.</w:t>
      </w:r>
      <w:proofErr w:type="gramEnd"/>
      <w:r w:rsidRPr="00FA0D37">
        <w:t xml:space="preserve"> by not including the IDC assistance information in the </w:t>
      </w:r>
      <w:proofErr w:type="spellStart"/>
      <w:r w:rsidRPr="00FA0D37">
        <w:rPr>
          <w:i/>
        </w:rPr>
        <w:t>idc</w:t>
      </w:r>
      <w:proofErr w:type="spellEnd"/>
      <w:r w:rsidRPr="00FA0D37">
        <w:rPr>
          <w:i/>
        </w:rPr>
        <w:t>-Assistance</w:t>
      </w:r>
      <w:r w:rsidRPr="00FA0D37">
        <w:t xml:space="preserve"> field).</w:t>
      </w:r>
    </w:p>
    <w:p w14:paraId="63BC860B"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rPr>
        <w:t>drx</w:t>
      </w:r>
      <w:proofErr w:type="spellEnd"/>
      <w:r w:rsidRPr="00FA0D37">
        <w:rPr>
          <w:i/>
        </w:rPr>
        <w:t>-Preference</w:t>
      </w:r>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526F4357"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drx</w:t>
      </w:r>
      <w:proofErr w:type="spellEnd"/>
      <w:r w:rsidRPr="00FA0D37">
        <w:rPr>
          <w:i/>
          <w:iCs/>
        </w:rPr>
        <w:t xml:space="preserve">-Preference </w:t>
      </w:r>
      <w:r w:rsidRPr="00FA0D37">
        <w:t xml:space="preserve">in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1177374D" w14:textId="77777777" w:rsidR="00215589" w:rsidRPr="00FA0D37" w:rsidRDefault="00215589" w:rsidP="00215589">
      <w:pPr>
        <w:pStyle w:val="B2"/>
        <w:rPr>
          <w:lang w:eastAsia="zh-CN"/>
        </w:rPr>
      </w:pPr>
      <w:r w:rsidRPr="00FA0D37">
        <w:rPr>
          <w:lang w:eastAsia="ko-KR"/>
        </w:rPr>
        <w:t>2</w:t>
      </w:r>
      <w:r w:rsidRPr="00FA0D37">
        <w:t>&gt;</w:t>
      </w:r>
      <w:r w:rsidRPr="00FA0D37">
        <w:rPr>
          <w:lang w:eastAsia="ko-KR"/>
        </w:rPr>
        <w:tab/>
        <w:t xml:space="preserve">if the UE has a preference </w:t>
      </w:r>
      <w:r w:rsidRPr="00FA0D37">
        <w:t>on DRX parameters for the cell group</w:t>
      </w:r>
      <w:r w:rsidRPr="00FA0D37">
        <w:rPr>
          <w:lang w:eastAsia="zh-CN"/>
        </w:rPr>
        <w:t>:</w:t>
      </w:r>
    </w:p>
    <w:p w14:paraId="25913E85" w14:textId="77777777" w:rsidR="00215589" w:rsidRPr="00FA0D37" w:rsidRDefault="00215589" w:rsidP="00215589">
      <w:pPr>
        <w:pStyle w:val="B3"/>
        <w:rPr>
          <w:lang w:eastAsia="ko-KR"/>
        </w:rPr>
      </w:pPr>
      <w:r w:rsidRPr="00FA0D37">
        <w:rPr>
          <w:lang w:eastAsia="ko-KR"/>
        </w:rPr>
        <w:t>3&gt;</w:t>
      </w:r>
      <w:r w:rsidRPr="00FA0D37">
        <w:rPr>
          <w:lang w:eastAsia="ko-KR"/>
        </w:rPr>
        <w:tab/>
        <w:t xml:space="preserve">if the UE </w:t>
      </w:r>
      <w:proofErr w:type="gramStart"/>
      <w:r w:rsidRPr="00FA0D37">
        <w:rPr>
          <w:lang w:eastAsia="ko-KR"/>
        </w:rPr>
        <w:t>has a preference for</w:t>
      </w:r>
      <w:proofErr w:type="gramEnd"/>
      <w:r w:rsidRPr="00FA0D37">
        <w:rPr>
          <w:lang w:eastAsia="ko-KR"/>
        </w:rPr>
        <w:t xml:space="preserve"> the long DRX cycle:</w:t>
      </w:r>
    </w:p>
    <w:p w14:paraId="50183AF9" w14:textId="77777777" w:rsidR="00215589" w:rsidRPr="00FA0D37" w:rsidRDefault="00215589" w:rsidP="00215589">
      <w:pPr>
        <w:pStyle w:val="B4"/>
      </w:pPr>
      <w:r w:rsidRPr="00FA0D37">
        <w:t>4&gt;</w:t>
      </w:r>
      <w:r w:rsidRPr="00FA0D37">
        <w:tab/>
        <w:t xml:space="preserve">include </w:t>
      </w:r>
      <w:proofErr w:type="spellStart"/>
      <w:r w:rsidRPr="00FA0D37">
        <w:rPr>
          <w:i/>
          <w:iCs/>
        </w:rPr>
        <w:t>preferredDRX-LongCycle</w:t>
      </w:r>
      <w:proofErr w:type="spellEnd"/>
      <w:r w:rsidRPr="00FA0D37">
        <w:rPr>
          <w:i/>
          <w:iCs/>
        </w:rPr>
        <w:t xml:space="preserve"> </w:t>
      </w:r>
      <w:r w:rsidRPr="00FA0D37">
        <w:rPr>
          <w:iCs/>
        </w:rPr>
        <w:t xml:space="preserve">in the </w:t>
      </w:r>
      <w:r w:rsidRPr="00FA0D37">
        <w:rPr>
          <w:i/>
          <w:iCs/>
        </w:rPr>
        <w:t>DRX-Preference</w:t>
      </w:r>
      <w:r w:rsidRPr="00FA0D37">
        <w:rPr>
          <w:iCs/>
        </w:rPr>
        <w:t xml:space="preserve"> IE and</w:t>
      </w:r>
      <w:r w:rsidRPr="00FA0D37">
        <w:rPr>
          <w:i/>
          <w:iCs/>
        </w:rPr>
        <w:t xml:space="preserve"> </w:t>
      </w:r>
      <w:r w:rsidRPr="00FA0D37">
        <w:t xml:space="preserve">set it to </w:t>
      </w:r>
      <w:r w:rsidRPr="00FA0D37">
        <w:rPr>
          <w:lang w:eastAsia="zh-CN"/>
        </w:rPr>
        <w:t xml:space="preserve">the preferred </w:t>
      </w:r>
      <w:proofErr w:type="gramStart"/>
      <w:r w:rsidRPr="00FA0D37">
        <w:rPr>
          <w:lang w:eastAsia="zh-CN"/>
        </w:rPr>
        <w:t>value</w:t>
      </w:r>
      <w:r w:rsidRPr="00FA0D37">
        <w:t>;</w:t>
      </w:r>
      <w:proofErr w:type="gramEnd"/>
    </w:p>
    <w:p w14:paraId="4C9B474F" w14:textId="77777777" w:rsidR="00215589" w:rsidRPr="00FA0D37" w:rsidRDefault="00215589" w:rsidP="00215589">
      <w:pPr>
        <w:pStyle w:val="B3"/>
        <w:rPr>
          <w:lang w:eastAsia="ko-KR"/>
        </w:rPr>
      </w:pPr>
      <w:r w:rsidRPr="00FA0D37">
        <w:rPr>
          <w:lang w:eastAsia="ko-KR"/>
        </w:rPr>
        <w:t>3</w:t>
      </w:r>
      <w:r w:rsidRPr="00FA0D37">
        <w:t>&gt;</w:t>
      </w:r>
      <w:r w:rsidRPr="00FA0D37">
        <w:rPr>
          <w:lang w:eastAsia="ko-KR"/>
        </w:rPr>
        <w:tab/>
        <w:t xml:space="preserve">if the UE </w:t>
      </w:r>
      <w:proofErr w:type="gramStart"/>
      <w:r w:rsidRPr="00FA0D37">
        <w:rPr>
          <w:lang w:eastAsia="ko-KR"/>
        </w:rPr>
        <w:t>has a preference for</w:t>
      </w:r>
      <w:proofErr w:type="gramEnd"/>
      <w:r w:rsidRPr="00FA0D37">
        <w:rPr>
          <w:lang w:eastAsia="ko-KR"/>
        </w:rPr>
        <w:t xml:space="preserve"> the DRX inactivity timer:</w:t>
      </w:r>
    </w:p>
    <w:p w14:paraId="7C0B8E44" w14:textId="77777777" w:rsidR="00215589" w:rsidRPr="00FA0D37" w:rsidRDefault="00215589" w:rsidP="00215589">
      <w:pPr>
        <w:pStyle w:val="B4"/>
        <w:rPr>
          <w:lang w:eastAsia="ko-KR"/>
        </w:rPr>
      </w:pPr>
      <w:r w:rsidRPr="00FA0D37">
        <w:t>4&gt;</w:t>
      </w:r>
      <w:r w:rsidRPr="00FA0D37">
        <w:tab/>
        <w:t xml:space="preserve">include </w:t>
      </w:r>
      <w:proofErr w:type="spellStart"/>
      <w:r w:rsidRPr="00FA0D37">
        <w:rPr>
          <w:i/>
        </w:rPr>
        <w:t>preferredDRX-InactivityTimer</w:t>
      </w:r>
      <w:proofErr w:type="spellEnd"/>
      <w:r w:rsidRPr="00FA0D37">
        <w:t xml:space="preserve"> </w:t>
      </w:r>
      <w:r w:rsidRPr="00FA0D37">
        <w:rPr>
          <w:iCs/>
        </w:rPr>
        <w:t xml:space="preserve">in the </w:t>
      </w:r>
      <w:r w:rsidRPr="00FA0D37">
        <w:rPr>
          <w:i/>
          <w:iCs/>
        </w:rPr>
        <w:t>DRX-Preference</w:t>
      </w:r>
      <w:r w:rsidRPr="00FA0D37">
        <w:rPr>
          <w:iCs/>
        </w:rPr>
        <w:t xml:space="preserve"> IE </w:t>
      </w:r>
      <w:r w:rsidRPr="00FA0D37">
        <w:t xml:space="preserve">and set it to </w:t>
      </w:r>
      <w:r w:rsidRPr="00FA0D37">
        <w:rPr>
          <w:lang w:eastAsia="zh-CN"/>
        </w:rPr>
        <w:t xml:space="preserve">the preferred </w:t>
      </w:r>
      <w:proofErr w:type="gramStart"/>
      <w:r w:rsidRPr="00FA0D37">
        <w:rPr>
          <w:lang w:eastAsia="zh-CN"/>
        </w:rPr>
        <w:t>value</w:t>
      </w:r>
      <w:r w:rsidRPr="00FA0D37">
        <w:t>;</w:t>
      </w:r>
      <w:proofErr w:type="gramEnd"/>
    </w:p>
    <w:p w14:paraId="625DCE79" w14:textId="77777777" w:rsidR="00215589" w:rsidRPr="00FA0D37" w:rsidRDefault="00215589" w:rsidP="00215589">
      <w:pPr>
        <w:pStyle w:val="B3"/>
        <w:rPr>
          <w:lang w:eastAsia="ko-KR"/>
        </w:rPr>
      </w:pPr>
      <w:r w:rsidRPr="00FA0D37">
        <w:rPr>
          <w:lang w:eastAsia="ko-KR"/>
        </w:rPr>
        <w:t>3</w:t>
      </w:r>
      <w:r w:rsidRPr="00FA0D37">
        <w:t>&gt;</w:t>
      </w:r>
      <w:r w:rsidRPr="00FA0D37">
        <w:rPr>
          <w:lang w:eastAsia="ko-KR"/>
        </w:rPr>
        <w:tab/>
        <w:t xml:space="preserve">if the UE </w:t>
      </w:r>
      <w:proofErr w:type="gramStart"/>
      <w:r w:rsidRPr="00FA0D37">
        <w:rPr>
          <w:lang w:eastAsia="ko-KR"/>
        </w:rPr>
        <w:t>has a preference for</w:t>
      </w:r>
      <w:proofErr w:type="gramEnd"/>
      <w:r w:rsidRPr="00FA0D37">
        <w:rPr>
          <w:lang w:eastAsia="ko-KR"/>
        </w:rPr>
        <w:t xml:space="preserve"> the short DRX cycle:</w:t>
      </w:r>
    </w:p>
    <w:p w14:paraId="43C6D6E4" w14:textId="77777777" w:rsidR="00215589" w:rsidRPr="00FA0D37" w:rsidRDefault="00215589" w:rsidP="00215589">
      <w:pPr>
        <w:pStyle w:val="B4"/>
        <w:rPr>
          <w:lang w:eastAsia="ko-KR"/>
        </w:rPr>
      </w:pPr>
      <w:r w:rsidRPr="00FA0D37">
        <w:t>4&gt;</w:t>
      </w:r>
      <w:r w:rsidRPr="00FA0D37">
        <w:tab/>
        <w:t xml:space="preserve">include </w:t>
      </w:r>
      <w:proofErr w:type="spellStart"/>
      <w:r w:rsidRPr="00FA0D37">
        <w:rPr>
          <w:i/>
        </w:rPr>
        <w:t>preferredDRX-ShortCycle</w:t>
      </w:r>
      <w:proofErr w:type="spellEnd"/>
      <w:r w:rsidRPr="00FA0D37">
        <w:t xml:space="preserve"> </w:t>
      </w:r>
      <w:r w:rsidRPr="00FA0D37">
        <w:rPr>
          <w:iCs/>
        </w:rPr>
        <w:t xml:space="preserve">in the </w:t>
      </w:r>
      <w:r w:rsidRPr="00FA0D37">
        <w:rPr>
          <w:i/>
          <w:iCs/>
        </w:rPr>
        <w:t>DRX-Preference</w:t>
      </w:r>
      <w:r w:rsidRPr="00FA0D37">
        <w:rPr>
          <w:iCs/>
        </w:rPr>
        <w:t xml:space="preserve"> IE </w:t>
      </w:r>
      <w:r w:rsidRPr="00FA0D37">
        <w:t xml:space="preserve">and set it to </w:t>
      </w:r>
      <w:r w:rsidRPr="00FA0D37">
        <w:rPr>
          <w:lang w:eastAsia="zh-CN"/>
        </w:rPr>
        <w:t xml:space="preserve">the preferred </w:t>
      </w:r>
      <w:proofErr w:type="gramStart"/>
      <w:r w:rsidRPr="00FA0D37">
        <w:rPr>
          <w:lang w:eastAsia="zh-CN"/>
        </w:rPr>
        <w:t>value</w:t>
      </w:r>
      <w:r w:rsidRPr="00FA0D37">
        <w:t>;</w:t>
      </w:r>
      <w:proofErr w:type="gramEnd"/>
    </w:p>
    <w:p w14:paraId="3E2EC7FD" w14:textId="77777777" w:rsidR="00215589" w:rsidRPr="00FA0D37" w:rsidRDefault="00215589" w:rsidP="00215589">
      <w:pPr>
        <w:pStyle w:val="B3"/>
        <w:rPr>
          <w:lang w:eastAsia="ko-KR"/>
        </w:rPr>
      </w:pPr>
      <w:r w:rsidRPr="00FA0D37">
        <w:rPr>
          <w:lang w:eastAsia="ko-KR"/>
        </w:rPr>
        <w:t>3</w:t>
      </w:r>
      <w:r w:rsidRPr="00FA0D37">
        <w:t>&gt;</w:t>
      </w:r>
      <w:r w:rsidRPr="00FA0D37">
        <w:rPr>
          <w:lang w:eastAsia="ko-KR"/>
        </w:rPr>
        <w:tab/>
        <w:t xml:space="preserve">if the UE </w:t>
      </w:r>
      <w:proofErr w:type="gramStart"/>
      <w:r w:rsidRPr="00FA0D37">
        <w:rPr>
          <w:lang w:eastAsia="ko-KR"/>
        </w:rPr>
        <w:t>has a preference for</w:t>
      </w:r>
      <w:proofErr w:type="gramEnd"/>
      <w:r w:rsidRPr="00FA0D37">
        <w:rPr>
          <w:lang w:eastAsia="ko-KR"/>
        </w:rPr>
        <w:t xml:space="preserve"> the short DRX timer:</w:t>
      </w:r>
    </w:p>
    <w:p w14:paraId="23BB029D" w14:textId="77777777" w:rsidR="00215589" w:rsidRPr="00FA0D37" w:rsidRDefault="00215589" w:rsidP="00215589">
      <w:pPr>
        <w:pStyle w:val="B4"/>
        <w:rPr>
          <w:lang w:eastAsia="ko-KR"/>
        </w:rPr>
      </w:pPr>
      <w:r w:rsidRPr="00FA0D37">
        <w:t>4&gt;</w:t>
      </w:r>
      <w:r w:rsidRPr="00FA0D37">
        <w:tab/>
        <w:t xml:space="preserve">include </w:t>
      </w:r>
      <w:proofErr w:type="spellStart"/>
      <w:r w:rsidRPr="00FA0D37">
        <w:rPr>
          <w:i/>
        </w:rPr>
        <w:t>preferredDRX-ShortCycleTimer</w:t>
      </w:r>
      <w:proofErr w:type="spellEnd"/>
      <w:r w:rsidRPr="00FA0D37">
        <w:t xml:space="preserve"> </w:t>
      </w:r>
      <w:r w:rsidRPr="00FA0D37">
        <w:rPr>
          <w:iCs/>
        </w:rPr>
        <w:t xml:space="preserve">in the </w:t>
      </w:r>
      <w:r w:rsidRPr="00FA0D37">
        <w:rPr>
          <w:i/>
          <w:iCs/>
        </w:rPr>
        <w:t>DRX-Preference</w:t>
      </w:r>
      <w:r w:rsidRPr="00FA0D37">
        <w:rPr>
          <w:iCs/>
        </w:rPr>
        <w:t xml:space="preserve"> IE </w:t>
      </w:r>
      <w:r w:rsidRPr="00FA0D37">
        <w:t xml:space="preserve">and set it to </w:t>
      </w:r>
      <w:r w:rsidRPr="00FA0D37">
        <w:rPr>
          <w:lang w:eastAsia="zh-CN"/>
        </w:rPr>
        <w:t xml:space="preserve">the preferred </w:t>
      </w:r>
      <w:proofErr w:type="gramStart"/>
      <w:r w:rsidRPr="00FA0D37">
        <w:rPr>
          <w:lang w:eastAsia="zh-CN"/>
        </w:rPr>
        <w:t>value</w:t>
      </w:r>
      <w:r w:rsidRPr="00FA0D37">
        <w:t>;</w:t>
      </w:r>
      <w:proofErr w:type="gramEnd"/>
    </w:p>
    <w:p w14:paraId="5860025F"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DRX parameters for the cell group</w:t>
      </w:r>
      <w:r w:rsidRPr="00FA0D37">
        <w:rPr>
          <w:lang w:eastAsia="ko-KR"/>
        </w:rPr>
        <w:t>):</w:t>
      </w:r>
    </w:p>
    <w:p w14:paraId="7647DF55" w14:textId="77777777" w:rsidR="00215589" w:rsidRPr="00FA0D37" w:rsidRDefault="00215589" w:rsidP="00215589">
      <w:pPr>
        <w:pStyle w:val="B3"/>
      </w:pPr>
      <w:r w:rsidRPr="00FA0D37">
        <w:t>3&gt;</w:t>
      </w:r>
      <w:r w:rsidRPr="00FA0D37">
        <w:tab/>
        <w:t xml:space="preserve">do not include </w:t>
      </w:r>
      <w:proofErr w:type="spellStart"/>
      <w:r w:rsidRPr="00FA0D37">
        <w:rPr>
          <w:i/>
          <w:iCs/>
        </w:rPr>
        <w:t>preferredDRX-LongCycle</w:t>
      </w:r>
      <w:proofErr w:type="spellEnd"/>
      <w:r w:rsidRPr="00FA0D37">
        <w:rPr>
          <w:i/>
          <w:iCs/>
        </w:rPr>
        <w:t xml:space="preserve">, </w:t>
      </w:r>
      <w:proofErr w:type="spellStart"/>
      <w:r w:rsidRPr="00FA0D37">
        <w:rPr>
          <w:i/>
        </w:rPr>
        <w:t>preferredDRX-InactivityTimer</w:t>
      </w:r>
      <w:proofErr w:type="spellEnd"/>
      <w:r w:rsidRPr="00FA0D37">
        <w:rPr>
          <w:i/>
        </w:rPr>
        <w:t xml:space="preserve">, </w:t>
      </w:r>
      <w:proofErr w:type="spellStart"/>
      <w:r w:rsidRPr="00FA0D37">
        <w:rPr>
          <w:i/>
        </w:rPr>
        <w:t>preferredDRX-ShortCycle</w:t>
      </w:r>
      <w:proofErr w:type="spellEnd"/>
      <w:r w:rsidRPr="00FA0D37">
        <w:t xml:space="preserve"> and </w:t>
      </w:r>
      <w:proofErr w:type="spellStart"/>
      <w:r w:rsidRPr="00FA0D37">
        <w:rPr>
          <w:i/>
        </w:rPr>
        <w:t>preferredDRX-ShortCycleTimer</w:t>
      </w:r>
      <w:proofErr w:type="spellEnd"/>
      <w:r w:rsidRPr="00FA0D37">
        <w:t xml:space="preserve"> </w:t>
      </w:r>
      <w:r w:rsidRPr="00FA0D37">
        <w:rPr>
          <w:iCs/>
        </w:rPr>
        <w:t xml:space="preserve">in the </w:t>
      </w:r>
      <w:r w:rsidRPr="00FA0D37">
        <w:rPr>
          <w:i/>
          <w:iCs/>
        </w:rPr>
        <w:t>DRX-Preference</w:t>
      </w:r>
      <w:r w:rsidRPr="00FA0D37">
        <w:rPr>
          <w:iCs/>
        </w:rPr>
        <w:t xml:space="preserve"> </w:t>
      </w:r>
      <w:proofErr w:type="gramStart"/>
      <w:r w:rsidRPr="00FA0D37">
        <w:rPr>
          <w:iCs/>
        </w:rPr>
        <w:t>IE</w:t>
      </w:r>
      <w:r w:rsidRPr="00FA0D37">
        <w:t>;</w:t>
      </w:r>
      <w:proofErr w:type="gramEnd"/>
    </w:p>
    <w:p w14:paraId="3E4FC481"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maxBW</w:t>
      </w:r>
      <w:proofErr w:type="spellEnd"/>
      <w:r w:rsidRPr="00FA0D37">
        <w:rPr>
          <w:i/>
          <w:iCs/>
        </w:rPr>
        <w:t>-Preference</w:t>
      </w:r>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15324FAC"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maxBW</w:t>
      </w:r>
      <w:proofErr w:type="spellEnd"/>
      <w:r w:rsidRPr="00FA0D37">
        <w:rPr>
          <w:i/>
          <w:iCs/>
        </w:rPr>
        <w:t xml:space="preserve">-Preference </w:t>
      </w:r>
      <w:r w:rsidRPr="00FA0D37">
        <w:t xml:space="preserve">in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462745E9"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maximum aggregated bandwidth for the cell group</w:t>
      </w:r>
      <w:r w:rsidRPr="00FA0D37">
        <w:rPr>
          <w:lang w:eastAsia="zh-CN"/>
        </w:rPr>
        <w:t>:</w:t>
      </w:r>
    </w:p>
    <w:p w14:paraId="6BB1DFF9" w14:textId="77777777" w:rsidR="00215589" w:rsidRPr="00FA0D37" w:rsidRDefault="00215589" w:rsidP="00215589">
      <w:pPr>
        <w:pStyle w:val="B3"/>
      </w:pPr>
      <w:r w:rsidRPr="00FA0D37">
        <w:t>3&gt;</w:t>
      </w:r>
      <w:r w:rsidRPr="00FA0D37">
        <w:tab/>
        <w:t>if the UE prefers to reduce the maximum aggregated bandwidth of FR1:</w:t>
      </w:r>
    </w:p>
    <w:p w14:paraId="21EA359E" w14:textId="77777777" w:rsidR="00215589" w:rsidRPr="00FA0D37" w:rsidRDefault="00215589" w:rsidP="00215589">
      <w:pPr>
        <w:pStyle w:val="B4"/>
      </w:pPr>
      <w:r w:rsidRPr="00FA0D37">
        <w:t>4&gt;</w:t>
      </w:r>
      <w:r w:rsidRPr="00FA0D37">
        <w:tab/>
        <w:t xml:space="preserve">include </w:t>
      </w:r>
      <w:r w:rsidRPr="00FA0D37">
        <w:rPr>
          <w:i/>
          <w:iCs/>
        </w:rPr>
        <w:t>reducedMaxBW-FR1</w:t>
      </w:r>
      <w:r w:rsidRPr="00FA0D37">
        <w:t xml:space="preserve"> in the </w:t>
      </w:r>
      <w:proofErr w:type="spellStart"/>
      <w:r w:rsidRPr="00FA0D37">
        <w:rPr>
          <w:i/>
          <w:iCs/>
        </w:rPr>
        <w:t>MaxBW</w:t>
      </w:r>
      <w:proofErr w:type="spellEnd"/>
      <w:r w:rsidRPr="00FA0D37">
        <w:rPr>
          <w:i/>
          <w:iCs/>
        </w:rPr>
        <w:t>-Preference</w:t>
      </w:r>
      <w:r w:rsidRPr="00FA0D37">
        <w:t xml:space="preserve"> </w:t>
      </w:r>
      <w:proofErr w:type="gramStart"/>
      <w:r w:rsidRPr="00FA0D37">
        <w:t>IE;</w:t>
      </w:r>
      <w:proofErr w:type="gramEnd"/>
    </w:p>
    <w:p w14:paraId="31179FED"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desires to have configured across all downlink carriers of FR1</w:t>
      </w:r>
      <w:r w:rsidRPr="00FA0D37">
        <w:rPr>
          <w:i/>
        </w:rPr>
        <w:t xml:space="preserve"> </w:t>
      </w:r>
      <w:r w:rsidRPr="00FA0D37">
        <w:t xml:space="preserve">in the cell </w:t>
      </w:r>
      <w:proofErr w:type="gramStart"/>
      <w:r w:rsidRPr="00FA0D37">
        <w:t>group;</w:t>
      </w:r>
      <w:proofErr w:type="gramEnd"/>
    </w:p>
    <w:p w14:paraId="725F2368"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desires to have configured across all uplink carriers of FR1</w:t>
      </w:r>
      <w:r w:rsidRPr="00FA0D37">
        <w:rPr>
          <w:i/>
        </w:rPr>
        <w:t xml:space="preserve"> </w:t>
      </w:r>
      <w:r w:rsidRPr="00FA0D37">
        <w:t xml:space="preserve">in the cell </w:t>
      </w:r>
      <w:proofErr w:type="gramStart"/>
      <w:r w:rsidRPr="00FA0D37">
        <w:t>group;</w:t>
      </w:r>
      <w:proofErr w:type="gramEnd"/>
    </w:p>
    <w:p w14:paraId="46DE4497" w14:textId="77777777" w:rsidR="00215589" w:rsidRPr="00FA0D37" w:rsidRDefault="00215589" w:rsidP="00215589">
      <w:pPr>
        <w:pStyle w:val="B3"/>
      </w:pPr>
      <w:r w:rsidRPr="00FA0D37">
        <w:t>3&gt;</w:t>
      </w:r>
      <w:r w:rsidRPr="00FA0D37">
        <w:tab/>
        <w:t>if the UE prefers to reduce the maximum aggregated bandwidth of FR2</w:t>
      </w:r>
      <w:r w:rsidRPr="00FA0D37">
        <w:rPr>
          <w:rFonts w:eastAsia="SimSun"/>
          <w:lang w:eastAsia="en-US"/>
        </w:rPr>
        <w:t>-1</w:t>
      </w:r>
      <w:r w:rsidRPr="00FA0D37">
        <w:t>:</w:t>
      </w:r>
    </w:p>
    <w:p w14:paraId="57FA3FC7" w14:textId="77777777" w:rsidR="00215589" w:rsidRPr="00FA0D37" w:rsidRDefault="00215589" w:rsidP="00215589">
      <w:pPr>
        <w:pStyle w:val="B4"/>
      </w:pPr>
      <w:r w:rsidRPr="00FA0D37">
        <w:t>4&gt;</w:t>
      </w:r>
      <w:r w:rsidRPr="00FA0D37">
        <w:tab/>
        <w:t xml:space="preserve">include </w:t>
      </w:r>
      <w:r w:rsidRPr="00FA0D37">
        <w:rPr>
          <w:i/>
          <w:iCs/>
        </w:rPr>
        <w:t>reducedMaxBW-FR2</w:t>
      </w:r>
      <w:r w:rsidRPr="00FA0D37">
        <w:t xml:space="preserve"> in the </w:t>
      </w:r>
      <w:proofErr w:type="spellStart"/>
      <w:r w:rsidRPr="00FA0D37">
        <w:rPr>
          <w:i/>
          <w:iCs/>
        </w:rPr>
        <w:t>MaxBW</w:t>
      </w:r>
      <w:proofErr w:type="spellEnd"/>
      <w:r w:rsidRPr="00FA0D37">
        <w:rPr>
          <w:i/>
          <w:iCs/>
        </w:rPr>
        <w:t>-Preference</w:t>
      </w:r>
      <w:r w:rsidRPr="00FA0D37">
        <w:t xml:space="preserve"> </w:t>
      </w:r>
      <w:proofErr w:type="gramStart"/>
      <w:r w:rsidRPr="00FA0D37">
        <w:t>IE;</w:t>
      </w:r>
      <w:proofErr w:type="gramEnd"/>
    </w:p>
    <w:p w14:paraId="366D96DA" w14:textId="77777777" w:rsidR="00215589" w:rsidRPr="00FA0D37" w:rsidRDefault="00215589" w:rsidP="00215589">
      <w:pPr>
        <w:pStyle w:val="B4"/>
      </w:pPr>
      <w:r w:rsidRPr="00FA0D37">
        <w:lastRenderedPageBreak/>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desires to have configured across all downlink carriers of FR2</w:t>
      </w:r>
      <w:r w:rsidRPr="00FA0D37">
        <w:rPr>
          <w:rFonts w:eastAsia="SimSun"/>
          <w:lang w:eastAsia="en-US"/>
        </w:rPr>
        <w:t>-1</w:t>
      </w:r>
      <w:r w:rsidRPr="00FA0D37">
        <w:rPr>
          <w:i/>
        </w:rPr>
        <w:t xml:space="preserve"> </w:t>
      </w:r>
      <w:r w:rsidRPr="00FA0D37">
        <w:t xml:space="preserve">in the cell </w:t>
      </w:r>
      <w:proofErr w:type="gramStart"/>
      <w:r w:rsidRPr="00FA0D37">
        <w:t>group;</w:t>
      </w:r>
      <w:proofErr w:type="gramEnd"/>
    </w:p>
    <w:p w14:paraId="2540EFB4"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desires to have configured across all uplink carriers of FR2</w:t>
      </w:r>
      <w:r w:rsidRPr="00FA0D37">
        <w:rPr>
          <w:rFonts w:eastAsia="SimSun"/>
          <w:lang w:eastAsia="en-US"/>
        </w:rPr>
        <w:t>-1</w:t>
      </w:r>
      <w:r w:rsidRPr="00FA0D37">
        <w:rPr>
          <w:i/>
        </w:rPr>
        <w:t xml:space="preserve"> </w:t>
      </w:r>
      <w:r w:rsidRPr="00FA0D37">
        <w:t xml:space="preserve">in the cell </w:t>
      </w:r>
      <w:proofErr w:type="gramStart"/>
      <w:r w:rsidRPr="00FA0D37">
        <w:t>group;</w:t>
      </w:r>
      <w:proofErr w:type="gramEnd"/>
    </w:p>
    <w:p w14:paraId="4738A34F"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maximum aggregated bandwidth for the cell group</w:t>
      </w:r>
      <w:r w:rsidRPr="00FA0D37">
        <w:rPr>
          <w:lang w:eastAsia="ko-KR"/>
        </w:rPr>
        <w:t>):</w:t>
      </w:r>
    </w:p>
    <w:p w14:paraId="62DDDC26" w14:textId="77777777" w:rsidR="00215589" w:rsidRPr="00FA0D37" w:rsidRDefault="00215589" w:rsidP="00215589">
      <w:pPr>
        <w:pStyle w:val="B3"/>
      </w:pPr>
      <w:r w:rsidRPr="00FA0D37">
        <w:t>3&gt;</w:t>
      </w:r>
      <w:r w:rsidRPr="00FA0D37">
        <w:tab/>
        <w:t xml:space="preserve">do not include </w:t>
      </w:r>
      <w:r w:rsidRPr="00FA0D37">
        <w:rPr>
          <w:i/>
        </w:rPr>
        <w:t xml:space="preserve">reducedMaxBW-FR1 </w:t>
      </w:r>
      <w:r w:rsidRPr="00FA0D37">
        <w:t xml:space="preserve">and </w:t>
      </w:r>
      <w:r w:rsidRPr="00FA0D37">
        <w:rPr>
          <w:i/>
        </w:rPr>
        <w:t xml:space="preserve">reducedMaxBW-FR2 </w:t>
      </w:r>
      <w:r w:rsidRPr="00FA0D37">
        <w:rPr>
          <w:iCs/>
        </w:rPr>
        <w:t xml:space="preserve">in the </w:t>
      </w:r>
      <w:proofErr w:type="spellStart"/>
      <w:r w:rsidRPr="00FA0D37">
        <w:rPr>
          <w:i/>
        </w:rPr>
        <w:t>MaxBW</w:t>
      </w:r>
      <w:proofErr w:type="spellEnd"/>
      <w:r w:rsidRPr="00FA0D37">
        <w:rPr>
          <w:i/>
          <w:iCs/>
        </w:rPr>
        <w:t>-Preference</w:t>
      </w:r>
      <w:r w:rsidRPr="00FA0D37">
        <w:rPr>
          <w:iCs/>
        </w:rPr>
        <w:t xml:space="preserve"> </w:t>
      </w:r>
      <w:proofErr w:type="gramStart"/>
      <w:r w:rsidRPr="00FA0D37">
        <w:rPr>
          <w:iCs/>
        </w:rPr>
        <w:t>IE</w:t>
      </w:r>
      <w:r w:rsidRPr="00FA0D37">
        <w:t>;</w:t>
      </w:r>
      <w:proofErr w:type="gramEnd"/>
    </w:p>
    <w:p w14:paraId="74537E76"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w:t>
      </w:r>
      <w:r w:rsidRPr="00FA0D37">
        <w:rPr>
          <w:i/>
          <w:iCs/>
        </w:rPr>
        <w:t>maxBW-PreferenceFR2-2</w:t>
      </w:r>
      <w:r w:rsidRPr="00FA0D37">
        <w:t xml:space="preserve"> of a cell group for power saving according to 5.7.4.2 or 5.3.5.3:</w:t>
      </w:r>
    </w:p>
    <w:p w14:paraId="42275AD8" w14:textId="77777777" w:rsidR="00215589" w:rsidRPr="00FA0D37" w:rsidRDefault="00215589" w:rsidP="00215589">
      <w:pPr>
        <w:pStyle w:val="B2"/>
      </w:pPr>
      <w:r w:rsidRPr="00FA0D37">
        <w:t>2&gt;</w:t>
      </w:r>
      <w:r w:rsidRPr="00FA0D37">
        <w:tab/>
        <w:t xml:space="preserve">include </w:t>
      </w:r>
      <w:r w:rsidRPr="00FA0D37">
        <w:rPr>
          <w:i/>
          <w:iCs/>
        </w:rPr>
        <w:t>maxBW-PreferenceFR2-2</w:t>
      </w:r>
      <w:r w:rsidRPr="00FA0D37">
        <w:t xml:space="preserve"> in the </w:t>
      </w:r>
      <w:proofErr w:type="spellStart"/>
      <w:r w:rsidRPr="00FA0D37">
        <w:rPr>
          <w:i/>
          <w:iCs/>
        </w:rPr>
        <w:t>UEAssistanceInformation</w:t>
      </w:r>
      <w:proofErr w:type="spellEnd"/>
      <w:r w:rsidRPr="00FA0D37">
        <w:t xml:space="preserve"> </w:t>
      </w:r>
      <w:proofErr w:type="gramStart"/>
      <w:r w:rsidRPr="00FA0D37">
        <w:t>message;</w:t>
      </w:r>
      <w:proofErr w:type="gramEnd"/>
    </w:p>
    <w:p w14:paraId="7AD4F28C" w14:textId="77777777" w:rsidR="00215589" w:rsidRPr="00FA0D37" w:rsidRDefault="00215589" w:rsidP="00215589">
      <w:pPr>
        <w:pStyle w:val="B3"/>
      </w:pPr>
      <w:r w:rsidRPr="00FA0D37">
        <w:t>3&gt;</w:t>
      </w:r>
      <w:r w:rsidRPr="00FA0D37">
        <w:tab/>
        <w:t>if the UE prefers to reduce the maximum aggregated bandwidth of FR2-2:</w:t>
      </w:r>
    </w:p>
    <w:p w14:paraId="5669DC25" w14:textId="77777777" w:rsidR="00215589" w:rsidRPr="00FA0D37" w:rsidRDefault="00215589" w:rsidP="00215589">
      <w:pPr>
        <w:pStyle w:val="B4"/>
      </w:pPr>
      <w:r w:rsidRPr="00FA0D37">
        <w:t>4&gt;</w:t>
      </w:r>
      <w:r w:rsidRPr="00FA0D37">
        <w:tab/>
        <w:t xml:space="preserve">include </w:t>
      </w:r>
      <w:r w:rsidRPr="00FA0D37">
        <w:rPr>
          <w:i/>
          <w:iCs/>
        </w:rPr>
        <w:t>reducedMaxBW-FR2-2</w:t>
      </w:r>
      <w:r w:rsidRPr="00FA0D37">
        <w:t xml:space="preserve"> in the M</w:t>
      </w:r>
      <w:r w:rsidRPr="00FA0D37">
        <w:rPr>
          <w:i/>
          <w:iCs/>
        </w:rPr>
        <w:t>axBW-PreferenceFR2-2</w:t>
      </w:r>
      <w:r w:rsidRPr="00FA0D37">
        <w:t xml:space="preserve"> </w:t>
      </w:r>
      <w:proofErr w:type="gramStart"/>
      <w:r w:rsidRPr="00FA0D37">
        <w:t>IE;</w:t>
      </w:r>
      <w:proofErr w:type="gramEnd"/>
    </w:p>
    <w:p w14:paraId="362F57E0" w14:textId="77777777" w:rsidR="00215589" w:rsidRPr="00FA0D37" w:rsidRDefault="00215589" w:rsidP="00215589">
      <w:pPr>
        <w:pStyle w:val="B4"/>
      </w:pPr>
      <w:r w:rsidRPr="00FA0D37">
        <w:t>4&gt;</w:t>
      </w:r>
      <w:r w:rsidRPr="00FA0D37">
        <w:tab/>
        <w:t xml:space="preserve">set </w:t>
      </w:r>
      <w:r w:rsidRPr="00FA0D37">
        <w:rPr>
          <w:i/>
          <w:iCs/>
        </w:rPr>
        <w:t>reducedBW-FR2-2-DL</w:t>
      </w:r>
      <w:r w:rsidRPr="00FA0D37">
        <w:t xml:space="preserve"> to the maximum aggregated bandwidth the UE desires to have configured across all downlink carriers of FR2-2 in the cell </w:t>
      </w:r>
      <w:proofErr w:type="gramStart"/>
      <w:r w:rsidRPr="00FA0D37">
        <w:t>group;</w:t>
      </w:r>
      <w:proofErr w:type="gramEnd"/>
    </w:p>
    <w:p w14:paraId="514AFD72" w14:textId="77777777" w:rsidR="00215589" w:rsidRPr="00FA0D37" w:rsidRDefault="00215589" w:rsidP="00215589">
      <w:pPr>
        <w:pStyle w:val="B4"/>
      </w:pPr>
      <w:r w:rsidRPr="00FA0D37">
        <w:t>4&gt;</w:t>
      </w:r>
      <w:r w:rsidRPr="00FA0D37">
        <w:tab/>
        <w:t xml:space="preserve">set </w:t>
      </w:r>
      <w:r w:rsidRPr="00FA0D37">
        <w:rPr>
          <w:i/>
          <w:iCs/>
        </w:rPr>
        <w:t>reducedBW-FR2-2-UL</w:t>
      </w:r>
      <w:r w:rsidRPr="00FA0D37">
        <w:t xml:space="preserve"> to the maximum aggregated bandwidth the UE desires to have configured across all uplink carriers of FR2-2 in the cell </w:t>
      </w:r>
      <w:proofErr w:type="gramStart"/>
      <w:r w:rsidRPr="00FA0D37">
        <w:t>group;</w:t>
      </w:r>
      <w:proofErr w:type="gramEnd"/>
    </w:p>
    <w:p w14:paraId="44E9ECC9" w14:textId="77777777" w:rsidR="00215589" w:rsidRPr="00FA0D37" w:rsidRDefault="00215589" w:rsidP="00215589">
      <w:pPr>
        <w:pStyle w:val="B2"/>
      </w:pPr>
      <w:r w:rsidRPr="00FA0D37">
        <w:t>2&gt;</w:t>
      </w:r>
      <w:r w:rsidRPr="00FA0D37">
        <w:tab/>
        <w:t>else (if the UE has no preference on the maximum aggregated bandwidth for the cell group):</w:t>
      </w:r>
    </w:p>
    <w:p w14:paraId="5D2DA3D9" w14:textId="77777777" w:rsidR="00215589" w:rsidRPr="00FA0D37" w:rsidRDefault="00215589" w:rsidP="00215589">
      <w:pPr>
        <w:pStyle w:val="B3"/>
      </w:pPr>
      <w:r w:rsidRPr="00FA0D37">
        <w:t>3&gt;</w:t>
      </w:r>
      <w:r w:rsidRPr="00FA0D37">
        <w:tab/>
        <w:t xml:space="preserve">do not include </w:t>
      </w:r>
      <w:r w:rsidRPr="00FA0D37">
        <w:rPr>
          <w:i/>
          <w:iCs/>
        </w:rPr>
        <w:t>reducedMaxBW-FR2-2</w:t>
      </w:r>
      <w:r w:rsidRPr="00FA0D37">
        <w:t xml:space="preserve"> in the </w:t>
      </w:r>
      <w:r w:rsidRPr="00FA0D37">
        <w:rPr>
          <w:i/>
          <w:iCs/>
        </w:rPr>
        <w:t>MaxBW-PreferenceFR2-2</w:t>
      </w:r>
      <w:r w:rsidRPr="00FA0D37">
        <w:t xml:space="preserve"> </w:t>
      </w:r>
      <w:proofErr w:type="gramStart"/>
      <w:r w:rsidRPr="00FA0D37">
        <w:t>IE;</w:t>
      </w:r>
      <w:proofErr w:type="gramEnd"/>
    </w:p>
    <w:p w14:paraId="3AF3AAF4"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maxCC</w:t>
      </w:r>
      <w:proofErr w:type="spellEnd"/>
      <w:r w:rsidRPr="00FA0D37">
        <w:rPr>
          <w:i/>
          <w:iCs/>
        </w:rPr>
        <w:t>-Preference</w:t>
      </w:r>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30F2146E"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maxCC</w:t>
      </w:r>
      <w:proofErr w:type="spellEnd"/>
      <w:r w:rsidRPr="00FA0D37">
        <w:rPr>
          <w:i/>
          <w:iCs/>
        </w:rPr>
        <w:t xml:space="preserve">-Preference </w:t>
      </w:r>
      <w:r w:rsidRPr="00FA0D37">
        <w:t xml:space="preserve">in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520685DE"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maximum number of secondary component carriers for the cell group</w:t>
      </w:r>
      <w:r w:rsidRPr="00FA0D37">
        <w:rPr>
          <w:lang w:eastAsia="zh-CN"/>
        </w:rPr>
        <w:t>:</w:t>
      </w:r>
    </w:p>
    <w:p w14:paraId="5F4A818B" w14:textId="77777777" w:rsidR="00215589" w:rsidRPr="00FA0D37" w:rsidRDefault="00215589" w:rsidP="00215589">
      <w:pPr>
        <w:pStyle w:val="B3"/>
      </w:pPr>
      <w:r w:rsidRPr="00FA0D37">
        <w:t>3&gt;</w:t>
      </w:r>
      <w:r w:rsidRPr="00FA0D37">
        <w:tab/>
        <w:t xml:space="preserve">include </w:t>
      </w:r>
      <w:proofErr w:type="spellStart"/>
      <w:r w:rsidRPr="00FA0D37">
        <w:rPr>
          <w:i/>
        </w:rPr>
        <w:t>reducedMaxCCs</w:t>
      </w:r>
      <w:proofErr w:type="spellEnd"/>
      <w:r w:rsidRPr="00FA0D37">
        <w:rPr>
          <w:i/>
        </w:rPr>
        <w:t xml:space="preserve"> </w:t>
      </w:r>
      <w:r w:rsidRPr="00FA0D37">
        <w:rPr>
          <w:iCs/>
        </w:rPr>
        <w:t xml:space="preserve">in the </w:t>
      </w:r>
      <w:proofErr w:type="spellStart"/>
      <w:r w:rsidRPr="00FA0D37">
        <w:rPr>
          <w:i/>
        </w:rPr>
        <w:t>MaxCC</w:t>
      </w:r>
      <w:proofErr w:type="spellEnd"/>
      <w:r w:rsidRPr="00FA0D37">
        <w:rPr>
          <w:i/>
          <w:iCs/>
        </w:rPr>
        <w:t>-Preference</w:t>
      </w:r>
      <w:r w:rsidRPr="00FA0D37">
        <w:rPr>
          <w:iCs/>
        </w:rPr>
        <w:t xml:space="preserve"> </w:t>
      </w:r>
      <w:proofErr w:type="gramStart"/>
      <w:r w:rsidRPr="00FA0D37">
        <w:rPr>
          <w:iCs/>
        </w:rPr>
        <w:t>IE</w:t>
      </w:r>
      <w:r w:rsidRPr="00FA0D37">
        <w:t>;</w:t>
      </w:r>
      <w:proofErr w:type="gramEnd"/>
    </w:p>
    <w:p w14:paraId="4858A0EA" w14:textId="77777777" w:rsidR="00215589" w:rsidRPr="00FA0D37" w:rsidRDefault="00215589" w:rsidP="00215589">
      <w:pPr>
        <w:pStyle w:val="B3"/>
      </w:pPr>
      <w:r w:rsidRPr="00FA0D37">
        <w:t>3&gt;</w:t>
      </w:r>
      <w:r w:rsidRPr="00FA0D37">
        <w:tab/>
        <w:t xml:space="preserve">set </w:t>
      </w:r>
      <w:proofErr w:type="spellStart"/>
      <w:r w:rsidRPr="00FA0D37">
        <w:rPr>
          <w:i/>
        </w:rPr>
        <w:t>reducedCCsDL</w:t>
      </w:r>
      <w:proofErr w:type="spellEnd"/>
      <w:r w:rsidRPr="00FA0D37">
        <w:t xml:space="preserve"> to the number of maximum </w:t>
      </w:r>
      <w:proofErr w:type="spellStart"/>
      <w:r w:rsidRPr="00FA0D37">
        <w:t>SCells</w:t>
      </w:r>
      <w:proofErr w:type="spellEnd"/>
      <w:r w:rsidRPr="00FA0D37">
        <w:t xml:space="preserve"> the UE desires to have configured in downlink</w:t>
      </w:r>
      <w:r w:rsidRPr="00FA0D37">
        <w:rPr>
          <w:i/>
        </w:rPr>
        <w:t xml:space="preserve"> </w:t>
      </w:r>
      <w:r w:rsidRPr="00FA0D37">
        <w:t xml:space="preserve">in the cell </w:t>
      </w:r>
      <w:proofErr w:type="gramStart"/>
      <w:r w:rsidRPr="00FA0D37">
        <w:t>group;</w:t>
      </w:r>
      <w:proofErr w:type="gramEnd"/>
    </w:p>
    <w:p w14:paraId="0B220EAC" w14:textId="77777777" w:rsidR="00215589" w:rsidRPr="00FA0D37" w:rsidRDefault="00215589" w:rsidP="00215589">
      <w:pPr>
        <w:pStyle w:val="B3"/>
      </w:pPr>
      <w:r w:rsidRPr="00FA0D37">
        <w:t>3&gt;</w:t>
      </w:r>
      <w:r w:rsidRPr="00FA0D37">
        <w:tab/>
        <w:t xml:space="preserve">set </w:t>
      </w:r>
      <w:proofErr w:type="spellStart"/>
      <w:r w:rsidRPr="00FA0D37">
        <w:rPr>
          <w:i/>
        </w:rPr>
        <w:t>reducedCCsUL</w:t>
      </w:r>
      <w:proofErr w:type="spellEnd"/>
      <w:r w:rsidRPr="00FA0D37">
        <w:t xml:space="preserve"> to the number of maximum </w:t>
      </w:r>
      <w:proofErr w:type="spellStart"/>
      <w:r w:rsidRPr="00FA0D37">
        <w:t>SCells</w:t>
      </w:r>
      <w:proofErr w:type="spellEnd"/>
      <w:r w:rsidRPr="00FA0D37">
        <w:t xml:space="preserve"> the UE desires to have configured in uplink</w:t>
      </w:r>
      <w:r w:rsidRPr="00FA0D37">
        <w:rPr>
          <w:i/>
        </w:rPr>
        <w:t xml:space="preserve"> </w:t>
      </w:r>
      <w:r w:rsidRPr="00FA0D37">
        <w:t xml:space="preserve">in the cell </w:t>
      </w:r>
      <w:proofErr w:type="gramStart"/>
      <w:r w:rsidRPr="00FA0D37">
        <w:t>group;</w:t>
      </w:r>
      <w:proofErr w:type="gramEnd"/>
    </w:p>
    <w:p w14:paraId="349991E9"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maximum number of secondary component carriers for the cell group</w:t>
      </w:r>
      <w:r w:rsidRPr="00FA0D37">
        <w:rPr>
          <w:lang w:eastAsia="ko-KR"/>
        </w:rPr>
        <w:t>):</w:t>
      </w:r>
    </w:p>
    <w:p w14:paraId="027F5EAE" w14:textId="77777777" w:rsidR="00215589" w:rsidRPr="00FA0D37" w:rsidRDefault="00215589" w:rsidP="00215589">
      <w:pPr>
        <w:pStyle w:val="B3"/>
      </w:pPr>
      <w:r w:rsidRPr="00FA0D37">
        <w:t>3&gt;</w:t>
      </w:r>
      <w:r w:rsidRPr="00FA0D37">
        <w:tab/>
        <w:t xml:space="preserve">do not include </w:t>
      </w:r>
      <w:proofErr w:type="spellStart"/>
      <w:r w:rsidRPr="00FA0D37">
        <w:rPr>
          <w:i/>
        </w:rPr>
        <w:t>reducedMaxCCs</w:t>
      </w:r>
      <w:proofErr w:type="spellEnd"/>
      <w:r w:rsidRPr="00FA0D37">
        <w:rPr>
          <w:i/>
        </w:rPr>
        <w:t xml:space="preserve"> </w:t>
      </w:r>
      <w:r w:rsidRPr="00FA0D37">
        <w:rPr>
          <w:iCs/>
        </w:rPr>
        <w:t xml:space="preserve">in the </w:t>
      </w:r>
      <w:proofErr w:type="spellStart"/>
      <w:r w:rsidRPr="00FA0D37">
        <w:rPr>
          <w:i/>
          <w:iCs/>
        </w:rPr>
        <w:t>MaxCC</w:t>
      </w:r>
      <w:proofErr w:type="spellEnd"/>
      <w:r w:rsidRPr="00FA0D37">
        <w:rPr>
          <w:i/>
          <w:iCs/>
        </w:rPr>
        <w:t>-Preference</w:t>
      </w:r>
      <w:r w:rsidRPr="00FA0D37">
        <w:rPr>
          <w:iCs/>
        </w:rPr>
        <w:t xml:space="preserve"> </w:t>
      </w:r>
      <w:proofErr w:type="gramStart"/>
      <w:r w:rsidRPr="00FA0D37">
        <w:rPr>
          <w:iCs/>
        </w:rPr>
        <w:t>IE</w:t>
      </w:r>
      <w:r w:rsidRPr="00FA0D37">
        <w:t>;</w:t>
      </w:r>
      <w:proofErr w:type="gramEnd"/>
    </w:p>
    <w:p w14:paraId="6B5FF42D" w14:textId="77777777" w:rsidR="00215589" w:rsidRPr="00FA0D37" w:rsidRDefault="00215589" w:rsidP="00215589">
      <w:pPr>
        <w:pStyle w:val="NO"/>
      </w:pPr>
      <w:r w:rsidRPr="00FA0D37">
        <w:t xml:space="preserve">NOTE </w:t>
      </w:r>
      <w:r w:rsidRPr="00FA0D37">
        <w:rPr>
          <w:lang w:eastAsia="zh-CN"/>
        </w:rPr>
        <w:t>3</w:t>
      </w:r>
      <w:r w:rsidRPr="00FA0D37">
        <w:t>:</w:t>
      </w:r>
      <w:r w:rsidRPr="00FA0D37">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B2760AE"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maxMIMO-LayerPreference</w:t>
      </w:r>
      <w:proofErr w:type="spellEnd"/>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10B4C70F"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maxMIMO-LayerPreference</w:t>
      </w:r>
      <w:proofErr w:type="spellEnd"/>
      <w:r w:rsidRPr="00FA0D37">
        <w:rPr>
          <w:i/>
          <w:iCs/>
        </w:rPr>
        <w:t xml:space="preserve"> </w:t>
      </w:r>
      <w:r w:rsidRPr="00FA0D37">
        <w:t xml:space="preserve">in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024547BF"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maximum number of MIMO layers for the cell group</w:t>
      </w:r>
      <w:r w:rsidRPr="00FA0D37">
        <w:rPr>
          <w:lang w:eastAsia="zh-CN"/>
        </w:rPr>
        <w:t>:</w:t>
      </w:r>
    </w:p>
    <w:p w14:paraId="36DE0DD4" w14:textId="77777777" w:rsidR="00215589" w:rsidRPr="00FA0D37" w:rsidRDefault="00215589" w:rsidP="00215589">
      <w:pPr>
        <w:pStyle w:val="B3"/>
      </w:pPr>
      <w:r w:rsidRPr="00FA0D37">
        <w:t>3&gt;</w:t>
      </w:r>
      <w:r w:rsidRPr="00FA0D37">
        <w:tab/>
        <w:t>if the UE prefers to reduce the number of maximum MIMO layers of each serving cell operating on FR1:</w:t>
      </w:r>
    </w:p>
    <w:p w14:paraId="7FC554A2" w14:textId="77777777" w:rsidR="00215589" w:rsidRPr="00FA0D37" w:rsidRDefault="00215589" w:rsidP="00215589">
      <w:pPr>
        <w:pStyle w:val="B4"/>
      </w:pPr>
      <w:r w:rsidRPr="00FA0D37">
        <w:t>4&gt;</w:t>
      </w:r>
      <w:r w:rsidRPr="00FA0D37">
        <w:tab/>
        <w:t xml:space="preserve">include </w:t>
      </w:r>
      <w:r w:rsidRPr="00FA0D37">
        <w:rPr>
          <w:i/>
          <w:iCs/>
        </w:rPr>
        <w:t>reducedMaxMIMO-LayersFR1</w:t>
      </w:r>
      <w:r w:rsidRPr="00FA0D37">
        <w:t xml:space="preserve"> in the </w:t>
      </w:r>
      <w:proofErr w:type="spellStart"/>
      <w:r w:rsidRPr="00FA0D37">
        <w:rPr>
          <w:i/>
          <w:iCs/>
        </w:rPr>
        <w:t>MaxMIMO-LayerPreference</w:t>
      </w:r>
      <w:proofErr w:type="spellEnd"/>
      <w:r w:rsidRPr="00FA0D37">
        <w:t xml:space="preserve"> </w:t>
      </w:r>
      <w:proofErr w:type="gramStart"/>
      <w:r w:rsidRPr="00FA0D37">
        <w:t>IE;</w:t>
      </w:r>
      <w:proofErr w:type="gramEnd"/>
    </w:p>
    <w:p w14:paraId="504CBACB" w14:textId="77777777" w:rsidR="00215589" w:rsidRPr="00FA0D37" w:rsidRDefault="00215589" w:rsidP="00215589">
      <w:pPr>
        <w:pStyle w:val="B4"/>
      </w:pPr>
      <w:r w:rsidRPr="00FA0D37">
        <w:t>4&gt;</w:t>
      </w:r>
      <w:r w:rsidRPr="00FA0D37">
        <w:tab/>
        <w:t xml:space="preserve">set </w:t>
      </w:r>
      <w:r w:rsidRPr="00FA0D37">
        <w:rPr>
          <w:i/>
          <w:iCs/>
        </w:rPr>
        <w:t>reducedMIMO-LayersFR1-DL</w:t>
      </w:r>
      <w:r w:rsidRPr="00FA0D37">
        <w:t xml:space="preserve"> to the preferred maximum number of downlink MIMO layers of each BWP of each FR1 serving cell that the UE operates on in the cell </w:t>
      </w:r>
      <w:proofErr w:type="gramStart"/>
      <w:r w:rsidRPr="00FA0D37">
        <w:t>group;</w:t>
      </w:r>
      <w:proofErr w:type="gramEnd"/>
    </w:p>
    <w:p w14:paraId="2AA6E5D3" w14:textId="77777777" w:rsidR="00215589" w:rsidRPr="00FA0D37" w:rsidRDefault="00215589" w:rsidP="00215589">
      <w:pPr>
        <w:pStyle w:val="B4"/>
      </w:pPr>
      <w:r w:rsidRPr="00FA0D37">
        <w:lastRenderedPageBreak/>
        <w:t>4&gt;</w:t>
      </w:r>
      <w:r w:rsidRPr="00FA0D37">
        <w:tab/>
        <w:t xml:space="preserve">set </w:t>
      </w:r>
      <w:r w:rsidRPr="00FA0D37">
        <w:rPr>
          <w:i/>
          <w:iCs/>
        </w:rPr>
        <w:t>reducedMIMO-LayersFR1-UL</w:t>
      </w:r>
      <w:r w:rsidRPr="00FA0D37">
        <w:t xml:space="preserve"> to the preferred maximum number of uplink MIMO layers of each FR1 serving cell that the UE operates on in the cell </w:t>
      </w:r>
      <w:proofErr w:type="gramStart"/>
      <w:r w:rsidRPr="00FA0D37">
        <w:t>group;</w:t>
      </w:r>
      <w:proofErr w:type="gramEnd"/>
    </w:p>
    <w:p w14:paraId="5FCB8E97" w14:textId="77777777" w:rsidR="00215589" w:rsidRPr="00FA0D37" w:rsidRDefault="00215589" w:rsidP="00215589">
      <w:pPr>
        <w:pStyle w:val="B3"/>
      </w:pPr>
      <w:r w:rsidRPr="00FA0D37">
        <w:t>3&gt;</w:t>
      </w:r>
      <w:r w:rsidRPr="00FA0D37">
        <w:tab/>
        <w:t>if the UE prefers to reduce the number of maximum MIMO layers of each serving cell operating on FR2</w:t>
      </w:r>
      <w:r w:rsidRPr="00FA0D37">
        <w:rPr>
          <w:rFonts w:eastAsia="SimSun"/>
          <w:lang w:eastAsia="en-US"/>
        </w:rPr>
        <w:t>-1</w:t>
      </w:r>
      <w:r w:rsidRPr="00FA0D37">
        <w:t>:</w:t>
      </w:r>
    </w:p>
    <w:p w14:paraId="1F2A26E0" w14:textId="77777777" w:rsidR="00215589" w:rsidRPr="00FA0D37" w:rsidRDefault="00215589" w:rsidP="00215589">
      <w:pPr>
        <w:pStyle w:val="B4"/>
      </w:pPr>
      <w:r w:rsidRPr="00FA0D37">
        <w:t>4&gt;</w:t>
      </w:r>
      <w:r w:rsidRPr="00FA0D37">
        <w:tab/>
        <w:t xml:space="preserve">include </w:t>
      </w:r>
      <w:r w:rsidRPr="00FA0D37">
        <w:rPr>
          <w:i/>
          <w:iCs/>
        </w:rPr>
        <w:t>reducedMaxMIMO-LayersFR2</w:t>
      </w:r>
      <w:r w:rsidRPr="00FA0D37">
        <w:t xml:space="preserve"> in the </w:t>
      </w:r>
      <w:proofErr w:type="spellStart"/>
      <w:r w:rsidRPr="00FA0D37">
        <w:rPr>
          <w:i/>
          <w:iCs/>
        </w:rPr>
        <w:t>MaxMIMO-LayerPreference</w:t>
      </w:r>
      <w:proofErr w:type="spellEnd"/>
      <w:r w:rsidRPr="00FA0D37">
        <w:t xml:space="preserve"> </w:t>
      </w:r>
      <w:proofErr w:type="gramStart"/>
      <w:r w:rsidRPr="00FA0D37">
        <w:t>IE;</w:t>
      </w:r>
      <w:proofErr w:type="gramEnd"/>
    </w:p>
    <w:p w14:paraId="2F22280F" w14:textId="77777777" w:rsidR="00215589" w:rsidRPr="00FA0D37" w:rsidRDefault="00215589" w:rsidP="00215589">
      <w:pPr>
        <w:pStyle w:val="B4"/>
      </w:pPr>
      <w:r w:rsidRPr="00FA0D37">
        <w:t>4&gt;</w:t>
      </w:r>
      <w:r w:rsidRPr="00FA0D37">
        <w:tab/>
        <w:t xml:space="preserve">set </w:t>
      </w:r>
      <w:r w:rsidRPr="00FA0D37">
        <w:rPr>
          <w:i/>
          <w:iCs/>
        </w:rPr>
        <w:t>reducedMIMO-LayersFR2-DL</w:t>
      </w:r>
      <w:r w:rsidRPr="00FA0D37">
        <w:t xml:space="preserve"> to the preferred maximum number of downlink MIMO layers of each BWP of each FR2</w:t>
      </w:r>
      <w:r w:rsidRPr="00FA0D37">
        <w:rPr>
          <w:rFonts w:eastAsia="SimSun"/>
          <w:lang w:eastAsia="en-US"/>
        </w:rPr>
        <w:t>-1</w:t>
      </w:r>
      <w:r w:rsidRPr="00FA0D37">
        <w:t xml:space="preserve"> serving cell that the UE operates on in the cell </w:t>
      </w:r>
      <w:proofErr w:type="gramStart"/>
      <w:r w:rsidRPr="00FA0D37">
        <w:t>group;</w:t>
      </w:r>
      <w:proofErr w:type="gramEnd"/>
    </w:p>
    <w:p w14:paraId="4C678244" w14:textId="77777777" w:rsidR="00215589" w:rsidRPr="00FA0D37" w:rsidRDefault="00215589" w:rsidP="00215589">
      <w:pPr>
        <w:pStyle w:val="B4"/>
      </w:pPr>
      <w:r w:rsidRPr="00FA0D37">
        <w:t>4&gt;</w:t>
      </w:r>
      <w:r w:rsidRPr="00FA0D37">
        <w:tab/>
        <w:t xml:space="preserve">set </w:t>
      </w:r>
      <w:r w:rsidRPr="00FA0D37">
        <w:rPr>
          <w:i/>
          <w:iCs/>
        </w:rPr>
        <w:t>reducedMIMO-LayersFR2-UL</w:t>
      </w:r>
      <w:r w:rsidRPr="00FA0D37">
        <w:t xml:space="preserve"> to the preferred maximum number of uplink MIMO layers of each FR2</w:t>
      </w:r>
      <w:r w:rsidRPr="00FA0D37">
        <w:rPr>
          <w:rFonts w:eastAsia="SimSun"/>
          <w:lang w:eastAsia="en-US"/>
        </w:rPr>
        <w:t>-1</w:t>
      </w:r>
      <w:r w:rsidRPr="00FA0D37">
        <w:t xml:space="preserve"> serving cell that the UE operates on in the cell </w:t>
      </w:r>
      <w:proofErr w:type="gramStart"/>
      <w:r w:rsidRPr="00FA0D37">
        <w:t>group;</w:t>
      </w:r>
      <w:proofErr w:type="gramEnd"/>
    </w:p>
    <w:p w14:paraId="39FD5B19"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maximum number of MIMO layers for the cell group</w:t>
      </w:r>
      <w:r w:rsidRPr="00FA0D37">
        <w:rPr>
          <w:lang w:eastAsia="ko-KR"/>
        </w:rPr>
        <w:t>):</w:t>
      </w:r>
    </w:p>
    <w:p w14:paraId="479C933E" w14:textId="77777777" w:rsidR="00215589" w:rsidRPr="00FA0D37" w:rsidRDefault="00215589" w:rsidP="00215589">
      <w:pPr>
        <w:pStyle w:val="B3"/>
      </w:pPr>
      <w:r w:rsidRPr="00FA0D37">
        <w:t>3&gt;</w:t>
      </w:r>
      <w:r w:rsidRPr="00FA0D37">
        <w:tab/>
        <w:t xml:space="preserve">do not include </w:t>
      </w:r>
      <w:r w:rsidRPr="00FA0D37">
        <w:rPr>
          <w:i/>
        </w:rPr>
        <w:t>reducedMaxMIMO-LayersFR1</w:t>
      </w:r>
      <w:r w:rsidRPr="00FA0D37">
        <w:t xml:space="preserve"> and </w:t>
      </w:r>
      <w:r w:rsidRPr="00FA0D37">
        <w:rPr>
          <w:i/>
        </w:rPr>
        <w:t>reducedMaxMIMO-LayersFR2</w:t>
      </w:r>
      <w:r w:rsidRPr="00FA0D37">
        <w:t xml:space="preserve"> </w:t>
      </w:r>
      <w:r w:rsidRPr="00FA0D37">
        <w:rPr>
          <w:iCs/>
        </w:rPr>
        <w:t xml:space="preserve">in the </w:t>
      </w:r>
      <w:proofErr w:type="spellStart"/>
      <w:r w:rsidRPr="00FA0D37">
        <w:rPr>
          <w:i/>
        </w:rPr>
        <w:t>MaxMIMO-LayerPreference</w:t>
      </w:r>
      <w:proofErr w:type="spellEnd"/>
      <w:r w:rsidRPr="00FA0D37">
        <w:rPr>
          <w:i/>
        </w:rPr>
        <w:t xml:space="preserve"> </w:t>
      </w:r>
      <w:proofErr w:type="gramStart"/>
      <w:r w:rsidRPr="00FA0D37">
        <w:rPr>
          <w:iCs/>
        </w:rPr>
        <w:t>IE</w:t>
      </w:r>
      <w:r w:rsidRPr="00FA0D37">
        <w:t>;</w:t>
      </w:r>
      <w:proofErr w:type="gramEnd"/>
    </w:p>
    <w:p w14:paraId="5CC97E19"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w:t>
      </w:r>
      <w:proofErr w:type="spellStart"/>
      <w:r w:rsidRPr="00FA0D37">
        <w:rPr>
          <w:i/>
          <w:iCs/>
        </w:rPr>
        <w:t>maxMIMO</w:t>
      </w:r>
      <w:proofErr w:type="spellEnd"/>
      <w:r w:rsidRPr="00FA0D37">
        <w:rPr>
          <w:i/>
          <w:iCs/>
        </w:rPr>
        <w:t xml:space="preserve"> LayerPreferenceFR2</w:t>
      </w:r>
      <w:r w:rsidRPr="00FA0D37">
        <w:t xml:space="preserve"> 2 of a cell group for power saving according to 5.7.4.2 or 5.3.5.3:</w:t>
      </w:r>
    </w:p>
    <w:p w14:paraId="38F77759" w14:textId="77777777" w:rsidR="00215589" w:rsidRPr="00FA0D37" w:rsidRDefault="00215589" w:rsidP="00215589">
      <w:pPr>
        <w:pStyle w:val="B2"/>
      </w:pPr>
      <w:r w:rsidRPr="00FA0D37">
        <w:t>2&gt;</w:t>
      </w:r>
      <w:r w:rsidRPr="00FA0D37">
        <w:tab/>
        <w:t xml:space="preserve">include </w:t>
      </w:r>
      <w:r w:rsidRPr="00FA0D37">
        <w:rPr>
          <w:i/>
          <w:iCs/>
        </w:rPr>
        <w:t>maxMIMO-LayerPreferenceFR2-2</w:t>
      </w:r>
      <w:r w:rsidRPr="00FA0D37">
        <w:t xml:space="preserve"> in the </w:t>
      </w:r>
      <w:proofErr w:type="spellStart"/>
      <w:r w:rsidRPr="00FA0D37">
        <w:rPr>
          <w:i/>
          <w:iCs/>
        </w:rPr>
        <w:t>UEAssistanceInformation</w:t>
      </w:r>
      <w:proofErr w:type="spellEnd"/>
      <w:r w:rsidRPr="00FA0D37">
        <w:t xml:space="preserve"> </w:t>
      </w:r>
      <w:proofErr w:type="gramStart"/>
      <w:r w:rsidRPr="00FA0D37">
        <w:t>message;</w:t>
      </w:r>
      <w:proofErr w:type="gramEnd"/>
    </w:p>
    <w:p w14:paraId="08AA6B40" w14:textId="77777777" w:rsidR="00215589" w:rsidRPr="00FA0D37" w:rsidRDefault="00215589" w:rsidP="00215589">
      <w:pPr>
        <w:pStyle w:val="B2"/>
      </w:pPr>
      <w:r w:rsidRPr="00FA0D37">
        <w:t>2&gt;</w:t>
      </w:r>
      <w:r w:rsidRPr="00FA0D37">
        <w:tab/>
        <w:t>if the UE has a preference on the maximum number of MIMO layers for the cell group for FR2-2:</w:t>
      </w:r>
    </w:p>
    <w:p w14:paraId="0CE12888" w14:textId="77777777" w:rsidR="00215589" w:rsidRPr="00FA0D37" w:rsidRDefault="00215589" w:rsidP="00215589">
      <w:pPr>
        <w:pStyle w:val="B3"/>
      </w:pPr>
      <w:r w:rsidRPr="00FA0D37">
        <w:t>3&gt;</w:t>
      </w:r>
      <w:r w:rsidRPr="00FA0D37">
        <w:tab/>
        <w:t>if the UE prefers to reduce the number of maximum MIMO layers of each serving cell operating on FR2 2:</w:t>
      </w:r>
    </w:p>
    <w:p w14:paraId="34DC9850" w14:textId="77777777" w:rsidR="00215589" w:rsidRPr="00FA0D37" w:rsidRDefault="00215589" w:rsidP="00215589">
      <w:pPr>
        <w:pStyle w:val="B4"/>
      </w:pPr>
      <w:r w:rsidRPr="00FA0D37">
        <w:t>4&gt;</w:t>
      </w:r>
      <w:r w:rsidRPr="00FA0D37">
        <w:tab/>
        <w:t xml:space="preserve">include </w:t>
      </w:r>
      <w:r w:rsidRPr="00FA0D37">
        <w:rPr>
          <w:i/>
          <w:iCs/>
        </w:rPr>
        <w:t>reducedMaxMIMO-LayersFR2-2</w:t>
      </w:r>
      <w:r w:rsidRPr="00FA0D37">
        <w:t xml:space="preserve"> in the </w:t>
      </w:r>
      <w:r w:rsidRPr="00FA0D37">
        <w:rPr>
          <w:i/>
          <w:iCs/>
        </w:rPr>
        <w:t>MaxMIMO-LayerPreferenceFR2 2</w:t>
      </w:r>
      <w:r w:rsidRPr="00FA0D37">
        <w:t xml:space="preserve"> </w:t>
      </w:r>
      <w:proofErr w:type="gramStart"/>
      <w:r w:rsidRPr="00FA0D37">
        <w:t>IE;</w:t>
      </w:r>
      <w:proofErr w:type="gramEnd"/>
    </w:p>
    <w:p w14:paraId="0DCC03AA" w14:textId="77777777" w:rsidR="00215589" w:rsidRPr="00FA0D37" w:rsidRDefault="00215589" w:rsidP="00215589">
      <w:pPr>
        <w:pStyle w:val="B4"/>
      </w:pPr>
      <w:r w:rsidRPr="00FA0D37">
        <w:t>4&gt;</w:t>
      </w:r>
      <w:r w:rsidRPr="00FA0D37">
        <w:tab/>
        <w:t xml:space="preserve">set </w:t>
      </w:r>
      <w:r w:rsidRPr="00FA0D37">
        <w:rPr>
          <w:i/>
          <w:iCs/>
        </w:rPr>
        <w:t>reducedMIMO-LayersFR2-2-DL</w:t>
      </w:r>
      <w:r w:rsidRPr="00FA0D37">
        <w:t xml:space="preserve"> to the preferred maximum number of downlink MIMO layers of each BWP of each FR2-2 serving cell that the UE operates on in the cell </w:t>
      </w:r>
      <w:proofErr w:type="gramStart"/>
      <w:r w:rsidRPr="00FA0D37">
        <w:t>group;</w:t>
      </w:r>
      <w:proofErr w:type="gramEnd"/>
    </w:p>
    <w:p w14:paraId="66B558FD" w14:textId="77777777" w:rsidR="00215589" w:rsidRPr="00FA0D37" w:rsidRDefault="00215589" w:rsidP="00215589">
      <w:pPr>
        <w:pStyle w:val="B4"/>
      </w:pPr>
      <w:r w:rsidRPr="00FA0D37">
        <w:t>4&gt;</w:t>
      </w:r>
      <w:r w:rsidRPr="00FA0D37">
        <w:tab/>
        <w:t xml:space="preserve">set </w:t>
      </w:r>
      <w:r w:rsidRPr="00FA0D37">
        <w:rPr>
          <w:i/>
          <w:iCs/>
        </w:rPr>
        <w:t>reducedMIMO-LayersFR2-2-UL</w:t>
      </w:r>
      <w:r w:rsidRPr="00FA0D37">
        <w:t xml:space="preserve"> to the preferred maximum number of uplink MIMO layers of each FR2-2 serving cell that the UE operates on in the cell </w:t>
      </w:r>
      <w:proofErr w:type="gramStart"/>
      <w:r w:rsidRPr="00FA0D37">
        <w:t>group;</w:t>
      </w:r>
      <w:proofErr w:type="gramEnd"/>
    </w:p>
    <w:p w14:paraId="5623BFA5" w14:textId="77777777" w:rsidR="00215589" w:rsidRPr="00FA0D37" w:rsidRDefault="00215589" w:rsidP="00215589">
      <w:pPr>
        <w:pStyle w:val="B2"/>
      </w:pPr>
      <w:r w:rsidRPr="00FA0D37">
        <w:t>2&gt;</w:t>
      </w:r>
      <w:r w:rsidRPr="00FA0D37">
        <w:tab/>
        <w:t>else (if the UE has no preference on the maximum number of MIMO layers for the cell group):</w:t>
      </w:r>
    </w:p>
    <w:p w14:paraId="347BFFB3" w14:textId="77777777" w:rsidR="00215589" w:rsidRPr="00FA0D37" w:rsidRDefault="00215589" w:rsidP="00215589">
      <w:pPr>
        <w:pStyle w:val="B3"/>
      </w:pPr>
      <w:r w:rsidRPr="00FA0D37">
        <w:t>3&gt;</w:t>
      </w:r>
      <w:r w:rsidRPr="00FA0D37">
        <w:tab/>
        <w:t xml:space="preserve">do not include </w:t>
      </w:r>
      <w:r w:rsidRPr="00FA0D37">
        <w:rPr>
          <w:rFonts w:ascii="Arial" w:hAnsi="Arial"/>
          <w:sz w:val="18"/>
        </w:rPr>
        <w:t>reducedMaxMIMO-LayersFR2-2</w:t>
      </w:r>
      <w:r w:rsidRPr="00FA0D37">
        <w:t xml:space="preserve"> in the </w:t>
      </w:r>
      <w:r w:rsidRPr="00FA0D37">
        <w:rPr>
          <w:i/>
          <w:iCs/>
        </w:rPr>
        <w:t>MaxMIMO-LayerPreferenceFR2-</w:t>
      </w:r>
      <w:r w:rsidRPr="00FA0D37">
        <w:t xml:space="preserve">2 </w:t>
      </w:r>
      <w:proofErr w:type="gramStart"/>
      <w:r w:rsidRPr="00FA0D37">
        <w:t>IE;</w:t>
      </w:r>
      <w:proofErr w:type="gramEnd"/>
    </w:p>
    <w:p w14:paraId="140D38F1" w14:textId="77777777" w:rsidR="00215589" w:rsidRPr="00FA0D37" w:rsidRDefault="00215589" w:rsidP="00215589">
      <w:pPr>
        <w:pStyle w:val="B1"/>
        <w:rPr>
          <w:lang w:eastAsia="zh-CN"/>
        </w:rPr>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minSchedulingOffsetPreference</w:t>
      </w:r>
      <w:proofErr w:type="spellEnd"/>
      <w:r w:rsidRPr="00FA0D37">
        <w:t xml:space="preserve"> of a cell group for power saving</w:t>
      </w:r>
      <w:r w:rsidRPr="00FA0D37">
        <w:rPr>
          <w:lang w:eastAsia="zh-CN"/>
        </w:rPr>
        <w:t xml:space="preserve"> according to 5.7.4.2</w:t>
      </w:r>
      <w:r w:rsidRPr="00FA0D37">
        <w:rPr>
          <w:lang w:eastAsia="x-none"/>
        </w:rPr>
        <w:t xml:space="preserve"> or 5.3.5.3</w:t>
      </w:r>
      <w:r w:rsidRPr="00FA0D37">
        <w:rPr>
          <w:lang w:eastAsia="zh-CN"/>
        </w:rPr>
        <w:t>:</w:t>
      </w:r>
    </w:p>
    <w:p w14:paraId="5A4E30E5"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minSchedulingOffsetPreference</w:t>
      </w:r>
      <w:proofErr w:type="spellEnd"/>
      <w:r w:rsidRPr="00FA0D37">
        <w:rPr>
          <w:i/>
          <w:iCs/>
        </w:rPr>
        <w:t xml:space="preserve"> </w:t>
      </w:r>
      <w:r w:rsidRPr="00FA0D37">
        <w:t xml:space="preserve">in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04B695A4"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minimum scheduling offset for cross-slot scheduling for the cell group</w:t>
      </w:r>
      <w:r w:rsidRPr="00FA0D37">
        <w:rPr>
          <w:lang w:eastAsia="zh-CN"/>
        </w:rPr>
        <w:t>:</w:t>
      </w:r>
    </w:p>
    <w:p w14:paraId="6B975CE3" w14:textId="77777777" w:rsidR="00215589" w:rsidRPr="00FA0D37" w:rsidRDefault="00215589" w:rsidP="00215589">
      <w:pPr>
        <w:pStyle w:val="B3"/>
        <w:rPr>
          <w:lang w:eastAsia="ko-KR"/>
        </w:rPr>
      </w:pPr>
      <w:r w:rsidRPr="00FA0D37">
        <w:rPr>
          <w:lang w:eastAsia="ko-KR"/>
        </w:rPr>
        <w:t>3&gt;</w:t>
      </w:r>
      <w:r w:rsidRPr="00FA0D37">
        <w:rPr>
          <w:lang w:eastAsia="ko-KR"/>
        </w:rPr>
        <w:tab/>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0</w:t>
      </w:r>
      <w:r w:rsidRPr="00FA0D37">
        <w:rPr>
          <w:lang w:eastAsia="ko-KR"/>
        </w:rPr>
        <w:t xml:space="preserve"> </w:t>
      </w:r>
      <w:r w:rsidRPr="00FA0D37">
        <w:t>(TS 38.214 [19], clause 5.1.2.1) for cross-slot scheduling with 15 kHz SCS</w:t>
      </w:r>
      <w:r w:rsidRPr="00FA0D37">
        <w:rPr>
          <w:lang w:eastAsia="ko-KR"/>
        </w:rPr>
        <w:t>:</w:t>
      </w:r>
    </w:p>
    <w:p w14:paraId="28D36607" w14:textId="77777777" w:rsidR="00215589" w:rsidRPr="00FA0D37" w:rsidRDefault="00215589" w:rsidP="00215589">
      <w:pPr>
        <w:pStyle w:val="B4"/>
      </w:pPr>
      <w:r w:rsidRPr="00FA0D37">
        <w:t>4&gt;</w:t>
      </w:r>
      <w:r w:rsidRPr="00FA0D37">
        <w:tab/>
        <w:t xml:space="preserve">include </w:t>
      </w:r>
      <w:r w:rsidRPr="00FA0D37">
        <w:rPr>
          <w:i/>
        </w:rPr>
        <w:t>preferredK0-SCS-15kHz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0</w:t>
      </w:r>
      <w:r w:rsidRPr="00FA0D37">
        <w:t>;</w:t>
      </w:r>
      <w:proofErr w:type="gramEnd"/>
    </w:p>
    <w:p w14:paraId="50FDF43B"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0</w:t>
      </w:r>
      <w:r w:rsidRPr="00FA0D37">
        <w:rPr>
          <w:lang w:eastAsia="ko-KR"/>
        </w:rPr>
        <w:t xml:space="preserve"> </w:t>
      </w:r>
      <w:r w:rsidRPr="00FA0D37">
        <w:t>for cross-slot scheduling with 30 kHz SCS</w:t>
      </w:r>
      <w:r w:rsidRPr="00FA0D37">
        <w:rPr>
          <w:lang w:eastAsia="ko-KR"/>
        </w:rPr>
        <w:t>:</w:t>
      </w:r>
    </w:p>
    <w:p w14:paraId="398F6588" w14:textId="77777777" w:rsidR="00215589" w:rsidRPr="00FA0D37" w:rsidRDefault="00215589" w:rsidP="00215589">
      <w:pPr>
        <w:pStyle w:val="B4"/>
      </w:pPr>
      <w:r w:rsidRPr="00FA0D37">
        <w:t>4&gt;</w:t>
      </w:r>
      <w:r w:rsidRPr="00FA0D37">
        <w:tab/>
        <w:t xml:space="preserve">include </w:t>
      </w:r>
      <w:r w:rsidRPr="00FA0D37">
        <w:rPr>
          <w:i/>
        </w:rPr>
        <w:t>preferredK0-SCS-30kHz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0</w:t>
      </w:r>
      <w:r w:rsidRPr="00FA0D37">
        <w:t>;</w:t>
      </w:r>
      <w:proofErr w:type="gramEnd"/>
    </w:p>
    <w:p w14:paraId="4D36F40A"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0</w:t>
      </w:r>
      <w:r w:rsidRPr="00FA0D37">
        <w:rPr>
          <w:lang w:eastAsia="ko-KR"/>
        </w:rPr>
        <w:t xml:space="preserve"> </w:t>
      </w:r>
      <w:r w:rsidRPr="00FA0D37">
        <w:t>for cross-slot scheduling with 60 kHz SCS</w:t>
      </w:r>
      <w:r w:rsidRPr="00FA0D37">
        <w:rPr>
          <w:lang w:eastAsia="ko-KR"/>
        </w:rPr>
        <w:t>:</w:t>
      </w:r>
    </w:p>
    <w:p w14:paraId="503CF11C" w14:textId="77777777" w:rsidR="00215589" w:rsidRPr="00FA0D37" w:rsidRDefault="00215589" w:rsidP="00215589">
      <w:pPr>
        <w:pStyle w:val="B4"/>
      </w:pPr>
      <w:r w:rsidRPr="00FA0D37">
        <w:t>4&gt;</w:t>
      </w:r>
      <w:r w:rsidRPr="00FA0D37">
        <w:tab/>
        <w:t xml:space="preserve">include </w:t>
      </w:r>
      <w:r w:rsidRPr="00FA0D37">
        <w:rPr>
          <w:i/>
        </w:rPr>
        <w:t>preferredK0-SCS-60kHz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0</w:t>
      </w:r>
      <w:r w:rsidRPr="00FA0D37">
        <w:t>;</w:t>
      </w:r>
      <w:proofErr w:type="gramEnd"/>
    </w:p>
    <w:p w14:paraId="4CFA91F8"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0</w:t>
      </w:r>
      <w:r w:rsidRPr="00FA0D37">
        <w:rPr>
          <w:lang w:eastAsia="ko-KR"/>
        </w:rPr>
        <w:t xml:space="preserve"> </w:t>
      </w:r>
      <w:r w:rsidRPr="00FA0D37">
        <w:t>for cross-slot scheduling with 120 kHz SCS</w:t>
      </w:r>
      <w:r w:rsidRPr="00FA0D37">
        <w:rPr>
          <w:lang w:eastAsia="ko-KR"/>
        </w:rPr>
        <w:t>:</w:t>
      </w:r>
    </w:p>
    <w:p w14:paraId="43BEA5EB" w14:textId="77777777" w:rsidR="00215589" w:rsidRPr="00FA0D37" w:rsidRDefault="00215589" w:rsidP="00215589">
      <w:pPr>
        <w:pStyle w:val="B4"/>
      </w:pPr>
      <w:r w:rsidRPr="00FA0D37">
        <w:lastRenderedPageBreak/>
        <w:t>4&gt;</w:t>
      </w:r>
      <w:r w:rsidRPr="00FA0D37">
        <w:tab/>
        <w:t xml:space="preserve">include </w:t>
      </w:r>
      <w:r w:rsidRPr="00FA0D37">
        <w:rPr>
          <w:i/>
        </w:rPr>
        <w:t>preferredK0-SCS-120kHz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0</w:t>
      </w:r>
      <w:r w:rsidRPr="00FA0D37">
        <w:t>;</w:t>
      </w:r>
      <w:proofErr w:type="gramEnd"/>
    </w:p>
    <w:p w14:paraId="03F00583"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2</w:t>
      </w:r>
      <w:r w:rsidRPr="00FA0D37">
        <w:rPr>
          <w:lang w:eastAsia="ko-KR"/>
        </w:rPr>
        <w:t xml:space="preserve"> </w:t>
      </w:r>
      <w:r w:rsidRPr="00FA0D37">
        <w:t>(TS 38.214 [19], clause 6.1.2.1) for cross-slot scheduling with 15 kHz SCS</w:t>
      </w:r>
      <w:r w:rsidRPr="00FA0D37">
        <w:rPr>
          <w:lang w:eastAsia="ko-KR"/>
        </w:rPr>
        <w:t>:</w:t>
      </w:r>
    </w:p>
    <w:p w14:paraId="2A101D9A" w14:textId="77777777" w:rsidR="00215589" w:rsidRPr="00FA0D37" w:rsidRDefault="00215589" w:rsidP="00215589">
      <w:pPr>
        <w:pStyle w:val="B4"/>
      </w:pPr>
      <w:r w:rsidRPr="00FA0D37">
        <w:t>4&gt;</w:t>
      </w:r>
      <w:r w:rsidRPr="00FA0D37">
        <w:tab/>
        <w:t xml:space="preserve">include </w:t>
      </w:r>
      <w:r w:rsidRPr="00FA0D37">
        <w:rPr>
          <w:i/>
        </w:rPr>
        <w:t>preferredK2-SCS-15kHz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2</w:t>
      </w:r>
      <w:r w:rsidRPr="00FA0D37">
        <w:t>;</w:t>
      </w:r>
      <w:proofErr w:type="gramEnd"/>
    </w:p>
    <w:p w14:paraId="474C5A76"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2</w:t>
      </w:r>
      <w:r w:rsidRPr="00FA0D37">
        <w:rPr>
          <w:lang w:eastAsia="ko-KR"/>
        </w:rPr>
        <w:t xml:space="preserve"> </w:t>
      </w:r>
      <w:r w:rsidRPr="00FA0D37">
        <w:t>for cross-slot scheduling with 30 kHz SCS</w:t>
      </w:r>
      <w:r w:rsidRPr="00FA0D37">
        <w:rPr>
          <w:lang w:eastAsia="ko-KR"/>
        </w:rPr>
        <w:t>:</w:t>
      </w:r>
    </w:p>
    <w:p w14:paraId="57373F93" w14:textId="77777777" w:rsidR="00215589" w:rsidRPr="00FA0D37" w:rsidRDefault="00215589" w:rsidP="00215589">
      <w:pPr>
        <w:pStyle w:val="B4"/>
      </w:pPr>
      <w:r w:rsidRPr="00FA0D37">
        <w:t>4&gt;</w:t>
      </w:r>
      <w:r w:rsidRPr="00FA0D37">
        <w:tab/>
        <w:t xml:space="preserve">include </w:t>
      </w:r>
      <w:r w:rsidRPr="00FA0D37">
        <w:rPr>
          <w:i/>
        </w:rPr>
        <w:t>preferredK2-SCS-30kHz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2</w:t>
      </w:r>
      <w:r w:rsidRPr="00FA0D37">
        <w:t>;</w:t>
      </w:r>
      <w:proofErr w:type="gramEnd"/>
    </w:p>
    <w:p w14:paraId="7D8EDB04"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2</w:t>
      </w:r>
      <w:r w:rsidRPr="00FA0D37">
        <w:rPr>
          <w:lang w:eastAsia="ko-KR"/>
        </w:rPr>
        <w:t xml:space="preserve"> </w:t>
      </w:r>
      <w:r w:rsidRPr="00FA0D37">
        <w:t>for cross-slot scheduling with 60 kHz SCS</w:t>
      </w:r>
      <w:r w:rsidRPr="00FA0D37">
        <w:rPr>
          <w:lang w:eastAsia="ko-KR"/>
        </w:rPr>
        <w:t>:</w:t>
      </w:r>
    </w:p>
    <w:p w14:paraId="6C7528E1" w14:textId="77777777" w:rsidR="00215589" w:rsidRPr="00FA0D37" w:rsidRDefault="00215589" w:rsidP="00215589">
      <w:pPr>
        <w:pStyle w:val="B4"/>
      </w:pPr>
      <w:r w:rsidRPr="00FA0D37">
        <w:t>4&gt;</w:t>
      </w:r>
      <w:r w:rsidRPr="00FA0D37">
        <w:tab/>
        <w:t xml:space="preserve">include </w:t>
      </w:r>
      <w:r w:rsidRPr="00FA0D37">
        <w:rPr>
          <w:i/>
        </w:rPr>
        <w:t>preferredK2-SCS-60kHz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2</w:t>
      </w:r>
      <w:r w:rsidRPr="00FA0D37">
        <w:t>;</w:t>
      </w:r>
      <w:proofErr w:type="gramEnd"/>
    </w:p>
    <w:p w14:paraId="65AE2650" w14:textId="77777777" w:rsidR="00215589" w:rsidRPr="00FA0D37" w:rsidRDefault="00215589" w:rsidP="00215589">
      <w:pPr>
        <w:pStyle w:val="B3"/>
        <w:rPr>
          <w:lang w:eastAsia="ko-KR"/>
        </w:rPr>
      </w:pPr>
      <w:r w:rsidRPr="00FA0D37">
        <w:t>3&gt;</w:t>
      </w:r>
      <w:r w:rsidRPr="00FA0D37">
        <w:tab/>
      </w:r>
      <w:r w:rsidRPr="00FA0D37">
        <w:rPr>
          <w:lang w:eastAsia="ko-KR"/>
        </w:rPr>
        <w:t xml:space="preserve">if the UE </w:t>
      </w:r>
      <w:proofErr w:type="gramStart"/>
      <w:r w:rsidRPr="00FA0D37">
        <w:rPr>
          <w:lang w:eastAsia="ko-KR"/>
        </w:rPr>
        <w:t>has a preference for</w:t>
      </w:r>
      <w:proofErr w:type="gramEnd"/>
      <w:r w:rsidRPr="00FA0D37">
        <w:rPr>
          <w:lang w:eastAsia="ko-KR"/>
        </w:rPr>
        <w:t xml:space="preserve"> the value of K</w:t>
      </w:r>
      <w:r w:rsidRPr="00FA0D37">
        <w:rPr>
          <w:vertAlign w:val="subscript"/>
          <w:lang w:eastAsia="ko-KR"/>
        </w:rPr>
        <w:t>2</w:t>
      </w:r>
      <w:r w:rsidRPr="00FA0D37">
        <w:rPr>
          <w:lang w:eastAsia="ko-KR"/>
        </w:rPr>
        <w:t xml:space="preserve"> </w:t>
      </w:r>
      <w:r w:rsidRPr="00FA0D37">
        <w:t>for cross-slot scheduling with 120 kHz SCS</w:t>
      </w:r>
      <w:r w:rsidRPr="00FA0D37">
        <w:rPr>
          <w:lang w:eastAsia="ko-KR"/>
        </w:rPr>
        <w:t>:</w:t>
      </w:r>
    </w:p>
    <w:p w14:paraId="6500BE86" w14:textId="77777777" w:rsidR="00215589" w:rsidRPr="00FA0D37" w:rsidRDefault="00215589" w:rsidP="00215589">
      <w:pPr>
        <w:pStyle w:val="B4"/>
        <w:rPr>
          <w:lang w:eastAsia="ko-KR"/>
        </w:rPr>
      </w:pPr>
      <w:r w:rsidRPr="00FA0D37">
        <w:t>4&gt;</w:t>
      </w:r>
      <w:r w:rsidRPr="00FA0D37">
        <w:tab/>
        <w:t xml:space="preserve">include </w:t>
      </w:r>
      <w:r w:rsidRPr="00FA0D37">
        <w:rPr>
          <w:i/>
        </w:rPr>
        <w:t>preferredK2-SCS-120kHz</w:t>
      </w:r>
      <w:r w:rsidRPr="00FA0D37">
        <w:t xml:space="preserve"> in the </w:t>
      </w:r>
      <w:proofErr w:type="spellStart"/>
      <w:r w:rsidRPr="00FA0D37">
        <w:rPr>
          <w:i/>
          <w:iCs/>
        </w:rPr>
        <w:t>MinSchedulingOffsetPreference</w:t>
      </w:r>
      <w:proofErr w:type="spellEnd"/>
      <w:r w:rsidRPr="00FA0D37">
        <w:t xml:space="preserve"> IE and set it to the desired value of </w:t>
      </w:r>
      <w:proofErr w:type="gramStart"/>
      <w:r w:rsidRPr="00FA0D37">
        <w:rPr>
          <w:i/>
        </w:rPr>
        <w:t>K</w:t>
      </w:r>
      <w:r w:rsidRPr="00FA0D37">
        <w:rPr>
          <w:vertAlign w:val="subscript"/>
        </w:rPr>
        <w:t>2</w:t>
      </w:r>
      <w:r w:rsidRPr="00FA0D37">
        <w:t>;</w:t>
      </w:r>
      <w:proofErr w:type="gramEnd"/>
    </w:p>
    <w:p w14:paraId="689A175C"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minimum scheduling offset for cross-slot scheduling for the cell group</w:t>
      </w:r>
      <w:r w:rsidRPr="00FA0D37">
        <w:rPr>
          <w:lang w:eastAsia="ko-KR"/>
        </w:rPr>
        <w:t>):</w:t>
      </w:r>
    </w:p>
    <w:p w14:paraId="7A7F07D9" w14:textId="77777777" w:rsidR="00215589" w:rsidRPr="00FA0D37" w:rsidRDefault="00215589" w:rsidP="00215589">
      <w:pPr>
        <w:pStyle w:val="B3"/>
      </w:pPr>
      <w:r w:rsidRPr="00FA0D37">
        <w:t>3&gt;</w:t>
      </w:r>
      <w:r w:rsidRPr="00FA0D37">
        <w:tab/>
        <w:t xml:space="preserve">do not include </w:t>
      </w:r>
      <w:r w:rsidRPr="00FA0D37">
        <w:rPr>
          <w:i/>
        </w:rPr>
        <w:t xml:space="preserve">preferredK0 </w:t>
      </w:r>
      <w:r w:rsidRPr="00FA0D37">
        <w:t xml:space="preserve">and </w:t>
      </w:r>
      <w:r w:rsidRPr="00FA0D37">
        <w:rPr>
          <w:i/>
        </w:rPr>
        <w:t>preferredK2</w:t>
      </w:r>
      <w:r w:rsidRPr="00FA0D37">
        <w:t xml:space="preserve"> </w:t>
      </w:r>
      <w:r w:rsidRPr="00FA0D37">
        <w:rPr>
          <w:iCs/>
        </w:rPr>
        <w:t xml:space="preserve">in the </w:t>
      </w:r>
      <w:proofErr w:type="spellStart"/>
      <w:r w:rsidRPr="00FA0D37">
        <w:rPr>
          <w:i/>
          <w:iCs/>
        </w:rPr>
        <w:t>MinSchedulingOffsetPreference</w:t>
      </w:r>
      <w:proofErr w:type="spellEnd"/>
      <w:r w:rsidRPr="00FA0D37">
        <w:t xml:space="preserve"> </w:t>
      </w:r>
      <w:proofErr w:type="gramStart"/>
      <w:r w:rsidRPr="00FA0D37">
        <w:rPr>
          <w:iCs/>
        </w:rPr>
        <w:t>IE</w:t>
      </w:r>
      <w:r w:rsidRPr="00FA0D37">
        <w:t>;</w:t>
      </w:r>
      <w:proofErr w:type="gramEnd"/>
    </w:p>
    <w:p w14:paraId="765D1174"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w:t>
      </w:r>
      <w:proofErr w:type="spellStart"/>
      <w:r w:rsidRPr="00FA0D37">
        <w:rPr>
          <w:i/>
          <w:iCs/>
        </w:rPr>
        <w:t>minSchedulingOffsetPreferenceExt</w:t>
      </w:r>
      <w:proofErr w:type="spellEnd"/>
      <w:r w:rsidRPr="00FA0D37">
        <w:t xml:space="preserve"> of a cell group for power saving according to 5.7.4.2 or 5.3.5.3:</w:t>
      </w:r>
    </w:p>
    <w:p w14:paraId="6B73987B" w14:textId="77777777" w:rsidR="00215589" w:rsidRPr="00FA0D37" w:rsidRDefault="00215589" w:rsidP="00215589">
      <w:pPr>
        <w:pStyle w:val="B2"/>
      </w:pPr>
      <w:r w:rsidRPr="00FA0D37">
        <w:t>2&gt;</w:t>
      </w:r>
      <w:r w:rsidRPr="00FA0D37">
        <w:tab/>
        <w:t xml:space="preserve">include </w:t>
      </w:r>
      <w:proofErr w:type="spellStart"/>
      <w:r w:rsidRPr="00FA0D37">
        <w:rPr>
          <w:i/>
          <w:iCs/>
        </w:rPr>
        <w:t>minSchedulingOffsetPreferenceExt</w:t>
      </w:r>
      <w:proofErr w:type="spellEnd"/>
      <w:r w:rsidRPr="00FA0D37">
        <w:t xml:space="preserve"> in the </w:t>
      </w:r>
      <w:proofErr w:type="spellStart"/>
      <w:r w:rsidRPr="00FA0D37">
        <w:rPr>
          <w:i/>
          <w:iCs/>
        </w:rPr>
        <w:t>UEAssistanceInformation</w:t>
      </w:r>
      <w:proofErr w:type="spellEnd"/>
      <w:r w:rsidRPr="00FA0D37">
        <w:t xml:space="preserve"> </w:t>
      </w:r>
      <w:proofErr w:type="gramStart"/>
      <w:r w:rsidRPr="00FA0D37">
        <w:t>message;</w:t>
      </w:r>
      <w:proofErr w:type="gramEnd"/>
    </w:p>
    <w:p w14:paraId="4CADA4F0" w14:textId="77777777" w:rsidR="00215589" w:rsidRPr="00FA0D37" w:rsidRDefault="00215589" w:rsidP="00215589">
      <w:pPr>
        <w:pStyle w:val="B2"/>
      </w:pPr>
      <w:r w:rsidRPr="00FA0D37">
        <w:t>2&gt;</w:t>
      </w:r>
      <w:r w:rsidRPr="00FA0D37">
        <w:tab/>
        <w:t>if the UE has a preference on the minimum scheduling offset for cross-slot scheduling for the cell group for FR2-2:</w:t>
      </w:r>
    </w:p>
    <w:p w14:paraId="3C9D6793" w14:textId="77777777" w:rsidR="00215589" w:rsidRPr="00FA0D37" w:rsidRDefault="00215589" w:rsidP="00215589">
      <w:pPr>
        <w:pStyle w:val="B3"/>
      </w:pPr>
      <w:r w:rsidRPr="00FA0D37">
        <w:t>3&gt;</w:t>
      </w:r>
      <w:r w:rsidRPr="00FA0D37">
        <w:tab/>
        <w:t xml:space="preserve">include </w:t>
      </w:r>
      <w:proofErr w:type="spellStart"/>
      <w:r w:rsidRPr="00FA0D37">
        <w:rPr>
          <w:i/>
          <w:iCs/>
        </w:rPr>
        <w:t>minSchedulingOffsetPreferenceExt</w:t>
      </w:r>
      <w:proofErr w:type="spellEnd"/>
      <w:r w:rsidRPr="00FA0D37">
        <w:t xml:space="preserve"> in the </w:t>
      </w:r>
      <w:proofErr w:type="spellStart"/>
      <w:r w:rsidRPr="00FA0D37">
        <w:rPr>
          <w:i/>
          <w:iCs/>
        </w:rPr>
        <w:t>UEAssistanceInformation</w:t>
      </w:r>
      <w:proofErr w:type="spellEnd"/>
      <w:r w:rsidRPr="00FA0D37">
        <w:t xml:space="preserve"> </w:t>
      </w:r>
      <w:proofErr w:type="gramStart"/>
      <w:r w:rsidRPr="00FA0D37">
        <w:t>message;</w:t>
      </w:r>
      <w:proofErr w:type="gramEnd"/>
    </w:p>
    <w:p w14:paraId="7D9B4AD0" w14:textId="77777777" w:rsidR="00215589" w:rsidRPr="00FA0D37" w:rsidRDefault="00215589" w:rsidP="00215589">
      <w:pPr>
        <w:pStyle w:val="B4"/>
      </w:pPr>
      <w:r w:rsidRPr="00FA0D37">
        <w:t>4&gt;</w:t>
      </w:r>
      <w:r w:rsidRPr="00FA0D37">
        <w:tab/>
        <w:t xml:space="preserve">if the UE </w:t>
      </w:r>
      <w:proofErr w:type="gramStart"/>
      <w:r w:rsidRPr="00FA0D37">
        <w:t>has a preference for</w:t>
      </w:r>
      <w:proofErr w:type="gramEnd"/>
      <w:r w:rsidRPr="00FA0D37">
        <w:t xml:space="preserve"> the value of K</w:t>
      </w:r>
      <w:r w:rsidRPr="00FA0D37">
        <w:rPr>
          <w:vertAlign w:val="subscript"/>
        </w:rPr>
        <w:t>0</w:t>
      </w:r>
      <w:r w:rsidRPr="00FA0D37">
        <w:t xml:space="preserve"> (TS 38.214 [19], clause 5.1.2.1) for cross-slot scheduling with 480 kHz SCS:</w:t>
      </w:r>
    </w:p>
    <w:p w14:paraId="49921AA7" w14:textId="77777777" w:rsidR="00215589" w:rsidRPr="00FA0D37" w:rsidRDefault="00215589" w:rsidP="00215589">
      <w:pPr>
        <w:pStyle w:val="B5"/>
      </w:pPr>
      <w:r w:rsidRPr="00FA0D37">
        <w:t>5&gt;</w:t>
      </w:r>
      <w:r w:rsidRPr="00FA0D37">
        <w:tab/>
        <w:t xml:space="preserve">include </w:t>
      </w:r>
      <w:r w:rsidRPr="00FA0D37">
        <w:rPr>
          <w:i/>
          <w:iCs/>
        </w:rPr>
        <w:t>preferredK0-SCS-480kHz</w:t>
      </w:r>
      <w:r w:rsidRPr="00FA0D37">
        <w:t xml:space="preserve"> in the </w:t>
      </w:r>
      <w:proofErr w:type="spellStart"/>
      <w:r w:rsidRPr="00FA0D37">
        <w:rPr>
          <w:i/>
          <w:iCs/>
        </w:rPr>
        <w:t>minSchedulingOffsetPreferenceExt</w:t>
      </w:r>
      <w:proofErr w:type="spellEnd"/>
      <w:r w:rsidRPr="00FA0D37">
        <w:t xml:space="preserve"> IE and set it to the desired value of </w:t>
      </w:r>
      <w:proofErr w:type="gramStart"/>
      <w:r w:rsidRPr="00FA0D37">
        <w:t>K</w:t>
      </w:r>
      <w:r w:rsidRPr="00FA0D37">
        <w:rPr>
          <w:vertAlign w:val="subscript"/>
        </w:rPr>
        <w:t>0</w:t>
      </w:r>
      <w:r w:rsidRPr="00FA0D37">
        <w:t>;</w:t>
      </w:r>
      <w:proofErr w:type="gramEnd"/>
    </w:p>
    <w:p w14:paraId="051553B6" w14:textId="77777777" w:rsidR="00215589" w:rsidRPr="00FA0D37" w:rsidRDefault="00215589" w:rsidP="00215589">
      <w:pPr>
        <w:pStyle w:val="B4"/>
      </w:pPr>
      <w:r w:rsidRPr="00FA0D37">
        <w:t>4&gt;</w:t>
      </w:r>
      <w:r w:rsidRPr="00FA0D37">
        <w:tab/>
        <w:t xml:space="preserve">if the UE </w:t>
      </w:r>
      <w:proofErr w:type="gramStart"/>
      <w:r w:rsidRPr="00FA0D37">
        <w:t>has a preference for</w:t>
      </w:r>
      <w:proofErr w:type="gramEnd"/>
      <w:r w:rsidRPr="00FA0D37">
        <w:t xml:space="preserve"> the value of K</w:t>
      </w:r>
      <w:r w:rsidRPr="00FA0D37">
        <w:rPr>
          <w:vertAlign w:val="subscript"/>
        </w:rPr>
        <w:t>0</w:t>
      </w:r>
      <w:r w:rsidRPr="00FA0D37">
        <w:t xml:space="preserve"> for cross-slot scheduling with 960 kHz SCS:</w:t>
      </w:r>
    </w:p>
    <w:p w14:paraId="1E3914D5" w14:textId="77777777" w:rsidR="00215589" w:rsidRPr="00FA0D37" w:rsidRDefault="00215589" w:rsidP="00215589">
      <w:pPr>
        <w:pStyle w:val="B5"/>
      </w:pPr>
      <w:r w:rsidRPr="00FA0D37">
        <w:t>5&gt;</w:t>
      </w:r>
      <w:r w:rsidRPr="00FA0D37">
        <w:tab/>
        <w:t xml:space="preserve">include </w:t>
      </w:r>
      <w:r w:rsidRPr="00FA0D37">
        <w:rPr>
          <w:i/>
          <w:iCs/>
        </w:rPr>
        <w:t>preferredK0-SCS-960kHz</w:t>
      </w:r>
      <w:r w:rsidRPr="00FA0D37">
        <w:t xml:space="preserve"> in the </w:t>
      </w:r>
      <w:proofErr w:type="spellStart"/>
      <w:r w:rsidRPr="00FA0D37">
        <w:rPr>
          <w:i/>
          <w:iCs/>
        </w:rPr>
        <w:t>minSchedulingOffsetPreferenceExt</w:t>
      </w:r>
      <w:proofErr w:type="spellEnd"/>
      <w:r w:rsidRPr="00FA0D37">
        <w:t xml:space="preserve"> IE and set it to the desired value of </w:t>
      </w:r>
      <w:proofErr w:type="gramStart"/>
      <w:r w:rsidRPr="00FA0D37">
        <w:t>K</w:t>
      </w:r>
      <w:r w:rsidRPr="00FA0D37">
        <w:rPr>
          <w:vertAlign w:val="subscript"/>
        </w:rPr>
        <w:t>0</w:t>
      </w:r>
      <w:r w:rsidRPr="00FA0D37">
        <w:t>;</w:t>
      </w:r>
      <w:proofErr w:type="gramEnd"/>
    </w:p>
    <w:p w14:paraId="0EE0ED33" w14:textId="77777777" w:rsidR="00215589" w:rsidRPr="00FA0D37" w:rsidRDefault="00215589" w:rsidP="00215589">
      <w:pPr>
        <w:pStyle w:val="B4"/>
      </w:pPr>
      <w:r w:rsidRPr="00FA0D37">
        <w:t>4&gt;</w:t>
      </w:r>
      <w:r w:rsidRPr="00FA0D37">
        <w:tab/>
        <w:t xml:space="preserve">if the UE </w:t>
      </w:r>
      <w:proofErr w:type="gramStart"/>
      <w:r w:rsidRPr="00FA0D37">
        <w:t>has a preference for</w:t>
      </w:r>
      <w:proofErr w:type="gramEnd"/>
      <w:r w:rsidRPr="00FA0D37">
        <w:t xml:space="preserve"> the value of K</w:t>
      </w:r>
      <w:r w:rsidRPr="00FA0D37">
        <w:rPr>
          <w:vertAlign w:val="subscript"/>
        </w:rPr>
        <w:t>2</w:t>
      </w:r>
      <w:r w:rsidRPr="00FA0D37">
        <w:t xml:space="preserve"> for cross-slot scheduling with 480 kHz SCS:</w:t>
      </w:r>
    </w:p>
    <w:p w14:paraId="65F86B62" w14:textId="77777777" w:rsidR="00215589" w:rsidRPr="00FA0D37" w:rsidRDefault="00215589" w:rsidP="00215589">
      <w:pPr>
        <w:pStyle w:val="B5"/>
      </w:pPr>
      <w:r w:rsidRPr="00FA0D37">
        <w:t>5&gt;</w:t>
      </w:r>
      <w:r w:rsidRPr="00FA0D37">
        <w:tab/>
        <w:t xml:space="preserve">include </w:t>
      </w:r>
      <w:r w:rsidRPr="00FA0D37">
        <w:rPr>
          <w:i/>
          <w:iCs/>
        </w:rPr>
        <w:t>preferredK2-SCS-480kHz</w:t>
      </w:r>
      <w:r w:rsidRPr="00FA0D37">
        <w:t xml:space="preserve"> in the </w:t>
      </w:r>
      <w:proofErr w:type="spellStart"/>
      <w:r w:rsidRPr="00FA0D37">
        <w:rPr>
          <w:i/>
          <w:iCs/>
        </w:rPr>
        <w:t>minSchedulingOffsetPreferenceExt</w:t>
      </w:r>
      <w:proofErr w:type="spellEnd"/>
      <w:r w:rsidRPr="00FA0D37">
        <w:t xml:space="preserve"> IE and set it to the desired value of </w:t>
      </w:r>
      <w:proofErr w:type="gramStart"/>
      <w:r w:rsidRPr="00FA0D37">
        <w:t>K</w:t>
      </w:r>
      <w:r w:rsidRPr="00FA0D37">
        <w:rPr>
          <w:vertAlign w:val="subscript"/>
        </w:rPr>
        <w:t>2</w:t>
      </w:r>
      <w:r w:rsidRPr="00FA0D37">
        <w:t>;</w:t>
      </w:r>
      <w:proofErr w:type="gramEnd"/>
    </w:p>
    <w:p w14:paraId="063C6EBD" w14:textId="77777777" w:rsidR="00215589" w:rsidRPr="00FA0D37" w:rsidRDefault="00215589" w:rsidP="00215589">
      <w:pPr>
        <w:pStyle w:val="B4"/>
      </w:pPr>
      <w:r w:rsidRPr="00FA0D37">
        <w:t>4&gt;</w:t>
      </w:r>
      <w:r w:rsidRPr="00FA0D37">
        <w:tab/>
        <w:t xml:space="preserve">if the UE </w:t>
      </w:r>
      <w:proofErr w:type="gramStart"/>
      <w:r w:rsidRPr="00FA0D37">
        <w:t>has a preference for</w:t>
      </w:r>
      <w:proofErr w:type="gramEnd"/>
      <w:r w:rsidRPr="00FA0D37">
        <w:t xml:space="preserve"> the value of K</w:t>
      </w:r>
      <w:r w:rsidRPr="00FA0D37">
        <w:rPr>
          <w:vertAlign w:val="subscript"/>
        </w:rPr>
        <w:t>2</w:t>
      </w:r>
      <w:r w:rsidRPr="00FA0D37">
        <w:t xml:space="preserve"> for cross-slot scheduling with 960 kHz SCS:</w:t>
      </w:r>
    </w:p>
    <w:p w14:paraId="5770FDDC" w14:textId="77777777" w:rsidR="00215589" w:rsidRPr="00FA0D37" w:rsidRDefault="00215589" w:rsidP="00215589">
      <w:pPr>
        <w:pStyle w:val="B5"/>
      </w:pPr>
      <w:r w:rsidRPr="00FA0D37">
        <w:t>5&gt;</w:t>
      </w:r>
      <w:r w:rsidRPr="00FA0D37">
        <w:tab/>
        <w:t xml:space="preserve">include </w:t>
      </w:r>
      <w:r w:rsidRPr="00FA0D37">
        <w:rPr>
          <w:i/>
          <w:iCs/>
        </w:rPr>
        <w:t>preferredK2-SCS-960kHz</w:t>
      </w:r>
      <w:r w:rsidRPr="00FA0D37">
        <w:t xml:space="preserve"> in the </w:t>
      </w:r>
      <w:proofErr w:type="spellStart"/>
      <w:r w:rsidRPr="00FA0D37">
        <w:rPr>
          <w:i/>
          <w:iCs/>
        </w:rPr>
        <w:t>minSchedulingOffsetPreferenceExt</w:t>
      </w:r>
      <w:proofErr w:type="spellEnd"/>
      <w:r w:rsidRPr="00FA0D37">
        <w:t xml:space="preserve"> IE and set it to the desired value of </w:t>
      </w:r>
      <w:proofErr w:type="gramStart"/>
      <w:r w:rsidRPr="00FA0D37">
        <w:t>K</w:t>
      </w:r>
      <w:r w:rsidRPr="00FA0D37">
        <w:rPr>
          <w:vertAlign w:val="subscript"/>
        </w:rPr>
        <w:t>2</w:t>
      </w:r>
      <w:r w:rsidRPr="00FA0D37">
        <w:t>;</w:t>
      </w:r>
      <w:proofErr w:type="gramEnd"/>
    </w:p>
    <w:p w14:paraId="24C7B96A" w14:textId="77777777" w:rsidR="00215589" w:rsidRPr="00FA0D37" w:rsidRDefault="00215589" w:rsidP="00215589">
      <w:pPr>
        <w:pStyle w:val="B3"/>
      </w:pPr>
      <w:r w:rsidRPr="00FA0D37">
        <w:t>3&gt;</w:t>
      </w:r>
      <w:r w:rsidRPr="00FA0D37">
        <w:tab/>
        <w:t>else (if the UE has no preference on the minimum scheduling offset for cross-slot scheduling for the cell group):</w:t>
      </w:r>
    </w:p>
    <w:p w14:paraId="1D20DED8" w14:textId="77777777" w:rsidR="00215589" w:rsidRPr="00FA0D37" w:rsidRDefault="00215589" w:rsidP="00215589">
      <w:pPr>
        <w:pStyle w:val="B4"/>
      </w:pPr>
      <w:r w:rsidRPr="00FA0D37">
        <w:t>4&gt;</w:t>
      </w:r>
      <w:r w:rsidRPr="00FA0D37">
        <w:tab/>
        <w:t xml:space="preserve">do not include </w:t>
      </w:r>
      <w:r w:rsidRPr="00FA0D37">
        <w:rPr>
          <w:i/>
          <w:iCs/>
        </w:rPr>
        <w:t>preferredK0</w:t>
      </w:r>
      <w:r w:rsidRPr="00FA0D37">
        <w:t xml:space="preserve"> and </w:t>
      </w:r>
      <w:r w:rsidRPr="00FA0D37">
        <w:rPr>
          <w:i/>
          <w:iCs/>
        </w:rPr>
        <w:t>preferredK2</w:t>
      </w:r>
      <w:r w:rsidRPr="00FA0D37">
        <w:t xml:space="preserve"> in the</w:t>
      </w:r>
      <w:r w:rsidRPr="00FA0D37">
        <w:rPr>
          <w:i/>
          <w:iCs/>
        </w:rPr>
        <w:t xml:space="preserve"> </w:t>
      </w:r>
      <w:proofErr w:type="spellStart"/>
      <w:r w:rsidRPr="00FA0D37">
        <w:rPr>
          <w:i/>
          <w:iCs/>
        </w:rPr>
        <w:t>minSchedulingOffsetPreferenceExt</w:t>
      </w:r>
      <w:proofErr w:type="spellEnd"/>
      <w:r w:rsidRPr="00FA0D37">
        <w:t xml:space="preserve"> </w:t>
      </w:r>
      <w:proofErr w:type="gramStart"/>
      <w:r w:rsidRPr="00FA0D37">
        <w:t>IE;</w:t>
      </w:r>
      <w:proofErr w:type="gramEnd"/>
    </w:p>
    <w:p w14:paraId="1111B4F3"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a release preference according to 5.7.4.2</w:t>
      </w:r>
      <w:r w:rsidRPr="00FA0D37">
        <w:rPr>
          <w:lang w:eastAsia="x-none"/>
        </w:rPr>
        <w:t xml:space="preserve"> or 5.3.5.3</w:t>
      </w:r>
      <w:r w:rsidRPr="00FA0D37">
        <w:rPr>
          <w:lang w:eastAsia="zh-CN"/>
        </w:rPr>
        <w:t>:</w:t>
      </w:r>
    </w:p>
    <w:p w14:paraId="6F5795C2" w14:textId="77777777" w:rsidR="00215589" w:rsidRPr="00FA0D37" w:rsidRDefault="00215589" w:rsidP="00215589">
      <w:pPr>
        <w:pStyle w:val="B2"/>
      </w:pPr>
      <w:r w:rsidRPr="00FA0D37">
        <w:rPr>
          <w:lang w:eastAsia="ko-KR"/>
        </w:rPr>
        <w:lastRenderedPageBreak/>
        <w:t>2</w:t>
      </w:r>
      <w:r w:rsidRPr="00FA0D37">
        <w:t>&gt;</w:t>
      </w:r>
      <w:r w:rsidRPr="00FA0D37">
        <w:rPr>
          <w:lang w:eastAsia="ko-KR"/>
        </w:rPr>
        <w:tab/>
      </w:r>
      <w:r w:rsidRPr="00FA0D37">
        <w:t xml:space="preserve">include </w:t>
      </w:r>
      <w:proofErr w:type="spellStart"/>
      <w:r w:rsidRPr="00FA0D37">
        <w:rPr>
          <w:i/>
          <w:iCs/>
        </w:rPr>
        <w:t>release</w:t>
      </w:r>
      <w:r w:rsidRPr="00FA0D37">
        <w:rPr>
          <w:i/>
        </w:rPr>
        <w:t>Preference</w:t>
      </w:r>
      <w:proofErr w:type="spellEnd"/>
      <w:r w:rsidRPr="00FA0D37">
        <w:rPr>
          <w:i/>
          <w:iCs/>
        </w:rPr>
        <w:t xml:space="preserve"> </w:t>
      </w:r>
      <w:r w:rsidRPr="00FA0D37">
        <w:t xml:space="preserve">in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0E191842"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set </w:t>
      </w:r>
      <w:proofErr w:type="spellStart"/>
      <w:r w:rsidRPr="00FA0D37">
        <w:rPr>
          <w:i/>
          <w:iCs/>
        </w:rPr>
        <w:t>preferredRRC</w:t>
      </w:r>
      <w:proofErr w:type="spellEnd"/>
      <w:r w:rsidRPr="00FA0D37">
        <w:rPr>
          <w:i/>
          <w:iCs/>
        </w:rPr>
        <w:t xml:space="preserve">-State </w:t>
      </w:r>
      <w:r w:rsidRPr="00FA0D37">
        <w:t>to the</w:t>
      </w:r>
      <w:r w:rsidRPr="00FA0D37">
        <w:rPr>
          <w:lang w:eastAsia="zh-CN"/>
        </w:rPr>
        <w:t xml:space="preserve"> desired RRC state </w:t>
      </w:r>
      <w:r w:rsidRPr="00FA0D37">
        <w:t xml:space="preserve">on transmission of the </w:t>
      </w:r>
      <w:proofErr w:type="spellStart"/>
      <w:r w:rsidRPr="00FA0D37">
        <w:rPr>
          <w:i/>
          <w:lang w:eastAsia="zh-CN"/>
        </w:rPr>
        <w:t>UEAssistanceInformation</w:t>
      </w:r>
      <w:proofErr w:type="spellEnd"/>
      <w:r w:rsidRPr="00FA0D37">
        <w:rPr>
          <w:lang w:eastAsia="zh-CN"/>
        </w:rPr>
        <w:t xml:space="preserve"> </w:t>
      </w:r>
      <w:proofErr w:type="gramStart"/>
      <w:r w:rsidRPr="00FA0D37">
        <w:rPr>
          <w:lang w:eastAsia="zh-CN"/>
        </w:rPr>
        <w:t>message</w:t>
      </w:r>
      <w:r w:rsidRPr="00FA0D37">
        <w:t>;</w:t>
      </w:r>
      <w:proofErr w:type="gramEnd"/>
    </w:p>
    <w:p w14:paraId="73C45B4A" w14:textId="77777777" w:rsidR="00215589" w:rsidRPr="00FA0D37" w:rsidRDefault="00215589" w:rsidP="00215589">
      <w:pPr>
        <w:pStyle w:val="B1"/>
        <w:rPr>
          <w:rFonts w:eastAsia="SimSun"/>
          <w:lang w:eastAsia="en-US"/>
        </w:rPr>
      </w:pPr>
      <w:r w:rsidRPr="00FA0D37">
        <w:rPr>
          <w:rFonts w:eastAsia="SimSun"/>
          <w:lang w:eastAsia="en-US"/>
        </w:rPr>
        <w:t>1&gt;</w:t>
      </w:r>
      <w:r w:rsidRPr="00FA0D37">
        <w:rPr>
          <w:rFonts w:eastAsia="SimSun"/>
          <w:lang w:eastAsia="en-US"/>
        </w:rPr>
        <w:tab/>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to provide an indication of preference in being provisioned with reference time information according to 5.7.4.2</w:t>
      </w:r>
      <w:r w:rsidRPr="00FA0D37">
        <w:rPr>
          <w:lang w:eastAsia="x-none"/>
        </w:rPr>
        <w:t xml:space="preserve"> or 5.3.5.3</w:t>
      </w:r>
      <w:r w:rsidRPr="00FA0D37">
        <w:rPr>
          <w:rFonts w:eastAsia="SimSun"/>
          <w:lang w:eastAsia="en-US"/>
        </w:rPr>
        <w:t>:</w:t>
      </w:r>
    </w:p>
    <w:p w14:paraId="4EEF1261" w14:textId="77777777" w:rsidR="00215589" w:rsidRPr="00FA0D37" w:rsidRDefault="00215589" w:rsidP="00215589">
      <w:pPr>
        <w:pStyle w:val="B2"/>
        <w:rPr>
          <w:rFonts w:eastAsia="MS Mincho"/>
          <w:lang w:eastAsia="en-US"/>
        </w:rPr>
      </w:pPr>
      <w:r w:rsidRPr="00FA0D37">
        <w:rPr>
          <w:rFonts w:eastAsia="MS Mincho"/>
          <w:lang w:eastAsia="en-US"/>
        </w:rPr>
        <w:t>2&gt;</w:t>
      </w:r>
      <w:r w:rsidRPr="00FA0D37">
        <w:rPr>
          <w:rFonts w:eastAsia="MS Mincho"/>
          <w:lang w:eastAsia="en-US"/>
        </w:rPr>
        <w:tab/>
        <w:t>if the UE has a preference in being provisioned with reference time information:</w:t>
      </w:r>
    </w:p>
    <w:p w14:paraId="44A0EDAD" w14:textId="77777777" w:rsidR="00215589" w:rsidRPr="00FA0D37" w:rsidRDefault="00215589" w:rsidP="00215589">
      <w:pPr>
        <w:pStyle w:val="B3"/>
        <w:rPr>
          <w:rFonts w:eastAsia="SimSun"/>
          <w:snapToGrid w:val="0"/>
        </w:rPr>
      </w:pPr>
      <w:r w:rsidRPr="00FA0D37">
        <w:rPr>
          <w:rFonts w:eastAsia="SimSun"/>
          <w:snapToGrid w:val="0"/>
        </w:rPr>
        <w:t>3&gt;</w:t>
      </w:r>
      <w:r w:rsidRPr="00FA0D37">
        <w:rPr>
          <w:rFonts w:eastAsia="SimSun"/>
          <w:snapToGrid w:val="0"/>
        </w:rPr>
        <w:tab/>
        <w:t xml:space="preserve">set </w:t>
      </w:r>
      <w:proofErr w:type="spellStart"/>
      <w:r w:rsidRPr="00FA0D37">
        <w:rPr>
          <w:rFonts w:eastAsia="SimSun"/>
          <w:i/>
          <w:iCs/>
          <w:snapToGrid w:val="0"/>
        </w:rPr>
        <w:t>referenceTimeInfoPreference</w:t>
      </w:r>
      <w:proofErr w:type="spellEnd"/>
      <w:r w:rsidRPr="00FA0D37">
        <w:rPr>
          <w:rFonts w:eastAsia="SimSun"/>
          <w:snapToGrid w:val="0"/>
        </w:rPr>
        <w:t xml:space="preserve"> to </w:t>
      </w:r>
      <w:proofErr w:type="gramStart"/>
      <w:r w:rsidRPr="00FA0D37">
        <w:rPr>
          <w:rFonts w:eastAsia="SimSun"/>
          <w:i/>
          <w:iCs/>
          <w:snapToGrid w:val="0"/>
        </w:rPr>
        <w:t>true</w:t>
      </w:r>
      <w:r w:rsidRPr="00FA0D37">
        <w:rPr>
          <w:rFonts w:eastAsia="SimSun"/>
          <w:snapToGrid w:val="0"/>
        </w:rPr>
        <w:t>;</w:t>
      </w:r>
      <w:proofErr w:type="gramEnd"/>
    </w:p>
    <w:p w14:paraId="6CCAE8E7" w14:textId="77777777" w:rsidR="00215589" w:rsidRPr="00FA0D37" w:rsidRDefault="00215589" w:rsidP="00215589">
      <w:pPr>
        <w:pStyle w:val="B2"/>
        <w:rPr>
          <w:rFonts w:eastAsia="MS Mincho"/>
          <w:lang w:eastAsia="en-US"/>
        </w:rPr>
      </w:pPr>
      <w:r w:rsidRPr="00FA0D37">
        <w:rPr>
          <w:rFonts w:eastAsia="MS Mincho"/>
          <w:lang w:eastAsia="en-US"/>
        </w:rPr>
        <w:t>2&gt;</w:t>
      </w:r>
      <w:r w:rsidRPr="00FA0D37">
        <w:rPr>
          <w:rFonts w:eastAsia="MS Mincho"/>
          <w:lang w:eastAsia="en-US"/>
        </w:rPr>
        <w:tab/>
        <w:t>else:</w:t>
      </w:r>
    </w:p>
    <w:p w14:paraId="3F55C4B4" w14:textId="77777777" w:rsidR="00215589" w:rsidRPr="00FA0D37" w:rsidRDefault="00215589" w:rsidP="00215589">
      <w:pPr>
        <w:pStyle w:val="B3"/>
        <w:rPr>
          <w:rFonts w:eastAsia="SimSun"/>
          <w:snapToGrid w:val="0"/>
        </w:rPr>
      </w:pPr>
      <w:r w:rsidRPr="00FA0D37">
        <w:rPr>
          <w:rFonts w:eastAsia="SimSun"/>
          <w:snapToGrid w:val="0"/>
        </w:rPr>
        <w:t>3&gt;</w:t>
      </w:r>
      <w:r w:rsidRPr="00FA0D37">
        <w:rPr>
          <w:rFonts w:eastAsia="SimSun"/>
          <w:snapToGrid w:val="0"/>
        </w:rPr>
        <w:tab/>
        <w:t xml:space="preserve">set </w:t>
      </w:r>
      <w:proofErr w:type="spellStart"/>
      <w:r w:rsidRPr="00FA0D37">
        <w:rPr>
          <w:rFonts w:eastAsia="SimSun"/>
          <w:i/>
          <w:iCs/>
          <w:snapToGrid w:val="0"/>
        </w:rPr>
        <w:t>referenceTimeInfoPreference</w:t>
      </w:r>
      <w:proofErr w:type="spellEnd"/>
      <w:r w:rsidRPr="00FA0D37">
        <w:rPr>
          <w:rFonts w:eastAsia="SimSun"/>
          <w:snapToGrid w:val="0"/>
        </w:rPr>
        <w:t xml:space="preserve"> to </w:t>
      </w:r>
      <w:r w:rsidRPr="00FA0D37">
        <w:rPr>
          <w:rFonts w:eastAsia="SimSun"/>
          <w:i/>
          <w:iCs/>
          <w:snapToGrid w:val="0"/>
        </w:rPr>
        <w:t>false</w:t>
      </w:r>
      <w:r w:rsidRPr="00FA0D37">
        <w:rPr>
          <w:rFonts w:eastAsia="SimSun"/>
          <w:snapToGrid w:val="0"/>
        </w:rPr>
        <w:t>.</w:t>
      </w:r>
    </w:p>
    <w:p w14:paraId="5867FEB0"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preference on FR2 UL gap according to 5.7.4.2 or 5.3.5.3:</w:t>
      </w:r>
    </w:p>
    <w:p w14:paraId="28A282DA" w14:textId="77777777" w:rsidR="00215589" w:rsidRPr="00FA0D37" w:rsidRDefault="00215589" w:rsidP="00215589">
      <w:pPr>
        <w:pStyle w:val="B2"/>
      </w:pPr>
      <w:r w:rsidRPr="00FA0D37">
        <w:t>2&gt;</w:t>
      </w:r>
      <w:r w:rsidRPr="00FA0D37">
        <w:tab/>
        <w:t xml:space="preserve">if the UE </w:t>
      </w:r>
      <w:proofErr w:type="gramStart"/>
      <w:r w:rsidRPr="00FA0D37">
        <w:t>has a preference for</w:t>
      </w:r>
      <w:proofErr w:type="gramEnd"/>
      <w:r w:rsidRPr="00FA0D37">
        <w:t xml:space="preserve"> FR2 UL gap configuration:</w:t>
      </w:r>
    </w:p>
    <w:p w14:paraId="7D82A1A9" w14:textId="77777777" w:rsidR="00215589" w:rsidRPr="00FA0D37" w:rsidRDefault="00215589" w:rsidP="00215589">
      <w:pPr>
        <w:pStyle w:val="B3"/>
      </w:pPr>
      <w:r w:rsidRPr="00FA0D37">
        <w:t>3&gt;</w:t>
      </w:r>
      <w:r w:rsidRPr="00FA0D37">
        <w:tab/>
        <w:t xml:space="preserve">set </w:t>
      </w:r>
      <w:r w:rsidRPr="00FA0D37">
        <w:rPr>
          <w:i/>
          <w:iCs/>
        </w:rPr>
        <w:t>ul-GapFR2-PatternPreference</w:t>
      </w:r>
      <w:r w:rsidRPr="00FA0D37">
        <w:t xml:space="preserve"> to the preferred FR2 UL gap </w:t>
      </w:r>
      <w:proofErr w:type="gramStart"/>
      <w:r w:rsidRPr="00FA0D37">
        <w:t>pattern;</w:t>
      </w:r>
      <w:proofErr w:type="gramEnd"/>
    </w:p>
    <w:p w14:paraId="1780C0A4" w14:textId="77777777" w:rsidR="00215589" w:rsidRPr="00FA0D37" w:rsidRDefault="00215589" w:rsidP="00215589">
      <w:pPr>
        <w:pStyle w:val="B2"/>
      </w:pPr>
      <w:r w:rsidRPr="00FA0D37">
        <w:t>2&gt;</w:t>
      </w:r>
      <w:r w:rsidRPr="00FA0D37">
        <w:tab/>
        <w:t>else (if the UE has no preference for the FR2 UL gap configuration):</w:t>
      </w:r>
    </w:p>
    <w:p w14:paraId="416B0ACD" w14:textId="77777777" w:rsidR="00215589" w:rsidRPr="00FA0D37" w:rsidRDefault="00215589" w:rsidP="00215589">
      <w:pPr>
        <w:pStyle w:val="B3"/>
      </w:pPr>
      <w:r w:rsidRPr="00FA0D37">
        <w:t>3&gt;</w:t>
      </w:r>
      <w:r w:rsidRPr="00FA0D37">
        <w:tab/>
        <w:t xml:space="preserve">do not include </w:t>
      </w:r>
      <w:r w:rsidRPr="00FA0D37">
        <w:rPr>
          <w:i/>
          <w:iCs/>
        </w:rPr>
        <w:t>ul-GapFR2-PatternPreference</w:t>
      </w:r>
      <w:r w:rsidRPr="00FA0D37">
        <w:t xml:space="preserve"> in the </w:t>
      </w:r>
      <w:r w:rsidRPr="00FA0D37">
        <w:rPr>
          <w:i/>
          <w:iCs/>
        </w:rPr>
        <w:t>UL-GapFR2-Preference</w:t>
      </w:r>
      <w:r w:rsidRPr="00FA0D37">
        <w:t xml:space="preserve"> IE.</w:t>
      </w:r>
    </w:p>
    <w:p w14:paraId="428A2F4B" w14:textId="77777777" w:rsidR="00215589" w:rsidRPr="00FA0D37" w:rsidRDefault="00215589" w:rsidP="00215589">
      <w:pPr>
        <w:pStyle w:val="B1"/>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MUSIM assistance information according to 5.7.4.2 or 5.3.5.3:</w:t>
      </w:r>
    </w:p>
    <w:p w14:paraId="4A451B66" w14:textId="77777777" w:rsidR="00215589" w:rsidRPr="00FA0D37" w:rsidRDefault="00215589" w:rsidP="00215589">
      <w:pPr>
        <w:pStyle w:val="B2"/>
        <w:rPr>
          <w:lang w:eastAsia="ko-KR"/>
        </w:rPr>
      </w:pPr>
      <w:r w:rsidRPr="00FA0D37">
        <w:rPr>
          <w:lang w:eastAsia="ko-KR"/>
        </w:rPr>
        <w:t>2&gt;</w:t>
      </w:r>
      <w:r w:rsidRPr="00FA0D37">
        <w:rPr>
          <w:lang w:eastAsia="ko-KR"/>
        </w:rPr>
        <w:tab/>
        <w:t xml:space="preserve">if the UE </w:t>
      </w:r>
      <w:proofErr w:type="gramStart"/>
      <w:r w:rsidRPr="00FA0D37">
        <w:t>has a preference for</w:t>
      </w:r>
      <w:proofErr w:type="gramEnd"/>
      <w:r w:rsidRPr="00FA0D37">
        <w:rPr>
          <w:lang w:eastAsia="ko-KR"/>
        </w:rPr>
        <w:t xml:space="preserve"> MUSIM periodic gap(s):</w:t>
      </w:r>
    </w:p>
    <w:p w14:paraId="5838F903" w14:textId="77777777" w:rsidR="00215589" w:rsidRPr="00FA0D37" w:rsidRDefault="00215589" w:rsidP="00215589">
      <w:pPr>
        <w:pStyle w:val="B3"/>
      </w:pPr>
      <w:r w:rsidRPr="00FA0D37">
        <w:t>3&gt;</w:t>
      </w:r>
      <w:r w:rsidRPr="00FA0D37">
        <w:tab/>
        <w:t xml:space="preserve">include </w:t>
      </w:r>
      <w:proofErr w:type="spellStart"/>
      <w:r w:rsidRPr="00FA0D37">
        <w:rPr>
          <w:i/>
        </w:rPr>
        <w:t>musim-GapPreferenceList</w:t>
      </w:r>
      <w:proofErr w:type="spellEnd"/>
      <w:r w:rsidRPr="00FA0D37">
        <w:t xml:space="preserve"> with an entry for each periodic gap the UE prefers to be </w:t>
      </w:r>
      <w:proofErr w:type="gramStart"/>
      <w:r w:rsidRPr="00FA0D37">
        <w:t>configured;</w:t>
      </w:r>
      <w:proofErr w:type="gramEnd"/>
    </w:p>
    <w:p w14:paraId="1CB5C394" w14:textId="77777777" w:rsidR="00215589" w:rsidRPr="00FA0D37" w:rsidRDefault="00215589" w:rsidP="00215589">
      <w:pPr>
        <w:pStyle w:val="B4"/>
      </w:pPr>
      <w:r w:rsidRPr="00FA0D37">
        <w:t>4&gt;</w:t>
      </w:r>
      <w:r w:rsidRPr="00FA0D37">
        <w:tab/>
        <w:t xml:space="preserve">set </w:t>
      </w:r>
      <w:proofErr w:type="spellStart"/>
      <w:r w:rsidRPr="00FA0D37">
        <w:rPr>
          <w:i/>
          <w:iCs/>
        </w:rPr>
        <w:t>musim-GapLength</w:t>
      </w:r>
      <w:proofErr w:type="spellEnd"/>
      <w:r w:rsidRPr="00FA0D37">
        <w:t xml:space="preserve"> and </w:t>
      </w:r>
      <w:proofErr w:type="spellStart"/>
      <w:r w:rsidRPr="00FA0D37">
        <w:rPr>
          <w:i/>
          <w:iCs/>
        </w:rPr>
        <w:t>musim-GapRepetitionAndOffset</w:t>
      </w:r>
      <w:proofErr w:type="spellEnd"/>
      <w:r w:rsidRPr="00FA0D37">
        <w:t xml:space="preserve"> </w:t>
      </w:r>
      <w:r w:rsidRPr="00FA0D37">
        <w:rPr>
          <w:iCs/>
        </w:rPr>
        <w:t xml:space="preserve">in the </w:t>
      </w:r>
      <w:proofErr w:type="spellStart"/>
      <w:r w:rsidRPr="00FA0D37">
        <w:rPr>
          <w:i/>
          <w:iCs/>
        </w:rPr>
        <w:t>musim-GapInfo</w:t>
      </w:r>
      <w:proofErr w:type="spellEnd"/>
      <w:r w:rsidRPr="00FA0D37">
        <w:rPr>
          <w:iCs/>
        </w:rPr>
        <w:t xml:space="preserve"> IE</w:t>
      </w:r>
      <w:r w:rsidRPr="00FA0D37">
        <w:rPr>
          <w:i/>
          <w:iCs/>
        </w:rPr>
        <w:t xml:space="preserve"> </w:t>
      </w:r>
      <w:r w:rsidRPr="00FA0D37">
        <w:t xml:space="preserve">to the values of the length and the repetition/offset of the gap(s), respectively, the UE prefers to be configured </w:t>
      </w:r>
      <w:proofErr w:type="gramStart"/>
      <w:r w:rsidRPr="00FA0D37">
        <w:t>with;</w:t>
      </w:r>
      <w:proofErr w:type="gramEnd"/>
    </w:p>
    <w:p w14:paraId="041CD64B" w14:textId="77777777" w:rsidR="00215589" w:rsidRPr="00FA0D37" w:rsidRDefault="00215589" w:rsidP="00215589">
      <w:pPr>
        <w:pStyle w:val="B2"/>
        <w:rPr>
          <w:lang w:eastAsia="ko-KR"/>
        </w:rPr>
      </w:pPr>
      <w:r w:rsidRPr="00FA0D37">
        <w:rPr>
          <w:lang w:eastAsia="ko-KR"/>
        </w:rPr>
        <w:t>2&gt;</w:t>
      </w:r>
      <w:r w:rsidRPr="00FA0D37">
        <w:rPr>
          <w:lang w:eastAsia="ko-KR"/>
        </w:rPr>
        <w:tab/>
        <w:t xml:space="preserve">if the UE </w:t>
      </w:r>
      <w:proofErr w:type="gramStart"/>
      <w:r w:rsidRPr="00FA0D37">
        <w:t>has a preference for</w:t>
      </w:r>
      <w:proofErr w:type="gramEnd"/>
      <w:r w:rsidRPr="00FA0D37">
        <w:rPr>
          <w:lang w:eastAsia="ko-KR"/>
        </w:rPr>
        <w:t xml:space="preserve"> MUSIM aperiodic gap:</w:t>
      </w:r>
    </w:p>
    <w:p w14:paraId="6155A055" w14:textId="77777777" w:rsidR="00215589" w:rsidRPr="00FA0D37" w:rsidRDefault="00215589" w:rsidP="00215589">
      <w:pPr>
        <w:pStyle w:val="B3"/>
      </w:pPr>
      <w:r w:rsidRPr="00FA0D37">
        <w:t>3&gt;</w:t>
      </w:r>
      <w:r w:rsidRPr="00FA0D37">
        <w:tab/>
        <w:t xml:space="preserve">include the field </w:t>
      </w:r>
      <w:proofErr w:type="spellStart"/>
      <w:r w:rsidRPr="00FA0D37">
        <w:rPr>
          <w:i/>
        </w:rPr>
        <w:t>musim-GapPreferenceList</w:t>
      </w:r>
      <w:proofErr w:type="spellEnd"/>
      <w:r w:rsidRPr="00FA0D37">
        <w:t xml:space="preserve">, with one entry for the aperiodic gap the UE prefers to be </w:t>
      </w:r>
      <w:proofErr w:type="gramStart"/>
      <w:r w:rsidRPr="00FA0D37">
        <w:t>configured;</w:t>
      </w:r>
      <w:proofErr w:type="gramEnd"/>
    </w:p>
    <w:p w14:paraId="2CF4D9B6" w14:textId="77777777" w:rsidR="00215589" w:rsidRPr="00FA0D37" w:rsidRDefault="00215589" w:rsidP="00215589">
      <w:pPr>
        <w:pStyle w:val="B4"/>
      </w:pPr>
      <w:r w:rsidRPr="00FA0D37">
        <w:t>4&gt;</w:t>
      </w:r>
      <w:r w:rsidRPr="00FA0D37">
        <w:tab/>
        <w:t xml:space="preserve">include </w:t>
      </w:r>
      <w:proofErr w:type="spellStart"/>
      <w:r w:rsidRPr="00FA0D37">
        <w:rPr>
          <w:i/>
          <w:iCs/>
        </w:rPr>
        <w:t>musim-GapLength</w:t>
      </w:r>
      <w:proofErr w:type="spellEnd"/>
      <w:r w:rsidRPr="00FA0D37">
        <w:t xml:space="preserve"> </w:t>
      </w:r>
      <w:r w:rsidRPr="00FA0D37">
        <w:rPr>
          <w:iCs/>
        </w:rPr>
        <w:t xml:space="preserve">in the </w:t>
      </w:r>
      <w:proofErr w:type="spellStart"/>
      <w:r w:rsidRPr="00FA0D37">
        <w:rPr>
          <w:i/>
          <w:iCs/>
        </w:rPr>
        <w:t>musim-GapInfo</w:t>
      </w:r>
      <w:proofErr w:type="spellEnd"/>
      <w:r w:rsidRPr="00FA0D37">
        <w:rPr>
          <w:iCs/>
        </w:rPr>
        <w:t xml:space="preserve"> IE</w:t>
      </w:r>
      <w:r w:rsidRPr="00FA0D37">
        <w:rPr>
          <w:i/>
          <w:iCs/>
        </w:rPr>
        <w:t xml:space="preserve"> </w:t>
      </w:r>
      <w:r w:rsidRPr="00FA0D37">
        <w:rPr>
          <w:iCs/>
        </w:rPr>
        <w:t>and set it</w:t>
      </w:r>
      <w:r w:rsidRPr="00FA0D37">
        <w:t xml:space="preserve"> to the values of the length of the gap the UE prefers to be configured </w:t>
      </w:r>
      <w:proofErr w:type="gramStart"/>
      <w:r w:rsidRPr="00FA0D37">
        <w:t>with;</w:t>
      </w:r>
      <w:proofErr w:type="gramEnd"/>
    </w:p>
    <w:p w14:paraId="4850E61F" w14:textId="77777777" w:rsidR="00215589" w:rsidRPr="00FA0D37" w:rsidRDefault="00215589" w:rsidP="00215589">
      <w:pPr>
        <w:pStyle w:val="B4"/>
      </w:pPr>
      <w:r w:rsidRPr="00FA0D37">
        <w:t>4&gt;</w:t>
      </w:r>
      <w:r w:rsidRPr="00FA0D37">
        <w:tab/>
        <w:t xml:space="preserve">optionally include </w:t>
      </w:r>
      <w:proofErr w:type="spellStart"/>
      <w:r w:rsidRPr="00FA0D37">
        <w:rPr>
          <w:i/>
          <w:iCs/>
        </w:rPr>
        <w:t>musim</w:t>
      </w:r>
      <w:proofErr w:type="spellEnd"/>
      <w:r w:rsidRPr="00FA0D37">
        <w:rPr>
          <w:i/>
          <w:iCs/>
        </w:rPr>
        <w:t>-Starting-SFN-</w:t>
      </w:r>
      <w:proofErr w:type="spellStart"/>
      <w:r w:rsidRPr="00FA0D37">
        <w:rPr>
          <w:i/>
          <w:iCs/>
        </w:rPr>
        <w:t>AndSubframe</w:t>
      </w:r>
      <w:proofErr w:type="spellEnd"/>
      <w:r w:rsidRPr="00FA0D37">
        <w:rPr>
          <w:iCs/>
        </w:rPr>
        <w:t xml:space="preserve"> in the </w:t>
      </w:r>
      <w:proofErr w:type="spellStart"/>
      <w:r w:rsidRPr="00FA0D37">
        <w:rPr>
          <w:i/>
          <w:iCs/>
        </w:rPr>
        <w:t>musim-GapInfo</w:t>
      </w:r>
      <w:proofErr w:type="spellEnd"/>
      <w:r w:rsidRPr="00FA0D37">
        <w:rPr>
          <w:iCs/>
        </w:rPr>
        <w:t xml:space="preserve"> IE and set it to </w:t>
      </w:r>
      <w:r w:rsidRPr="00FA0D37">
        <w:t xml:space="preserve">the starting SFN/subframe of the gap the UE prefers to be configured </w:t>
      </w:r>
      <w:proofErr w:type="gramStart"/>
      <w:r w:rsidRPr="00FA0D37">
        <w:t>with;</w:t>
      </w:r>
      <w:proofErr w:type="gramEnd"/>
    </w:p>
    <w:p w14:paraId="62990648" w14:textId="77777777" w:rsidR="00215589" w:rsidRPr="00FA0D37" w:rsidRDefault="00215589" w:rsidP="00215589">
      <w:pPr>
        <w:pStyle w:val="B2"/>
        <w:rPr>
          <w:lang w:eastAsia="ko-KR"/>
        </w:rPr>
      </w:pPr>
      <w:r w:rsidRPr="00FA0D37">
        <w:rPr>
          <w:lang w:eastAsia="ko-KR"/>
        </w:rPr>
        <w:t>2&gt;</w:t>
      </w:r>
      <w:r w:rsidRPr="00FA0D37">
        <w:rPr>
          <w:lang w:eastAsia="ko-KR"/>
        </w:rPr>
        <w:tab/>
        <w:t>if the UE has no longer preference for the periodic/aperiodic gaps:</w:t>
      </w:r>
    </w:p>
    <w:p w14:paraId="2392DBE3" w14:textId="77777777" w:rsidR="00215589" w:rsidRPr="00FA0D37" w:rsidRDefault="00215589" w:rsidP="00215589">
      <w:pPr>
        <w:pStyle w:val="B3"/>
      </w:pPr>
      <w:r w:rsidRPr="00FA0D37">
        <w:t>3&gt;</w:t>
      </w:r>
      <w:r w:rsidRPr="00FA0D37">
        <w:tab/>
        <w:t xml:space="preserve">do not include </w:t>
      </w:r>
      <w:proofErr w:type="spellStart"/>
      <w:r w:rsidRPr="00FA0D37">
        <w:rPr>
          <w:i/>
        </w:rPr>
        <w:t>musim-GapPreferenceList</w:t>
      </w:r>
      <w:proofErr w:type="spellEnd"/>
      <w:r w:rsidRPr="00FA0D37">
        <w:t xml:space="preserve"> in the </w:t>
      </w:r>
      <w:proofErr w:type="spellStart"/>
      <w:r w:rsidRPr="00FA0D37">
        <w:rPr>
          <w:i/>
        </w:rPr>
        <w:t>musim</w:t>
      </w:r>
      <w:proofErr w:type="spellEnd"/>
      <w:r w:rsidRPr="00FA0D37">
        <w:rPr>
          <w:i/>
        </w:rPr>
        <w:t>-Assistance</w:t>
      </w:r>
      <w:r w:rsidRPr="00FA0D37">
        <w:t xml:space="preserve"> </w:t>
      </w:r>
      <w:proofErr w:type="gramStart"/>
      <w:r w:rsidRPr="00FA0D37">
        <w:t>IE;</w:t>
      </w:r>
      <w:proofErr w:type="gramEnd"/>
    </w:p>
    <w:p w14:paraId="540A643D" w14:textId="77777777" w:rsidR="00215589" w:rsidRPr="00FA0D37" w:rsidRDefault="00215589" w:rsidP="00215589">
      <w:pPr>
        <w:pStyle w:val="B2"/>
      </w:pPr>
      <w:r w:rsidRPr="00FA0D37">
        <w:t>2&gt;</w:t>
      </w:r>
      <w:r w:rsidRPr="00FA0D37">
        <w:tab/>
        <w:t xml:space="preserve">if UE </w:t>
      </w:r>
      <w:r w:rsidRPr="00FA0D37">
        <w:rPr>
          <w:lang w:eastAsia="ko-KR"/>
        </w:rPr>
        <w:t xml:space="preserve">has a preference to leave </w:t>
      </w:r>
      <w:r w:rsidRPr="00FA0D37">
        <w:t>RRC_CONNECTED state:</w:t>
      </w:r>
    </w:p>
    <w:p w14:paraId="2DB44AA8" w14:textId="77777777" w:rsidR="00215589" w:rsidRPr="00FA0D37" w:rsidRDefault="00215589" w:rsidP="00215589">
      <w:pPr>
        <w:pStyle w:val="B3"/>
      </w:pPr>
      <w:r w:rsidRPr="00FA0D37">
        <w:t>3&gt;</w:t>
      </w:r>
      <w:r w:rsidRPr="00FA0D37">
        <w:tab/>
        <w:t xml:space="preserve">set </w:t>
      </w:r>
      <w:proofErr w:type="spellStart"/>
      <w:r w:rsidRPr="00FA0D37">
        <w:rPr>
          <w:i/>
        </w:rPr>
        <w:t>musim</w:t>
      </w:r>
      <w:proofErr w:type="spellEnd"/>
      <w:r w:rsidRPr="00FA0D37">
        <w:rPr>
          <w:i/>
        </w:rPr>
        <w:t>-</w:t>
      </w:r>
      <w:proofErr w:type="spellStart"/>
      <w:r w:rsidRPr="00FA0D37">
        <w:rPr>
          <w:i/>
        </w:rPr>
        <w:t>PreferredRRC</w:t>
      </w:r>
      <w:proofErr w:type="spellEnd"/>
      <w:r w:rsidRPr="00FA0D37">
        <w:rPr>
          <w:i/>
        </w:rPr>
        <w:t>-State</w:t>
      </w:r>
      <w:r w:rsidRPr="00FA0D37">
        <w:t xml:space="preserve"> to the preferred RRC state.</w:t>
      </w:r>
    </w:p>
    <w:p w14:paraId="78A0E858" w14:textId="77777777" w:rsidR="00215589" w:rsidRPr="00FA0D37" w:rsidRDefault="00215589" w:rsidP="00215589">
      <w:pPr>
        <w:pStyle w:val="B1"/>
      </w:pPr>
      <w:r w:rsidRPr="00FA0D37">
        <w:rPr>
          <w:rFonts w:eastAsia="SimSun"/>
          <w:snapToGrid w:val="0"/>
        </w:rPr>
        <w:t>1&gt;</w:t>
      </w:r>
      <w:r w:rsidRPr="00FA0D37">
        <w:rPr>
          <w:rFonts w:eastAsia="SimSun"/>
          <w:snapToGrid w:val="0"/>
        </w:rPr>
        <w:tab/>
      </w:r>
      <w:r w:rsidRPr="00FA0D37">
        <w:rPr>
          <w:rFonts w:eastAsia="SimSun"/>
          <w:lang w:eastAsia="en-US"/>
        </w:rPr>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w:t>
      </w:r>
      <w:r w:rsidRPr="00FA0D37">
        <w:t>to provide the relaxation state of RLM measurements of a cell group</w:t>
      </w:r>
      <w:r w:rsidRPr="00FA0D37">
        <w:rPr>
          <w:lang w:eastAsia="zh-CN"/>
        </w:rPr>
        <w:t xml:space="preserve"> according to 5.7.4.2</w:t>
      </w:r>
      <w:r w:rsidRPr="00FA0D37">
        <w:t>:</w:t>
      </w:r>
    </w:p>
    <w:p w14:paraId="4FFE6597"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if the UE performs RLM measurement relaxation on the cell group</w:t>
      </w:r>
      <w:r w:rsidRPr="00FA0D37">
        <w:rPr>
          <w:lang w:eastAsia="zh-CN"/>
        </w:rPr>
        <w:t xml:space="preserve"> according to TS 38.133 [14]</w:t>
      </w:r>
      <w:r w:rsidRPr="00FA0D37">
        <w:rPr>
          <w:rFonts w:eastAsia="SimSun"/>
          <w:lang w:eastAsia="en-US"/>
        </w:rPr>
        <w:t>:</w:t>
      </w:r>
    </w:p>
    <w:p w14:paraId="6D8C21CD"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set the </w:t>
      </w:r>
      <w:proofErr w:type="spellStart"/>
      <w:r w:rsidRPr="00FA0D37">
        <w:rPr>
          <w:i/>
          <w:iCs/>
        </w:rPr>
        <w:t>rlm-MeasRelaxationState</w:t>
      </w:r>
      <w:proofErr w:type="spellEnd"/>
      <w:r w:rsidRPr="00FA0D37">
        <w:rPr>
          <w:rFonts w:eastAsia="SimSun"/>
          <w:i/>
          <w:iCs/>
          <w:lang w:eastAsia="en-US"/>
        </w:rPr>
        <w:t xml:space="preserve"> </w:t>
      </w:r>
      <w:r w:rsidRPr="00FA0D37">
        <w:rPr>
          <w:rFonts w:eastAsia="SimSun"/>
          <w:lang w:eastAsia="en-US"/>
        </w:rPr>
        <w:t xml:space="preserve">to </w:t>
      </w:r>
      <w:proofErr w:type="gramStart"/>
      <w:r w:rsidRPr="00FA0D37">
        <w:rPr>
          <w:rFonts w:eastAsia="SimSun"/>
          <w:i/>
          <w:iCs/>
          <w:lang w:eastAsia="en-US"/>
        </w:rPr>
        <w:t>true</w:t>
      </w:r>
      <w:r w:rsidRPr="00FA0D37">
        <w:rPr>
          <w:rFonts w:eastAsia="SimSun"/>
          <w:lang w:eastAsia="en-US"/>
        </w:rPr>
        <w:t>;</w:t>
      </w:r>
      <w:proofErr w:type="gramEnd"/>
    </w:p>
    <w:p w14:paraId="33F9AE68"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else:</w:t>
      </w:r>
    </w:p>
    <w:p w14:paraId="0CA4AC11"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set the </w:t>
      </w:r>
      <w:proofErr w:type="spellStart"/>
      <w:r w:rsidRPr="00FA0D37">
        <w:rPr>
          <w:i/>
          <w:iCs/>
        </w:rPr>
        <w:t>rlm-MeasRelaxationState</w:t>
      </w:r>
      <w:proofErr w:type="spellEnd"/>
      <w:r w:rsidRPr="00FA0D37">
        <w:rPr>
          <w:rFonts w:eastAsia="SimSun"/>
          <w:i/>
          <w:iCs/>
          <w:lang w:eastAsia="en-US"/>
        </w:rPr>
        <w:t xml:space="preserve"> </w:t>
      </w:r>
      <w:r w:rsidRPr="00FA0D37">
        <w:rPr>
          <w:rFonts w:eastAsia="SimSun"/>
          <w:lang w:eastAsia="en-US"/>
        </w:rPr>
        <w:t xml:space="preserve">to </w:t>
      </w:r>
      <w:proofErr w:type="gramStart"/>
      <w:r w:rsidRPr="00FA0D37">
        <w:rPr>
          <w:rFonts w:eastAsia="SimSun"/>
          <w:i/>
          <w:iCs/>
          <w:lang w:eastAsia="en-US"/>
        </w:rPr>
        <w:t>false</w:t>
      </w:r>
      <w:r w:rsidRPr="00FA0D37">
        <w:rPr>
          <w:rFonts w:eastAsia="SimSun"/>
          <w:lang w:eastAsia="en-US"/>
        </w:rPr>
        <w:t>;</w:t>
      </w:r>
      <w:proofErr w:type="gramEnd"/>
    </w:p>
    <w:p w14:paraId="2469CB50" w14:textId="77777777" w:rsidR="00215589" w:rsidRPr="00FA0D37" w:rsidRDefault="00215589" w:rsidP="00215589">
      <w:pPr>
        <w:pStyle w:val="B1"/>
      </w:pPr>
      <w:r w:rsidRPr="00FA0D37">
        <w:rPr>
          <w:rFonts w:eastAsia="SimSun"/>
          <w:snapToGrid w:val="0"/>
        </w:rPr>
        <w:t>1&gt;</w:t>
      </w:r>
      <w:r w:rsidRPr="00FA0D37">
        <w:rPr>
          <w:rFonts w:eastAsia="SimSun"/>
          <w:snapToGrid w:val="0"/>
        </w:rPr>
        <w:tab/>
      </w:r>
      <w:r w:rsidRPr="00FA0D37">
        <w:rPr>
          <w:rFonts w:eastAsia="SimSun"/>
          <w:lang w:eastAsia="en-US"/>
        </w:rPr>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w:t>
      </w:r>
      <w:r w:rsidRPr="00FA0D37">
        <w:t>to provide the relaxation state of BFD measurements of a cell group:</w:t>
      </w:r>
    </w:p>
    <w:p w14:paraId="09A98C50" w14:textId="77777777" w:rsidR="00215589" w:rsidRPr="00FA0D37" w:rsidRDefault="00215589" w:rsidP="00215589">
      <w:pPr>
        <w:pStyle w:val="B2"/>
        <w:rPr>
          <w:rFonts w:eastAsia="SimSun"/>
          <w:lang w:eastAsia="en-US"/>
        </w:rPr>
      </w:pPr>
      <w:r w:rsidRPr="00FA0D37">
        <w:rPr>
          <w:rFonts w:eastAsia="SimSun"/>
          <w:lang w:eastAsia="en-US"/>
        </w:rPr>
        <w:lastRenderedPageBreak/>
        <w:t>2&gt;</w:t>
      </w:r>
      <w:r w:rsidRPr="00FA0D37">
        <w:rPr>
          <w:rFonts w:eastAsia="SimSun"/>
          <w:lang w:eastAsia="en-US"/>
        </w:rPr>
        <w:tab/>
        <w:t>for each serving cell of the cell group:</w:t>
      </w:r>
    </w:p>
    <w:p w14:paraId="4878A125"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if the UE performs BFD measurement relaxation on this serving cell </w:t>
      </w:r>
      <w:r w:rsidRPr="00FA0D37">
        <w:rPr>
          <w:lang w:eastAsia="zh-CN"/>
        </w:rPr>
        <w:t>according to TS 38.133 [14]</w:t>
      </w:r>
      <w:r w:rsidRPr="00FA0D37">
        <w:rPr>
          <w:rFonts w:eastAsia="SimSun"/>
          <w:lang w:eastAsia="en-US"/>
        </w:rPr>
        <w:t>:</w:t>
      </w:r>
    </w:p>
    <w:p w14:paraId="56CAD83D" w14:textId="77777777" w:rsidR="00215589" w:rsidRPr="00FA0D37" w:rsidRDefault="00215589" w:rsidP="00215589">
      <w:pPr>
        <w:pStyle w:val="B4"/>
        <w:rPr>
          <w:rFonts w:eastAsia="SimSun"/>
          <w:lang w:eastAsia="en-US"/>
        </w:rPr>
      </w:pPr>
      <w:r w:rsidRPr="00FA0D37">
        <w:rPr>
          <w:rFonts w:eastAsia="SimSun"/>
          <w:lang w:eastAsia="en-US"/>
        </w:rPr>
        <w:t>4&gt;</w:t>
      </w:r>
      <w:r w:rsidRPr="00FA0D37">
        <w:rPr>
          <w:rFonts w:eastAsia="SimSun"/>
          <w:lang w:eastAsia="en-US"/>
        </w:rPr>
        <w:tab/>
        <w:t>set the n-</w:t>
      </w:r>
      <w:proofErr w:type="spellStart"/>
      <w:r w:rsidRPr="00FA0D37">
        <w:rPr>
          <w:rFonts w:eastAsia="SimSun"/>
          <w:lang w:eastAsia="en-US"/>
        </w:rPr>
        <w:t>th</w:t>
      </w:r>
      <w:proofErr w:type="spellEnd"/>
      <w:r w:rsidRPr="00FA0D37">
        <w:rPr>
          <w:rFonts w:eastAsia="SimSun"/>
          <w:lang w:eastAsia="en-US"/>
        </w:rPr>
        <w:t xml:space="preserve"> bit of </w:t>
      </w:r>
      <w:r w:rsidRPr="00FA0D37">
        <w:rPr>
          <w:i/>
        </w:rPr>
        <w:t>bfd-</w:t>
      </w:r>
      <w:proofErr w:type="spellStart"/>
      <w:r w:rsidRPr="00FA0D37">
        <w:rPr>
          <w:i/>
        </w:rPr>
        <w:t>MeasRelaxationState</w:t>
      </w:r>
      <w:proofErr w:type="spellEnd"/>
      <w:r w:rsidRPr="00FA0D37">
        <w:rPr>
          <w:rFonts w:eastAsia="SimSun"/>
          <w:i/>
          <w:lang w:eastAsia="en-US"/>
        </w:rPr>
        <w:t xml:space="preserve"> </w:t>
      </w:r>
      <w:r w:rsidRPr="00FA0D37">
        <w:rPr>
          <w:rFonts w:eastAsia="SimSun"/>
          <w:lang w:eastAsia="en-US"/>
        </w:rPr>
        <w:t xml:space="preserve">to '1', where n is equal to the </w:t>
      </w:r>
      <w:proofErr w:type="spellStart"/>
      <w:r w:rsidRPr="00FA0D37">
        <w:rPr>
          <w:rFonts w:eastAsia="SimSun"/>
          <w:i/>
          <w:lang w:eastAsia="en-US"/>
        </w:rPr>
        <w:t>servCellIndex</w:t>
      </w:r>
      <w:proofErr w:type="spellEnd"/>
      <w:r w:rsidRPr="00FA0D37">
        <w:rPr>
          <w:rFonts w:eastAsia="SimSun"/>
          <w:lang w:eastAsia="en-US"/>
        </w:rPr>
        <w:t xml:space="preserve"> value + 1 of the serving </w:t>
      </w:r>
      <w:proofErr w:type="gramStart"/>
      <w:r w:rsidRPr="00FA0D37">
        <w:rPr>
          <w:rFonts w:eastAsia="SimSun"/>
          <w:lang w:eastAsia="en-US"/>
        </w:rPr>
        <w:t>cell;</w:t>
      </w:r>
      <w:proofErr w:type="gramEnd"/>
    </w:p>
    <w:p w14:paraId="3ED68728"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else:</w:t>
      </w:r>
    </w:p>
    <w:p w14:paraId="470BF20E" w14:textId="77777777" w:rsidR="00215589" w:rsidRPr="00FA0D37" w:rsidRDefault="00215589" w:rsidP="00215589">
      <w:pPr>
        <w:pStyle w:val="B4"/>
        <w:rPr>
          <w:rFonts w:eastAsia="SimSun"/>
          <w:snapToGrid w:val="0"/>
        </w:rPr>
      </w:pPr>
      <w:r w:rsidRPr="00FA0D37">
        <w:rPr>
          <w:rFonts w:eastAsia="SimSun"/>
          <w:lang w:eastAsia="en-US"/>
        </w:rPr>
        <w:t>4&gt;</w:t>
      </w:r>
      <w:r w:rsidRPr="00FA0D37">
        <w:rPr>
          <w:rFonts w:eastAsia="SimSun"/>
          <w:lang w:eastAsia="en-US"/>
        </w:rPr>
        <w:tab/>
        <w:t>set the n-</w:t>
      </w:r>
      <w:proofErr w:type="spellStart"/>
      <w:r w:rsidRPr="00FA0D37">
        <w:rPr>
          <w:rFonts w:eastAsia="SimSun"/>
          <w:lang w:eastAsia="en-US"/>
        </w:rPr>
        <w:t>th</w:t>
      </w:r>
      <w:proofErr w:type="spellEnd"/>
      <w:r w:rsidRPr="00FA0D37">
        <w:rPr>
          <w:rFonts w:eastAsia="SimSun"/>
          <w:lang w:eastAsia="en-US"/>
        </w:rPr>
        <w:t xml:space="preserve"> bit of </w:t>
      </w:r>
      <w:r w:rsidRPr="00FA0D37">
        <w:rPr>
          <w:i/>
        </w:rPr>
        <w:t>bfd-</w:t>
      </w:r>
      <w:proofErr w:type="spellStart"/>
      <w:r w:rsidRPr="00FA0D37">
        <w:rPr>
          <w:i/>
        </w:rPr>
        <w:t>MeasRelaxationState</w:t>
      </w:r>
      <w:proofErr w:type="spellEnd"/>
      <w:r w:rsidRPr="00FA0D37">
        <w:rPr>
          <w:rFonts w:eastAsia="SimSun"/>
          <w:i/>
          <w:lang w:eastAsia="en-US"/>
        </w:rPr>
        <w:t xml:space="preserve"> </w:t>
      </w:r>
      <w:r w:rsidRPr="00FA0D37">
        <w:rPr>
          <w:rFonts w:eastAsia="SimSun"/>
          <w:lang w:eastAsia="en-US"/>
        </w:rPr>
        <w:t xml:space="preserve">to '0', where n is equal to the </w:t>
      </w:r>
      <w:proofErr w:type="spellStart"/>
      <w:r w:rsidRPr="00FA0D37">
        <w:rPr>
          <w:rFonts w:eastAsia="SimSun"/>
          <w:i/>
          <w:lang w:eastAsia="en-US"/>
        </w:rPr>
        <w:t>servCellIndex</w:t>
      </w:r>
      <w:proofErr w:type="spellEnd"/>
      <w:r w:rsidRPr="00FA0D37">
        <w:rPr>
          <w:rFonts w:eastAsia="SimSun"/>
          <w:lang w:eastAsia="en-US"/>
        </w:rPr>
        <w:t xml:space="preserve"> value + 1 of the serving </w:t>
      </w:r>
      <w:proofErr w:type="gramStart"/>
      <w:r w:rsidRPr="00FA0D37">
        <w:rPr>
          <w:rFonts w:eastAsia="SimSun"/>
          <w:lang w:eastAsia="en-US"/>
        </w:rPr>
        <w:t>cell</w:t>
      </w:r>
      <w:proofErr w:type="gramEnd"/>
      <w:r w:rsidRPr="00FA0D37">
        <w:rPr>
          <w:rFonts w:eastAsia="SimSun"/>
          <w:lang w:eastAsia="en-US"/>
        </w:rPr>
        <w:t>.</w:t>
      </w:r>
    </w:p>
    <w:p w14:paraId="3051EBD6" w14:textId="77777777" w:rsidR="00215589" w:rsidRPr="00FA0D37" w:rsidRDefault="00215589" w:rsidP="00215589">
      <w:pPr>
        <w:pStyle w:val="B1"/>
        <w:rPr>
          <w:lang w:eastAsia="zh-CN"/>
        </w:rPr>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w:t>
      </w:r>
      <w:r w:rsidRPr="00FA0D37">
        <w:t xml:space="preserve">indicate availability of data mapped to radio bearers not configured for SDT </w:t>
      </w:r>
      <w:r w:rsidRPr="00FA0D37">
        <w:rPr>
          <w:lang w:eastAsia="zh-CN"/>
        </w:rPr>
        <w:t>according to 5.7.4.2:</w:t>
      </w:r>
    </w:p>
    <w:p w14:paraId="51D14808" w14:textId="77777777" w:rsidR="00215589" w:rsidRPr="00FA0D37" w:rsidRDefault="00215589" w:rsidP="00215589">
      <w:pPr>
        <w:pStyle w:val="B2"/>
      </w:pPr>
      <w:r w:rsidRPr="00FA0D37">
        <w:t>2&gt;</w:t>
      </w:r>
      <w:r w:rsidRPr="00FA0D37">
        <w:tab/>
        <w:t xml:space="preserve">include the </w:t>
      </w:r>
      <w:proofErr w:type="spellStart"/>
      <w:r w:rsidRPr="00FA0D37">
        <w:rPr>
          <w:i/>
          <w:iCs/>
        </w:rPr>
        <w:t>nonSDT-DataIndication</w:t>
      </w:r>
      <w:proofErr w:type="spellEnd"/>
      <w:r w:rsidRPr="00FA0D37">
        <w:t xml:space="preserve"> in the </w:t>
      </w:r>
      <w:proofErr w:type="spellStart"/>
      <w:r w:rsidRPr="00FA0D37">
        <w:rPr>
          <w:i/>
          <w:iCs/>
        </w:rPr>
        <w:t>UEAssistanceInformation</w:t>
      </w:r>
      <w:proofErr w:type="spellEnd"/>
      <w:r w:rsidRPr="00FA0D37">
        <w:t xml:space="preserve"> </w:t>
      </w:r>
      <w:proofErr w:type="gramStart"/>
      <w:r w:rsidRPr="00FA0D37">
        <w:t>message;</w:t>
      </w:r>
      <w:proofErr w:type="gramEnd"/>
    </w:p>
    <w:p w14:paraId="64C54C32" w14:textId="77777777" w:rsidR="00215589" w:rsidRPr="00FA0D37" w:rsidRDefault="00215589" w:rsidP="00215589">
      <w:pPr>
        <w:pStyle w:val="B2"/>
      </w:pPr>
      <w:r w:rsidRPr="00FA0D37">
        <w:t>2&gt;</w:t>
      </w:r>
      <w:r w:rsidRPr="00FA0D37">
        <w:tab/>
        <w:t xml:space="preserve">include and set the </w:t>
      </w:r>
      <w:proofErr w:type="spellStart"/>
      <w:r w:rsidRPr="00FA0D37">
        <w:rPr>
          <w:i/>
          <w:iCs/>
        </w:rPr>
        <w:t>resumeCause</w:t>
      </w:r>
      <w:proofErr w:type="spellEnd"/>
      <w:r w:rsidRPr="00FA0D37">
        <w:t xml:space="preserve"> according to the information received from the upper layers, if provided.</w:t>
      </w:r>
    </w:p>
    <w:p w14:paraId="00090C95" w14:textId="77777777" w:rsidR="00215589" w:rsidRPr="00FA0D37" w:rsidRDefault="00215589" w:rsidP="00215589">
      <w:pPr>
        <w:pStyle w:val="B1"/>
        <w:rPr>
          <w:rFonts w:eastAsia="SimSun"/>
          <w:snapToGrid w:val="0"/>
        </w:rPr>
      </w:pPr>
      <w:r w:rsidRPr="00FA0D37">
        <w:rPr>
          <w:rFonts w:eastAsia="SimSun"/>
          <w:snapToGrid w:val="0"/>
        </w:rPr>
        <w:t>1&gt;</w:t>
      </w:r>
      <w:r w:rsidRPr="00FA0D37">
        <w:rPr>
          <w:rFonts w:eastAsia="SimSun"/>
          <w:snapToGrid w:val="0"/>
        </w:rPr>
        <w:tab/>
        <w:t xml:space="preserve">if transmission of the </w:t>
      </w:r>
      <w:proofErr w:type="spellStart"/>
      <w:r w:rsidRPr="00FA0D37">
        <w:rPr>
          <w:rFonts w:eastAsia="SimSun"/>
          <w:i/>
          <w:snapToGrid w:val="0"/>
        </w:rPr>
        <w:t>UEAssistanceInformation</w:t>
      </w:r>
      <w:proofErr w:type="spellEnd"/>
      <w:r w:rsidRPr="00FA0D37">
        <w:rPr>
          <w:rFonts w:eastAsia="SimSun"/>
          <w:snapToGrid w:val="0"/>
        </w:rPr>
        <w:t xml:space="preserve"> message is initiated to provide an indication of preference for SCG deactivation according to 5.7.4.2:</w:t>
      </w:r>
    </w:p>
    <w:p w14:paraId="7634719D" w14:textId="77777777" w:rsidR="00215589" w:rsidRPr="00FA0D37" w:rsidRDefault="00215589" w:rsidP="00215589">
      <w:pPr>
        <w:pStyle w:val="B2"/>
        <w:rPr>
          <w:rFonts w:eastAsia="SimSun"/>
          <w:snapToGrid w:val="0"/>
        </w:rPr>
      </w:pPr>
      <w:r w:rsidRPr="00FA0D37">
        <w:rPr>
          <w:rFonts w:eastAsia="SimSun"/>
          <w:snapToGrid w:val="0"/>
        </w:rPr>
        <w:t>2&gt;</w:t>
      </w:r>
      <w:r w:rsidRPr="00FA0D37">
        <w:rPr>
          <w:rFonts w:eastAsia="SimSun"/>
          <w:snapToGrid w:val="0"/>
        </w:rPr>
        <w:tab/>
        <w:t xml:space="preserve">include </w:t>
      </w:r>
      <w:proofErr w:type="spellStart"/>
      <w:r w:rsidRPr="00FA0D37">
        <w:rPr>
          <w:rFonts w:eastAsia="SimSun"/>
          <w:i/>
          <w:snapToGrid w:val="0"/>
        </w:rPr>
        <w:t>scg-DeactivationPreference</w:t>
      </w:r>
      <w:proofErr w:type="spellEnd"/>
      <w:r w:rsidRPr="00FA0D37">
        <w:rPr>
          <w:rFonts w:eastAsia="SimSun"/>
          <w:snapToGrid w:val="0"/>
        </w:rPr>
        <w:t xml:space="preserve"> in the </w:t>
      </w:r>
      <w:proofErr w:type="spellStart"/>
      <w:r w:rsidRPr="00FA0D37">
        <w:rPr>
          <w:rFonts w:eastAsia="SimSun"/>
          <w:i/>
          <w:snapToGrid w:val="0"/>
        </w:rPr>
        <w:t>UEAssistanceInformation</w:t>
      </w:r>
      <w:proofErr w:type="spellEnd"/>
      <w:r w:rsidRPr="00FA0D37">
        <w:rPr>
          <w:rFonts w:eastAsia="SimSun"/>
          <w:snapToGrid w:val="0"/>
        </w:rPr>
        <w:t xml:space="preserve"> </w:t>
      </w:r>
      <w:proofErr w:type="gramStart"/>
      <w:r w:rsidRPr="00FA0D37">
        <w:rPr>
          <w:rFonts w:eastAsia="SimSun"/>
          <w:snapToGrid w:val="0"/>
        </w:rPr>
        <w:t>message;</w:t>
      </w:r>
      <w:proofErr w:type="gramEnd"/>
    </w:p>
    <w:p w14:paraId="54F78ACC" w14:textId="77777777" w:rsidR="00215589" w:rsidRPr="00FA0D37" w:rsidRDefault="00215589" w:rsidP="00215589">
      <w:pPr>
        <w:pStyle w:val="B2"/>
        <w:rPr>
          <w:rFonts w:eastAsia="SimSun"/>
          <w:snapToGrid w:val="0"/>
        </w:rPr>
      </w:pPr>
      <w:r w:rsidRPr="00FA0D37">
        <w:rPr>
          <w:rFonts w:eastAsia="SimSun"/>
          <w:snapToGrid w:val="0"/>
        </w:rPr>
        <w:t>2&gt;</w:t>
      </w:r>
      <w:r w:rsidRPr="00FA0D37">
        <w:rPr>
          <w:rFonts w:eastAsia="SimSun"/>
          <w:snapToGrid w:val="0"/>
        </w:rPr>
        <w:tab/>
        <w:t xml:space="preserve">set the </w:t>
      </w:r>
      <w:proofErr w:type="spellStart"/>
      <w:r w:rsidRPr="00FA0D37">
        <w:rPr>
          <w:rFonts w:eastAsia="SimSun"/>
          <w:i/>
          <w:snapToGrid w:val="0"/>
        </w:rPr>
        <w:t>scg-DeactivationPreference</w:t>
      </w:r>
      <w:proofErr w:type="spellEnd"/>
      <w:r w:rsidRPr="00FA0D37">
        <w:rPr>
          <w:rFonts w:eastAsia="SimSun"/>
          <w:snapToGrid w:val="0"/>
        </w:rPr>
        <w:t xml:space="preserve"> to </w:t>
      </w:r>
      <w:proofErr w:type="spellStart"/>
      <w:r w:rsidRPr="00FA0D37">
        <w:rPr>
          <w:rFonts w:eastAsia="SimSun"/>
          <w:i/>
          <w:snapToGrid w:val="0"/>
        </w:rPr>
        <w:t>scgDeactivationPreferred</w:t>
      </w:r>
      <w:proofErr w:type="spellEnd"/>
      <w:r w:rsidRPr="00FA0D37">
        <w:rPr>
          <w:rFonts w:eastAsia="SimSun"/>
          <w:snapToGrid w:val="0"/>
        </w:rPr>
        <w:t xml:space="preserve"> if the UE prefers the SCG to be deactivated, otherwise set it to </w:t>
      </w:r>
      <w:proofErr w:type="spellStart"/>
      <w:proofErr w:type="gramStart"/>
      <w:r w:rsidRPr="00FA0D37">
        <w:rPr>
          <w:rFonts w:eastAsia="SimSun"/>
          <w:i/>
          <w:iCs/>
          <w:snapToGrid w:val="0"/>
        </w:rPr>
        <w:t>noPreference</w:t>
      </w:r>
      <w:proofErr w:type="spellEnd"/>
      <w:r w:rsidRPr="00FA0D37">
        <w:rPr>
          <w:rFonts w:eastAsia="SimSun"/>
          <w:snapToGrid w:val="0"/>
        </w:rPr>
        <w:t>;</w:t>
      </w:r>
      <w:proofErr w:type="gramEnd"/>
    </w:p>
    <w:p w14:paraId="379497D7" w14:textId="77777777" w:rsidR="00215589" w:rsidRPr="00FA0D37" w:rsidRDefault="00215589" w:rsidP="00215589">
      <w:pPr>
        <w:pStyle w:val="B1"/>
        <w:rPr>
          <w:rFonts w:eastAsia="SimSun"/>
          <w:snapToGrid w:val="0"/>
        </w:rPr>
      </w:pPr>
      <w:r w:rsidRPr="00FA0D37">
        <w:rPr>
          <w:rFonts w:eastAsia="SimSun"/>
          <w:snapToGrid w:val="0"/>
        </w:rPr>
        <w:t>1&gt;</w:t>
      </w:r>
      <w:r w:rsidRPr="00FA0D37">
        <w:rPr>
          <w:rFonts w:eastAsia="SimSun"/>
          <w:snapToGrid w:val="0"/>
        </w:rPr>
        <w:tab/>
        <w:t xml:space="preserve">if transmission of the </w:t>
      </w:r>
      <w:proofErr w:type="spellStart"/>
      <w:r w:rsidRPr="00FA0D37">
        <w:rPr>
          <w:rFonts w:eastAsia="SimSun"/>
          <w:i/>
          <w:snapToGrid w:val="0"/>
        </w:rPr>
        <w:t>UEAssistanceInformation</w:t>
      </w:r>
      <w:proofErr w:type="spellEnd"/>
      <w:r w:rsidRPr="00FA0D37">
        <w:rPr>
          <w:rFonts w:eastAsia="SimSun"/>
          <w:snapToGrid w:val="0"/>
        </w:rPr>
        <w:t xml:space="preserve"> message is initiated to provide an indication that the UE has uplink data related to a deactivated SCG according to 5.7.4.2:</w:t>
      </w:r>
    </w:p>
    <w:p w14:paraId="5A91E3E0" w14:textId="77777777" w:rsidR="00215589" w:rsidRPr="00FA0D37" w:rsidRDefault="00215589" w:rsidP="00215589">
      <w:pPr>
        <w:pStyle w:val="B2"/>
        <w:rPr>
          <w:rFonts w:eastAsia="SimSun"/>
          <w:snapToGrid w:val="0"/>
        </w:rPr>
      </w:pPr>
      <w:r w:rsidRPr="00FA0D37">
        <w:rPr>
          <w:rFonts w:eastAsia="SimSun"/>
          <w:snapToGrid w:val="0"/>
        </w:rPr>
        <w:t>2&gt;</w:t>
      </w:r>
      <w:r w:rsidRPr="00FA0D37">
        <w:rPr>
          <w:rFonts w:eastAsia="SimSun"/>
          <w:snapToGrid w:val="0"/>
        </w:rPr>
        <w:tab/>
        <w:t xml:space="preserve">include </w:t>
      </w:r>
      <w:proofErr w:type="spellStart"/>
      <w:r w:rsidRPr="00FA0D37">
        <w:rPr>
          <w:rFonts w:eastAsia="SimSun"/>
          <w:i/>
          <w:snapToGrid w:val="0"/>
        </w:rPr>
        <w:t>uplinkData</w:t>
      </w:r>
      <w:proofErr w:type="spellEnd"/>
      <w:r w:rsidRPr="00FA0D37">
        <w:rPr>
          <w:rFonts w:eastAsia="SimSun"/>
          <w:snapToGrid w:val="0"/>
        </w:rPr>
        <w:t xml:space="preserve"> in the </w:t>
      </w:r>
      <w:proofErr w:type="spellStart"/>
      <w:r w:rsidRPr="00FA0D37">
        <w:rPr>
          <w:rFonts w:eastAsia="SimSun"/>
          <w:i/>
          <w:snapToGrid w:val="0"/>
        </w:rPr>
        <w:t>UEAssistanceInformation</w:t>
      </w:r>
      <w:proofErr w:type="spellEnd"/>
      <w:r w:rsidRPr="00FA0D37">
        <w:rPr>
          <w:rFonts w:eastAsia="SimSun"/>
          <w:snapToGrid w:val="0"/>
        </w:rPr>
        <w:t xml:space="preserve"> message.</w:t>
      </w:r>
    </w:p>
    <w:p w14:paraId="29E0013C" w14:textId="77777777" w:rsidR="00215589" w:rsidRPr="00FA0D37" w:rsidRDefault="00215589" w:rsidP="00215589">
      <w:pPr>
        <w:pStyle w:val="B1"/>
      </w:pPr>
      <w:r w:rsidRPr="00FA0D37">
        <w:rPr>
          <w:rFonts w:eastAsia="SimSun"/>
          <w:snapToGrid w:val="0"/>
        </w:rPr>
        <w:t>1&gt;</w:t>
      </w:r>
      <w:r w:rsidRPr="00FA0D37">
        <w:rPr>
          <w:rFonts w:eastAsia="SimSun"/>
          <w:snapToGrid w:val="0"/>
        </w:rPr>
        <w:tab/>
      </w:r>
      <w:r w:rsidRPr="00FA0D37">
        <w:rPr>
          <w:rFonts w:eastAsia="SimSun"/>
          <w:lang w:eastAsia="en-US"/>
        </w:rPr>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w:t>
      </w:r>
      <w:r w:rsidRPr="00FA0D37">
        <w:t>to provide an indication about whether the criterion for RRM relaxation for connected mode is fulfilled or not fulfilled:</w:t>
      </w:r>
    </w:p>
    <w:p w14:paraId="119C341D"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if the criterion for RRM measurement relaxation for connected mode is fulfilled:</w:t>
      </w:r>
    </w:p>
    <w:p w14:paraId="308803CB"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set the </w:t>
      </w:r>
      <w:proofErr w:type="spellStart"/>
      <w:r w:rsidRPr="00FA0D37">
        <w:rPr>
          <w:rFonts w:eastAsia="SimSun"/>
          <w:i/>
          <w:iCs/>
          <w:lang w:eastAsia="en-US"/>
        </w:rPr>
        <w:t>rrm-MeasRelaxationFulfilment</w:t>
      </w:r>
      <w:proofErr w:type="spellEnd"/>
      <w:r w:rsidRPr="00FA0D37">
        <w:rPr>
          <w:rFonts w:eastAsia="SimSun"/>
          <w:lang w:eastAsia="en-US"/>
        </w:rPr>
        <w:t xml:space="preserve"> to </w:t>
      </w:r>
      <w:proofErr w:type="gramStart"/>
      <w:r w:rsidRPr="00FA0D37">
        <w:rPr>
          <w:rFonts w:eastAsia="SimSun"/>
          <w:i/>
          <w:iCs/>
          <w:lang w:eastAsia="en-US"/>
        </w:rPr>
        <w:t>true</w:t>
      </w:r>
      <w:r w:rsidRPr="00FA0D37">
        <w:rPr>
          <w:rFonts w:eastAsia="SimSun"/>
          <w:lang w:eastAsia="en-US"/>
        </w:rPr>
        <w:t>;</w:t>
      </w:r>
      <w:proofErr w:type="gramEnd"/>
    </w:p>
    <w:p w14:paraId="6D06529E"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else:</w:t>
      </w:r>
    </w:p>
    <w:p w14:paraId="269C695E" w14:textId="77777777" w:rsidR="00215589" w:rsidRPr="00FA0D37" w:rsidRDefault="00215589" w:rsidP="00215589">
      <w:pPr>
        <w:pStyle w:val="B3"/>
        <w:rPr>
          <w:rFonts w:eastAsia="SimSun"/>
          <w:snapToGrid w:val="0"/>
        </w:rPr>
      </w:pPr>
      <w:r w:rsidRPr="00FA0D37">
        <w:rPr>
          <w:rFonts w:eastAsia="SimSun"/>
          <w:lang w:eastAsia="en-US"/>
        </w:rPr>
        <w:t>3&gt;</w:t>
      </w:r>
      <w:r w:rsidRPr="00FA0D37">
        <w:rPr>
          <w:rFonts w:eastAsia="SimSun"/>
          <w:lang w:eastAsia="en-US"/>
        </w:rPr>
        <w:tab/>
        <w:t xml:space="preserve">set the </w:t>
      </w:r>
      <w:proofErr w:type="spellStart"/>
      <w:r w:rsidRPr="00FA0D37">
        <w:rPr>
          <w:rFonts w:eastAsia="SimSun"/>
          <w:i/>
          <w:iCs/>
          <w:lang w:eastAsia="en-US"/>
        </w:rPr>
        <w:t>rrm-MeasRelaxationFulfilment</w:t>
      </w:r>
      <w:proofErr w:type="spellEnd"/>
      <w:r w:rsidRPr="00FA0D37">
        <w:rPr>
          <w:rFonts w:eastAsia="SimSun"/>
          <w:lang w:eastAsia="en-US"/>
        </w:rPr>
        <w:t xml:space="preserve"> to </w:t>
      </w:r>
      <w:r w:rsidRPr="00FA0D37">
        <w:rPr>
          <w:rFonts w:eastAsia="SimSun"/>
          <w:i/>
          <w:iCs/>
          <w:lang w:eastAsia="en-US"/>
        </w:rPr>
        <w:t>false</w:t>
      </w:r>
      <w:r w:rsidRPr="00FA0D37">
        <w:rPr>
          <w:rFonts w:eastAsia="SimSun"/>
          <w:snapToGrid w:val="0"/>
        </w:rPr>
        <w:t>.</w:t>
      </w:r>
    </w:p>
    <w:p w14:paraId="5982F943" w14:textId="77777777" w:rsidR="00215589" w:rsidRPr="00FA0D37" w:rsidRDefault="00215589" w:rsidP="00215589">
      <w:pPr>
        <w:pStyle w:val="B1"/>
        <w:rPr>
          <w:snapToGrid w:val="0"/>
        </w:rPr>
      </w:pPr>
      <w:r w:rsidRPr="00FA0D37">
        <w:rPr>
          <w:snapToGrid w:val="0"/>
        </w:rPr>
        <w:t>1&gt;</w:t>
      </w:r>
      <w:r w:rsidRPr="00FA0D37">
        <w:rPr>
          <w:snapToGrid w:val="0"/>
        </w:rPr>
        <w:tab/>
        <w:t xml:space="preserve">if transmission of the </w:t>
      </w:r>
      <w:proofErr w:type="spellStart"/>
      <w:r w:rsidRPr="00FA0D37">
        <w:rPr>
          <w:i/>
          <w:iCs/>
          <w:lang w:eastAsia="en-US"/>
        </w:rPr>
        <w:t>UEAssistanceInformation</w:t>
      </w:r>
      <w:proofErr w:type="spellEnd"/>
      <w:r w:rsidRPr="00FA0D37">
        <w:rPr>
          <w:snapToGrid w:val="0"/>
        </w:rPr>
        <w:t xml:space="preserve"> message is initiated to provide the service link propagation delay difference between serving cell and neighbour cell(s) according to </w:t>
      </w:r>
      <w:proofErr w:type="gramStart"/>
      <w:r w:rsidRPr="00FA0D37">
        <w:rPr>
          <w:snapToGrid w:val="0"/>
        </w:rPr>
        <w:t>5.7.4.2;</w:t>
      </w:r>
      <w:proofErr w:type="gramEnd"/>
    </w:p>
    <w:p w14:paraId="03C6FAD9" w14:textId="7B279A0C" w:rsidR="00215589" w:rsidRPr="00215589" w:rsidRDefault="00215589" w:rsidP="00215589">
      <w:pPr>
        <w:pStyle w:val="B2"/>
        <w:rPr>
          <w:rFonts w:eastAsia="Yu Mincho"/>
          <w:snapToGrid w:val="0"/>
        </w:rPr>
      </w:pPr>
      <w:r w:rsidRPr="00FA0D37">
        <w:rPr>
          <w:snapToGrid w:val="0"/>
        </w:rPr>
        <w:t>2&gt;</w:t>
      </w:r>
      <w:r w:rsidRPr="00FA0D37">
        <w:rPr>
          <w:snapToGrid w:val="0"/>
        </w:rPr>
        <w:tab/>
        <w:t xml:space="preserve">include the </w:t>
      </w:r>
      <w:proofErr w:type="spellStart"/>
      <w:r w:rsidRPr="00FA0D37">
        <w:rPr>
          <w:i/>
          <w:iCs/>
          <w:snapToGrid w:val="0"/>
        </w:rPr>
        <w:t>propagationDelayDifference</w:t>
      </w:r>
      <w:proofErr w:type="spellEnd"/>
      <w:r w:rsidRPr="00FA0D37">
        <w:rPr>
          <w:snapToGrid w:val="0"/>
        </w:rPr>
        <w:t xml:space="preserve"> for each neighbour cell in the </w:t>
      </w:r>
      <w:proofErr w:type="spellStart"/>
      <w:proofErr w:type="gramStart"/>
      <w:r w:rsidRPr="00FA0D37">
        <w:rPr>
          <w:i/>
          <w:iCs/>
          <w:snapToGrid w:val="0"/>
        </w:rPr>
        <w:t>neighCellInfoList</w:t>
      </w:r>
      <w:proofErr w:type="spellEnd"/>
      <w:r w:rsidRPr="00FA0D37">
        <w:rPr>
          <w:snapToGrid w:val="0"/>
        </w:rPr>
        <w:t>;</w:t>
      </w:r>
      <w:proofErr w:type="gramEnd"/>
    </w:p>
    <w:p w14:paraId="0462D689" w14:textId="04E94349" w:rsidR="00DE727B" w:rsidRDefault="00DE727B">
      <w:pPr>
        <w:pStyle w:val="B1"/>
        <w:rPr>
          <w:ins w:id="132" w:author="Apple (Yuqin Chen)" w:date="2023-09-28T16:01:00Z"/>
          <w:rFonts w:eastAsia="SimSun"/>
        </w:rPr>
        <w:pPrChange w:id="133" w:author="Apple (Yuqin Chen)" w:date="2023-09-28T16:02:00Z">
          <w:pPr>
            <w:ind w:left="568" w:hanging="284"/>
          </w:pPr>
        </w:pPrChange>
      </w:pPr>
      <w:ins w:id="134" w:author="Apple (Yuqin Chen)" w:date="2023-09-28T16:01:00Z">
        <w:r w:rsidRPr="005D2AAC">
          <w:rPr>
            <w:rFonts w:eastAsia="SimSun"/>
          </w:rPr>
          <w:t>1&gt;</w:t>
        </w:r>
        <w:r w:rsidRPr="005D2AAC">
          <w:rPr>
            <w:rFonts w:eastAsia="SimSun"/>
          </w:rPr>
          <w:tab/>
          <w:t xml:space="preserve">if transmission of the </w:t>
        </w:r>
        <w:proofErr w:type="spellStart"/>
        <w:r w:rsidRPr="005D2AAC">
          <w:rPr>
            <w:rFonts w:eastAsia="SimSun"/>
            <w:i/>
            <w:iCs/>
          </w:rPr>
          <w:t>UEAssistanceInformation</w:t>
        </w:r>
        <w:proofErr w:type="spellEnd"/>
        <w:r w:rsidRPr="005D2AAC">
          <w:rPr>
            <w:rFonts w:eastAsia="SimSun"/>
          </w:rPr>
          <w:t xml:space="preserve"> message is initiated to provide preference </w:t>
        </w:r>
        <w:r>
          <w:rPr>
            <w:rFonts w:eastAsia="SimSun"/>
            <w:lang w:val="en-US" w:eastAsia="zh-CN"/>
          </w:rPr>
          <w:t xml:space="preserve">on </w:t>
        </w:r>
      </w:ins>
      <w:ins w:id="135" w:author="Apple (Yuqin Chen)" w:date="2023-09-28T16:02:00Z">
        <w:r>
          <w:rPr>
            <w:rFonts w:eastAsia="SimSun"/>
            <w:lang w:val="en-US" w:eastAsia="zh-CN"/>
          </w:rPr>
          <w:t>multi-Rx</w:t>
        </w:r>
      </w:ins>
      <w:ins w:id="136" w:author="Apple (Yuqin Chen)" w:date="2023-09-29T14:47:00Z">
        <w:r w:rsidR="00D10ADE">
          <w:rPr>
            <w:rFonts w:eastAsia="SimSun"/>
            <w:lang w:val="en-US" w:eastAsia="zh-CN"/>
          </w:rPr>
          <w:t xml:space="preserve"> operation</w:t>
        </w:r>
      </w:ins>
      <w:ins w:id="137" w:author="Apple (Yuqin Chen)" w:date="2023-09-28T16:02:00Z">
        <w:r>
          <w:rPr>
            <w:rFonts w:eastAsia="SimSun"/>
            <w:lang w:val="en-US" w:eastAsia="zh-CN"/>
          </w:rPr>
          <w:t xml:space="preserve"> for FR2</w:t>
        </w:r>
      </w:ins>
      <w:ins w:id="138" w:author="Apple (Yuqin Chen)" w:date="2023-09-28T16:01:00Z">
        <w:r w:rsidRPr="005D2AAC">
          <w:rPr>
            <w:rFonts w:eastAsia="SimSun"/>
          </w:rPr>
          <w:t xml:space="preserve"> according to 5.7.4.2:</w:t>
        </w:r>
      </w:ins>
    </w:p>
    <w:p w14:paraId="5ECD0322" w14:textId="01AD06AA" w:rsidR="00DE727B" w:rsidRDefault="00DE727B">
      <w:pPr>
        <w:pStyle w:val="B2"/>
        <w:rPr>
          <w:ins w:id="139" w:author="Apple (Yuqin Chen)" w:date="2023-09-28T16:01:00Z"/>
          <w:rFonts w:eastAsia="MS Mincho"/>
        </w:rPr>
        <w:pPrChange w:id="140" w:author="Apple (Yuqin Chen)" w:date="2023-09-28T16:02:00Z">
          <w:pPr>
            <w:ind w:left="851" w:hanging="284"/>
          </w:pPr>
        </w:pPrChange>
      </w:pPr>
      <w:ins w:id="141" w:author="Apple (Yuqin Chen)" w:date="2023-09-28T16:01:00Z">
        <w:r w:rsidRPr="005D2AAC">
          <w:rPr>
            <w:rFonts w:eastAsia="MS Mincho"/>
          </w:rPr>
          <w:t>2&gt;</w:t>
        </w:r>
        <w:r w:rsidRPr="005D2AAC">
          <w:rPr>
            <w:rFonts w:eastAsia="MS Mincho"/>
          </w:rPr>
          <w:tab/>
          <w:t>if the UE has a preference</w:t>
        </w:r>
        <w:r>
          <w:rPr>
            <w:rFonts w:eastAsia="MS Mincho"/>
          </w:rPr>
          <w:t xml:space="preserve"> for </w:t>
        </w:r>
      </w:ins>
      <w:ins w:id="142" w:author="Apple (Yuqin Chen)" w:date="2023-11-02T10:30:00Z">
        <w:r w:rsidR="00F92ED4">
          <w:rPr>
            <w:rFonts w:eastAsia="MS Mincho"/>
          </w:rPr>
          <w:t xml:space="preserve">not operating on </w:t>
        </w:r>
      </w:ins>
      <w:ins w:id="143" w:author="Apple (Yuqin Chen)" w:date="2023-09-28T16:04:00Z">
        <w:r w:rsidR="006444F5">
          <w:rPr>
            <w:rFonts w:eastAsia="MS Mincho"/>
          </w:rPr>
          <w:t xml:space="preserve">multi-Rx </w:t>
        </w:r>
      </w:ins>
      <w:ins w:id="144" w:author="Apple (Yuqin Chen)" w:date="2023-10-30T15:57:00Z">
        <w:r w:rsidR="00730445">
          <w:t>(</w:t>
        </w:r>
        <w:proofErr w:type="gramStart"/>
        <w:r w:rsidR="00730445" w:rsidRPr="00AB5937">
          <w:t>i.e</w:t>
        </w:r>
      </w:ins>
      <w:ins w:id="145" w:author="Apple (Yuqin Chen)" w:date="2023-10-30T21:05:00Z">
        <w:r w:rsidR="00DA48E5" w:rsidRPr="00AB5937">
          <w:t>.</w:t>
        </w:r>
      </w:ins>
      <w:proofErr w:type="gramEnd"/>
      <w:ins w:id="146" w:author="Apple (Yuqin Chen)" w:date="2023-10-30T15:57:00Z">
        <w:r w:rsidR="00730445" w:rsidRPr="00AB5937">
          <w:t xml:space="preserve"> not supporting </w:t>
        </w:r>
        <w:r w:rsidR="00730445" w:rsidRPr="00AB5937">
          <w:rPr>
            <w:noProof/>
          </w:rPr>
          <w:t>simultaneous reception with different QCL-typeD</w:t>
        </w:r>
        <w:r w:rsidR="00730445">
          <w:rPr>
            <w:rFonts w:eastAsia="MS Mincho"/>
          </w:rPr>
          <w:t>)</w:t>
        </w:r>
      </w:ins>
      <w:ins w:id="147" w:author="Apple (Yuqin Chen)" w:date="2023-09-28T16:04:00Z">
        <w:r w:rsidR="006444F5">
          <w:rPr>
            <w:rFonts w:eastAsia="MS Mincho"/>
          </w:rPr>
          <w:t xml:space="preserve"> for FR2</w:t>
        </w:r>
      </w:ins>
      <w:ins w:id="148" w:author="Apple (Yuqin Chen)" w:date="2023-09-28T16:01:00Z">
        <w:r w:rsidRPr="005D2AAC">
          <w:rPr>
            <w:rFonts w:eastAsia="MS Mincho"/>
          </w:rPr>
          <w:t>:</w:t>
        </w:r>
      </w:ins>
    </w:p>
    <w:p w14:paraId="79FE267C" w14:textId="60DC3BE4" w:rsidR="00DE727B" w:rsidRDefault="00DE727B">
      <w:pPr>
        <w:pStyle w:val="B3"/>
        <w:rPr>
          <w:ins w:id="149" w:author="Apple (Yuqin Chen)" w:date="2023-09-28T16:01:00Z"/>
          <w:rFonts w:ascii="Courier New" w:hAnsi="Courier New"/>
          <w:noProof/>
          <w:sz w:val="16"/>
          <w:szCs w:val="24"/>
          <w:lang w:val="en-US" w:eastAsia="en-GB"/>
        </w:rPr>
        <w:pPrChange w:id="150" w:author="Apple (Yuqin Chen)" w:date="2023-09-28T16:02:00Z">
          <w:pPr>
            <w:ind w:left="1136" w:hanging="284"/>
          </w:pPr>
        </w:pPrChange>
      </w:pPr>
      <w:ins w:id="151" w:author="Apple (Yuqin Chen)" w:date="2023-09-28T16:01:00Z">
        <w:r>
          <w:rPr>
            <w:rFonts w:eastAsia="SimSun"/>
            <w:snapToGrid w:val="0"/>
            <w:lang w:val="en-US" w:eastAsia="zh-CN"/>
          </w:rPr>
          <w:t xml:space="preserve">3&gt; set </w:t>
        </w:r>
      </w:ins>
      <w:ins w:id="152" w:author="Apple (Yuqin Chen)" w:date="2023-09-28T16:04:00Z">
        <w:r w:rsidR="006444F5" w:rsidRPr="006444F5">
          <w:rPr>
            <w:rFonts w:eastAsia="SimSun"/>
            <w:i/>
            <w:iCs/>
            <w:snapToGrid w:val="0"/>
            <w:lang w:val="en-US" w:eastAsia="zh-CN"/>
            <w:rPrChange w:id="153" w:author="Apple (Yuqin Chen)" w:date="2023-09-28T16:04:00Z">
              <w:rPr>
                <w:rFonts w:eastAsia="SimSun"/>
                <w:snapToGrid w:val="0"/>
                <w:lang w:val="en-US" w:eastAsia="zh-CN"/>
              </w:rPr>
            </w:rPrChange>
          </w:rPr>
          <w:t>m</w:t>
        </w:r>
        <w:r w:rsidR="006444F5" w:rsidRPr="006444F5">
          <w:rPr>
            <w:i/>
            <w:iCs/>
            <w:rPrChange w:id="154" w:author="Apple (Yuqin Chen)" w:date="2023-09-28T16:04:00Z">
              <w:rPr/>
            </w:rPrChange>
          </w:rPr>
          <w:t>ultiR</w:t>
        </w:r>
      </w:ins>
      <w:ins w:id="155" w:author="Apple (Yuqin Chen)" w:date="2023-10-30T15:45:00Z">
        <w:r w:rsidR="00EA5E71">
          <w:rPr>
            <w:i/>
            <w:iCs/>
          </w:rPr>
          <w:t>x</w:t>
        </w:r>
      </w:ins>
      <w:ins w:id="156" w:author="Apple (Yuqin Chen)" w:date="2023-09-28T16:04:00Z">
        <w:r w:rsidR="006444F5" w:rsidRPr="006444F5">
          <w:rPr>
            <w:i/>
            <w:iCs/>
            <w:rPrChange w:id="157" w:author="Apple (Yuqin Chen)" w:date="2023-09-28T16:04:00Z">
              <w:rPr/>
            </w:rPrChange>
          </w:rPr>
          <w:t>-PreferenceFR2</w:t>
        </w:r>
        <w:r w:rsidR="006444F5">
          <w:t xml:space="preserve"> </w:t>
        </w:r>
      </w:ins>
      <w:ins w:id="158" w:author="Apple (Yuqin Chen)" w:date="2023-09-28T16:01:00Z">
        <w:r w:rsidRPr="00C13282">
          <w:rPr>
            <w:rFonts w:eastAsia="SimSun"/>
            <w:snapToGrid w:val="0"/>
            <w:lang w:val="en-US" w:eastAsia="zh-CN"/>
          </w:rPr>
          <w:t xml:space="preserve">to the preferred </w:t>
        </w:r>
      </w:ins>
      <w:ins w:id="159" w:author="Apple (Yuqin Chen)" w:date="2023-09-28T16:05:00Z">
        <w:r w:rsidR="006444F5">
          <w:rPr>
            <w:rFonts w:eastAsia="SimSun"/>
            <w:snapToGrid w:val="0"/>
            <w:lang w:val="en-US" w:eastAsia="zh-CN"/>
          </w:rPr>
          <w:t>multi-Rx operation</w:t>
        </w:r>
      </w:ins>
      <w:ins w:id="160" w:author="Apple (Yuqin Chen)" w:date="2023-09-28T16:06:00Z">
        <w:r w:rsidR="006444F5">
          <w:rPr>
            <w:rFonts w:eastAsia="SimSun"/>
            <w:snapToGrid w:val="0"/>
            <w:lang w:val="en-US" w:eastAsia="zh-CN"/>
          </w:rPr>
          <w:t xml:space="preserve"> for </w:t>
        </w:r>
        <w:proofErr w:type="gramStart"/>
        <w:r w:rsidR="006444F5">
          <w:rPr>
            <w:rFonts w:eastAsia="SimSun"/>
            <w:snapToGrid w:val="0"/>
            <w:lang w:val="en-US" w:eastAsia="zh-CN"/>
          </w:rPr>
          <w:t>FR2</w:t>
        </w:r>
      </w:ins>
      <w:ins w:id="161" w:author="Apple (Yuqin Chen)" w:date="2023-09-28T16:01:00Z">
        <w:r w:rsidRPr="00C13282">
          <w:rPr>
            <w:rFonts w:eastAsia="SimSun"/>
            <w:snapToGrid w:val="0"/>
            <w:lang w:val="en-US" w:eastAsia="zh-CN"/>
          </w:rPr>
          <w:t>;</w:t>
        </w:r>
        <w:proofErr w:type="gramEnd"/>
      </w:ins>
    </w:p>
    <w:p w14:paraId="26175BE8" w14:textId="1C9E1668" w:rsidR="00DE727B" w:rsidRDefault="00DE727B">
      <w:pPr>
        <w:pStyle w:val="B2"/>
        <w:rPr>
          <w:ins w:id="162" w:author="Apple (Yuqin Chen)" w:date="2023-09-28T16:01:00Z"/>
          <w:rFonts w:eastAsia="MS Mincho"/>
        </w:rPr>
        <w:pPrChange w:id="163" w:author="Apple (Yuqin Chen)" w:date="2023-09-28T16:02:00Z">
          <w:pPr>
            <w:ind w:left="852" w:hanging="284"/>
          </w:pPr>
        </w:pPrChange>
      </w:pPr>
      <w:ins w:id="164" w:author="Apple (Yuqin Chen)" w:date="2023-09-28T16:01:00Z">
        <w:r w:rsidRPr="005D2AAC">
          <w:rPr>
            <w:rFonts w:eastAsia="MS Mincho"/>
          </w:rPr>
          <w:t>2&gt;</w:t>
        </w:r>
        <w:r w:rsidRPr="005D2AAC">
          <w:rPr>
            <w:rFonts w:eastAsia="MS Mincho"/>
          </w:rPr>
          <w:tab/>
        </w:r>
        <w:r>
          <w:rPr>
            <w:rFonts w:eastAsia="MS Mincho"/>
          </w:rPr>
          <w:t>else (</w:t>
        </w:r>
        <w:r w:rsidRPr="005D2AAC">
          <w:rPr>
            <w:rFonts w:eastAsia="MS Mincho"/>
          </w:rPr>
          <w:t xml:space="preserve">if the UE has </w:t>
        </w:r>
      </w:ins>
      <w:ins w:id="165" w:author="Apple (Yuqin Chen)" w:date="2023-11-02T10:30:00Z">
        <w:r w:rsidR="00F92ED4">
          <w:rPr>
            <w:rFonts w:eastAsia="MS Mincho"/>
          </w:rPr>
          <w:t>the</w:t>
        </w:r>
      </w:ins>
      <w:ins w:id="166" w:author="Apple (Yuqin Chen)" w:date="2023-09-28T16:01:00Z">
        <w:r w:rsidRPr="005D2AAC">
          <w:rPr>
            <w:rFonts w:eastAsia="MS Mincho"/>
          </w:rPr>
          <w:t xml:space="preserve"> preference</w:t>
        </w:r>
        <w:r>
          <w:rPr>
            <w:rFonts w:eastAsia="MS Mincho"/>
          </w:rPr>
          <w:t xml:space="preserve"> for</w:t>
        </w:r>
      </w:ins>
      <w:ins w:id="167" w:author="Apple (Yuqin Chen)" w:date="2023-11-02T10:31:00Z">
        <w:r w:rsidR="00F92ED4">
          <w:rPr>
            <w:rFonts w:eastAsia="MS Mincho"/>
          </w:rPr>
          <w:t xml:space="preserve"> operating on</w:t>
        </w:r>
      </w:ins>
      <w:ins w:id="168" w:author="Apple (Yuqin Chen)" w:date="2023-09-28T16:01:00Z">
        <w:r>
          <w:rPr>
            <w:rFonts w:eastAsia="MS Mincho"/>
          </w:rPr>
          <w:t xml:space="preserve"> </w:t>
        </w:r>
      </w:ins>
      <w:ins w:id="169" w:author="Apple (Yuqin Chen)" w:date="2023-09-28T16:05:00Z">
        <w:r w:rsidR="006444F5">
          <w:rPr>
            <w:rFonts w:eastAsia="MS Mincho"/>
          </w:rPr>
          <w:t>multi-Rx for FR2</w:t>
        </w:r>
      </w:ins>
      <w:ins w:id="170" w:author="Apple (Yuqin Chen)" w:date="2023-09-28T16:01:00Z">
        <w:r>
          <w:rPr>
            <w:rFonts w:eastAsia="MS Mincho"/>
          </w:rPr>
          <w:t>):</w:t>
        </w:r>
      </w:ins>
    </w:p>
    <w:p w14:paraId="5FB0207B" w14:textId="077E9DBE" w:rsidR="00DE727B" w:rsidRPr="006444F5" w:rsidRDefault="00DE727B">
      <w:pPr>
        <w:pStyle w:val="B3"/>
        <w:rPr>
          <w:ins w:id="171" w:author="Apple (Yuqin Chen)" w:date="2023-09-28T16:01:00Z"/>
          <w:rFonts w:eastAsia="SimSun"/>
          <w:snapToGrid w:val="0"/>
          <w:lang w:val="en-US" w:eastAsia="zh-CN"/>
          <w:rPrChange w:id="172" w:author="Apple (Yuqin Chen)" w:date="2023-09-28T16:10:00Z">
            <w:rPr>
              <w:ins w:id="173" w:author="Apple (Yuqin Chen)" w:date="2023-09-28T16:01:00Z"/>
            </w:rPr>
          </w:rPrChange>
        </w:rPr>
        <w:pPrChange w:id="174" w:author="Apple (Yuqin Chen)" w:date="2023-09-28T16:10:00Z">
          <w:pPr/>
        </w:pPrChange>
      </w:pPr>
      <w:ins w:id="175" w:author="Apple (Yuqin Chen)" w:date="2023-09-28T16:01:00Z">
        <w:r>
          <w:rPr>
            <w:rFonts w:eastAsia="SimSun"/>
            <w:snapToGrid w:val="0"/>
          </w:rPr>
          <w:t xml:space="preserve">3&gt; do not include </w:t>
        </w:r>
      </w:ins>
      <w:ins w:id="176" w:author="Apple (Yuqin Chen)" w:date="2023-09-28T16:06:00Z">
        <w:r w:rsidR="006444F5" w:rsidRPr="00937CCA">
          <w:rPr>
            <w:rFonts w:eastAsia="SimSun"/>
            <w:i/>
            <w:iCs/>
            <w:snapToGrid w:val="0"/>
            <w:lang w:val="en-US" w:eastAsia="zh-CN"/>
          </w:rPr>
          <w:t>m</w:t>
        </w:r>
        <w:r w:rsidR="006444F5" w:rsidRPr="00937CCA">
          <w:rPr>
            <w:i/>
            <w:iCs/>
          </w:rPr>
          <w:t>ultiR</w:t>
        </w:r>
      </w:ins>
      <w:ins w:id="177" w:author="Apple (Yuqin Chen)" w:date="2023-10-30T15:45:00Z">
        <w:r w:rsidR="00EA5E71">
          <w:rPr>
            <w:i/>
            <w:iCs/>
          </w:rPr>
          <w:t>x</w:t>
        </w:r>
      </w:ins>
      <w:ins w:id="178" w:author="Apple (Yuqin Chen)" w:date="2023-09-28T16:06:00Z">
        <w:r w:rsidR="006444F5" w:rsidRPr="00937CCA">
          <w:rPr>
            <w:i/>
            <w:iCs/>
          </w:rPr>
          <w:t>-PreferenceFR2</w:t>
        </w:r>
      </w:ins>
      <w:ins w:id="179" w:author="Apple (Yuqin Chen)" w:date="2023-09-28T16:01:00Z">
        <w:r>
          <w:rPr>
            <w:rFonts w:eastAsia="SimSun"/>
            <w:snapToGrid w:val="0"/>
            <w:lang w:val="en-US" w:eastAsia="zh-CN"/>
          </w:rPr>
          <w:t>.</w:t>
        </w:r>
      </w:ins>
    </w:p>
    <w:p w14:paraId="414E2C1C" w14:textId="77777777" w:rsidR="00215589" w:rsidRPr="00FA0D37" w:rsidRDefault="00215589" w:rsidP="00215589">
      <w:r w:rsidRPr="00FA0D37">
        <w:t xml:space="preserve">The UE shall set the contents of the </w:t>
      </w:r>
      <w:proofErr w:type="spellStart"/>
      <w:r w:rsidRPr="00FA0D37">
        <w:rPr>
          <w:i/>
        </w:rPr>
        <w:t>UEAssistanceInformation</w:t>
      </w:r>
      <w:proofErr w:type="spellEnd"/>
      <w:r w:rsidRPr="00FA0D37">
        <w:t xml:space="preserve"> message for 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6EFF10C6" w14:textId="77777777" w:rsidR="00215589" w:rsidRPr="00FA0D37" w:rsidRDefault="00215589" w:rsidP="00215589">
      <w:pPr>
        <w:pStyle w:val="B1"/>
        <w:rPr>
          <w:lang w:eastAsia="ko-KR"/>
        </w:rPr>
      </w:pPr>
      <w:r w:rsidRPr="00FA0D37">
        <w:t>1&gt;</w:t>
      </w:r>
      <w:r w:rsidRPr="00FA0D37">
        <w:tab/>
      </w:r>
      <w:r w:rsidRPr="00FA0D37">
        <w:rPr>
          <w:lang w:eastAsia="zh-CN"/>
        </w:rPr>
        <w:t>if configured to provide</w:t>
      </w:r>
      <w:r w:rsidRPr="00FA0D37">
        <w:t xml:space="preserve"> </w:t>
      </w:r>
      <w:r w:rsidRPr="00FA0D37">
        <w:rPr>
          <w:lang w:eastAsia="zh-CN"/>
        </w:rPr>
        <w:t xml:space="preserve">configured grant assistance information for NR </w:t>
      </w:r>
      <w:proofErr w:type="spellStart"/>
      <w:r w:rsidRPr="00FA0D37">
        <w:rPr>
          <w:lang w:eastAsia="zh-CN"/>
        </w:rPr>
        <w:t>sidelink</w:t>
      </w:r>
      <w:proofErr w:type="spellEnd"/>
      <w:r w:rsidRPr="00FA0D37">
        <w:rPr>
          <w:lang w:eastAsia="zh-CN"/>
        </w:rPr>
        <w:t xml:space="preserve"> communication</w:t>
      </w:r>
      <w:r w:rsidRPr="00FA0D37">
        <w:t>:</w:t>
      </w:r>
    </w:p>
    <w:p w14:paraId="4A337DA1"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the </w:t>
      </w:r>
      <w:proofErr w:type="spellStart"/>
      <w:r w:rsidRPr="00FA0D37">
        <w:rPr>
          <w:i/>
          <w:iCs/>
        </w:rPr>
        <w:t>sl</w:t>
      </w:r>
      <w:proofErr w:type="spellEnd"/>
      <w:r w:rsidRPr="00FA0D37">
        <w:rPr>
          <w:i/>
          <w:iCs/>
        </w:rPr>
        <w:t>-UE-</w:t>
      </w:r>
      <w:proofErr w:type="spellStart"/>
      <w:proofErr w:type="gramStart"/>
      <w:r w:rsidRPr="00FA0D37">
        <w:rPr>
          <w:i/>
          <w:iCs/>
        </w:rPr>
        <w:t>AssistanceInformationNR</w:t>
      </w:r>
      <w:proofErr w:type="spellEnd"/>
      <w:r w:rsidRPr="00FA0D37">
        <w:t>;</w:t>
      </w:r>
      <w:proofErr w:type="gramEnd"/>
    </w:p>
    <w:p w14:paraId="34677383" w14:textId="77777777" w:rsidR="00215589" w:rsidRPr="00FA0D37" w:rsidRDefault="00215589" w:rsidP="00215589">
      <w:pPr>
        <w:pStyle w:val="NO"/>
      </w:pPr>
      <w:r w:rsidRPr="00FA0D37">
        <w:lastRenderedPageBreak/>
        <w:t>NOTE 4:</w:t>
      </w:r>
      <w:r w:rsidRPr="00FA0D37">
        <w:tab/>
      </w:r>
      <w:r w:rsidRPr="00FA0D37">
        <w:rPr>
          <w:lang w:eastAsia="zh-CN"/>
        </w:rPr>
        <w:t xml:space="preserve">It is up to UE implementation when and how to trigger </w:t>
      </w:r>
      <w:r w:rsidRPr="00FA0D37">
        <w:t>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7FC74340" w14:textId="77777777" w:rsidR="00215589" w:rsidRPr="00FA0D37" w:rsidRDefault="00215589" w:rsidP="00215589">
      <w:r w:rsidRPr="00FA0D37">
        <w:t>The UE shall:</w:t>
      </w:r>
    </w:p>
    <w:p w14:paraId="1A6BE636" w14:textId="77777777" w:rsidR="00215589" w:rsidRPr="00FA0D37" w:rsidRDefault="00215589" w:rsidP="00215589">
      <w:pPr>
        <w:pStyle w:val="B1"/>
        <w:rPr>
          <w:rFonts w:eastAsia="SimSun"/>
        </w:rPr>
      </w:pPr>
      <w:r w:rsidRPr="00FA0D37">
        <w:rPr>
          <w:rFonts w:eastAsia="SimSun"/>
        </w:rPr>
        <w:t>1&gt;</w:t>
      </w:r>
      <w:r w:rsidRPr="00FA0D37">
        <w:rPr>
          <w:rFonts w:eastAsia="SimSun"/>
        </w:rPr>
        <w:tab/>
        <w:t xml:space="preserve">if the procedure was triggered to provide configured grant assistance information for NR </w:t>
      </w:r>
      <w:proofErr w:type="spellStart"/>
      <w:r w:rsidRPr="00FA0D37">
        <w:rPr>
          <w:rFonts w:eastAsia="SimSun"/>
        </w:rPr>
        <w:t>sidelink</w:t>
      </w:r>
      <w:proofErr w:type="spellEnd"/>
      <w:r w:rsidRPr="00FA0D37">
        <w:rPr>
          <w:rFonts w:eastAsia="SimSun"/>
        </w:rPr>
        <w:t xml:space="preserve"> communication by an NR </w:t>
      </w:r>
      <w:proofErr w:type="spellStart"/>
      <w:r w:rsidRPr="00FA0D37">
        <w:rPr>
          <w:rFonts w:eastAsia="SimSun"/>
          <w:i/>
          <w:iCs/>
        </w:rPr>
        <w:t>RRCReconfiguration</w:t>
      </w:r>
      <w:proofErr w:type="spellEnd"/>
      <w:r w:rsidRPr="00FA0D37">
        <w:rPr>
          <w:rFonts w:eastAsia="SimSun"/>
        </w:rPr>
        <w:t xml:space="preserve"> message that was embedded within an E-UTRA </w:t>
      </w:r>
      <w:proofErr w:type="spellStart"/>
      <w:r w:rsidRPr="00FA0D37">
        <w:rPr>
          <w:rFonts w:eastAsia="SimSun"/>
          <w:i/>
          <w:iCs/>
        </w:rPr>
        <w:t>RRCConnectionReconfiguration</w:t>
      </w:r>
      <w:proofErr w:type="spellEnd"/>
      <w:r w:rsidRPr="00FA0D37">
        <w:rPr>
          <w:rFonts w:eastAsia="SimSun"/>
        </w:rPr>
        <w:t>:</w:t>
      </w:r>
    </w:p>
    <w:p w14:paraId="386B781D" w14:textId="77777777" w:rsidR="00215589" w:rsidRPr="00FA0D37" w:rsidRDefault="00215589" w:rsidP="00215589">
      <w:pPr>
        <w:pStyle w:val="B2"/>
        <w:rPr>
          <w:rFonts w:eastAsia="SimSun"/>
        </w:rPr>
      </w:pPr>
      <w:r w:rsidRPr="00FA0D37">
        <w:rPr>
          <w:rFonts w:eastAsia="SimSun"/>
        </w:rPr>
        <w:t>2&gt;</w:t>
      </w:r>
      <w:r w:rsidRPr="00FA0D37">
        <w:rPr>
          <w:rFonts w:eastAsia="SimSun"/>
        </w:rPr>
        <w:tab/>
        <w:t>submit</w:t>
      </w:r>
      <w:r w:rsidRPr="00FA0D37">
        <w:rPr>
          <w:rFonts w:eastAsia="SimSun"/>
          <w:lang w:eastAsia="en-GB"/>
        </w:rPr>
        <w:t xml:space="preserve"> the </w:t>
      </w:r>
      <w:proofErr w:type="spellStart"/>
      <w:r w:rsidRPr="00FA0D37">
        <w:rPr>
          <w:rFonts w:eastAsia="SimSun"/>
          <w:i/>
          <w:lang w:eastAsia="en-GB"/>
        </w:rPr>
        <w:t>UEAssistanceInformation</w:t>
      </w:r>
      <w:proofErr w:type="spellEnd"/>
      <w:r w:rsidRPr="00FA0D37">
        <w:rPr>
          <w:rFonts w:eastAsia="SimSun"/>
          <w:i/>
          <w:lang w:eastAsia="en-GB"/>
        </w:rPr>
        <w:t xml:space="preserve"> </w:t>
      </w:r>
      <w:r w:rsidRPr="00FA0D37">
        <w:rPr>
          <w:rFonts w:eastAsia="SimSun"/>
          <w:iCs/>
          <w:lang w:eastAsia="en-GB"/>
        </w:rPr>
        <w:t xml:space="preserve">to lower layers via SRB1, </w:t>
      </w:r>
      <w:r w:rsidRPr="00FA0D37">
        <w:rPr>
          <w:rFonts w:eastAsia="SimSun"/>
        </w:rPr>
        <w:t xml:space="preserve">embedded in E-UTRA RRC message </w:t>
      </w:r>
      <w:proofErr w:type="spellStart"/>
      <w:r w:rsidRPr="00FA0D37">
        <w:rPr>
          <w:rFonts w:eastAsia="SimSun"/>
          <w:i/>
          <w:iCs/>
        </w:rPr>
        <w:t>ULInformationTransferIRAT</w:t>
      </w:r>
      <w:proofErr w:type="spellEnd"/>
      <w:r w:rsidRPr="00FA0D37">
        <w:rPr>
          <w:rFonts w:eastAsia="SimSun"/>
        </w:rPr>
        <w:t xml:space="preserve"> as specified in TS 36.331 [10], clause </w:t>
      </w:r>
      <w:proofErr w:type="gramStart"/>
      <w:r w:rsidRPr="00FA0D37">
        <w:rPr>
          <w:rFonts w:eastAsia="SimSun"/>
        </w:rPr>
        <w:t>5.6.28;</w:t>
      </w:r>
      <w:proofErr w:type="gramEnd"/>
    </w:p>
    <w:p w14:paraId="0DEBC9DA" w14:textId="77777777" w:rsidR="00215589" w:rsidRPr="00FA0D37" w:rsidRDefault="00215589" w:rsidP="00215589">
      <w:pPr>
        <w:pStyle w:val="B1"/>
      </w:pPr>
      <w:r w:rsidRPr="00FA0D37">
        <w:t>1&gt;</w:t>
      </w:r>
      <w:r w:rsidRPr="00FA0D37">
        <w:tab/>
        <w:t>else if the procedure was triggered to provide UE preference for SCG deactivation or to indicate that the UE with a deactivate SCG has uplink data to send on a DRB for which there is no MCG RLC bearer:</w:t>
      </w:r>
    </w:p>
    <w:p w14:paraId="29AB7774" w14:textId="77777777" w:rsidR="00215589" w:rsidRPr="00FA0D37" w:rsidRDefault="00215589" w:rsidP="00215589">
      <w:pPr>
        <w:pStyle w:val="B2"/>
      </w:pPr>
      <w:r w:rsidRPr="00FA0D37">
        <w:t>2&gt;</w:t>
      </w:r>
      <w:r w:rsidRPr="00FA0D37">
        <w:tab/>
        <w:t xml:space="preserve">submit the </w:t>
      </w:r>
      <w:proofErr w:type="spellStart"/>
      <w:r w:rsidRPr="00FA0D37">
        <w:rPr>
          <w:i/>
        </w:rPr>
        <w:t>UEAssistanceInformation</w:t>
      </w:r>
      <w:proofErr w:type="spellEnd"/>
      <w:r w:rsidRPr="00FA0D37">
        <w:t xml:space="preserve"> via SRB1 to lower layers for </w:t>
      </w:r>
      <w:proofErr w:type="gramStart"/>
      <w:r w:rsidRPr="00FA0D37">
        <w:t>transmission;</w:t>
      </w:r>
      <w:proofErr w:type="gramEnd"/>
    </w:p>
    <w:p w14:paraId="32126D04" w14:textId="77777777" w:rsidR="00215589" w:rsidRPr="00FA0D37" w:rsidRDefault="00215589" w:rsidP="00215589">
      <w:pPr>
        <w:pStyle w:val="B1"/>
      </w:pPr>
      <w:r w:rsidRPr="00FA0D37">
        <w:t>1&gt;</w:t>
      </w:r>
      <w:r w:rsidRPr="00FA0D37">
        <w:tab/>
        <w:t>else if the UE is in (NG)EN-DC:</w:t>
      </w:r>
    </w:p>
    <w:p w14:paraId="07ECFE0F" w14:textId="77777777" w:rsidR="00215589" w:rsidRPr="00FA0D37" w:rsidRDefault="00215589" w:rsidP="00215589">
      <w:pPr>
        <w:pStyle w:val="B2"/>
      </w:pPr>
      <w:r w:rsidRPr="00FA0D37">
        <w:t>2&gt;</w:t>
      </w:r>
      <w:r w:rsidRPr="00FA0D37">
        <w:tab/>
        <w:t>if SRB3 is configured and the SCG is not deactivated:</w:t>
      </w:r>
    </w:p>
    <w:p w14:paraId="29DB437E" w14:textId="77777777" w:rsidR="00215589" w:rsidRPr="00FA0D37" w:rsidRDefault="00215589" w:rsidP="00215589">
      <w:pPr>
        <w:pStyle w:val="B3"/>
      </w:pPr>
      <w:r w:rsidRPr="00FA0D37">
        <w:t>3&gt;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via SRB3 to lower layers for </w:t>
      </w:r>
      <w:proofErr w:type="gramStart"/>
      <w:r w:rsidRPr="00FA0D37">
        <w:t>transmission;</w:t>
      </w:r>
      <w:proofErr w:type="gramEnd"/>
    </w:p>
    <w:p w14:paraId="5BB8FB88" w14:textId="77777777" w:rsidR="00215589" w:rsidRPr="00FA0D37" w:rsidRDefault="00215589" w:rsidP="00215589">
      <w:pPr>
        <w:pStyle w:val="B2"/>
      </w:pPr>
      <w:r w:rsidRPr="00FA0D37">
        <w:t>2&gt;</w:t>
      </w:r>
      <w:r w:rsidRPr="00FA0D37">
        <w:tab/>
        <w:t>else:</w:t>
      </w:r>
    </w:p>
    <w:p w14:paraId="62968A8A" w14:textId="77777777" w:rsidR="00215589" w:rsidRPr="00FA0D37" w:rsidRDefault="00215589" w:rsidP="00215589">
      <w:pPr>
        <w:pStyle w:val="B3"/>
      </w:pPr>
      <w:r w:rsidRPr="00FA0D37">
        <w:t>3&gt;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via the E-UTRA MCG embedded in E-UTRA RRC message </w:t>
      </w:r>
      <w:proofErr w:type="spellStart"/>
      <w:r w:rsidRPr="00FA0D37">
        <w:rPr>
          <w:i/>
        </w:rPr>
        <w:t>ULInformationTransferMRDC</w:t>
      </w:r>
      <w:proofErr w:type="spellEnd"/>
      <w:r w:rsidRPr="00FA0D37">
        <w:rPr>
          <w:i/>
        </w:rPr>
        <w:t xml:space="preserve"> </w:t>
      </w:r>
      <w:r w:rsidRPr="00FA0D37">
        <w:t>as specified in TS 36.331 [10].</w:t>
      </w:r>
    </w:p>
    <w:p w14:paraId="444DACD2" w14:textId="77777777" w:rsidR="00215589" w:rsidRPr="00FA0D37" w:rsidRDefault="00215589" w:rsidP="00215589">
      <w:pPr>
        <w:pStyle w:val="B1"/>
      </w:pPr>
      <w:r w:rsidRPr="00FA0D37">
        <w:t>1&gt;</w:t>
      </w:r>
      <w:r w:rsidRPr="00FA0D37">
        <w:tab/>
        <w:t>else if the UE is in NR-DC:</w:t>
      </w:r>
    </w:p>
    <w:p w14:paraId="72EBC236" w14:textId="77777777" w:rsidR="00215589" w:rsidRPr="00FA0D37" w:rsidRDefault="00215589" w:rsidP="00215589">
      <w:pPr>
        <w:pStyle w:val="B2"/>
      </w:pPr>
      <w:r w:rsidRPr="00FA0D37">
        <w:t>2&gt;</w:t>
      </w:r>
      <w:r w:rsidRPr="00FA0D37">
        <w:tab/>
        <w:t>if the UE assistance configuration that triggered this UE assistance information is associated with the SCG:</w:t>
      </w:r>
    </w:p>
    <w:p w14:paraId="59868E39" w14:textId="77777777" w:rsidR="00215589" w:rsidRPr="00FA0D37" w:rsidRDefault="00215589" w:rsidP="00215589">
      <w:pPr>
        <w:pStyle w:val="B3"/>
      </w:pPr>
      <w:r w:rsidRPr="00FA0D37">
        <w:t>3&gt;</w:t>
      </w:r>
      <w:r w:rsidRPr="00FA0D37">
        <w:tab/>
        <w:t>if SRB3 is configured and the SCG is not deactivated:</w:t>
      </w:r>
    </w:p>
    <w:p w14:paraId="1A0AFD3F" w14:textId="77777777" w:rsidR="00215589" w:rsidRPr="00FA0D37" w:rsidRDefault="00215589" w:rsidP="00215589">
      <w:pPr>
        <w:pStyle w:val="B4"/>
      </w:pPr>
      <w:r w:rsidRPr="00FA0D37">
        <w:t>4&gt;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via SRB3 to lower layers for </w:t>
      </w:r>
      <w:proofErr w:type="gramStart"/>
      <w:r w:rsidRPr="00FA0D37">
        <w:t>transmission;</w:t>
      </w:r>
      <w:proofErr w:type="gramEnd"/>
    </w:p>
    <w:p w14:paraId="32A219E0" w14:textId="77777777" w:rsidR="00215589" w:rsidRPr="00FA0D37" w:rsidRDefault="00215589" w:rsidP="00215589">
      <w:pPr>
        <w:pStyle w:val="B3"/>
      </w:pPr>
      <w:r w:rsidRPr="00FA0D37">
        <w:t>3&gt;</w:t>
      </w:r>
      <w:r w:rsidRPr="00FA0D37">
        <w:tab/>
        <w:t>else:</w:t>
      </w:r>
    </w:p>
    <w:p w14:paraId="0FC784DD" w14:textId="77777777" w:rsidR="00215589" w:rsidRPr="00FA0D37" w:rsidRDefault="00215589" w:rsidP="00215589">
      <w:pPr>
        <w:pStyle w:val="B4"/>
      </w:pPr>
      <w:r w:rsidRPr="00FA0D37">
        <w:t>4&gt;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via the NR MCG embedded in NR RRC message </w:t>
      </w:r>
      <w:proofErr w:type="spellStart"/>
      <w:r w:rsidRPr="00FA0D37">
        <w:rPr>
          <w:i/>
        </w:rPr>
        <w:t>ULInformationTransferMRDC</w:t>
      </w:r>
      <w:proofErr w:type="spellEnd"/>
      <w:r w:rsidRPr="00FA0D37">
        <w:rPr>
          <w:i/>
        </w:rPr>
        <w:t xml:space="preserve"> </w:t>
      </w:r>
      <w:r w:rsidRPr="00FA0D37">
        <w:t>as specified in</w:t>
      </w:r>
      <w:r w:rsidRPr="00FA0D37">
        <w:rPr>
          <w:i/>
        </w:rPr>
        <w:t xml:space="preserve"> </w:t>
      </w:r>
      <w:r w:rsidRPr="00FA0D37">
        <w:t>5.7.2a.</w:t>
      </w:r>
      <w:proofErr w:type="gramStart"/>
      <w:r w:rsidRPr="00FA0D37">
        <w:t>3;</w:t>
      </w:r>
      <w:proofErr w:type="gramEnd"/>
    </w:p>
    <w:p w14:paraId="7440C7A2" w14:textId="77777777" w:rsidR="00215589" w:rsidRPr="00FA0D37" w:rsidRDefault="00215589" w:rsidP="00215589">
      <w:pPr>
        <w:pStyle w:val="B2"/>
      </w:pPr>
      <w:r w:rsidRPr="00FA0D37">
        <w:t>2&gt;</w:t>
      </w:r>
      <w:r w:rsidRPr="00FA0D37">
        <w:tab/>
      </w:r>
      <w:r w:rsidRPr="00FA0D37">
        <w:rPr>
          <w:lang w:eastAsia="zh-CN"/>
        </w:rPr>
        <w:t>else</w:t>
      </w:r>
      <w:r w:rsidRPr="00FA0D37">
        <w:t>:</w:t>
      </w:r>
    </w:p>
    <w:p w14:paraId="74377847" w14:textId="77777777" w:rsidR="00215589" w:rsidRPr="00FA0D37" w:rsidRDefault="00215589" w:rsidP="00215589">
      <w:pPr>
        <w:pStyle w:val="B3"/>
      </w:pPr>
      <w:r w:rsidRPr="00FA0D37">
        <w:t>3&gt;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w:t>
      </w:r>
      <w:r w:rsidRPr="00FA0D37">
        <w:rPr>
          <w:lang w:eastAsia="zh-CN"/>
        </w:rPr>
        <w:t xml:space="preserve">via SRB1 </w:t>
      </w:r>
      <w:r w:rsidRPr="00FA0D37">
        <w:t xml:space="preserve">to lower layers for </w:t>
      </w:r>
      <w:proofErr w:type="gramStart"/>
      <w:r w:rsidRPr="00FA0D37">
        <w:t>transmission;</w:t>
      </w:r>
      <w:proofErr w:type="gramEnd"/>
    </w:p>
    <w:p w14:paraId="0F0E2153" w14:textId="77777777" w:rsidR="00215589" w:rsidRPr="00FA0D37" w:rsidRDefault="00215589" w:rsidP="00215589">
      <w:pPr>
        <w:pStyle w:val="B1"/>
      </w:pPr>
      <w:r w:rsidRPr="00FA0D37">
        <w:t>1&gt;</w:t>
      </w:r>
      <w:r w:rsidRPr="00FA0D37">
        <w:tab/>
        <w:t>else:</w:t>
      </w:r>
    </w:p>
    <w:p w14:paraId="78F8924D" w14:textId="4A41F8CD" w:rsidR="00DF62E0" w:rsidRPr="00C0503E" w:rsidRDefault="00215589" w:rsidP="00215589">
      <w:pPr>
        <w:pStyle w:val="B2"/>
      </w:pPr>
      <w:r w:rsidRPr="00FA0D37">
        <w:t>2&gt;</w:t>
      </w:r>
      <w:r w:rsidRPr="00FA0D37">
        <w:tab/>
        <w:t xml:space="preserve">submit the </w:t>
      </w:r>
      <w:proofErr w:type="spellStart"/>
      <w:r w:rsidRPr="00FA0D37">
        <w:rPr>
          <w:i/>
        </w:rPr>
        <w:t>UEAssistanceInformation</w:t>
      </w:r>
      <w:proofErr w:type="spellEnd"/>
      <w:r w:rsidRPr="00FA0D37">
        <w:t xml:space="preserve"> message to lower layers for transmission.</w:t>
      </w:r>
    </w:p>
    <w:p w14:paraId="198A9CE6" w14:textId="2B01FD50" w:rsidR="004A6E2C" w:rsidRDefault="004A6E2C" w:rsidP="00DF62E0">
      <w:pPr>
        <w:pStyle w:val="B3"/>
      </w:pPr>
      <w:r>
        <w:br w:type="page"/>
      </w:r>
    </w:p>
    <w:p w14:paraId="653A3CA9" w14:textId="2B0B9B7D" w:rsidR="004A6E2C" w:rsidRDefault="004A6E2C" w:rsidP="004A6E2C">
      <w:pPr>
        <w:pStyle w:val="B3"/>
        <w:ind w:left="0" w:firstLine="0"/>
        <w:sectPr w:rsidR="004A6E2C" w:rsidSect="004A6E2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180" w:name="_Toc60777089"/>
      <w:bookmarkStart w:id="181" w:name="_Toc139045408"/>
      <w:bookmarkStart w:id="182" w:name="_Hlk54206646"/>
    </w:p>
    <w:p w14:paraId="0237D219" w14:textId="7CBC1102" w:rsidR="004A6E2C" w:rsidRPr="00F07F57" w:rsidRDefault="00F07F57" w:rsidP="00BB2359">
      <w:pPr>
        <w:rPr>
          <w:rFonts w:eastAsia="SimSun"/>
          <w:highlight w:val="yellow"/>
          <w:lang w:eastAsia="zh-CN"/>
        </w:rPr>
      </w:pPr>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w:t>
      </w:r>
      <w:r w:rsidR="00BB2359">
        <w:rPr>
          <w:rFonts w:eastAsia="SimSun"/>
          <w:highlight w:val="yellow"/>
          <w:lang w:eastAsia="zh-CN"/>
        </w:rPr>
        <w:t>5</w:t>
      </w:r>
      <w:r w:rsidR="00BB2359" w:rsidRPr="00BB2359">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5B2C5153" w14:textId="1B2F5761" w:rsidR="001B24E5" w:rsidRPr="00C0503E" w:rsidRDefault="001B24E5" w:rsidP="001B24E5">
      <w:pPr>
        <w:pStyle w:val="Heading3"/>
      </w:pPr>
      <w:r w:rsidRPr="00C0503E">
        <w:t>6.2.2</w:t>
      </w:r>
      <w:r w:rsidRPr="00C0503E">
        <w:tab/>
        <w:t>Message definitions</w:t>
      </w:r>
      <w:bookmarkEnd w:id="180"/>
      <w:bookmarkEnd w:id="181"/>
    </w:p>
    <w:bookmarkEnd w:id="182"/>
    <w:p w14:paraId="38D4EA46" w14:textId="2FE136F9" w:rsidR="001B24E5" w:rsidRDefault="001B24E5" w:rsidP="00202641">
      <w:r>
        <w:t>&lt;</w:t>
      </w:r>
      <w:r w:rsidR="00BB2359">
        <w:t>Unchanged t</w:t>
      </w:r>
      <w:r>
        <w:t>ext omitted&gt;</w:t>
      </w:r>
    </w:p>
    <w:p w14:paraId="31C4249B" w14:textId="77777777" w:rsidR="008C5E3E" w:rsidRPr="00FA0D37" w:rsidRDefault="008C5E3E" w:rsidP="008C5E3E">
      <w:pPr>
        <w:pStyle w:val="Heading4"/>
      </w:pPr>
      <w:bookmarkStart w:id="183" w:name="_Toc146781145"/>
      <w:r w:rsidRPr="00FA0D37">
        <w:t>–</w:t>
      </w:r>
      <w:r w:rsidRPr="00FA0D37">
        <w:tab/>
      </w:r>
      <w:r w:rsidRPr="00FA0D37">
        <w:rPr>
          <w:i/>
          <w:noProof/>
        </w:rPr>
        <w:t>RRCReconfiguration</w:t>
      </w:r>
      <w:bookmarkEnd w:id="183"/>
    </w:p>
    <w:p w14:paraId="4CBD253A" w14:textId="77777777" w:rsidR="008C5E3E" w:rsidRPr="00FA0D37" w:rsidRDefault="008C5E3E" w:rsidP="008C5E3E">
      <w:r w:rsidRPr="00FA0D37">
        <w:t xml:space="preserve">The </w:t>
      </w:r>
      <w:proofErr w:type="spellStart"/>
      <w:r w:rsidRPr="00FA0D37">
        <w:rPr>
          <w:i/>
        </w:rPr>
        <w:t>RRCReconfiguration</w:t>
      </w:r>
      <w:proofErr w:type="spellEnd"/>
      <w:r w:rsidRPr="00FA0D37">
        <w:rPr>
          <w:i/>
        </w:rPr>
        <w:t xml:space="preserve"> </w:t>
      </w:r>
      <w:r w:rsidRPr="00FA0D37">
        <w:t>message is the command to modify an RRC connection. It may convey information for measurement configuration, mobility control, radio resource configuration (including RBs, MAC main configuration and physical channel configuration) and AS security configuration.</w:t>
      </w:r>
    </w:p>
    <w:p w14:paraId="0F49F086" w14:textId="77777777" w:rsidR="008C5E3E" w:rsidRPr="00FA0D37" w:rsidRDefault="008C5E3E" w:rsidP="008C5E3E">
      <w:pPr>
        <w:pStyle w:val="B1"/>
      </w:pPr>
      <w:r w:rsidRPr="00FA0D37">
        <w:t>Signalling radio bearer: SRB1 or SRB3</w:t>
      </w:r>
    </w:p>
    <w:p w14:paraId="229CFEFA" w14:textId="77777777" w:rsidR="008C5E3E" w:rsidRPr="00FA0D37" w:rsidRDefault="008C5E3E" w:rsidP="008C5E3E">
      <w:pPr>
        <w:pStyle w:val="B1"/>
      </w:pPr>
      <w:r w:rsidRPr="00FA0D37">
        <w:t>RLC-SAP: AM</w:t>
      </w:r>
    </w:p>
    <w:p w14:paraId="7BEE7C6E" w14:textId="77777777" w:rsidR="008C5E3E" w:rsidRPr="00FA0D37" w:rsidRDefault="008C5E3E" w:rsidP="008C5E3E">
      <w:pPr>
        <w:pStyle w:val="B1"/>
      </w:pPr>
      <w:r w:rsidRPr="00FA0D37">
        <w:t>Logical channel: DCCH</w:t>
      </w:r>
    </w:p>
    <w:p w14:paraId="07289056" w14:textId="77777777" w:rsidR="008C5E3E" w:rsidRPr="00FA0D37" w:rsidRDefault="008C5E3E" w:rsidP="008C5E3E">
      <w:pPr>
        <w:pStyle w:val="B1"/>
      </w:pPr>
      <w:r w:rsidRPr="00FA0D37">
        <w:t>Direction: Network to UE</w:t>
      </w:r>
    </w:p>
    <w:p w14:paraId="3A35D6D5" w14:textId="77777777" w:rsidR="008C5E3E" w:rsidRPr="00FA0D37" w:rsidRDefault="008C5E3E" w:rsidP="008C5E3E">
      <w:pPr>
        <w:pStyle w:val="TH"/>
        <w:rPr>
          <w:bCs/>
          <w:i/>
          <w:iCs/>
        </w:rPr>
      </w:pPr>
      <w:proofErr w:type="spellStart"/>
      <w:r w:rsidRPr="00FA0D37">
        <w:rPr>
          <w:bCs/>
          <w:i/>
          <w:iCs/>
        </w:rPr>
        <w:t>RRCReconfiguration</w:t>
      </w:r>
      <w:proofErr w:type="spellEnd"/>
      <w:r w:rsidRPr="00FA0D37">
        <w:rPr>
          <w:bCs/>
          <w:i/>
          <w:iCs/>
        </w:rPr>
        <w:t xml:space="preserve"> message</w:t>
      </w:r>
    </w:p>
    <w:p w14:paraId="3E7F8DEF" w14:textId="77777777" w:rsidR="008C5E3E" w:rsidRPr="00FA0D37" w:rsidRDefault="008C5E3E" w:rsidP="008C5E3E">
      <w:pPr>
        <w:pStyle w:val="PL"/>
        <w:rPr>
          <w:color w:val="808080"/>
        </w:rPr>
      </w:pPr>
      <w:r w:rsidRPr="00FA0D37">
        <w:rPr>
          <w:color w:val="808080"/>
        </w:rPr>
        <w:t>-- ASN1START</w:t>
      </w:r>
    </w:p>
    <w:p w14:paraId="3E74DA86" w14:textId="77777777" w:rsidR="008C5E3E" w:rsidRPr="00FA0D37" w:rsidRDefault="008C5E3E" w:rsidP="008C5E3E">
      <w:pPr>
        <w:pStyle w:val="PL"/>
        <w:rPr>
          <w:color w:val="808080"/>
        </w:rPr>
      </w:pPr>
      <w:r w:rsidRPr="00FA0D37">
        <w:rPr>
          <w:color w:val="808080"/>
        </w:rPr>
        <w:t>-- TAG-RRCRECONFIGURATION-START</w:t>
      </w:r>
    </w:p>
    <w:p w14:paraId="23F01236" w14:textId="77777777" w:rsidR="008C5E3E" w:rsidRPr="00FA0D37" w:rsidRDefault="008C5E3E" w:rsidP="008C5E3E">
      <w:pPr>
        <w:pStyle w:val="PL"/>
      </w:pPr>
    </w:p>
    <w:p w14:paraId="4BF758B0" w14:textId="77777777" w:rsidR="008C5E3E" w:rsidRPr="00FA0D37" w:rsidRDefault="008C5E3E" w:rsidP="008C5E3E">
      <w:pPr>
        <w:pStyle w:val="PL"/>
      </w:pPr>
      <w:r w:rsidRPr="00FA0D37">
        <w:t xml:space="preserve">RRCReconfiguration ::=                  </w:t>
      </w:r>
      <w:r w:rsidRPr="00FA0D37">
        <w:rPr>
          <w:color w:val="993366"/>
        </w:rPr>
        <w:t>SEQUENCE</w:t>
      </w:r>
      <w:r w:rsidRPr="00FA0D37">
        <w:t xml:space="preserve"> {</w:t>
      </w:r>
    </w:p>
    <w:p w14:paraId="6B12452E" w14:textId="77777777" w:rsidR="008C5E3E" w:rsidRPr="00FA0D37" w:rsidRDefault="008C5E3E" w:rsidP="008C5E3E">
      <w:pPr>
        <w:pStyle w:val="PL"/>
      </w:pPr>
      <w:r w:rsidRPr="00FA0D37">
        <w:t xml:space="preserve">    rrc-TransactionIdentifier               RRC-TransactionIdentifier,</w:t>
      </w:r>
    </w:p>
    <w:p w14:paraId="36F4EF78" w14:textId="77777777" w:rsidR="008C5E3E" w:rsidRPr="00FA0D37" w:rsidRDefault="008C5E3E" w:rsidP="008C5E3E">
      <w:pPr>
        <w:pStyle w:val="PL"/>
      </w:pPr>
      <w:r w:rsidRPr="00FA0D37">
        <w:t xml:space="preserve">    criticalExtensions                      </w:t>
      </w:r>
      <w:r w:rsidRPr="00FA0D37">
        <w:rPr>
          <w:color w:val="993366"/>
        </w:rPr>
        <w:t>CHOICE</w:t>
      </w:r>
      <w:r w:rsidRPr="00FA0D37">
        <w:t xml:space="preserve"> {</w:t>
      </w:r>
    </w:p>
    <w:p w14:paraId="6D93AEE0" w14:textId="77777777" w:rsidR="008C5E3E" w:rsidRPr="00FA0D37" w:rsidRDefault="008C5E3E" w:rsidP="008C5E3E">
      <w:pPr>
        <w:pStyle w:val="PL"/>
      </w:pPr>
      <w:r w:rsidRPr="00FA0D37">
        <w:t xml:space="preserve">        rrcReconfiguration                      RRCReconfiguration-IEs,</w:t>
      </w:r>
    </w:p>
    <w:p w14:paraId="55A8B0DF" w14:textId="77777777" w:rsidR="008C5E3E" w:rsidRPr="00FA0D37" w:rsidRDefault="008C5E3E" w:rsidP="008C5E3E">
      <w:pPr>
        <w:pStyle w:val="PL"/>
      </w:pPr>
      <w:r w:rsidRPr="00FA0D37">
        <w:t xml:space="preserve">        criticalExtensionsFuture                </w:t>
      </w:r>
      <w:r w:rsidRPr="00FA0D37">
        <w:rPr>
          <w:color w:val="993366"/>
        </w:rPr>
        <w:t>SEQUENCE</w:t>
      </w:r>
      <w:r w:rsidRPr="00FA0D37">
        <w:t xml:space="preserve"> {}</w:t>
      </w:r>
    </w:p>
    <w:p w14:paraId="439651A0" w14:textId="77777777" w:rsidR="008C5E3E" w:rsidRPr="00FA0D37" w:rsidRDefault="008C5E3E" w:rsidP="008C5E3E">
      <w:pPr>
        <w:pStyle w:val="PL"/>
      </w:pPr>
      <w:r w:rsidRPr="00FA0D37">
        <w:t xml:space="preserve">    }</w:t>
      </w:r>
    </w:p>
    <w:p w14:paraId="78C62F34" w14:textId="77777777" w:rsidR="008C5E3E" w:rsidRPr="00FA0D37" w:rsidRDefault="008C5E3E" w:rsidP="008C5E3E">
      <w:pPr>
        <w:pStyle w:val="PL"/>
      </w:pPr>
      <w:r w:rsidRPr="00FA0D37">
        <w:t>}</w:t>
      </w:r>
    </w:p>
    <w:p w14:paraId="660DD40D" w14:textId="77777777" w:rsidR="008C5E3E" w:rsidRPr="00FA0D37" w:rsidRDefault="008C5E3E" w:rsidP="008C5E3E">
      <w:pPr>
        <w:pStyle w:val="PL"/>
      </w:pPr>
    </w:p>
    <w:p w14:paraId="3B8CE1CC" w14:textId="77777777" w:rsidR="008C5E3E" w:rsidRPr="00FA0D37" w:rsidRDefault="008C5E3E" w:rsidP="008C5E3E">
      <w:pPr>
        <w:pStyle w:val="PL"/>
      </w:pPr>
      <w:r w:rsidRPr="00FA0D37">
        <w:t xml:space="preserve">RRCReconfiguration-IEs ::=              </w:t>
      </w:r>
      <w:r w:rsidRPr="00FA0D37">
        <w:rPr>
          <w:color w:val="993366"/>
        </w:rPr>
        <w:t>SEQUENCE</w:t>
      </w:r>
      <w:r w:rsidRPr="00FA0D37">
        <w:t xml:space="preserve"> {</w:t>
      </w:r>
    </w:p>
    <w:p w14:paraId="26BF183E" w14:textId="77777777" w:rsidR="008C5E3E" w:rsidRPr="00FA0D37" w:rsidRDefault="008C5E3E" w:rsidP="008C5E3E">
      <w:pPr>
        <w:pStyle w:val="PL"/>
        <w:rPr>
          <w:color w:val="808080"/>
        </w:rPr>
      </w:pPr>
      <w:r w:rsidRPr="00FA0D37">
        <w:t xml:space="preserve">    radioBearerConfig                       RadioBearerConfig                                                      </w:t>
      </w:r>
      <w:r w:rsidRPr="00FA0D37">
        <w:rPr>
          <w:color w:val="993366"/>
        </w:rPr>
        <w:t>OPTIONAL</w:t>
      </w:r>
      <w:r w:rsidRPr="00FA0D37">
        <w:t xml:space="preserve">, </w:t>
      </w:r>
      <w:r w:rsidRPr="00FA0D37">
        <w:rPr>
          <w:color w:val="808080"/>
        </w:rPr>
        <w:t>-- Need M</w:t>
      </w:r>
    </w:p>
    <w:p w14:paraId="0C11C0CB" w14:textId="77777777" w:rsidR="008C5E3E" w:rsidRPr="00FA0D37" w:rsidRDefault="008C5E3E" w:rsidP="008C5E3E">
      <w:pPr>
        <w:pStyle w:val="PL"/>
        <w:rPr>
          <w:color w:val="808080"/>
        </w:rPr>
      </w:pPr>
      <w:r w:rsidRPr="00FA0D37">
        <w:t xml:space="preserve">    secondaryCellGroup                      </w:t>
      </w:r>
      <w:r w:rsidRPr="00FA0D37">
        <w:rPr>
          <w:color w:val="993366"/>
        </w:rPr>
        <w:t>OCTET</w:t>
      </w:r>
      <w:r w:rsidRPr="00FA0D37">
        <w:t xml:space="preserve"> </w:t>
      </w:r>
      <w:r w:rsidRPr="00FA0D37">
        <w:rPr>
          <w:color w:val="993366"/>
        </w:rPr>
        <w:t>STRING</w:t>
      </w:r>
      <w:r w:rsidRPr="00FA0D37">
        <w:t xml:space="preserve"> (CONTAINING CellGroupConfig)                              </w:t>
      </w:r>
      <w:r w:rsidRPr="00FA0D37">
        <w:rPr>
          <w:color w:val="993366"/>
        </w:rPr>
        <w:t>OPTIONAL</w:t>
      </w:r>
      <w:r w:rsidRPr="00FA0D37">
        <w:t xml:space="preserve">, </w:t>
      </w:r>
      <w:r w:rsidRPr="00FA0D37">
        <w:rPr>
          <w:color w:val="808080"/>
        </w:rPr>
        <w:t>-- Cond SCG</w:t>
      </w:r>
    </w:p>
    <w:p w14:paraId="201DDD0D" w14:textId="77777777" w:rsidR="008C5E3E" w:rsidRPr="00FA0D37" w:rsidRDefault="008C5E3E" w:rsidP="008C5E3E">
      <w:pPr>
        <w:pStyle w:val="PL"/>
        <w:rPr>
          <w:color w:val="808080"/>
        </w:rPr>
      </w:pPr>
      <w:r w:rsidRPr="00FA0D37">
        <w:t xml:space="preserve">    measConfig                              MeasConfig                                                             </w:t>
      </w:r>
      <w:r w:rsidRPr="00FA0D37">
        <w:rPr>
          <w:color w:val="993366"/>
        </w:rPr>
        <w:t>OPTIONAL</w:t>
      </w:r>
      <w:r w:rsidRPr="00FA0D37">
        <w:t xml:space="preserve">, </w:t>
      </w:r>
      <w:r w:rsidRPr="00FA0D37">
        <w:rPr>
          <w:color w:val="808080"/>
        </w:rPr>
        <w:t>-- Need M</w:t>
      </w:r>
    </w:p>
    <w:p w14:paraId="34B60321" w14:textId="77777777" w:rsidR="008C5E3E" w:rsidRPr="00FA0D37" w:rsidRDefault="008C5E3E" w:rsidP="008C5E3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5A2E6CC" w14:textId="77777777" w:rsidR="008C5E3E" w:rsidRPr="00FA0D37" w:rsidRDefault="008C5E3E" w:rsidP="008C5E3E">
      <w:pPr>
        <w:pStyle w:val="PL"/>
      </w:pPr>
      <w:r w:rsidRPr="00FA0D37">
        <w:t xml:space="preserve">    nonCriticalExtension                    RRCReconfiguration-v1530-IEs                                           </w:t>
      </w:r>
      <w:r w:rsidRPr="00FA0D37">
        <w:rPr>
          <w:color w:val="993366"/>
        </w:rPr>
        <w:t>OPTIONAL</w:t>
      </w:r>
    </w:p>
    <w:p w14:paraId="157D09D6" w14:textId="77777777" w:rsidR="008C5E3E" w:rsidRPr="00FA0D37" w:rsidRDefault="008C5E3E" w:rsidP="008C5E3E">
      <w:pPr>
        <w:pStyle w:val="PL"/>
      </w:pPr>
      <w:r w:rsidRPr="00FA0D37">
        <w:t>}</w:t>
      </w:r>
    </w:p>
    <w:p w14:paraId="78EF1587" w14:textId="77777777" w:rsidR="008C5E3E" w:rsidRPr="00FA0D37" w:rsidRDefault="008C5E3E" w:rsidP="008C5E3E">
      <w:pPr>
        <w:pStyle w:val="PL"/>
      </w:pPr>
    </w:p>
    <w:p w14:paraId="0719E47E" w14:textId="77777777" w:rsidR="008C5E3E" w:rsidRPr="00FA0D37" w:rsidRDefault="008C5E3E" w:rsidP="008C5E3E">
      <w:pPr>
        <w:pStyle w:val="PL"/>
      </w:pPr>
      <w:r w:rsidRPr="00FA0D37">
        <w:t xml:space="preserve">RRCReconfiguration-v1530-IEs ::=            </w:t>
      </w:r>
      <w:r w:rsidRPr="00FA0D37">
        <w:rPr>
          <w:color w:val="993366"/>
        </w:rPr>
        <w:t>SEQUENCE</w:t>
      </w:r>
      <w:r w:rsidRPr="00FA0D37">
        <w:t xml:space="preserve"> {</w:t>
      </w:r>
    </w:p>
    <w:p w14:paraId="075F6069" w14:textId="77777777" w:rsidR="008C5E3E" w:rsidRPr="00FA0D37" w:rsidRDefault="008C5E3E" w:rsidP="008C5E3E">
      <w:pPr>
        <w:pStyle w:val="PL"/>
        <w:rPr>
          <w:color w:val="808080"/>
        </w:rPr>
      </w:pPr>
      <w:r w:rsidRPr="00FA0D37">
        <w:t xml:space="preserve">    masterCellGroup                         </w:t>
      </w:r>
      <w:r w:rsidRPr="00FA0D37">
        <w:rPr>
          <w:color w:val="993366"/>
        </w:rPr>
        <w:t>OCTET</w:t>
      </w:r>
      <w:r w:rsidRPr="00FA0D37">
        <w:t xml:space="preserve"> </w:t>
      </w:r>
      <w:r w:rsidRPr="00FA0D37">
        <w:rPr>
          <w:color w:val="993366"/>
        </w:rPr>
        <w:t>STRING</w:t>
      </w:r>
      <w:r w:rsidRPr="00FA0D37">
        <w:t xml:space="preserve"> (CONTAINING CellGroupConfig)                              </w:t>
      </w:r>
      <w:r w:rsidRPr="00FA0D37">
        <w:rPr>
          <w:color w:val="993366"/>
        </w:rPr>
        <w:t>OPTIONAL</w:t>
      </w:r>
      <w:r w:rsidRPr="00FA0D37">
        <w:t xml:space="preserve">, </w:t>
      </w:r>
      <w:r w:rsidRPr="00FA0D37">
        <w:rPr>
          <w:color w:val="808080"/>
        </w:rPr>
        <w:t>-- Need M</w:t>
      </w:r>
    </w:p>
    <w:p w14:paraId="71025D2E" w14:textId="77777777" w:rsidR="008C5E3E" w:rsidRPr="00FA0D37" w:rsidRDefault="008C5E3E" w:rsidP="008C5E3E">
      <w:pPr>
        <w:pStyle w:val="PL"/>
        <w:rPr>
          <w:color w:val="808080"/>
        </w:rPr>
      </w:pPr>
      <w:r w:rsidRPr="00FA0D37">
        <w:t xml:space="preserve">    fullConfig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FullConfig</w:t>
      </w:r>
    </w:p>
    <w:p w14:paraId="02BDA108" w14:textId="77777777" w:rsidR="008C5E3E" w:rsidRPr="00FA0D37" w:rsidRDefault="008C5E3E" w:rsidP="008C5E3E">
      <w:pPr>
        <w:pStyle w:val="PL"/>
        <w:rPr>
          <w:color w:val="808080"/>
        </w:rPr>
      </w:pPr>
      <w:r w:rsidRPr="00FA0D37">
        <w:t xml:space="preserve">    dedicatedNAS-MessageList                </w:t>
      </w:r>
      <w:r w:rsidRPr="00FA0D37">
        <w:rPr>
          <w:color w:val="993366"/>
        </w:rPr>
        <w:t>SEQUENCE</w:t>
      </w:r>
      <w:r w:rsidRPr="00FA0D37">
        <w:t xml:space="preserve"> (</w:t>
      </w:r>
      <w:r w:rsidRPr="00FA0D37">
        <w:rPr>
          <w:color w:val="993366"/>
        </w:rPr>
        <w:t>SIZE</w:t>
      </w:r>
      <w:r w:rsidRPr="00FA0D37">
        <w:t>(1..maxDRB))</w:t>
      </w:r>
      <w:r w:rsidRPr="00FA0D37">
        <w:rPr>
          <w:color w:val="993366"/>
        </w:rPr>
        <w:t xml:space="preserve"> OF</w:t>
      </w:r>
      <w:r w:rsidRPr="00FA0D37">
        <w:t xml:space="preserve"> DedicatedNAS-Message                     </w:t>
      </w:r>
      <w:r w:rsidRPr="00FA0D37">
        <w:rPr>
          <w:color w:val="993366"/>
        </w:rPr>
        <w:t>OPTIONAL</w:t>
      </w:r>
      <w:r w:rsidRPr="00FA0D37">
        <w:t xml:space="preserve">, </w:t>
      </w:r>
      <w:r w:rsidRPr="00FA0D37">
        <w:rPr>
          <w:color w:val="808080"/>
        </w:rPr>
        <w:t>-- Cond nonHO</w:t>
      </w:r>
    </w:p>
    <w:p w14:paraId="3FD75200" w14:textId="77777777" w:rsidR="008C5E3E" w:rsidRPr="00FA0D37" w:rsidRDefault="008C5E3E" w:rsidP="008C5E3E">
      <w:pPr>
        <w:pStyle w:val="PL"/>
        <w:rPr>
          <w:color w:val="808080"/>
        </w:rPr>
      </w:pPr>
      <w:r w:rsidRPr="00FA0D37">
        <w:t xml:space="preserve">    masterKeyUpdate                         MasterKeyUpdate                                                        </w:t>
      </w:r>
      <w:r w:rsidRPr="00FA0D37">
        <w:rPr>
          <w:color w:val="993366"/>
        </w:rPr>
        <w:t>OPTIONAL</w:t>
      </w:r>
      <w:r w:rsidRPr="00FA0D37">
        <w:t xml:space="preserve">, </w:t>
      </w:r>
      <w:r w:rsidRPr="00FA0D37">
        <w:rPr>
          <w:color w:val="808080"/>
        </w:rPr>
        <w:t>-- Cond MasterKeyChange</w:t>
      </w:r>
    </w:p>
    <w:p w14:paraId="42719648" w14:textId="77777777" w:rsidR="008C5E3E" w:rsidRPr="00FA0D37" w:rsidRDefault="008C5E3E" w:rsidP="008C5E3E">
      <w:pPr>
        <w:pStyle w:val="PL"/>
        <w:rPr>
          <w:color w:val="808080"/>
        </w:rPr>
      </w:pPr>
      <w:r w:rsidRPr="00FA0D37">
        <w:t xml:space="preserve">    dedicatedSIB1-Delivery                  </w:t>
      </w:r>
      <w:r w:rsidRPr="00FA0D37">
        <w:rPr>
          <w:color w:val="993366"/>
        </w:rPr>
        <w:t>OCTET</w:t>
      </w:r>
      <w:r w:rsidRPr="00FA0D37">
        <w:t xml:space="preserve"> </w:t>
      </w:r>
      <w:r w:rsidRPr="00FA0D37">
        <w:rPr>
          <w:color w:val="993366"/>
        </w:rPr>
        <w:t>STRING</w:t>
      </w:r>
      <w:r w:rsidRPr="00FA0D37">
        <w:t xml:space="preserve"> (CONTAINING SIB1)                                         </w:t>
      </w:r>
      <w:r w:rsidRPr="00FA0D37">
        <w:rPr>
          <w:color w:val="993366"/>
        </w:rPr>
        <w:t>OPTIONAL</w:t>
      </w:r>
      <w:r w:rsidRPr="00FA0D37">
        <w:t xml:space="preserve">, </w:t>
      </w:r>
      <w:r w:rsidRPr="00FA0D37">
        <w:rPr>
          <w:color w:val="808080"/>
        </w:rPr>
        <w:t>-- Need N</w:t>
      </w:r>
    </w:p>
    <w:p w14:paraId="1A9F0F31" w14:textId="77777777" w:rsidR="008C5E3E" w:rsidRPr="00FA0D37" w:rsidRDefault="008C5E3E" w:rsidP="008C5E3E">
      <w:pPr>
        <w:pStyle w:val="PL"/>
        <w:rPr>
          <w:color w:val="808080"/>
        </w:rPr>
      </w:pPr>
      <w:r w:rsidRPr="00FA0D37">
        <w:t xml:space="preserve">    dedicatedSystemInformationDelivery      </w:t>
      </w:r>
      <w:r w:rsidRPr="00FA0D37">
        <w:rPr>
          <w:color w:val="993366"/>
        </w:rPr>
        <w:t>OCTET</w:t>
      </w:r>
      <w:r w:rsidRPr="00FA0D37">
        <w:t xml:space="preserve"> </w:t>
      </w:r>
      <w:r w:rsidRPr="00FA0D37">
        <w:rPr>
          <w:color w:val="993366"/>
        </w:rPr>
        <w:t>STRING</w:t>
      </w:r>
      <w:r w:rsidRPr="00FA0D37">
        <w:t xml:space="preserve"> (CONTAINING SystemInformation)                            </w:t>
      </w:r>
      <w:r w:rsidRPr="00FA0D37">
        <w:rPr>
          <w:color w:val="993366"/>
        </w:rPr>
        <w:t>OPTIONAL</w:t>
      </w:r>
      <w:r w:rsidRPr="00FA0D37">
        <w:t xml:space="preserve">, </w:t>
      </w:r>
      <w:r w:rsidRPr="00FA0D37">
        <w:rPr>
          <w:color w:val="808080"/>
        </w:rPr>
        <w:t>-- Need N</w:t>
      </w:r>
    </w:p>
    <w:p w14:paraId="631685C4" w14:textId="77777777" w:rsidR="008C5E3E" w:rsidRPr="00FA0D37" w:rsidRDefault="008C5E3E" w:rsidP="008C5E3E">
      <w:pPr>
        <w:pStyle w:val="PL"/>
        <w:rPr>
          <w:color w:val="808080"/>
        </w:rPr>
      </w:pPr>
      <w:r w:rsidRPr="00FA0D37">
        <w:lastRenderedPageBreak/>
        <w:t xml:space="preserve">    otherConfig                             OtherConfig                                                            </w:t>
      </w:r>
      <w:r w:rsidRPr="00FA0D37">
        <w:rPr>
          <w:color w:val="993366"/>
        </w:rPr>
        <w:t>OPTIONAL</w:t>
      </w:r>
      <w:r w:rsidRPr="00FA0D37">
        <w:t xml:space="preserve">, </w:t>
      </w:r>
      <w:r w:rsidRPr="00FA0D37">
        <w:rPr>
          <w:color w:val="808080"/>
        </w:rPr>
        <w:t>-- Need M</w:t>
      </w:r>
    </w:p>
    <w:p w14:paraId="7216AE88" w14:textId="77777777" w:rsidR="008C5E3E" w:rsidRPr="00FA0D37" w:rsidRDefault="008C5E3E" w:rsidP="008C5E3E">
      <w:pPr>
        <w:pStyle w:val="PL"/>
      </w:pPr>
      <w:r w:rsidRPr="00FA0D37">
        <w:t xml:space="preserve">    nonCriticalExtension                    RRCReconfiguration-v1540-IEs                                           </w:t>
      </w:r>
      <w:r w:rsidRPr="00FA0D37">
        <w:rPr>
          <w:color w:val="993366"/>
        </w:rPr>
        <w:t>OPTIONAL</w:t>
      </w:r>
    </w:p>
    <w:p w14:paraId="6B327AAF" w14:textId="77777777" w:rsidR="008C5E3E" w:rsidRPr="00FA0D37" w:rsidRDefault="008C5E3E" w:rsidP="008C5E3E">
      <w:pPr>
        <w:pStyle w:val="PL"/>
      </w:pPr>
      <w:r w:rsidRPr="00FA0D37">
        <w:t>}</w:t>
      </w:r>
    </w:p>
    <w:p w14:paraId="0A997F58" w14:textId="77777777" w:rsidR="008C5E3E" w:rsidRPr="00FA0D37" w:rsidRDefault="008C5E3E" w:rsidP="008C5E3E">
      <w:pPr>
        <w:pStyle w:val="PL"/>
      </w:pPr>
    </w:p>
    <w:p w14:paraId="3DB6F882" w14:textId="77777777" w:rsidR="008C5E3E" w:rsidRPr="00FA0D37" w:rsidRDefault="008C5E3E" w:rsidP="008C5E3E">
      <w:pPr>
        <w:pStyle w:val="PL"/>
      </w:pPr>
      <w:r w:rsidRPr="00FA0D37">
        <w:t xml:space="preserve">RRCReconfiguration-v1540-IEs ::=        </w:t>
      </w:r>
      <w:r w:rsidRPr="00FA0D37">
        <w:rPr>
          <w:color w:val="993366"/>
        </w:rPr>
        <w:t>SEQUENCE</w:t>
      </w:r>
      <w:r w:rsidRPr="00FA0D37">
        <w:t xml:space="preserve"> {</w:t>
      </w:r>
    </w:p>
    <w:p w14:paraId="2F686D24" w14:textId="77777777" w:rsidR="008C5E3E" w:rsidRPr="00FA0D37" w:rsidRDefault="008C5E3E" w:rsidP="008C5E3E">
      <w:pPr>
        <w:pStyle w:val="PL"/>
        <w:rPr>
          <w:color w:val="808080"/>
        </w:rPr>
      </w:pPr>
      <w:r w:rsidRPr="00FA0D37">
        <w:t xml:space="preserve">    otherConfig-v1540                       OtherConfig-v1540                                                      </w:t>
      </w:r>
      <w:r w:rsidRPr="00FA0D37">
        <w:rPr>
          <w:color w:val="993366"/>
        </w:rPr>
        <w:t>OPTIONAL</w:t>
      </w:r>
      <w:r w:rsidRPr="00FA0D37">
        <w:t xml:space="preserve">, </w:t>
      </w:r>
      <w:r w:rsidRPr="00FA0D37">
        <w:rPr>
          <w:color w:val="808080"/>
        </w:rPr>
        <w:t>-- Need M</w:t>
      </w:r>
    </w:p>
    <w:p w14:paraId="542FD6B8" w14:textId="77777777" w:rsidR="008C5E3E" w:rsidRPr="00FA0D37" w:rsidRDefault="008C5E3E" w:rsidP="008C5E3E">
      <w:pPr>
        <w:pStyle w:val="PL"/>
      </w:pPr>
      <w:r w:rsidRPr="00FA0D37">
        <w:t xml:space="preserve">    nonCriticalExtension                    RRCReconfiguration-v1560-IEs                                           </w:t>
      </w:r>
      <w:r w:rsidRPr="00FA0D37">
        <w:rPr>
          <w:color w:val="993366"/>
        </w:rPr>
        <w:t>OPTIONAL</w:t>
      </w:r>
    </w:p>
    <w:p w14:paraId="4A4D261D" w14:textId="77777777" w:rsidR="008C5E3E" w:rsidRPr="00FA0D37" w:rsidRDefault="008C5E3E" w:rsidP="008C5E3E">
      <w:pPr>
        <w:pStyle w:val="PL"/>
      </w:pPr>
      <w:r w:rsidRPr="00FA0D37">
        <w:t>}</w:t>
      </w:r>
    </w:p>
    <w:p w14:paraId="0CBBF523" w14:textId="77777777" w:rsidR="008C5E3E" w:rsidRPr="00FA0D37" w:rsidRDefault="008C5E3E" w:rsidP="008C5E3E">
      <w:pPr>
        <w:pStyle w:val="PL"/>
      </w:pPr>
    </w:p>
    <w:p w14:paraId="21B807F3" w14:textId="77777777" w:rsidR="008C5E3E" w:rsidRPr="00FA0D37" w:rsidRDefault="008C5E3E" w:rsidP="008C5E3E">
      <w:pPr>
        <w:pStyle w:val="PL"/>
      </w:pPr>
      <w:r w:rsidRPr="00FA0D37">
        <w:t xml:space="preserve">RRCReconfiguration-v1560-IEs ::=         </w:t>
      </w:r>
      <w:r w:rsidRPr="00FA0D37">
        <w:rPr>
          <w:color w:val="993366"/>
        </w:rPr>
        <w:t>SEQUENCE</w:t>
      </w:r>
      <w:r w:rsidRPr="00FA0D37">
        <w:t xml:space="preserve"> {</w:t>
      </w:r>
    </w:p>
    <w:p w14:paraId="2C15ACA7" w14:textId="77777777" w:rsidR="008C5E3E" w:rsidRPr="00FA0D37" w:rsidRDefault="008C5E3E" w:rsidP="008C5E3E">
      <w:pPr>
        <w:pStyle w:val="PL"/>
        <w:rPr>
          <w:color w:val="808080"/>
        </w:rPr>
      </w:pPr>
      <w:r w:rsidRPr="00FA0D37">
        <w:t xml:space="preserve">    mrdc-SecondaryCellGroupConfig            SetupRelease { MRDC-SecondaryCellGroupConfig }                        </w:t>
      </w:r>
      <w:r w:rsidRPr="00FA0D37">
        <w:rPr>
          <w:color w:val="993366"/>
        </w:rPr>
        <w:t>OPTIONAL</w:t>
      </w:r>
      <w:r w:rsidRPr="00FA0D37">
        <w:t xml:space="preserve">,   </w:t>
      </w:r>
      <w:r w:rsidRPr="00FA0D37">
        <w:rPr>
          <w:color w:val="808080"/>
        </w:rPr>
        <w:t>-- Need M</w:t>
      </w:r>
    </w:p>
    <w:p w14:paraId="568D3F0F" w14:textId="77777777" w:rsidR="008C5E3E" w:rsidRPr="00FA0D37" w:rsidRDefault="008C5E3E" w:rsidP="008C5E3E">
      <w:pPr>
        <w:pStyle w:val="PL"/>
        <w:rPr>
          <w:color w:val="808080"/>
        </w:rPr>
      </w:pPr>
      <w:r w:rsidRPr="00FA0D37">
        <w:t xml:space="preserve">    radioBearerConfig2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 xml:space="preserve">,   </w:t>
      </w:r>
      <w:r w:rsidRPr="00FA0D37">
        <w:rPr>
          <w:color w:val="808080"/>
        </w:rPr>
        <w:t>-- Need M</w:t>
      </w:r>
    </w:p>
    <w:p w14:paraId="03B90BBA" w14:textId="77777777" w:rsidR="008C5E3E" w:rsidRPr="00FA0D37" w:rsidRDefault="008C5E3E" w:rsidP="008C5E3E">
      <w:pPr>
        <w:pStyle w:val="PL"/>
        <w:rPr>
          <w:color w:val="808080"/>
        </w:rPr>
      </w:pPr>
      <w:r w:rsidRPr="00FA0D37">
        <w:t xml:space="preserve">    sk-Counter                               SK-Counter                                                            </w:t>
      </w:r>
      <w:r w:rsidRPr="00FA0D37">
        <w:rPr>
          <w:color w:val="993366"/>
        </w:rPr>
        <w:t>OPTIONAL</w:t>
      </w:r>
      <w:r w:rsidRPr="00FA0D37">
        <w:t xml:space="preserve">,   </w:t>
      </w:r>
      <w:r w:rsidRPr="00FA0D37">
        <w:rPr>
          <w:color w:val="808080"/>
        </w:rPr>
        <w:t>-- Need N</w:t>
      </w:r>
    </w:p>
    <w:p w14:paraId="6D0399E9" w14:textId="77777777" w:rsidR="008C5E3E" w:rsidRPr="00FA0D37" w:rsidRDefault="008C5E3E" w:rsidP="008C5E3E">
      <w:pPr>
        <w:pStyle w:val="PL"/>
      </w:pPr>
      <w:r w:rsidRPr="00FA0D37">
        <w:t xml:space="preserve">    nonCriticalExtension                     RRCReconfiguration-v1610-IEs                                          </w:t>
      </w:r>
      <w:r w:rsidRPr="00FA0D37">
        <w:rPr>
          <w:color w:val="993366"/>
        </w:rPr>
        <w:t>OPTIONAL</w:t>
      </w:r>
    </w:p>
    <w:p w14:paraId="3E347A74" w14:textId="77777777" w:rsidR="008C5E3E" w:rsidRPr="00FA0D37" w:rsidRDefault="008C5E3E" w:rsidP="008C5E3E">
      <w:pPr>
        <w:pStyle w:val="PL"/>
      </w:pPr>
      <w:r w:rsidRPr="00FA0D37">
        <w:t>}</w:t>
      </w:r>
    </w:p>
    <w:p w14:paraId="7E4A82E3" w14:textId="77777777" w:rsidR="008C5E3E" w:rsidRPr="00FA0D37" w:rsidRDefault="008C5E3E" w:rsidP="008C5E3E">
      <w:pPr>
        <w:pStyle w:val="PL"/>
      </w:pPr>
      <w:r w:rsidRPr="00FA0D37">
        <w:t xml:space="preserve">RRCReconfiguration-v1610-IEs ::=        </w:t>
      </w:r>
      <w:r w:rsidRPr="00FA0D37">
        <w:rPr>
          <w:color w:val="993366"/>
        </w:rPr>
        <w:t>SEQUENCE</w:t>
      </w:r>
      <w:r w:rsidRPr="00FA0D37">
        <w:t xml:space="preserve"> {</w:t>
      </w:r>
    </w:p>
    <w:p w14:paraId="0B8C3B00" w14:textId="77777777" w:rsidR="008C5E3E" w:rsidRPr="00FA0D37" w:rsidRDefault="008C5E3E" w:rsidP="008C5E3E">
      <w:pPr>
        <w:pStyle w:val="PL"/>
        <w:rPr>
          <w:color w:val="808080"/>
        </w:rPr>
      </w:pPr>
      <w:r w:rsidRPr="00FA0D37">
        <w:t xml:space="preserve">    otherConfig-v1610                       OtherConfig-v1610                                                    </w:t>
      </w:r>
      <w:r w:rsidRPr="00FA0D37">
        <w:rPr>
          <w:color w:val="993366"/>
        </w:rPr>
        <w:t>OPTIONAL</w:t>
      </w:r>
      <w:r w:rsidRPr="00FA0D37">
        <w:t xml:space="preserve">, </w:t>
      </w:r>
      <w:r w:rsidRPr="00FA0D37">
        <w:rPr>
          <w:color w:val="808080"/>
        </w:rPr>
        <w:t>-- Need M</w:t>
      </w:r>
    </w:p>
    <w:p w14:paraId="1DC01E22" w14:textId="77777777" w:rsidR="008C5E3E" w:rsidRPr="00FA0D37" w:rsidRDefault="008C5E3E" w:rsidP="008C5E3E">
      <w:pPr>
        <w:pStyle w:val="PL"/>
        <w:rPr>
          <w:color w:val="808080"/>
        </w:rPr>
      </w:pPr>
      <w:r w:rsidRPr="00FA0D37">
        <w:t xml:space="preserve">    bap-Config-r16                          SetupRelease { BAP-Config-r16 }                                      </w:t>
      </w:r>
      <w:r w:rsidRPr="00FA0D37">
        <w:rPr>
          <w:color w:val="993366"/>
        </w:rPr>
        <w:t>OPTIONAL</w:t>
      </w:r>
      <w:r w:rsidRPr="00FA0D37">
        <w:t xml:space="preserve">, </w:t>
      </w:r>
      <w:r w:rsidRPr="00FA0D37">
        <w:rPr>
          <w:color w:val="808080"/>
        </w:rPr>
        <w:t>-- Need M</w:t>
      </w:r>
    </w:p>
    <w:p w14:paraId="6E50BB7E" w14:textId="77777777" w:rsidR="008C5E3E" w:rsidRPr="00FA0D37" w:rsidRDefault="008C5E3E" w:rsidP="008C5E3E">
      <w:pPr>
        <w:pStyle w:val="PL"/>
        <w:rPr>
          <w:color w:val="808080"/>
        </w:rPr>
      </w:pPr>
      <w:r w:rsidRPr="00FA0D37">
        <w:t xml:space="preserve">    iab-IP-AddressConfigurationList-r16     IAB-IP-AddressConfigurationList-r16                                  </w:t>
      </w:r>
      <w:r w:rsidRPr="00FA0D37">
        <w:rPr>
          <w:color w:val="993366"/>
        </w:rPr>
        <w:t>OPTIONAL</w:t>
      </w:r>
      <w:r w:rsidRPr="00FA0D37">
        <w:t xml:space="preserve">, </w:t>
      </w:r>
      <w:r w:rsidRPr="00FA0D37">
        <w:rPr>
          <w:color w:val="808080"/>
        </w:rPr>
        <w:t>-- Need M</w:t>
      </w:r>
    </w:p>
    <w:p w14:paraId="2A35B302" w14:textId="77777777" w:rsidR="008C5E3E" w:rsidRPr="00FA0D37" w:rsidRDefault="008C5E3E" w:rsidP="008C5E3E">
      <w:pPr>
        <w:pStyle w:val="PL"/>
        <w:rPr>
          <w:color w:val="808080"/>
        </w:rPr>
      </w:pPr>
      <w:r w:rsidRPr="00FA0D37">
        <w:t xml:space="preserve">    conditionalReconfiguration-r16          ConditionalReconfiguration-r16                                       </w:t>
      </w:r>
      <w:r w:rsidRPr="00FA0D37">
        <w:rPr>
          <w:color w:val="993366"/>
        </w:rPr>
        <w:t>OPTIONAL</w:t>
      </w:r>
      <w:r w:rsidRPr="00FA0D37">
        <w:t xml:space="preserve">, </w:t>
      </w:r>
      <w:r w:rsidRPr="00FA0D37">
        <w:rPr>
          <w:color w:val="808080"/>
        </w:rPr>
        <w:t>-- Need M</w:t>
      </w:r>
    </w:p>
    <w:p w14:paraId="69210C4C" w14:textId="77777777" w:rsidR="008C5E3E" w:rsidRPr="00FA0D37" w:rsidRDefault="008C5E3E" w:rsidP="008C5E3E">
      <w:pPr>
        <w:pStyle w:val="PL"/>
        <w:rPr>
          <w:color w:val="808080"/>
        </w:rPr>
      </w:pPr>
      <w:r w:rsidRPr="00FA0D37">
        <w:t xml:space="preserve">    daps-SourceRelease-r16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33E19EC5" w14:textId="77777777" w:rsidR="008C5E3E" w:rsidRPr="00FA0D37" w:rsidRDefault="008C5E3E" w:rsidP="008C5E3E">
      <w:pPr>
        <w:pStyle w:val="PL"/>
        <w:rPr>
          <w:color w:val="808080"/>
        </w:rPr>
      </w:pPr>
      <w:r w:rsidRPr="00FA0D37">
        <w:t xml:space="preserve">    t316-r16                                SetupRelease {T316-r16}                                              </w:t>
      </w:r>
      <w:r w:rsidRPr="00FA0D37">
        <w:rPr>
          <w:color w:val="993366"/>
        </w:rPr>
        <w:t>OPTIONAL</w:t>
      </w:r>
      <w:r w:rsidRPr="00FA0D37">
        <w:t xml:space="preserve">, </w:t>
      </w:r>
      <w:r w:rsidRPr="00FA0D37">
        <w:rPr>
          <w:color w:val="808080"/>
        </w:rPr>
        <w:t>-- Need M</w:t>
      </w:r>
    </w:p>
    <w:p w14:paraId="7194B944" w14:textId="77777777" w:rsidR="008C5E3E" w:rsidRPr="00FA0D37" w:rsidRDefault="008C5E3E" w:rsidP="008C5E3E">
      <w:pPr>
        <w:pStyle w:val="PL"/>
        <w:rPr>
          <w:color w:val="808080"/>
        </w:rPr>
      </w:pPr>
      <w:r w:rsidRPr="00FA0D37">
        <w:t xml:space="preserve">    needForGapsConfigNR-r16                 SetupRelease {NeedForGapsConfigNR-r16}                               </w:t>
      </w:r>
      <w:r w:rsidRPr="00FA0D37">
        <w:rPr>
          <w:color w:val="993366"/>
        </w:rPr>
        <w:t>OPTIONAL</w:t>
      </w:r>
      <w:r w:rsidRPr="00FA0D37">
        <w:t xml:space="preserve">, </w:t>
      </w:r>
      <w:r w:rsidRPr="00FA0D37">
        <w:rPr>
          <w:color w:val="808080"/>
        </w:rPr>
        <w:t>-- Need M</w:t>
      </w:r>
    </w:p>
    <w:p w14:paraId="71944D67" w14:textId="77777777" w:rsidR="008C5E3E" w:rsidRPr="00FA0D37" w:rsidRDefault="008C5E3E" w:rsidP="008C5E3E">
      <w:pPr>
        <w:pStyle w:val="PL"/>
        <w:rPr>
          <w:color w:val="808080"/>
        </w:rPr>
      </w:pPr>
      <w:r w:rsidRPr="00FA0D37">
        <w:t xml:space="preserve">    onDemandSIB-Request-r16                 SetupRelease { OnDemandSIB-Request-r16 }                             </w:t>
      </w:r>
      <w:r w:rsidRPr="00FA0D37">
        <w:rPr>
          <w:color w:val="993366"/>
        </w:rPr>
        <w:t>OPTIONAL</w:t>
      </w:r>
      <w:r w:rsidRPr="00FA0D37">
        <w:t xml:space="preserve">, </w:t>
      </w:r>
      <w:r w:rsidRPr="00FA0D37">
        <w:rPr>
          <w:color w:val="808080"/>
        </w:rPr>
        <w:t>-- Need M</w:t>
      </w:r>
    </w:p>
    <w:p w14:paraId="616A513E" w14:textId="77777777" w:rsidR="008C5E3E" w:rsidRPr="00FA0D37" w:rsidRDefault="008C5E3E" w:rsidP="008C5E3E">
      <w:pPr>
        <w:pStyle w:val="PL"/>
        <w:rPr>
          <w:color w:val="808080"/>
        </w:rPr>
      </w:pPr>
      <w:r w:rsidRPr="00FA0D37">
        <w:t xml:space="preserve">    dedicatedPosSysInfoDelivery-r16         </w:t>
      </w:r>
      <w:r w:rsidRPr="00FA0D37">
        <w:rPr>
          <w:color w:val="993366"/>
        </w:rPr>
        <w:t>OCTET</w:t>
      </w:r>
      <w:r w:rsidRPr="00FA0D37">
        <w:t xml:space="preserve"> </w:t>
      </w:r>
      <w:r w:rsidRPr="00FA0D37">
        <w:rPr>
          <w:color w:val="993366"/>
        </w:rPr>
        <w:t>STRING</w:t>
      </w:r>
      <w:r w:rsidRPr="00FA0D37">
        <w:t xml:space="preserve"> (CONTAINING PosSystemInformation-r16-IEs)               </w:t>
      </w:r>
      <w:r w:rsidRPr="00FA0D37">
        <w:rPr>
          <w:color w:val="993366"/>
        </w:rPr>
        <w:t>OPTIONAL</w:t>
      </w:r>
      <w:r w:rsidRPr="00FA0D37">
        <w:t xml:space="preserve">, </w:t>
      </w:r>
      <w:r w:rsidRPr="00FA0D37">
        <w:rPr>
          <w:color w:val="808080"/>
        </w:rPr>
        <w:t>-- Need N</w:t>
      </w:r>
    </w:p>
    <w:p w14:paraId="46BB95DC" w14:textId="77777777" w:rsidR="008C5E3E" w:rsidRPr="00FA0D37" w:rsidRDefault="008C5E3E" w:rsidP="008C5E3E">
      <w:pPr>
        <w:pStyle w:val="PL"/>
        <w:rPr>
          <w:color w:val="808080"/>
        </w:rPr>
      </w:pPr>
      <w:r w:rsidRPr="00FA0D37">
        <w:t xml:space="preserve">    sl-ConfigDedicatedNR-r16                SetupRelease {SL-ConfigDedicatedNR-r16}                              </w:t>
      </w:r>
      <w:r w:rsidRPr="00FA0D37">
        <w:rPr>
          <w:color w:val="993366"/>
        </w:rPr>
        <w:t>OPTIONAL</w:t>
      </w:r>
      <w:r w:rsidRPr="00FA0D37">
        <w:t xml:space="preserve">, </w:t>
      </w:r>
      <w:r w:rsidRPr="00FA0D37">
        <w:rPr>
          <w:color w:val="808080"/>
        </w:rPr>
        <w:t>-- Need M</w:t>
      </w:r>
    </w:p>
    <w:p w14:paraId="2570E6B3" w14:textId="77777777" w:rsidR="008C5E3E" w:rsidRPr="00FA0D37" w:rsidRDefault="008C5E3E" w:rsidP="008C5E3E">
      <w:pPr>
        <w:pStyle w:val="PL"/>
        <w:rPr>
          <w:color w:val="808080"/>
        </w:rPr>
      </w:pPr>
      <w:r w:rsidRPr="00FA0D37">
        <w:t xml:space="preserve">    sl-ConfigDedicatedEUTRA-Info-r16        SetupRelease {SL-ConfigDedicatedEUTRA-Info-r16}                      </w:t>
      </w:r>
      <w:r w:rsidRPr="00FA0D37">
        <w:rPr>
          <w:color w:val="993366"/>
        </w:rPr>
        <w:t>OPTIONAL</w:t>
      </w:r>
      <w:r w:rsidRPr="00FA0D37">
        <w:t xml:space="preserve">, </w:t>
      </w:r>
      <w:r w:rsidRPr="00FA0D37">
        <w:rPr>
          <w:color w:val="808080"/>
        </w:rPr>
        <w:t>-- Need M</w:t>
      </w:r>
    </w:p>
    <w:p w14:paraId="774F2955" w14:textId="77777777" w:rsidR="008C5E3E" w:rsidRPr="00FA0D37" w:rsidRDefault="008C5E3E" w:rsidP="008C5E3E">
      <w:pPr>
        <w:pStyle w:val="PL"/>
        <w:rPr>
          <w:color w:val="808080"/>
        </w:rPr>
      </w:pPr>
      <w:r w:rsidRPr="00FA0D37">
        <w:t xml:space="preserve">    targetCellSMTC-SCG-r16                  SSB-MTC                                                              </w:t>
      </w:r>
      <w:r w:rsidRPr="00FA0D37">
        <w:rPr>
          <w:color w:val="993366"/>
        </w:rPr>
        <w:t>OPTIONAL</w:t>
      </w:r>
      <w:r w:rsidRPr="00FA0D37">
        <w:t xml:space="preserve">, </w:t>
      </w:r>
      <w:r w:rsidRPr="00FA0D37">
        <w:rPr>
          <w:color w:val="808080"/>
        </w:rPr>
        <w:t>-- Need S</w:t>
      </w:r>
    </w:p>
    <w:p w14:paraId="32F18695" w14:textId="77777777" w:rsidR="008C5E3E" w:rsidRPr="00FA0D37" w:rsidRDefault="008C5E3E" w:rsidP="008C5E3E">
      <w:pPr>
        <w:pStyle w:val="PL"/>
      </w:pPr>
      <w:r w:rsidRPr="00FA0D37">
        <w:t xml:space="preserve">    nonCriticalExtension                    RRCReconfiguration-v1700-IEs                                         </w:t>
      </w:r>
      <w:r w:rsidRPr="00FA0D37">
        <w:rPr>
          <w:color w:val="993366"/>
        </w:rPr>
        <w:t>OPTIONAL</w:t>
      </w:r>
    </w:p>
    <w:p w14:paraId="76C4E0C3" w14:textId="77777777" w:rsidR="008C5E3E" w:rsidRPr="00FA0D37" w:rsidRDefault="008C5E3E" w:rsidP="008C5E3E">
      <w:pPr>
        <w:pStyle w:val="PL"/>
      </w:pPr>
      <w:r w:rsidRPr="00FA0D37">
        <w:t>}</w:t>
      </w:r>
    </w:p>
    <w:p w14:paraId="79EF827C" w14:textId="77777777" w:rsidR="008C5E3E" w:rsidRPr="00FA0D37" w:rsidRDefault="008C5E3E" w:rsidP="008C5E3E">
      <w:pPr>
        <w:pStyle w:val="PL"/>
      </w:pPr>
    </w:p>
    <w:p w14:paraId="746DD398" w14:textId="77777777" w:rsidR="008C5E3E" w:rsidRPr="00FA0D37" w:rsidRDefault="008C5E3E" w:rsidP="008C5E3E">
      <w:pPr>
        <w:pStyle w:val="PL"/>
      </w:pPr>
      <w:r w:rsidRPr="00FA0D37">
        <w:t xml:space="preserve">RRCReconfiguration-v1700-IEs ::=        </w:t>
      </w:r>
      <w:r w:rsidRPr="00FA0D37">
        <w:rPr>
          <w:color w:val="993366"/>
        </w:rPr>
        <w:t>SEQUENCE</w:t>
      </w:r>
      <w:r w:rsidRPr="00FA0D37">
        <w:t xml:space="preserve"> {</w:t>
      </w:r>
    </w:p>
    <w:p w14:paraId="345B547F" w14:textId="77777777" w:rsidR="008C5E3E" w:rsidRPr="00FA0D37" w:rsidRDefault="008C5E3E" w:rsidP="008C5E3E">
      <w:pPr>
        <w:pStyle w:val="PL"/>
        <w:rPr>
          <w:color w:val="808080"/>
        </w:rPr>
      </w:pPr>
      <w:r w:rsidRPr="00FA0D37">
        <w:t xml:space="preserve">    otherConfig-v1700                       OtherConfig-v1700                                              </w:t>
      </w:r>
      <w:r w:rsidRPr="00FA0D37">
        <w:rPr>
          <w:color w:val="993366"/>
        </w:rPr>
        <w:t>OPTIONAL</w:t>
      </w:r>
      <w:r w:rsidRPr="00FA0D37">
        <w:t xml:space="preserve">, </w:t>
      </w:r>
      <w:r w:rsidRPr="00FA0D37">
        <w:rPr>
          <w:color w:val="808080"/>
        </w:rPr>
        <w:t>-- Need M</w:t>
      </w:r>
    </w:p>
    <w:p w14:paraId="2EC563BB" w14:textId="77777777" w:rsidR="008C5E3E" w:rsidRPr="00FA0D37" w:rsidRDefault="008C5E3E" w:rsidP="008C5E3E">
      <w:pPr>
        <w:pStyle w:val="PL"/>
        <w:rPr>
          <w:color w:val="808080"/>
        </w:rPr>
      </w:pPr>
      <w:r w:rsidRPr="00FA0D37">
        <w:t xml:space="preserve">    sl-L2RelayUE-Config-r17                 SetupRelease { SL-L2RelayUE-Config-r17 }                       </w:t>
      </w:r>
      <w:r w:rsidRPr="00FA0D37">
        <w:rPr>
          <w:color w:val="993366"/>
        </w:rPr>
        <w:t>OPTIONAL</w:t>
      </w:r>
      <w:r w:rsidRPr="00FA0D37">
        <w:t xml:space="preserve">, </w:t>
      </w:r>
      <w:r w:rsidRPr="00FA0D37">
        <w:rPr>
          <w:color w:val="808080"/>
        </w:rPr>
        <w:t>-- Need M</w:t>
      </w:r>
    </w:p>
    <w:p w14:paraId="658FBD5F" w14:textId="77777777" w:rsidR="008C5E3E" w:rsidRPr="00FA0D37" w:rsidRDefault="008C5E3E" w:rsidP="008C5E3E">
      <w:pPr>
        <w:pStyle w:val="PL"/>
        <w:rPr>
          <w:color w:val="808080"/>
        </w:rPr>
      </w:pPr>
      <w:r w:rsidRPr="00FA0D37">
        <w:t xml:space="preserve">    sl-L2RemoteUE-Config-r17                SetupRelease { SL-L2RemoteUE-Config-r17 }                      </w:t>
      </w:r>
      <w:r w:rsidRPr="00FA0D37">
        <w:rPr>
          <w:color w:val="993366"/>
        </w:rPr>
        <w:t>OPTIONAL</w:t>
      </w:r>
      <w:r w:rsidRPr="00FA0D37">
        <w:t xml:space="preserve">, </w:t>
      </w:r>
      <w:r w:rsidRPr="00FA0D37">
        <w:rPr>
          <w:color w:val="808080"/>
        </w:rPr>
        <w:t>-- Need M</w:t>
      </w:r>
    </w:p>
    <w:p w14:paraId="5660C771" w14:textId="77777777" w:rsidR="008C5E3E" w:rsidRPr="00FA0D37" w:rsidRDefault="008C5E3E" w:rsidP="008C5E3E">
      <w:pPr>
        <w:pStyle w:val="PL"/>
        <w:rPr>
          <w:color w:val="808080"/>
        </w:rPr>
      </w:pPr>
      <w:r w:rsidRPr="00FA0D37">
        <w:t xml:space="preserve">    dedicatedPagingDelivery-r17             </w:t>
      </w:r>
      <w:r w:rsidRPr="00FA0D37">
        <w:rPr>
          <w:color w:val="993366"/>
        </w:rPr>
        <w:t>OCTET</w:t>
      </w:r>
      <w:r w:rsidRPr="00FA0D37">
        <w:t xml:space="preserve"> </w:t>
      </w:r>
      <w:r w:rsidRPr="00FA0D37">
        <w:rPr>
          <w:color w:val="993366"/>
        </w:rPr>
        <w:t>STRING</w:t>
      </w:r>
      <w:r w:rsidRPr="00FA0D37">
        <w:t xml:space="preserve"> (CONTAINING Paging)                               </w:t>
      </w:r>
      <w:r w:rsidRPr="00FA0D37">
        <w:rPr>
          <w:color w:val="993366"/>
        </w:rPr>
        <w:t>OPTIONAL</w:t>
      </w:r>
      <w:r w:rsidRPr="00FA0D37">
        <w:t xml:space="preserve">, </w:t>
      </w:r>
      <w:r w:rsidRPr="00FA0D37">
        <w:rPr>
          <w:color w:val="808080"/>
        </w:rPr>
        <w:t>-- Cond PagingRelay</w:t>
      </w:r>
    </w:p>
    <w:p w14:paraId="59D02366" w14:textId="77777777" w:rsidR="008C5E3E" w:rsidRPr="00FA0D37" w:rsidRDefault="008C5E3E" w:rsidP="008C5E3E">
      <w:pPr>
        <w:pStyle w:val="PL"/>
        <w:rPr>
          <w:color w:val="808080"/>
        </w:rPr>
      </w:pPr>
      <w:r w:rsidRPr="00FA0D37">
        <w:t xml:space="preserve">    needForGapNCSG-ConfigNR-r17             SetupRelease {NeedForGapNCSG-ConfigNR-r17}                     </w:t>
      </w:r>
      <w:r w:rsidRPr="00FA0D37">
        <w:rPr>
          <w:color w:val="993366"/>
        </w:rPr>
        <w:t>OPTIONAL</w:t>
      </w:r>
      <w:r w:rsidRPr="00FA0D37">
        <w:t xml:space="preserve">, </w:t>
      </w:r>
      <w:r w:rsidRPr="00FA0D37">
        <w:rPr>
          <w:color w:val="808080"/>
        </w:rPr>
        <w:t>-- Need M</w:t>
      </w:r>
    </w:p>
    <w:p w14:paraId="20EAE8BB" w14:textId="77777777" w:rsidR="008C5E3E" w:rsidRPr="00FA0D37" w:rsidRDefault="008C5E3E" w:rsidP="008C5E3E">
      <w:pPr>
        <w:pStyle w:val="PL"/>
        <w:rPr>
          <w:color w:val="808080"/>
        </w:rPr>
      </w:pPr>
      <w:r w:rsidRPr="00FA0D37">
        <w:t xml:space="preserve">    needForGapNCSG-ConfigEUTRA-r17          SetupRelease {NeedForGapNCSG-ConfigEUTRA-r17}                  </w:t>
      </w:r>
      <w:r w:rsidRPr="00FA0D37">
        <w:rPr>
          <w:color w:val="993366"/>
        </w:rPr>
        <w:t>OPTIONAL</w:t>
      </w:r>
      <w:r w:rsidRPr="00FA0D37">
        <w:t xml:space="preserve">, </w:t>
      </w:r>
      <w:r w:rsidRPr="00FA0D37">
        <w:rPr>
          <w:color w:val="808080"/>
        </w:rPr>
        <w:t>-- Need M</w:t>
      </w:r>
    </w:p>
    <w:p w14:paraId="6EEF1E41" w14:textId="77777777" w:rsidR="008C5E3E" w:rsidRPr="00FA0D37" w:rsidRDefault="008C5E3E" w:rsidP="008C5E3E">
      <w:pPr>
        <w:pStyle w:val="PL"/>
        <w:rPr>
          <w:color w:val="808080"/>
        </w:rPr>
      </w:pPr>
      <w:r w:rsidRPr="00FA0D37">
        <w:t xml:space="preserve">    musim-GapConfig-r17                     SetupRelease {MUSIM-GapConfig-r17}                             </w:t>
      </w:r>
      <w:r w:rsidRPr="00FA0D37">
        <w:rPr>
          <w:color w:val="993366"/>
        </w:rPr>
        <w:t>OPTIONAL</w:t>
      </w:r>
      <w:r w:rsidRPr="00FA0D37">
        <w:t xml:space="preserve">, </w:t>
      </w:r>
      <w:r w:rsidRPr="00FA0D37">
        <w:rPr>
          <w:color w:val="808080"/>
        </w:rPr>
        <w:t>-- Need M</w:t>
      </w:r>
    </w:p>
    <w:p w14:paraId="66689906" w14:textId="77777777" w:rsidR="008C5E3E" w:rsidRPr="00FA0D37" w:rsidRDefault="008C5E3E" w:rsidP="008C5E3E">
      <w:pPr>
        <w:pStyle w:val="PL"/>
        <w:rPr>
          <w:color w:val="808080"/>
        </w:rPr>
      </w:pPr>
      <w:r w:rsidRPr="00FA0D37">
        <w:t xml:space="preserve">    ul-GapFR2-Config-r17                    SetupRelease { UL-GapFR2-Config-r17 }                          </w:t>
      </w:r>
      <w:r w:rsidRPr="00FA0D37">
        <w:rPr>
          <w:color w:val="993366"/>
        </w:rPr>
        <w:t>OPTIONAL</w:t>
      </w:r>
      <w:r w:rsidRPr="00FA0D37">
        <w:t xml:space="preserve">, </w:t>
      </w:r>
      <w:r w:rsidRPr="00FA0D37">
        <w:rPr>
          <w:color w:val="808080"/>
        </w:rPr>
        <w:t>-- Need M</w:t>
      </w:r>
    </w:p>
    <w:p w14:paraId="55C36D4B" w14:textId="77777777" w:rsidR="008C5E3E" w:rsidRPr="00FA0D37" w:rsidRDefault="008C5E3E" w:rsidP="008C5E3E">
      <w:pPr>
        <w:pStyle w:val="PL"/>
        <w:rPr>
          <w:color w:val="808080"/>
        </w:rPr>
      </w:pPr>
      <w:r w:rsidRPr="00FA0D37">
        <w:t xml:space="preserve">    scg-State-r17                           </w:t>
      </w:r>
      <w:r w:rsidRPr="00FA0D37">
        <w:rPr>
          <w:color w:val="993366"/>
        </w:rPr>
        <w:t>ENUMERATED</w:t>
      </w:r>
      <w:r w:rsidRPr="00FA0D37">
        <w:t xml:space="preserve"> { deactivated }                                     </w:t>
      </w:r>
      <w:r w:rsidRPr="00FA0D37">
        <w:rPr>
          <w:color w:val="993366"/>
        </w:rPr>
        <w:t>OPTIONAL</w:t>
      </w:r>
      <w:r w:rsidRPr="00FA0D37">
        <w:t xml:space="preserve">, </w:t>
      </w:r>
      <w:r w:rsidRPr="00FA0D37">
        <w:rPr>
          <w:color w:val="808080"/>
        </w:rPr>
        <w:t>-- Need N</w:t>
      </w:r>
    </w:p>
    <w:p w14:paraId="4544C896" w14:textId="77777777" w:rsidR="008C5E3E" w:rsidRPr="00FA0D37" w:rsidRDefault="008C5E3E" w:rsidP="008C5E3E">
      <w:pPr>
        <w:pStyle w:val="PL"/>
        <w:rPr>
          <w:color w:val="808080"/>
        </w:rPr>
      </w:pPr>
      <w:r w:rsidRPr="00FA0D37">
        <w:t xml:space="preserve">    appLayerMeasConfig-r17                  AppLayerMeasConfig-r17                                         </w:t>
      </w:r>
      <w:r w:rsidRPr="00FA0D37">
        <w:rPr>
          <w:color w:val="993366"/>
        </w:rPr>
        <w:t>OPTIONAL</w:t>
      </w:r>
      <w:r w:rsidRPr="00FA0D37">
        <w:t xml:space="preserve">, </w:t>
      </w:r>
      <w:r w:rsidRPr="00FA0D37">
        <w:rPr>
          <w:color w:val="808080"/>
        </w:rPr>
        <w:t>-- Need M</w:t>
      </w:r>
    </w:p>
    <w:p w14:paraId="7AD0035F" w14:textId="77777777" w:rsidR="008C5E3E" w:rsidRPr="00FA0D37" w:rsidRDefault="008C5E3E" w:rsidP="008C5E3E">
      <w:pPr>
        <w:pStyle w:val="PL"/>
        <w:rPr>
          <w:color w:val="808080"/>
        </w:rPr>
      </w:pPr>
      <w:r w:rsidRPr="00FA0D37">
        <w:t xml:space="preserve">    ue-TxTEG-RequestUL-TDOA-Config-r17      SetupRelease {UE-TxTEG-RequestUL-TDOA-Config-r17}              </w:t>
      </w:r>
      <w:r w:rsidRPr="00FA0D37">
        <w:rPr>
          <w:color w:val="993366"/>
        </w:rPr>
        <w:t>OPTIONAL</w:t>
      </w:r>
      <w:r w:rsidRPr="00FA0D37">
        <w:t xml:space="preserve">,  </w:t>
      </w:r>
      <w:r w:rsidRPr="00FA0D37">
        <w:rPr>
          <w:color w:val="808080"/>
        </w:rPr>
        <w:t>-- Need M</w:t>
      </w:r>
    </w:p>
    <w:p w14:paraId="191E4E66" w14:textId="6E9D3B20" w:rsidR="008C5E3E" w:rsidRPr="00FA0D37" w:rsidRDefault="008C5E3E" w:rsidP="008C5E3E">
      <w:pPr>
        <w:pStyle w:val="PL"/>
      </w:pPr>
      <w:r w:rsidRPr="00FA0D37">
        <w:t xml:space="preserve">    nonCriticalExtension                    </w:t>
      </w:r>
      <w:ins w:id="184" w:author="Apple (Yuqin Chen)" w:date="2023-10-30T16:30:00Z">
        <w:r>
          <w:t>RRCReconfiguration-v18xx-IEs</w:t>
        </w:r>
      </w:ins>
      <w:del w:id="185" w:author="Apple (Yuqin Chen)" w:date="2023-10-30T16:30:00Z">
        <w:r w:rsidRPr="00FA0D37" w:rsidDel="008C5E3E">
          <w:rPr>
            <w:color w:val="993366"/>
          </w:rPr>
          <w:delText>SEQUENCE</w:delText>
        </w:r>
        <w:r w:rsidRPr="00FA0D37" w:rsidDel="008C5E3E">
          <w:delText xml:space="preserve"> {}</w:delText>
        </w:r>
      </w:del>
      <w:r w:rsidRPr="00FA0D37">
        <w:t xml:space="preserve">                                                    </w:t>
      </w:r>
      <w:r w:rsidRPr="00FA0D37">
        <w:rPr>
          <w:color w:val="993366"/>
        </w:rPr>
        <w:t>OPTIONAL</w:t>
      </w:r>
    </w:p>
    <w:p w14:paraId="3AB24E56" w14:textId="77777777" w:rsidR="008C5E3E" w:rsidRPr="00FA0D37" w:rsidRDefault="008C5E3E" w:rsidP="008C5E3E">
      <w:pPr>
        <w:pStyle w:val="PL"/>
      </w:pPr>
      <w:r w:rsidRPr="00FA0D37">
        <w:t>}</w:t>
      </w:r>
    </w:p>
    <w:p w14:paraId="53A26B6A" w14:textId="77777777" w:rsidR="008C5E3E" w:rsidRPr="00C0503E" w:rsidRDefault="008C5E3E" w:rsidP="008C5E3E">
      <w:pPr>
        <w:pStyle w:val="PL"/>
        <w:rPr>
          <w:ins w:id="186" w:author="Apple (Yuqin Chen)" w:date="2023-10-30T16:30:00Z"/>
        </w:rPr>
      </w:pPr>
      <w:ins w:id="187" w:author="Apple (Yuqin Chen)" w:date="2023-10-30T16:30:00Z">
        <w:r>
          <w:t xml:space="preserve">RRCReconfiguration-v18xx-IEs </w:t>
        </w:r>
        <w:r w:rsidRPr="00C0503E">
          <w:t xml:space="preserve">::=        </w:t>
        </w:r>
        <w:r w:rsidRPr="00C0503E">
          <w:rPr>
            <w:color w:val="993366"/>
          </w:rPr>
          <w:t>SEQUENCE</w:t>
        </w:r>
        <w:r w:rsidRPr="00C0503E">
          <w:t xml:space="preserve"> {</w:t>
        </w:r>
      </w:ins>
    </w:p>
    <w:p w14:paraId="18FFA17E" w14:textId="77777777" w:rsidR="008C5E3E" w:rsidRDefault="008C5E3E" w:rsidP="008C5E3E">
      <w:pPr>
        <w:pStyle w:val="PL"/>
        <w:rPr>
          <w:ins w:id="188" w:author="Apple (Yuqin Chen)" w:date="2023-10-30T16:30:00Z"/>
          <w:color w:val="808080"/>
        </w:rPr>
      </w:pPr>
      <w:ins w:id="189" w:author="Apple (Yuqin Chen)" w:date="2023-10-30T16:30:00Z">
        <w:r>
          <w:t xml:space="preserve">    otherConfig-v18xx                       OtherConfig-v18xx                                               </w:t>
        </w:r>
        <w:r w:rsidRPr="00C0503E">
          <w:rPr>
            <w:color w:val="993366"/>
          </w:rPr>
          <w:t>OPTIONAL</w:t>
        </w:r>
        <w:r w:rsidRPr="00C0503E">
          <w:t xml:space="preserve">, </w:t>
        </w:r>
        <w:r w:rsidRPr="00C0503E">
          <w:rPr>
            <w:color w:val="808080"/>
          </w:rPr>
          <w:t>-- Need M</w:t>
        </w:r>
      </w:ins>
    </w:p>
    <w:p w14:paraId="21E32C67" w14:textId="7B1E75A8" w:rsidR="008C5E3E" w:rsidRPr="004623E8" w:rsidRDefault="008C5E3E" w:rsidP="008C5E3E">
      <w:pPr>
        <w:pStyle w:val="PL"/>
        <w:rPr>
          <w:ins w:id="190" w:author="Apple (Yuqin Chen)" w:date="2023-10-30T16:30:00Z"/>
          <w:color w:val="808080"/>
          <w:lang w:val="en-US"/>
          <w:rPrChange w:id="191" w:author="Apple (Yuqin Chen)" w:date="2023-11-01T19:50:00Z">
            <w:rPr>
              <w:ins w:id="192" w:author="Apple (Yuqin Chen)" w:date="2023-10-30T16:30:00Z"/>
              <w:color w:val="808080"/>
            </w:rPr>
          </w:rPrChange>
        </w:rPr>
      </w:pPr>
      <w:ins w:id="193" w:author="Apple (Yuqin Chen)" w:date="2023-10-30T16:30:00Z">
        <w:r>
          <w:rPr>
            <w:szCs w:val="24"/>
          </w:rPr>
          <w:t xml:space="preserve">    </w:t>
        </w:r>
        <w:r w:rsidRPr="00EC298B">
          <w:rPr>
            <w:szCs w:val="24"/>
            <w:lang w:val="en-CN"/>
          </w:rPr>
          <w:t>nonCriticalExtension                    SEQUENCE {}</w:t>
        </w:r>
      </w:ins>
      <w:ins w:id="194" w:author="Apple (Yuqin Chen)" w:date="2023-11-01T19:50:00Z">
        <w:r w:rsidR="004623E8">
          <w:rPr>
            <w:szCs w:val="24"/>
            <w:lang w:val="en-US"/>
          </w:rPr>
          <w:t xml:space="preserve">                                                     OPTIONAL</w:t>
        </w:r>
      </w:ins>
    </w:p>
    <w:p w14:paraId="232B25CA" w14:textId="77777777" w:rsidR="008C5E3E" w:rsidRDefault="008C5E3E" w:rsidP="008C5E3E">
      <w:pPr>
        <w:pStyle w:val="PL"/>
        <w:rPr>
          <w:ins w:id="195" w:author="Apple (Yuqin Chen)" w:date="2023-10-30T16:30:00Z"/>
          <w:color w:val="808080"/>
        </w:rPr>
      </w:pPr>
    </w:p>
    <w:p w14:paraId="49557CF7" w14:textId="77777777" w:rsidR="008C5E3E" w:rsidRDefault="008C5E3E" w:rsidP="008C5E3E">
      <w:pPr>
        <w:pStyle w:val="PL"/>
        <w:rPr>
          <w:ins w:id="196" w:author="Apple (Yuqin Chen)" w:date="2023-10-30T16:30:00Z"/>
        </w:rPr>
      </w:pPr>
      <w:ins w:id="197" w:author="Apple (Yuqin Chen)" w:date="2023-10-30T16:30:00Z">
        <w:r>
          <w:t>}</w:t>
        </w:r>
      </w:ins>
    </w:p>
    <w:p w14:paraId="65740452" w14:textId="77777777" w:rsidR="008C5E3E" w:rsidRDefault="008C5E3E" w:rsidP="008C5E3E">
      <w:pPr>
        <w:pStyle w:val="PL"/>
        <w:rPr>
          <w:ins w:id="198" w:author="Apple (Yuqin Chen)" w:date="2023-10-30T16:30:00Z"/>
        </w:rPr>
      </w:pPr>
    </w:p>
    <w:p w14:paraId="46D0C095" w14:textId="77777777" w:rsidR="008C5E3E" w:rsidRPr="00FA0D37" w:rsidRDefault="008C5E3E" w:rsidP="008C5E3E">
      <w:pPr>
        <w:pStyle w:val="PL"/>
      </w:pPr>
    </w:p>
    <w:p w14:paraId="2ED697C8" w14:textId="77777777" w:rsidR="008C5E3E" w:rsidRPr="00FA0D37" w:rsidRDefault="008C5E3E" w:rsidP="008C5E3E">
      <w:pPr>
        <w:pStyle w:val="PL"/>
      </w:pPr>
      <w:r w:rsidRPr="00FA0D37">
        <w:t xml:space="preserve">MRDC-SecondaryCellGroupConfig ::=       </w:t>
      </w:r>
      <w:r w:rsidRPr="00FA0D37">
        <w:rPr>
          <w:color w:val="993366"/>
        </w:rPr>
        <w:t>SEQUENCE</w:t>
      </w:r>
      <w:r w:rsidRPr="00FA0D37">
        <w:t xml:space="preserve"> {</w:t>
      </w:r>
    </w:p>
    <w:p w14:paraId="79898CE6" w14:textId="77777777" w:rsidR="008C5E3E" w:rsidRPr="00FA0D37" w:rsidRDefault="008C5E3E" w:rsidP="008C5E3E">
      <w:pPr>
        <w:pStyle w:val="PL"/>
        <w:rPr>
          <w:color w:val="808080"/>
        </w:rPr>
      </w:pPr>
      <w:r w:rsidRPr="00FA0D37">
        <w:t xml:space="preserve">    mrdc-ReleaseAndAdd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CEF4B11" w14:textId="77777777" w:rsidR="008C5E3E" w:rsidRPr="00FA0D37" w:rsidRDefault="008C5E3E" w:rsidP="008C5E3E">
      <w:pPr>
        <w:pStyle w:val="PL"/>
      </w:pPr>
      <w:r w:rsidRPr="00FA0D37">
        <w:t xml:space="preserve">    mrdc-SecondaryCellGroup                 </w:t>
      </w:r>
      <w:r w:rsidRPr="00FA0D37">
        <w:rPr>
          <w:color w:val="993366"/>
        </w:rPr>
        <w:t>CHOICE</w:t>
      </w:r>
      <w:r w:rsidRPr="00FA0D37">
        <w:t xml:space="preserve"> {</w:t>
      </w:r>
    </w:p>
    <w:p w14:paraId="731F9A39" w14:textId="77777777" w:rsidR="008C5E3E" w:rsidRPr="00FA0D37" w:rsidRDefault="008C5E3E" w:rsidP="008C5E3E">
      <w:pPr>
        <w:pStyle w:val="PL"/>
      </w:pPr>
      <w:r w:rsidRPr="00FA0D37">
        <w:t xml:space="preserve">        nr-SCG                                  </w:t>
      </w:r>
      <w:r w:rsidRPr="00FA0D37">
        <w:rPr>
          <w:color w:val="993366"/>
        </w:rPr>
        <w:t>OCTET</w:t>
      </w:r>
      <w:r w:rsidRPr="00FA0D37">
        <w:t xml:space="preserve"> </w:t>
      </w:r>
      <w:r w:rsidRPr="00FA0D37">
        <w:rPr>
          <w:color w:val="993366"/>
        </w:rPr>
        <w:t>STRING</w:t>
      </w:r>
      <w:r w:rsidRPr="00FA0D37">
        <w:t xml:space="preserve">  (CONTAINING RRCReconfiguration),</w:t>
      </w:r>
    </w:p>
    <w:p w14:paraId="1E6C6EC0" w14:textId="77777777" w:rsidR="008C5E3E" w:rsidRPr="00FA0D37" w:rsidRDefault="008C5E3E" w:rsidP="008C5E3E">
      <w:pPr>
        <w:pStyle w:val="PL"/>
      </w:pPr>
      <w:r w:rsidRPr="00FA0D37">
        <w:t xml:space="preserve">        eutra-SCG                               </w:t>
      </w:r>
      <w:r w:rsidRPr="00FA0D37">
        <w:rPr>
          <w:color w:val="993366"/>
        </w:rPr>
        <w:t>OCTET</w:t>
      </w:r>
      <w:r w:rsidRPr="00FA0D37">
        <w:t xml:space="preserve"> </w:t>
      </w:r>
      <w:r w:rsidRPr="00FA0D37">
        <w:rPr>
          <w:color w:val="993366"/>
        </w:rPr>
        <w:t>STRING</w:t>
      </w:r>
    </w:p>
    <w:p w14:paraId="40E180C2" w14:textId="77777777" w:rsidR="008C5E3E" w:rsidRPr="00FA0D37" w:rsidRDefault="008C5E3E" w:rsidP="008C5E3E">
      <w:pPr>
        <w:pStyle w:val="PL"/>
      </w:pPr>
      <w:r w:rsidRPr="00FA0D37">
        <w:t xml:space="preserve">    }</w:t>
      </w:r>
    </w:p>
    <w:p w14:paraId="2615777B" w14:textId="77777777" w:rsidR="008C5E3E" w:rsidRPr="00FA0D37" w:rsidRDefault="008C5E3E" w:rsidP="008C5E3E">
      <w:pPr>
        <w:pStyle w:val="PL"/>
      </w:pPr>
      <w:r w:rsidRPr="00FA0D37">
        <w:t>}</w:t>
      </w:r>
    </w:p>
    <w:p w14:paraId="20957DD5" w14:textId="77777777" w:rsidR="008C5E3E" w:rsidRPr="00FA0D37" w:rsidRDefault="008C5E3E" w:rsidP="008C5E3E">
      <w:pPr>
        <w:pStyle w:val="PL"/>
      </w:pPr>
    </w:p>
    <w:p w14:paraId="2209072F" w14:textId="77777777" w:rsidR="008C5E3E" w:rsidRPr="00FA0D37" w:rsidRDefault="008C5E3E" w:rsidP="008C5E3E">
      <w:pPr>
        <w:pStyle w:val="PL"/>
      </w:pPr>
      <w:r w:rsidRPr="00FA0D37">
        <w:t xml:space="preserve">BAP-Config-r16 ::=                      </w:t>
      </w:r>
      <w:r w:rsidRPr="00FA0D37">
        <w:rPr>
          <w:color w:val="993366"/>
        </w:rPr>
        <w:t>SEQUENCE</w:t>
      </w:r>
      <w:r w:rsidRPr="00FA0D37">
        <w:t xml:space="preserve"> {</w:t>
      </w:r>
    </w:p>
    <w:p w14:paraId="4F654F65" w14:textId="77777777" w:rsidR="008C5E3E" w:rsidRPr="00FA0D37" w:rsidRDefault="008C5E3E" w:rsidP="008C5E3E">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7CA3ADCE" w14:textId="77777777" w:rsidR="008C5E3E" w:rsidRPr="00FA0D37" w:rsidRDefault="008C5E3E" w:rsidP="008C5E3E">
      <w:pPr>
        <w:pStyle w:val="PL"/>
        <w:rPr>
          <w:color w:val="808080"/>
        </w:rPr>
      </w:pPr>
      <w:r w:rsidRPr="00FA0D37">
        <w:t xml:space="preserve">    defaultUL-BAP-RoutingID-r16             BAP-RoutingID-r16                                         </w:t>
      </w:r>
      <w:r w:rsidRPr="00FA0D37">
        <w:rPr>
          <w:color w:val="993366"/>
        </w:rPr>
        <w:t>OPTIONAL</w:t>
      </w:r>
      <w:r w:rsidRPr="00FA0D37">
        <w:t xml:space="preserve">, </w:t>
      </w:r>
      <w:r w:rsidRPr="00FA0D37">
        <w:rPr>
          <w:color w:val="808080"/>
        </w:rPr>
        <w:t>-- Need M</w:t>
      </w:r>
    </w:p>
    <w:p w14:paraId="2E4FA90E" w14:textId="77777777" w:rsidR="008C5E3E" w:rsidRPr="00FA0D37" w:rsidRDefault="008C5E3E" w:rsidP="008C5E3E">
      <w:pPr>
        <w:pStyle w:val="PL"/>
        <w:rPr>
          <w:color w:val="808080"/>
        </w:rPr>
      </w:pPr>
      <w:r w:rsidRPr="00FA0D37">
        <w:t xml:space="preserve">    defaultUL-BH-RLC-Channel-r16            BH-RLC-ChannelID-r16                                      </w:t>
      </w:r>
      <w:r w:rsidRPr="00FA0D37">
        <w:rPr>
          <w:color w:val="993366"/>
        </w:rPr>
        <w:t>OPTIONAL</w:t>
      </w:r>
      <w:r w:rsidRPr="00FA0D37">
        <w:t xml:space="preserve">, </w:t>
      </w:r>
      <w:r w:rsidRPr="00FA0D37">
        <w:rPr>
          <w:color w:val="808080"/>
        </w:rPr>
        <w:t>-- Need M</w:t>
      </w:r>
    </w:p>
    <w:p w14:paraId="4115433F" w14:textId="77777777" w:rsidR="008C5E3E" w:rsidRPr="00FA0D37" w:rsidRDefault="008C5E3E" w:rsidP="008C5E3E">
      <w:pPr>
        <w:pStyle w:val="PL"/>
        <w:rPr>
          <w:color w:val="808080"/>
        </w:rPr>
      </w:pPr>
      <w:r w:rsidRPr="00FA0D37">
        <w:t xml:space="preserve">    flowControlFeedbackType-r16             </w:t>
      </w:r>
      <w:r w:rsidRPr="00FA0D37">
        <w:rPr>
          <w:color w:val="993366"/>
        </w:rPr>
        <w:t>ENUMERATED</w:t>
      </w:r>
      <w:r w:rsidRPr="00FA0D37">
        <w:t xml:space="preserve"> {perBH-RLC-Channel, perRoutingID, both}        </w:t>
      </w:r>
      <w:r w:rsidRPr="00FA0D37">
        <w:rPr>
          <w:color w:val="993366"/>
        </w:rPr>
        <w:t>OPTIONAL</w:t>
      </w:r>
      <w:r w:rsidRPr="00FA0D37">
        <w:t xml:space="preserve">, </w:t>
      </w:r>
      <w:r w:rsidRPr="00FA0D37">
        <w:rPr>
          <w:color w:val="808080"/>
        </w:rPr>
        <w:t>-- Need R</w:t>
      </w:r>
    </w:p>
    <w:p w14:paraId="67C19476" w14:textId="77777777" w:rsidR="008C5E3E" w:rsidRPr="00FA0D37" w:rsidRDefault="008C5E3E" w:rsidP="008C5E3E">
      <w:pPr>
        <w:pStyle w:val="PL"/>
      </w:pPr>
      <w:r w:rsidRPr="00FA0D37">
        <w:t xml:space="preserve">    ...</w:t>
      </w:r>
    </w:p>
    <w:p w14:paraId="08696523" w14:textId="77777777" w:rsidR="008C5E3E" w:rsidRPr="00FA0D37" w:rsidRDefault="008C5E3E" w:rsidP="008C5E3E">
      <w:pPr>
        <w:pStyle w:val="PL"/>
      </w:pPr>
      <w:r w:rsidRPr="00FA0D37">
        <w:t>}</w:t>
      </w:r>
    </w:p>
    <w:p w14:paraId="4E59A344" w14:textId="77777777" w:rsidR="008C5E3E" w:rsidRPr="00FA0D37" w:rsidRDefault="008C5E3E" w:rsidP="008C5E3E">
      <w:pPr>
        <w:pStyle w:val="PL"/>
      </w:pPr>
    </w:p>
    <w:p w14:paraId="5FD94057" w14:textId="77777777" w:rsidR="008C5E3E" w:rsidRPr="00FA0D37" w:rsidRDefault="008C5E3E" w:rsidP="008C5E3E">
      <w:pPr>
        <w:pStyle w:val="PL"/>
      </w:pPr>
      <w:r w:rsidRPr="00FA0D37">
        <w:t xml:space="preserve">MasterKeyUpdate ::=                 </w:t>
      </w:r>
      <w:r w:rsidRPr="00FA0D37">
        <w:rPr>
          <w:color w:val="993366"/>
        </w:rPr>
        <w:t>SEQUENCE</w:t>
      </w:r>
      <w:r w:rsidRPr="00FA0D37">
        <w:t xml:space="preserve"> {</w:t>
      </w:r>
    </w:p>
    <w:p w14:paraId="2C86453D" w14:textId="77777777" w:rsidR="008C5E3E" w:rsidRPr="00FA0D37" w:rsidRDefault="008C5E3E" w:rsidP="008C5E3E">
      <w:pPr>
        <w:pStyle w:val="PL"/>
      </w:pPr>
      <w:r w:rsidRPr="00FA0D37">
        <w:t xml:space="preserve">    keySetChangeIndicator           </w:t>
      </w:r>
      <w:r w:rsidRPr="00FA0D37">
        <w:rPr>
          <w:color w:val="993366"/>
        </w:rPr>
        <w:t>BOOLEAN</w:t>
      </w:r>
      <w:r w:rsidRPr="00FA0D37">
        <w:t>,</w:t>
      </w:r>
    </w:p>
    <w:p w14:paraId="361B03C3" w14:textId="77777777" w:rsidR="008C5E3E" w:rsidRPr="00FA0D37" w:rsidRDefault="008C5E3E" w:rsidP="008C5E3E">
      <w:pPr>
        <w:pStyle w:val="PL"/>
      </w:pPr>
      <w:r w:rsidRPr="00FA0D37">
        <w:t xml:space="preserve">    nextHopChainingCount            NextHopChainingCount,</w:t>
      </w:r>
    </w:p>
    <w:p w14:paraId="456C1812" w14:textId="77777777" w:rsidR="008C5E3E" w:rsidRPr="00FA0D37" w:rsidRDefault="008C5E3E" w:rsidP="008C5E3E">
      <w:pPr>
        <w:pStyle w:val="PL"/>
        <w:rPr>
          <w:color w:val="808080"/>
        </w:rPr>
      </w:pPr>
      <w:r w:rsidRPr="00FA0D37">
        <w:t xml:space="preserve">    nas-Container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Cond securityNASC</w:t>
      </w:r>
    </w:p>
    <w:p w14:paraId="5EE44846" w14:textId="77777777" w:rsidR="008C5E3E" w:rsidRPr="00FA0D37" w:rsidRDefault="008C5E3E" w:rsidP="008C5E3E">
      <w:pPr>
        <w:pStyle w:val="PL"/>
      </w:pPr>
      <w:r w:rsidRPr="00FA0D37">
        <w:t xml:space="preserve">    ...</w:t>
      </w:r>
    </w:p>
    <w:p w14:paraId="76B5882F" w14:textId="77777777" w:rsidR="008C5E3E" w:rsidRPr="00FA0D37" w:rsidRDefault="008C5E3E" w:rsidP="008C5E3E">
      <w:pPr>
        <w:pStyle w:val="PL"/>
      </w:pPr>
      <w:r w:rsidRPr="00FA0D37">
        <w:t>}</w:t>
      </w:r>
    </w:p>
    <w:p w14:paraId="2D365C5A" w14:textId="77777777" w:rsidR="008C5E3E" w:rsidRPr="00FA0D37" w:rsidRDefault="008C5E3E" w:rsidP="008C5E3E">
      <w:pPr>
        <w:pStyle w:val="PL"/>
      </w:pPr>
    </w:p>
    <w:p w14:paraId="1981A41E" w14:textId="77777777" w:rsidR="008C5E3E" w:rsidRPr="00FA0D37" w:rsidRDefault="008C5E3E" w:rsidP="008C5E3E">
      <w:pPr>
        <w:pStyle w:val="PL"/>
      </w:pPr>
      <w:r w:rsidRPr="00FA0D37">
        <w:t xml:space="preserve">OnDemandSIB-Request-r16 ::=                  </w:t>
      </w:r>
      <w:r w:rsidRPr="00FA0D37">
        <w:rPr>
          <w:color w:val="993366"/>
        </w:rPr>
        <w:t>SEQUENCE</w:t>
      </w:r>
      <w:r w:rsidRPr="00FA0D37">
        <w:t xml:space="preserve"> {</w:t>
      </w:r>
    </w:p>
    <w:p w14:paraId="1D81C7F3" w14:textId="77777777" w:rsidR="008C5E3E" w:rsidRPr="00FA0D37" w:rsidRDefault="008C5E3E" w:rsidP="008C5E3E">
      <w:pPr>
        <w:pStyle w:val="PL"/>
      </w:pPr>
      <w:r w:rsidRPr="00FA0D37">
        <w:t xml:space="preserve">    onDemandSIB-RequestProhibitTimer-r16         </w:t>
      </w:r>
      <w:r w:rsidRPr="00FA0D37">
        <w:rPr>
          <w:color w:val="993366"/>
        </w:rPr>
        <w:t>ENUMERATED</w:t>
      </w:r>
      <w:r w:rsidRPr="00FA0D37">
        <w:t xml:space="preserve"> {s0, s0dot5, s1, s2, s5, s10, s20, s30}</w:t>
      </w:r>
    </w:p>
    <w:p w14:paraId="16E07FD5" w14:textId="77777777" w:rsidR="008C5E3E" w:rsidRPr="00FA0D37" w:rsidRDefault="008C5E3E" w:rsidP="008C5E3E">
      <w:pPr>
        <w:pStyle w:val="PL"/>
      </w:pPr>
      <w:r w:rsidRPr="00FA0D37">
        <w:t>}</w:t>
      </w:r>
    </w:p>
    <w:p w14:paraId="3D94DDF4" w14:textId="77777777" w:rsidR="008C5E3E" w:rsidRPr="00FA0D37" w:rsidRDefault="008C5E3E" w:rsidP="008C5E3E">
      <w:pPr>
        <w:pStyle w:val="PL"/>
      </w:pPr>
    </w:p>
    <w:p w14:paraId="1313AFBC" w14:textId="77777777" w:rsidR="008C5E3E" w:rsidRPr="00FA0D37" w:rsidRDefault="008C5E3E" w:rsidP="008C5E3E">
      <w:pPr>
        <w:pStyle w:val="PL"/>
      </w:pPr>
      <w:r w:rsidRPr="00FA0D37">
        <w:t xml:space="preserve">T316-r16 ::=         </w:t>
      </w:r>
      <w:r w:rsidRPr="00FA0D37">
        <w:rPr>
          <w:color w:val="993366"/>
        </w:rPr>
        <w:t>ENUMERATED</w:t>
      </w:r>
      <w:r w:rsidRPr="00FA0D37">
        <w:t xml:space="preserve"> {ms50, ms100, ms200, ms300, ms400, ms500, ms600, ms1000, ms1500, ms2000}</w:t>
      </w:r>
    </w:p>
    <w:p w14:paraId="75498DD2" w14:textId="77777777" w:rsidR="008C5E3E" w:rsidRPr="00FA0D37" w:rsidRDefault="008C5E3E" w:rsidP="008C5E3E">
      <w:pPr>
        <w:pStyle w:val="PL"/>
      </w:pPr>
    </w:p>
    <w:p w14:paraId="21D298EB" w14:textId="77777777" w:rsidR="008C5E3E" w:rsidRPr="00FA0D37" w:rsidRDefault="008C5E3E" w:rsidP="008C5E3E">
      <w:pPr>
        <w:pStyle w:val="PL"/>
      </w:pPr>
      <w:r w:rsidRPr="00FA0D37">
        <w:t xml:space="preserve">IAB-IP-AddressConfigurationList-r16 ::= </w:t>
      </w:r>
      <w:r w:rsidRPr="00FA0D37">
        <w:rPr>
          <w:color w:val="993366"/>
        </w:rPr>
        <w:t>SEQUENCE</w:t>
      </w:r>
      <w:r w:rsidRPr="00FA0D37">
        <w:t xml:space="preserve"> {</w:t>
      </w:r>
    </w:p>
    <w:p w14:paraId="27412AF1" w14:textId="77777777" w:rsidR="008C5E3E" w:rsidRPr="00FA0D37" w:rsidRDefault="008C5E3E" w:rsidP="008C5E3E">
      <w:pPr>
        <w:pStyle w:val="PL"/>
        <w:rPr>
          <w:color w:val="808080"/>
        </w:rPr>
      </w:pPr>
      <w:r w:rsidRPr="00FA0D37">
        <w:t xml:space="preserve">    iab-IP-AddressToAddModList-r16      </w:t>
      </w:r>
      <w:r w:rsidRPr="00FA0D37">
        <w:rPr>
          <w:color w:val="993366"/>
        </w:rPr>
        <w:t>SEQUENCE</w:t>
      </w:r>
      <w:r w:rsidRPr="00FA0D37">
        <w:t xml:space="preserve"> (</w:t>
      </w:r>
      <w:r w:rsidRPr="00FA0D37">
        <w:rPr>
          <w:color w:val="993366"/>
        </w:rPr>
        <w:t>SIZE</w:t>
      </w:r>
      <w:r w:rsidRPr="00FA0D37">
        <w:t>(1..maxIAB-IP-Address-r16))</w:t>
      </w:r>
      <w:r w:rsidRPr="00FA0D37">
        <w:rPr>
          <w:color w:val="993366"/>
        </w:rPr>
        <w:t xml:space="preserve"> OF</w:t>
      </w:r>
      <w:r w:rsidRPr="00FA0D37">
        <w:t xml:space="preserve"> IAB-IP-AddressConfiguration-r16 </w:t>
      </w:r>
      <w:r w:rsidRPr="00FA0D37">
        <w:rPr>
          <w:color w:val="993366"/>
        </w:rPr>
        <w:t>OPTIONAL</w:t>
      </w:r>
      <w:r w:rsidRPr="00FA0D37">
        <w:t xml:space="preserve">, </w:t>
      </w:r>
      <w:r w:rsidRPr="00FA0D37">
        <w:rPr>
          <w:color w:val="808080"/>
        </w:rPr>
        <w:t>-- Need N</w:t>
      </w:r>
    </w:p>
    <w:p w14:paraId="0A19228A" w14:textId="77777777" w:rsidR="008C5E3E" w:rsidRPr="00FA0D37" w:rsidRDefault="008C5E3E" w:rsidP="008C5E3E">
      <w:pPr>
        <w:pStyle w:val="PL"/>
        <w:rPr>
          <w:color w:val="808080"/>
        </w:rPr>
      </w:pPr>
      <w:r w:rsidRPr="00FA0D37">
        <w:t xml:space="preserve">    iab-IP-AddressToReleaseList-r16     </w:t>
      </w:r>
      <w:r w:rsidRPr="00FA0D37">
        <w:rPr>
          <w:color w:val="993366"/>
        </w:rPr>
        <w:t>SEQUENCE</w:t>
      </w:r>
      <w:r w:rsidRPr="00FA0D37">
        <w:t xml:space="preserve"> (</w:t>
      </w:r>
      <w:r w:rsidRPr="00FA0D37">
        <w:rPr>
          <w:color w:val="993366"/>
        </w:rPr>
        <w:t>SIZE</w:t>
      </w:r>
      <w:r w:rsidRPr="00FA0D37">
        <w:t>(1..maxIAB-IP-Address-r16))</w:t>
      </w:r>
      <w:r w:rsidRPr="00FA0D37">
        <w:rPr>
          <w:color w:val="993366"/>
        </w:rPr>
        <w:t xml:space="preserve"> OF</w:t>
      </w:r>
      <w:r w:rsidRPr="00FA0D37">
        <w:t xml:space="preserve"> IAB-IP-AddressIndex-r16         </w:t>
      </w:r>
      <w:r w:rsidRPr="00FA0D37">
        <w:rPr>
          <w:color w:val="993366"/>
        </w:rPr>
        <w:t>OPTIONAL</w:t>
      </w:r>
      <w:r w:rsidRPr="00FA0D37">
        <w:t xml:space="preserve">, </w:t>
      </w:r>
      <w:r w:rsidRPr="00FA0D37">
        <w:rPr>
          <w:color w:val="808080"/>
        </w:rPr>
        <w:t>-- Need N</w:t>
      </w:r>
    </w:p>
    <w:p w14:paraId="014ECA73" w14:textId="77777777" w:rsidR="008C5E3E" w:rsidRPr="00FA0D37" w:rsidRDefault="008C5E3E" w:rsidP="008C5E3E">
      <w:pPr>
        <w:pStyle w:val="PL"/>
      </w:pPr>
      <w:r w:rsidRPr="00FA0D37">
        <w:t xml:space="preserve">    ...</w:t>
      </w:r>
    </w:p>
    <w:p w14:paraId="46B947BD" w14:textId="77777777" w:rsidR="008C5E3E" w:rsidRPr="00FA0D37" w:rsidRDefault="008C5E3E" w:rsidP="008C5E3E">
      <w:pPr>
        <w:pStyle w:val="PL"/>
      </w:pPr>
      <w:r w:rsidRPr="00FA0D37">
        <w:t>}</w:t>
      </w:r>
    </w:p>
    <w:p w14:paraId="4D01ECB6" w14:textId="77777777" w:rsidR="008C5E3E" w:rsidRPr="00FA0D37" w:rsidRDefault="008C5E3E" w:rsidP="008C5E3E">
      <w:pPr>
        <w:pStyle w:val="PL"/>
      </w:pPr>
    </w:p>
    <w:p w14:paraId="5DE2D942" w14:textId="77777777" w:rsidR="008C5E3E" w:rsidRPr="00FA0D37" w:rsidRDefault="008C5E3E" w:rsidP="008C5E3E">
      <w:pPr>
        <w:pStyle w:val="PL"/>
      </w:pPr>
      <w:r w:rsidRPr="00FA0D37">
        <w:t xml:space="preserve">IAB-IP-AddressConfiguration-r16 ::=     </w:t>
      </w:r>
      <w:r w:rsidRPr="00FA0D37">
        <w:rPr>
          <w:color w:val="993366"/>
        </w:rPr>
        <w:t>SEQUENCE</w:t>
      </w:r>
      <w:r w:rsidRPr="00FA0D37">
        <w:t xml:space="preserve"> {</w:t>
      </w:r>
    </w:p>
    <w:p w14:paraId="62B59C54" w14:textId="77777777" w:rsidR="008C5E3E" w:rsidRPr="00FA0D37" w:rsidRDefault="008C5E3E" w:rsidP="008C5E3E">
      <w:pPr>
        <w:pStyle w:val="PL"/>
      </w:pPr>
      <w:r w:rsidRPr="00FA0D37">
        <w:t xml:space="preserve">    iab-IP-AddressIndex-r16                 IAB-IP-AddressIndex-r16,</w:t>
      </w:r>
    </w:p>
    <w:p w14:paraId="6C3B3D2C" w14:textId="77777777" w:rsidR="008C5E3E" w:rsidRPr="00FA0D37" w:rsidRDefault="008C5E3E" w:rsidP="008C5E3E">
      <w:pPr>
        <w:pStyle w:val="PL"/>
        <w:rPr>
          <w:color w:val="808080"/>
        </w:rPr>
      </w:pPr>
      <w:r w:rsidRPr="00FA0D37">
        <w:t xml:space="preserve">    iab-IP-Address-r16                      IAB-IP-Address-r16                                                </w:t>
      </w:r>
      <w:r w:rsidRPr="00FA0D37">
        <w:rPr>
          <w:color w:val="993366"/>
        </w:rPr>
        <w:t>OPTIONAL</w:t>
      </w:r>
      <w:r w:rsidRPr="00FA0D37">
        <w:t xml:space="preserve">,  </w:t>
      </w:r>
      <w:r w:rsidRPr="00FA0D37">
        <w:rPr>
          <w:color w:val="808080"/>
        </w:rPr>
        <w:t>-- Need M</w:t>
      </w:r>
    </w:p>
    <w:p w14:paraId="37A6A816" w14:textId="77777777" w:rsidR="008C5E3E" w:rsidRPr="00FA0D37" w:rsidRDefault="008C5E3E" w:rsidP="008C5E3E">
      <w:pPr>
        <w:pStyle w:val="PL"/>
        <w:rPr>
          <w:color w:val="808080"/>
        </w:rPr>
      </w:pPr>
      <w:r w:rsidRPr="00FA0D37">
        <w:t xml:space="preserve">    iab-IP-Usage-r16                        IAB-IP-Usage-r16                                                  </w:t>
      </w:r>
      <w:r w:rsidRPr="00FA0D37">
        <w:rPr>
          <w:color w:val="993366"/>
        </w:rPr>
        <w:t>OPTIONAL</w:t>
      </w:r>
      <w:r w:rsidRPr="00FA0D37">
        <w:t xml:space="preserve">,  </w:t>
      </w:r>
      <w:r w:rsidRPr="00FA0D37">
        <w:rPr>
          <w:color w:val="808080"/>
        </w:rPr>
        <w:t>-- Need M</w:t>
      </w:r>
    </w:p>
    <w:p w14:paraId="0F8B2B70" w14:textId="77777777" w:rsidR="008C5E3E" w:rsidRPr="00FA0D37" w:rsidRDefault="008C5E3E" w:rsidP="008C5E3E">
      <w:pPr>
        <w:pStyle w:val="PL"/>
        <w:rPr>
          <w:color w:val="808080"/>
        </w:rPr>
      </w:pPr>
      <w:r w:rsidRPr="00FA0D37">
        <w:t xml:space="preserve">    iab-donor-DU-BAP-Address-r16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(10))                                             </w:t>
      </w:r>
      <w:r w:rsidRPr="00FA0D37">
        <w:rPr>
          <w:color w:val="993366"/>
        </w:rPr>
        <w:t>OPTIONAL</w:t>
      </w:r>
      <w:r w:rsidRPr="00FA0D37">
        <w:t xml:space="preserve">,  </w:t>
      </w:r>
      <w:r w:rsidRPr="00FA0D37">
        <w:rPr>
          <w:color w:val="808080"/>
        </w:rPr>
        <w:t>-- Need M</w:t>
      </w:r>
    </w:p>
    <w:p w14:paraId="690E1A30" w14:textId="77777777" w:rsidR="008C5E3E" w:rsidRPr="00FA0D37" w:rsidRDefault="008C5E3E" w:rsidP="008C5E3E">
      <w:pPr>
        <w:pStyle w:val="PL"/>
      </w:pPr>
      <w:r w:rsidRPr="00FA0D37">
        <w:t>...</w:t>
      </w:r>
    </w:p>
    <w:p w14:paraId="5D0F8D9C" w14:textId="77777777" w:rsidR="008C5E3E" w:rsidRPr="00FA0D37" w:rsidRDefault="008C5E3E" w:rsidP="008C5E3E">
      <w:pPr>
        <w:pStyle w:val="PL"/>
      </w:pPr>
      <w:r w:rsidRPr="00FA0D37">
        <w:t>}</w:t>
      </w:r>
    </w:p>
    <w:p w14:paraId="38B88246" w14:textId="77777777" w:rsidR="008C5E3E" w:rsidRPr="00FA0D37" w:rsidRDefault="008C5E3E" w:rsidP="008C5E3E">
      <w:pPr>
        <w:pStyle w:val="PL"/>
      </w:pPr>
    </w:p>
    <w:p w14:paraId="196A80CA" w14:textId="77777777" w:rsidR="008C5E3E" w:rsidRPr="00FA0D37" w:rsidRDefault="008C5E3E" w:rsidP="008C5E3E">
      <w:pPr>
        <w:pStyle w:val="PL"/>
      </w:pPr>
      <w:r w:rsidRPr="00FA0D37">
        <w:t xml:space="preserve">SL-ConfigDedicatedEUTRA-Info-r16 ::=            </w:t>
      </w:r>
      <w:r w:rsidRPr="00FA0D37">
        <w:rPr>
          <w:color w:val="993366"/>
        </w:rPr>
        <w:t>SEQUENCE</w:t>
      </w:r>
      <w:r w:rsidRPr="00FA0D37">
        <w:t xml:space="preserve"> {</w:t>
      </w:r>
    </w:p>
    <w:p w14:paraId="25DB7231" w14:textId="77777777" w:rsidR="008C5E3E" w:rsidRPr="00FA0D37" w:rsidRDefault="008C5E3E" w:rsidP="008C5E3E">
      <w:pPr>
        <w:pStyle w:val="PL"/>
        <w:rPr>
          <w:color w:val="808080"/>
        </w:rPr>
      </w:pPr>
      <w:r w:rsidRPr="00FA0D37">
        <w:t xml:space="preserve">    sl-ConfigDedicatedEUTRA-r16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Need M</w:t>
      </w:r>
    </w:p>
    <w:p w14:paraId="6EB88D1A" w14:textId="77777777" w:rsidR="008C5E3E" w:rsidRPr="00FA0D37" w:rsidRDefault="008C5E3E" w:rsidP="008C5E3E">
      <w:pPr>
        <w:pStyle w:val="PL"/>
        <w:rPr>
          <w:color w:val="808080"/>
        </w:rPr>
      </w:pPr>
      <w:r w:rsidRPr="00FA0D37">
        <w:t xml:space="preserve">    sl-TimeOffsetEUTRA-List-r16                    </w:t>
      </w:r>
      <w:r w:rsidRPr="00FA0D37">
        <w:rPr>
          <w:color w:val="993366"/>
        </w:rPr>
        <w:t>SEQUENCE</w:t>
      </w:r>
      <w:r w:rsidRPr="00FA0D37">
        <w:t xml:space="preserve"> (</w:t>
      </w:r>
      <w:r w:rsidRPr="00FA0D37">
        <w:rPr>
          <w:color w:val="993366"/>
        </w:rPr>
        <w:t>SIZE</w:t>
      </w:r>
      <w:r w:rsidRPr="00FA0D37">
        <w:t xml:space="preserve"> (8))</w:t>
      </w:r>
      <w:r w:rsidRPr="00FA0D37">
        <w:rPr>
          <w:color w:val="993366"/>
        </w:rPr>
        <w:t xml:space="preserve"> OF</w:t>
      </w:r>
      <w:r w:rsidRPr="00FA0D37">
        <w:t xml:space="preserve"> SL-TimeOffsetEUTRA-r16             </w:t>
      </w:r>
      <w:r w:rsidRPr="00FA0D37">
        <w:rPr>
          <w:color w:val="993366"/>
        </w:rPr>
        <w:t>OPTIONAL</w:t>
      </w:r>
      <w:r w:rsidRPr="00FA0D37">
        <w:t xml:space="preserve">    </w:t>
      </w:r>
      <w:r w:rsidRPr="00FA0D37">
        <w:rPr>
          <w:color w:val="808080"/>
        </w:rPr>
        <w:t>-- Need M</w:t>
      </w:r>
    </w:p>
    <w:p w14:paraId="390A0D57" w14:textId="77777777" w:rsidR="008C5E3E" w:rsidRPr="00FA0D37" w:rsidRDefault="008C5E3E" w:rsidP="008C5E3E">
      <w:pPr>
        <w:pStyle w:val="PL"/>
      </w:pPr>
      <w:r w:rsidRPr="00FA0D37">
        <w:t>}</w:t>
      </w:r>
    </w:p>
    <w:p w14:paraId="51AE95DA" w14:textId="77777777" w:rsidR="008C5E3E" w:rsidRPr="00FA0D37" w:rsidRDefault="008C5E3E" w:rsidP="008C5E3E">
      <w:pPr>
        <w:pStyle w:val="PL"/>
      </w:pPr>
    </w:p>
    <w:p w14:paraId="31B79E78" w14:textId="77777777" w:rsidR="008C5E3E" w:rsidRPr="00FA0D37" w:rsidRDefault="008C5E3E" w:rsidP="008C5E3E">
      <w:pPr>
        <w:pStyle w:val="PL"/>
      </w:pPr>
      <w:r w:rsidRPr="00FA0D37">
        <w:t xml:space="preserve">SL-TimeOffsetEUTRA-r16 ::=        </w:t>
      </w:r>
      <w:r w:rsidRPr="00FA0D37">
        <w:rPr>
          <w:color w:val="993366"/>
        </w:rPr>
        <w:t>ENUMERATED</w:t>
      </w:r>
      <w:r w:rsidRPr="00FA0D37">
        <w:t xml:space="preserve"> {ms0, ms0dot25, ms0dot5, ms0dot625, ms0dot75, ms1, ms1dot25, ms1dot5, ms1dot75,</w:t>
      </w:r>
    </w:p>
    <w:p w14:paraId="6C472600" w14:textId="77777777" w:rsidR="008C5E3E" w:rsidRPr="00FA0D37" w:rsidRDefault="008C5E3E" w:rsidP="008C5E3E">
      <w:pPr>
        <w:pStyle w:val="PL"/>
      </w:pPr>
      <w:r w:rsidRPr="00FA0D37">
        <w:t xml:space="preserve">                                              ms2, ms2dot5, ms3, ms4, ms5, ms6, ms8, ms10, ms20}</w:t>
      </w:r>
    </w:p>
    <w:p w14:paraId="0089C7FD" w14:textId="77777777" w:rsidR="008C5E3E" w:rsidRPr="00FA0D37" w:rsidRDefault="008C5E3E" w:rsidP="008C5E3E">
      <w:pPr>
        <w:pStyle w:val="PL"/>
      </w:pPr>
    </w:p>
    <w:p w14:paraId="40C9DD4C" w14:textId="77777777" w:rsidR="008C5E3E" w:rsidRPr="00FA0D37" w:rsidRDefault="008C5E3E" w:rsidP="008C5E3E">
      <w:pPr>
        <w:pStyle w:val="PL"/>
      </w:pPr>
      <w:r w:rsidRPr="00FA0D37">
        <w:t xml:space="preserve">UE-TxTEG-RequestUL-TDOA-Config-r17 ::=  </w:t>
      </w:r>
      <w:r w:rsidRPr="00FA0D37">
        <w:rPr>
          <w:color w:val="993366"/>
        </w:rPr>
        <w:t>CHOICE</w:t>
      </w:r>
      <w:r w:rsidRPr="00FA0D37">
        <w:t xml:space="preserve"> {</w:t>
      </w:r>
    </w:p>
    <w:p w14:paraId="1B3B82C8" w14:textId="77777777" w:rsidR="008C5E3E" w:rsidRPr="00FA0D37" w:rsidRDefault="008C5E3E" w:rsidP="008C5E3E">
      <w:pPr>
        <w:pStyle w:val="PL"/>
      </w:pPr>
      <w:r w:rsidRPr="00FA0D37">
        <w:t xml:space="preserve">    oneShot-r17                             </w:t>
      </w:r>
      <w:r w:rsidRPr="00FA0D37">
        <w:rPr>
          <w:color w:val="993366"/>
        </w:rPr>
        <w:t>NULL</w:t>
      </w:r>
      <w:r w:rsidRPr="00FA0D37">
        <w:t>,</w:t>
      </w:r>
    </w:p>
    <w:p w14:paraId="5514ED40" w14:textId="77777777" w:rsidR="008C5E3E" w:rsidRPr="00FA0D37" w:rsidRDefault="008C5E3E" w:rsidP="008C5E3E">
      <w:pPr>
        <w:pStyle w:val="PL"/>
      </w:pPr>
      <w:r w:rsidRPr="00FA0D37">
        <w:t xml:space="preserve">    periodicReporting-r17                   </w:t>
      </w:r>
      <w:r w:rsidRPr="00FA0D37">
        <w:rPr>
          <w:color w:val="993366"/>
        </w:rPr>
        <w:t>ENUMERATED</w:t>
      </w:r>
      <w:r w:rsidRPr="00FA0D37">
        <w:t xml:space="preserve"> { ms160, ms320, ms1280, ms2560, ms61440, ms81920, ms368640, ms737280 }</w:t>
      </w:r>
    </w:p>
    <w:p w14:paraId="1EDE8BBD" w14:textId="77777777" w:rsidR="008C5E3E" w:rsidRPr="00FA0D37" w:rsidRDefault="008C5E3E" w:rsidP="008C5E3E">
      <w:pPr>
        <w:pStyle w:val="PL"/>
      </w:pPr>
      <w:r w:rsidRPr="00FA0D37">
        <w:t>}</w:t>
      </w:r>
    </w:p>
    <w:p w14:paraId="5AA3A32E" w14:textId="77777777" w:rsidR="008C5E3E" w:rsidRPr="00FA0D37" w:rsidRDefault="008C5E3E" w:rsidP="008C5E3E">
      <w:pPr>
        <w:pStyle w:val="PL"/>
        <w:rPr>
          <w:color w:val="808080"/>
        </w:rPr>
      </w:pPr>
      <w:r w:rsidRPr="00FA0D37">
        <w:rPr>
          <w:color w:val="808080"/>
        </w:rPr>
        <w:t>-- TAG-RRCRECONFIGURATION-STOP</w:t>
      </w:r>
    </w:p>
    <w:p w14:paraId="52B80D87" w14:textId="77777777" w:rsidR="008C5E3E" w:rsidRPr="00FA0D37" w:rsidRDefault="008C5E3E" w:rsidP="008C5E3E">
      <w:pPr>
        <w:pStyle w:val="PL"/>
        <w:rPr>
          <w:color w:val="808080"/>
        </w:rPr>
      </w:pPr>
      <w:r w:rsidRPr="00FA0D37">
        <w:rPr>
          <w:color w:val="808080"/>
        </w:rPr>
        <w:t>-- ASN1STOP</w:t>
      </w:r>
    </w:p>
    <w:p w14:paraId="79EBCA82" w14:textId="77777777" w:rsidR="008C5E3E" w:rsidRPr="00FA0D37" w:rsidRDefault="008C5E3E" w:rsidP="008C5E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5E3E" w:rsidRPr="00FA0D37" w14:paraId="4A36705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65C4CE97" w14:textId="77777777" w:rsidR="008C5E3E" w:rsidRPr="00FA0D37" w:rsidRDefault="008C5E3E" w:rsidP="000217A2">
            <w:pPr>
              <w:pStyle w:val="TAH"/>
              <w:rPr>
                <w:szCs w:val="22"/>
                <w:lang w:eastAsia="sv-SE"/>
              </w:rPr>
            </w:pPr>
            <w:proofErr w:type="spellStart"/>
            <w:r w:rsidRPr="00FA0D37">
              <w:rPr>
                <w:i/>
                <w:szCs w:val="22"/>
                <w:lang w:eastAsia="sv-SE"/>
              </w:rPr>
              <w:lastRenderedPageBreak/>
              <w:t>RRCReconfiguration</w:t>
            </w:r>
            <w:proofErr w:type="spellEnd"/>
            <w:r w:rsidRPr="00FA0D37">
              <w:rPr>
                <w:i/>
                <w:szCs w:val="22"/>
                <w:lang w:eastAsia="sv-SE"/>
              </w:rPr>
              <w:t xml:space="preserve">-IEs </w:t>
            </w:r>
            <w:r w:rsidRPr="00FA0D37">
              <w:rPr>
                <w:szCs w:val="22"/>
                <w:lang w:eastAsia="sv-SE"/>
              </w:rPr>
              <w:t>field descriptions</w:t>
            </w:r>
          </w:p>
        </w:tc>
      </w:tr>
      <w:tr w:rsidR="008C5E3E" w:rsidRPr="00FA0D37" w14:paraId="02CA14A6" w14:textId="77777777" w:rsidTr="000217A2">
        <w:tc>
          <w:tcPr>
            <w:tcW w:w="14173" w:type="dxa"/>
            <w:tcBorders>
              <w:top w:val="single" w:sz="4" w:space="0" w:color="auto"/>
              <w:left w:val="single" w:sz="4" w:space="0" w:color="auto"/>
              <w:bottom w:val="single" w:sz="4" w:space="0" w:color="auto"/>
              <w:right w:val="single" w:sz="4" w:space="0" w:color="auto"/>
            </w:tcBorders>
          </w:tcPr>
          <w:p w14:paraId="257F97C3" w14:textId="77777777" w:rsidR="008C5E3E" w:rsidRPr="00FA0D37" w:rsidRDefault="008C5E3E" w:rsidP="000217A2">
            <w:pPr>
              <w:pStyle w:val="TAL"/>
              <w:rPr>
                <w:b/>
                <w:bCs/>
                <w:i/>
                <w:iCs/>
                <w:lang w:eastAsia="en-GB"/>
              </w:rPr>
            </w:pPr>
            <w:proofErr w:type="spellStart"/>
            <w:r w:rsidRPr="00FA0D37">
              <w:rPr>
                <w:b/>
                <w:bCs/>
                <w:i/>
                <w:iCs/>
                <w:lang w:eastAsia="en-GB"/>
              </w:rPr>
              <w:t>appLayerMeasConfig</w:t>
            </w:r>
            <w:proofErr w:type="spellEnd"/>
          </w:p>
          <w:p w14:paraId="2AEDE07E" w14:textId="77777777" w:rsidR="008C5E3E" w:rsidRPr="00FA0D37" w:rsidRDefault="008C5E3E" w:rsidP="000217A2">
            <w:pPr>
              <w:pStyle w:val="TAL"/>
              <w:rPr>
                <w:b/>
                <w:bCs/>
                <w:i/>
                <w:lang w:eastAsia="en-GB"/>
              </w:rPr>
            </w:pPr>
            <w:r w:rsidRPr="00FA0D37">
              <w:rPr>
                <w:szCs w:val="22"/>
                <w:lang w:eastAsia="sv-SE"/>
              </w:rPr>
              <w:t>This field is used to configure</w:t>
            </w:r>
            <w:r w:rsidRPr="00FA0D37">
              <w:t xml:space="preserve"> </w:t>
            </w:r>
            <w:r w:rsidRPr="00FA0D37">
              <w:rPr>
                <w:szCs w:val="22"/>
                <w:lang w:eastAsia="sv-SE"/>
              </w:rPr>
              <w:t xml:space="preserve">application layer measurements. This field is absent when the UE is configured to operate with shared spectrum channel access or if </w:t>
            </w:r>
            <w:r w:rsidRPr="00FA0D37">
              <w:rPr>
                <w:i/>
                <w:iCs/>
              </w:rPr>
              <w:t xml:space="preserve">sl-L2RemoteUE-Config-r17 </w:t>
            </w:r>
            <w:r w:rsidRPr="00FA0D37">
              <w:t>is configured or not released</w:t>
            </w:r>
            <w:r w:rsidRPr="00FA0D37">
              <w:rPr>
                <w:szCs w:val="22"/>
                <w:lang w:eastAsia="sv-SE"/>
              </w:rPr>
              <w:t>.</w:t>
            </w:r>
          </w:p>
        </w:tc>
      </w:tr>
      <w:tr w:rsidR="008C5E3E" w:rsidRPr="00FA0D37" w14:paraId="356061D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D86D3BD" w14:textId="77777777" w:rsidR="008C5E3E" w:rsidRPr="00FA0D37" w:rsidRDefault="008C5E3E" w:rsidP="000217A2">
            <w:pPr>
              <w:pStyle w:val="TAL"/>
              <w:rPr>
                <w:b/>
                <w:bCs/>
                <w:i/>
                <w:lang w:eastAsia="en-GB"/>
              </w:rPr>
            </w:pPr>
            <w:r w:rsidRPr="00FA0D37">
              <w:rPr>
                <w:b/>
                <w:bCs/>
                <w:i/>
                <w:lang w:eastAsia="en-GB"/>
              </w:rPr>
              <w:t>bap-Config</w:t>
            </w:r>
          </w:p>
          <w:p w14:paraId="5875AC50" w14:textId="77777777" w:rsidR="008C5E3E" w:rsidRPr="00FA0D37" w:rsidRDefault="008C5E3E" w:rsidP="000217A2">
            <w:pPr>
              <w:pStyle w:val="TAL"/>
              <w:rPr>
                <w:szCs w:val="22"/>
                <w:lang w:eastAsia="sv-SE"/>
              </w:rPr>
            </w:pPr>
            <w:r w:rsidRPr="00FA0D37">
              <w:rPr>
                <w:szCs w:val="22"/>
                <w:lang w:eastAsia="sv-SE"/>
              </w:rPr>
              <w:t>This field is used to configure the BAP entity for IAB nodes.</w:t>
            </w:r>
          </w:p>
        </w:tc>
      </w:tr>
      <w:tr w:rsidR="008C5E3E" w:rsidRPr="00FA0D37" w14:paraId="5A8AAA76"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D953FDA" w14:textId="77777777" w:rsidR="008C5E3E" w:rsidRPr="00FA0D37" w:rsidRDefault="008C5E3E" w:rsidP="000217A2">
            <w:pPr>
              <w:pStyle w:val="TAL"/>
              <w:rPr>
                <w:b/>
                <w:bCs/>
                <w:i/>
                <w:lang w:eastAsia="en-GB"/>
              </w:rPr>
            </w:pPr>
            <w:r w:rsidRPr="00FA0D37">
              <w:rPr>
                <w:b/>
                <w:bCs/>
                <w:i/>
                <w:lang w:eastAsia="en-GB"/>
              </w:rPr>
              <w:t>bap-Address</w:t>
            </w:r>
          </w:p>
          <w:p w14:paraId="71BF7F7C" w14:textId="77777777" w:rsidR="008C5E3E" w:rsidRPr="00FA0D37" w:rsidRDefault="008C5E3E" w:rsidP="000217A2">
            <w:pPr>
              <w:pStyle w:val="TAL"/>
              <w:rPr>
                <w:b/>
                <w:bCs/>
                <w:i/>
                <w:lang w:eastAsia="en-GB"/>
              </w:rPr>
            </w:pPr>
            <w:r w:rsidRPr="00FA0D37">
              <w:rPr>
                <w:szCs w:val="22"/>
                <w:lang w:eastAsia="sv-SE"/>
              </w:rPr>
              <w:t>Indicates the BAP address of an IAB-node. The BAP address of an IAB-node cannot be changed once configured for the cell group to the BAP entity.</w:t>
            </w:r>
          </w:p>
        </w:tc>
      </w:tr>
      <w:tr w:rsidR="008C5E3E" w:rsidRPr="00FA0D37" w14:paraId="6701996E"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4BA58CC" w14:textId="77777777" w:rsidR="008C5E3E" w:rsidRPr="00FA0D37" w:rsidRDefault="008C5E3E" w:rsidP="000217A2">
            <w:pPr>
              <w:pStyle w:val="TAL"/>
              <w:rPr>
                <w:b/>
                <w:bCs/>
                <w:i/>
                <w:noProof/>
                <w:lang w:eastAsia="en-GB"/>
              </w:rPr>
            </w:pPr>
            <w:r w:rsidRPr="00FA0D37">
              <w:rPr>
                <w:b/>
                <w:bCs/>
                <w:i/>
                <w:noProof/>
                <w:lang w:eastAsia="en-GB"/>
              </w:rPr>
              <w:t>conditionalReconfiguration</w:t>
            </w:r>
          </w:p>
          <w:p w14:paraId="4BED3B1D" w14:textId="77777777" w:rsidR="008C5E3E" w:rsidRPr="00FA0D37" w:rsidRDefault="008C5E3E" w:rsidP="000217A2">
            <w:pPr>
              <w:pStyle w:val="TAL"/>
              <w:rPr>
                <w:b/>
                <w:bCs/>
                <w:i/>
                <w:noProof/>
                <w:lang w:eastAsia="en-GB"/>
              </w:rPr>
            </w:pPr>
            <w:r w:rsidRPr="00FA0D37">
              <w:rPr>
                <w:bCs/>
                <w:noProof/>
                <w:lang w:eastAsia="en-GB"/>
              </w:rPr>
              <w:t>Configuration of candidate target SpCell(s) and execution condition(s) for conditional handover</w:t>
            </w:r>
            <w:r w:rsidRPr="00FA0D37">
              <w:rPr>
                <w:bCs/>
                <w:lang w:eastAsia="en-GB"/>
              </w:rPr>
              <w:t xml:space="preserve">, conditional </w:t>
            </w:r>
            <w:proofErr w:type="spellStart"/>
            <w:r w:rsidRPr="00FA0D37">
              <w:rPr>
                <w:bCs/>
                <w:lang w:eastAsia="en-GB"/>
              </w:rPr>
              <w:t>PSCell</w:t>
            </w:r>
            <w:proofErr w:type="spellEnd"/>
            <w:r w:rsidRPr="00FA0D37">
              <w:rPr>
                <w:bCs/>
                <w:lang w:eastAsia="en-GB"/>
              </w:rPr>
              <w:t xml:space="preserve"> addition</w:t>
            </w:r>
            <w:r w:rsidRPr="00FA0D37">
              <w:rPr>
                <w:bCs/>
                <w:noProof/>
                <w:lang w:eastAsia="zh-CN"/>
              </w:rPr>
              <w:t xml:space="preserve"> or conditional PSCell change</w:t>
            </w:r>
            <w:r w:rsidRPr="00FA0D37">
              <w:rPr>
                <w:bCs/>
                <w:noProof/>
                <w:lang w:eastAsia="en-GB"/>
              </w:rPr>
              <w:t>.</w:t>
            </w:r>
            <w:r w:rsidRPr="00FA0D37">
              <w:rPr>
                <w:rFonts w:ascii="Times New Roman" w:hAnsi="Times New Roman"/>
                <w:lang w:eastAsia="sv-SE"/>
              </w:rPr>
              <w:t xml:space="preserve"> </w:t>
            </w:r>
            <w:r w:rsidRPr="00FA0D37">
              <w:rPr>
                <w:bCs/>
                <w:noProof/>
                <w:lang w:eastAsia="en-GB"/>
              </w:rPr>
              <w:t>The field is absent if any DAPS bearer</w:t>
            </w:r>
            <w:r w:rsidRPr="00FA0D37">
              <w:rPr>
                <w:lang w:eastAsia="sv-SE"/>
              </w:rPr>
              <w:t xml:space="preserve"> is configured or if the </w:t>
            </w:r>
            <w:proofErr w:type="spellStart"/>
            <w:r w:rsidRPr="00FA0D37">
              <w:rPr>
                <w:i/>
                <w:iCs/>
                <w:lang w:eastAsia="sv-SE"/>
              </w:rPr>
              <w:t>masterCellGroup</w:t>
            </w:r>
            <w:proofErr w:type="spellEnd"/>
            <w:r w:rsidRPr="00FA0D37">
              <w:rPr>
                <w:lang w:eastAsia="sv-SE"/>
              </w:rPr>
              <w:t xml:space="preserve"> </w:t>
            </w:r>
            <w:r w:rsidRPr="00FA0D37">
              <w:t xml:space="preserve">includes </w:t>
            </w:r>
            <w:proofErr w:type="spellStart"/>
            <w:r w:rsidRPr="00FA0D37">
              <w:rPr>
                <w:i/>
                <w:iCs/>
              </w:rPr>
              <w:t>ReconfigurationWithSync</w:t>
            </w:r>
            <w:proofErr w:type="spellEnd"/>
            <w:r w:rsidRPr="00FA0D37">
              <w:rPr>
                <w:iCs/>
              </w:rPr>
              <w:t xml:space="preserve"> or if the </w:t>
            </w:r>
            <w:r w:rsidRPr="00FA0D37">
              <w:rPr>
                <w:i/>
                <w:iCs/>
              </w:rPr>
              <w:t xml:space="preserve">sl-L2RemoteUE-Config </w:t>
            </w:r>
            <w:r w:rsidRPr="00FA0D37">
              <w:rPr>
                <w:iCs/>
              </w:rPr>
              <w:t xml:space="preserve">or </w:t>
            </w:r>
            <w:r w:rsidRPr="00FA0D37">
              <w:rPr>
                <w:i/>
                <w:iCs/>
              </w:rPr>
              <w:t>sl-L2RelayUE-Config</w:t>
            </w:r>
            <w:r w:rsidRPr="00FA0D37">
              <w:rPr>
                <w:iCs/>
              </w:rPr>
              <w:t xml:space="preserve"> is configured</w:t>
            </w:r>
            <w:r w:rsidRPr="00FA0D37">
              <w:rPr>
                <w:lang w:eastAsia="sv-SE"/>
              </w:rPr>
              <w:t>.</w:t>
            </w:r>
            <w:r w:rsidRPr="00FA0D37">
              <w:t xml:space="preserve"> </w:t>
            </w:r>
            <w:r w:rsidRPr="00FA0D37">
              <w:rPr>
                <w:rFonts w:eastAsia="SimSun"/>
              </w:rPr>
              <w:t xml:space="preserve">For conditional </w:t>
            </w:r>
            <w:proofErr w:type="spellStart"/>
            <w:r w:rsidRPr="00FA0D37">
              <w:rPr>
                <w:rFonts w:eastAsia="SimSun"/>
              </w:rPr>
              <w:t>PSCell</w:t>
            </w:r>
            <w:proofErr w:type="spellEnd"/>
            <w:r w:rsidRPr="00FA0D37">
              <w:rPr>
                <w:rFonts w:eastAsia="SimSun"/>
              </w:rPr>
              <w:t xml:space="preserve"> change, the field is absent if the </w:t>
            </w:r>
            <w:proofErr w:type="spellStart"/>
            <w:r w:rsidRPr="00FA0D37">
              <w:rPr>
                <w:rFonts w:eastAsia="SimSun"/>
                <w:i/>
                <w:iCs/>
              </w:rPr>
              <w:t>secondaryCellGroup</w:t>
            </w:r>
            <w:proofErr w:type="spellEnd"/>
            <w:r w:rsidRPr="00FA0D37">
              <w:rPr>
                <w:rFonts w:eastAsia="SimSun"/>
                <w:i/>
                <w:iCs/>
              </w:rPr>
              <w:t xml:space="preserve"> </w:t>
            </w:r>
            <w:r w:rsidRPr="00FA0D37">
              <w:rPr>
                <w:rFonts w:eastAsia="SimSun"/>
              </w:rPr>
              <w:t xml:space="preserve">includes </w:t>
            </w:r>
            <w:proofErr w:type="spellStart"/>
            <w:r w:rsidRPr="00FA0D37">
              <w:rPr>
                <w:rFonts w:eastAsia="SimSun"/>
                <w:i/>
                <w:iCs/>
              </w:rPr>
              <w:t>ReconfigurationWithSync</w:t>
            </w:r>
            <w:proofErr w:type="spellEnd"/>
            <w:r w:rsidRPr="00FA0D37">
              <w:rPr>
                <w:rFonts w:eastAsia="SimSun"/>
              </w:rPr>
              <w:t xml:space="preserve">. </w:t>
            </w:r>
            <w:r w:rsidRPr="00FA0D37">
              <w:t xml:space="preserve">The </w:t>
            </w:r>
            <w:proofErr w:type="spellStart"/>
            <w:r w:rsidRPr="00FA0D37">
              <w:rPr>
                <w:i/>
              </w:rPr>
              <w:t>RRCReconfiguration</w:t>
            </w:r>
            <w:proofErr w:type="spellEnd"/>
            <w:r w:rsidRPr="00FA0D37">
              <w:t xml:space="preserve"> message contained in </w:t>
            </w:r>
            <w:proofErr w:type="spellStart"/>
            <w:r w:rsidRPr="00FA0D37">
              <w:rPr>
                <w:i/>
                <w:iCs/>
              </w:rPr>
              <w:t>DLInformationTransferMRDC</w:t>
            </w:r>
            <w:proofErr w:type="spellEnd"/>
            <w:r w:rsidRPr="00FA0D37">
              <w:rPr>
                <w:i/>
                <w:iCs/>
              </w:rPr>
              <w:t xml:space="preserve"> </w:t>
            </w:r>
            <w:r w:rsidRPr="00FA0D37">
              <w:t xml:space="preserve">cannot contain the field </w:t>
            </w:r>
            <w:proofErr w:type="spellStart"/>
            <w:r w:rsidRPr="00FA0D37">
              <w:rPr>
                <w:i/>
                <w:iCs/>
              </w:rPr>
              <w:t>conditionalReconfiguration</w:t>
            </w:r>
            <w:proofErr w:type="spellEnd"/>
            <w:r w:rsidRPr="00FA0D37">
              <w:rPr>
                <w:i/>
                <w:iCs/>
              </w:rPr>
              <w:t xml:space="preserve"> </w:t>
            </w:r>
            <w:r w:rsidRPr="00FA0D37">
              <w:t xml:space="preserve">for conditional </w:t>
            </w:r>
            <w:proofErr w:type="spellStart"/>
            <w:r w:rsidRPr="00FA0D37">
              <w:t>PSCell</w:t>
            </w:r>
            <w:proofErr w:type="spellEnd"/>
            <w:r w:rsidRPr="00FA0D37">
              <w:t xml:space="preserve"> change or for conditional </w:t>
            </w:r>
            <w:proofErr w:type="spellStart"/>
            <w:r w:rsidRPr="00FA0D37">
              <w:t>PSCell</w:t>
            </w:r>
            <w:proofErr w:type="spellEnd"/>
            <w:r w:rsidRPr="00FA0D37">
              <w:t xml:space="preserve"> addition.</w:t>
            </w:r>
          </w:p>
        </w:tc>
      </w:tr>
      <w:tr w:rsidR="008C5E3E" w:rsidRPr="00FA0D37" w14:paraId="43CF2CFB"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367FF41" w14:textId="77777777" w:rsidR="008C5E3E" w:rsidRPr="00FA0D37" w:rsidRDefault="008C5E3E" w:rsidP="000217A2">
            <w:pPr>
              <w:pStyle w:val="TAL"/>
              <w:rPr>
                <w:b/>
                <w:bCs/>
                <w:i/>
                <w:noProof/>
                <w:lang w:eastAsia="en-GB"/>
              </w:rPr>
            </w:pPr>
            <w:r w:rsidRPr="00FA0D37">
              <w:rPr>
                <w:b/>
                <w:bCs/>
                <w:i/>
                <w:noProof/>
                <w:lang w:eastAsia="en-GB"/>
              </w:rPr>
              <w:t>daps-SourceRelease</w:t>
            </w:r>
          </w:p>
          <w:p w14:paraId="07B848D8" w14:textId="77777777" w:rsidR="008C5E3E" w:rsidRPr="00FA0D37" w:rsidRDefault="008C5E3E" w:rsidP="000217A2">
            <w:pPr>
              <w:pStyle w:val="TAL"/>
              <w:rPr>
                <w:b/>
                <w:bCs/>
                <w:i/>
                <w:noProof/>
                <w:lang w:eastAsia="en-GB"/>
              </w:rPr>
            </w:pPr>
            <w:r w:rsidRPr="00FA0D37">
              <w:rPr>
                <w:bCs/>
                <w:noProof/>
                <w:lang w:eastAsia="en-GB"/>
              </w:rPr>
              <w:t>Indicates to UE that the source cell part of DAPS operation is to be stopped and the source cell part of DAPS configuration is to be released.</w:t>
            </w:r>
          </w:p>
        </w:tc>
      </w:tr>
      <w:tr w:rsidR="008C5E3E" w:rsidRPr="00FA0D37" w14:paraId="6E623A3F"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DFD80F5" w14:textId="77777777" w:rsidR="008C5E3E" w:rsidRPr="00FA0D37" w:rsidRDefault="008C5E3E" w:rsidP="000217A2">
            <w:pPr>
              <w:pStyle w:val="TAL"/>
              <w:rPr>
                <w:b/>
                <w:bCs/>
                <w:i/>
                <w:noProof/>
                <w:lang w:eastAsia="en-GB"/>
              </w:rPr>
            </w:pPr>
            <w:r w:rsidRPr="00FA0D37">
              <w:rPr>
                <w:b/>
                <w:bCs/>
                <w:i/>
                <w:noProof/>
                <w:lang w:eastAsia="en-GB"/>
              </w:rPr>
              <w:t>dedicatedNAS-MessageList</w:t>
            </w:r>
          </w:p>
          <w:p w14:paraId="014926CD" w14:textId="77777777" w:rsidR="008C5E3E" w:rsidRPr="00FA0D37" w:rsidRDefault="008C5E3E" w:rsidP="000217A2">
            <w:pPr>
              <w:pStyle w:val="TAL"/>
              <w:rPr>
                <w:bCs/>
                <w:noProof/>
                <w:lang w:eastAsia="en-GB"/>
              </w:rPr>
            </w:pPr>
            <w:r w:rsidRPr="00FA0D37">
              <w:rPr>
                <w:bCs/>
                <w:noProof/>
                <w:lang w:eastAsia="en-GB"/>
              </w:rPr>
              <w:t xml:space="preserve">This field is used to transfer UE specific NAS layer information between the network and the UE. The RRC layer is transparent for each PDU in the list. </w:t>
            </w:r>
          </w:p>
        </w:tc>
      </w:tr>
      <w:tr w:rsidR="008C5E3E" w:rsidRPr="00FA0D37" w14:paraId="7193223D" w14:textId="77777777" w:rsidTr="000217A2">
        <w:tc>
          <w:tcPr>
            <w:tcW w:w="14173" w:type="dxa"/>
            <w:tcBorders>
              <w:top w:val="single" w:sz="4" w:space="0" w:color="auto"/>
              <w:left w:val="single" w:sz="4" w:space="0" w:color="auto"/>
              <w:bottom w:val="single" w:sz="4" w:space="0" w:color="auto"/>
              <w:right w:val="single" w:sz="4" w:space="0" w:color="auto"/>
            </w:tcBorders>
          </w:tcPr>
          <w:p w14:paraId="4961706F" w14:textId="77777777" w:rsidR="008C5E3E" w:rsidRPr="00FA0D37" w:rsidRDefault="008C5E3E" w:rsidP="000217A2">
            <w:pPr>
              <w:keepNext/>
              <w:keepLines/>
              <w:spacing w:after="0"/>
              <w:rPr>
                <w:rFonts w:ascii="Arial" w:hAnsi="Arial"/>
                <w:b/>
                <w:bCs/>
                <w:i/>
                <w:sz w:val="18"/>
                <w:lang w:eastAsia="en-GB"/>
              </w:rPr>
            </w:pPr>
            <w:proofErr w:type="spellStart"/>
            <w:r w:rsidRPr="00FA0D37">
              <w:rPr>
                <w:rFonts w:ascii="Arial" w:hAnsi="Arial"/>
                <w:b/>
                <w:bCs/>
                <w:i/>
                <w:sz w:val="18"/>
                <w:lang w:eastAsia="en-GB"/>
              </w:rPr>
              <w:t>dedicatedPagingDelivery</w:t>
            </w:r>
            <w:proofErr w:type="spellEnd"/>
          </w:p>
          <w:p w14:paraId="3A2326C5" w14:textId="77777777" w:rsidR="008C5E3E" w:rsidRPr="00FA0D37" w:rsidRDefault="008C5E3E" w:rsidP="000217A2">
            <w:pPr>
              <w:pStyle w:val="TAL"/>
              <w:rPr>
                <w:b/>
                <w:bCs/>
                <w:i/>
                <w:noProof/>
                <w:lang w:eastAsia="en-GB"/>
              </w:rPr>
            </w:pPr>
            <w:r w:rsidRPr="00FA0D37">
              <w:rPr>
                <w:bCs/>
                <w:lang w:eastAsia="en-GB"/>
              </w:rPr>
              <w:t xml:space="preserve">This field is used to transfer </w:t>
            </w:r>
            <w:r w:rsidRPr="00FA0D37">
              <w:rPr>
                <w:bCs/>
                <w:i/>
                <w:lang w:eastAsia="en-GB"/>
              </w:rPr>
              <w:t>Paging</w:t>
            </w:r>
            <w:r w:rsidRPr="00FA0D37">
              <w:rPr>
                <w:bCs/>
                <w:lang w:eastAsia="en-GB"/>
              </w:rPr>
              <w:t xml:space="preserve"> message</w:t>
            </w:r>
            <w:r w:rsidRPr="00FA0D37">
              <w:t xml:space="preserve"> for the associated L2 U2N Remote UE</w:t>
            </w:r>
            <w:r w:rsidRPr="00FA0D37">
              <w:rPr>
                <w:bCs/>
                <w:lang w:eastAsia="en-GB"/>
              </w:rPr>
              <w:t xml:space="preserve"> to the L2 U2N Relay UE in RRC_CONNECTED.</w:t>
            </w:r>
          </w:p>
        </w:tc>
      </w:tr>
      <w:tr w:rsidR="008C5E3E" w:rsidRPr="00FA0D37" w14:paraId="6AD6904A" w14:textId="77777777" w:rsidTr="000217A2">
        <w:tc>
          <w:tcPr>
            <w:tcW w:w="14173" w:type="dxa"/>
            <w:tcBorders>
              <w:top w:val="single" w:sz="4" w:space="0" w:color="auto"/>
              <w:left w:val="single" w:sz="4" w:space="0" w:color="auto"/>
              <w:bottom w:val="single" w:sz="4" w:space="0" w:color="auto"/>
              <w:right w:val="single" w:sz="4" w:space="0" w:color="auto"/>
            </w:tcBorders>
          </w:tcPr>
          <w:p w14:paraId="349573B9" w14:textId="77777777" w:rsidR="008C5E3E" w:rsidRPr="00FA0D37" w:rsidRDefault="008C5E3E" w:rsidP="000217A2">
            <w:pPr>
              <w:pStyle w:val="TAL"/>
              <w:rPr>
                <w:b/>
                <w:i/>
                <w:noProof/>
                <w:lang w:eastAsia="en-GB"/>
              </w:rPr>
            </w:pPr>
            <w:r w:rsidRPr="00FA0D37">
              <w:rPr>
                <w:b/>
                <w:i/>
                <w:noProof/>
                <w:lang w:eastAsia="en-GB"/>
              </w:rPr>
              <w:t>dedicatedPosSysInfoDelivery</w:t>
            </w:r>
          </w:p>
          <w:p w14:paraId="648559E5" w14:textId="77777777" w:rsidR="008C5E3E" w:rsidRPr="00FA0D37" w:rsidRDefault="008C5E3E" w:rsidP="000217A2">
            <w:pPr>
              <w:pStyle w:val="TAL"/>
              <w:rPr>
                <w:b/>
                <w:bCs/>
                <w:i/>
                <w:noProof/>
                <w:lang w:eastAsia="en-GB"/>
              </w:rPr>
            </w:pPr>
            <w:r w:rsidRPr="00FA0D37">
              <w:rPr>
                <w:noProof/>
                <w:lang w:eastAsia="en-GB"/>
              </w:rPr>
              <w:t xml:space="preserve">This field is used to transfer </w:t>
            </w:r>
            <w:r w:rsidRPr="00FA0D37">
              <w:rPr>
                <w:i/>
                <w:noProof/>
                <w:lang w:eastAsia="en-GB"/>
              </w:rPr>
              <w:t>SIBPos</w:t>
            </w:r>
            <w:r w:rsidRPr="00FA0D37">
              <w:rPr>
                <w:noProof/>
                <w:lang w:eastAsia="en-GB"/>
              </w:rPr>
              <w:t xml:space="preserve"> to the UE in RRC_CONNECTED.</w:t>
            </w:r>
          </w:p>
        </w:tc>
      </w:tr>
      <w:tr w:rsidR="008C5E3E" w:rsidRPr="00FA0D37" w14:paraId="32AED7A1"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46A4884" w14:textId="77777777" w:rsidR="008C5E3E" w:rsidRPr="00FA0D37" w:rsidRDefault="008C5E3E" w:rsidP="000217A2">
            <w:pPr>
              <w:pStyle w:val="TAL"/>
              <w:rPr>
                <w:b/>
                <w:i/>
                <w:noProof/>
                <w:lang w:eastAsia="en-GB"/>
              </w:rPr>
            </w:pPr>
            <w:r w:rsidRPr="00FA0D37">
              <w:rPr>
                <w:b/>
                <w:i/>
                <w:noProof/>
                <w:lang w:eastAsia="en-GB"/>
              </w:rPr>
              <w:t>dedicatedSIB1-Delivery</w:t>
            </w:r>
          </w:p>
          <w:p w14:paraId="3C6CBD81" w14:textId="77777777" w:rsidR="008C5E3E" w:rsidRPr="00FA0D37" w:rsidRDefault="008C5E3E" w:rsidP="000217A2">
            <w:pPr>
              <w:pStyle w:val="TAL"/>
              <w:rPr>
                <w:noProof/>
                <w:lang w:eastAsia="en-GB"/>
              </w:rPr>
            </w:pPr>
            <w:r w:rsidRPr="00FA0D37">
              <w:rPr>
                <w:noProof/>
                <w:lang w:eastAsia="en-GB"/>
              </w:rPr>
              <w:t xml:space="preserve">This field is used to transfer </w:t>
            </w:r>
            <w:r w:rsidRPr="00FA0D37">
              <w:rPr>
                <w:i/>
                <w:lang w:eastAsia="sv-SE"/>
              </w:rPr>
              <w:t>SIB1</w:t>
            </w:r>
            <w:r w:rsidRPr="00FA0D37">
              <w:rPr>
                <w:noProof/>
                <w:lang w:eastAsia="en-GB"/>
              </w:rPr>
              <w:t xml:space="preserve"> to the UE</w:t>
            </w:r>
            <w:r w:rsidRPr="00FA0D37">
              <w:rPr>
                <w:lang w:eastAsia="en-GB"/>
              </w:rPr>
              <w:t xml:space="preserve"> (including L2 U2N Remote UE)</w:t>
            </w:r>
            <w:r w:rsidRPr="00FA0D37">
              <w:rPr>
                <w:noProof/>
                <w:lang w:eastAsia="en-GB"/>
              </w:rPr>
              <w:t>.</w:t>
            </w:r>
            <w:r w:rsidRPr="00FA0D37">
              <w:rPr>
                <w:lang w:eastAsia="sv-SE"/>
              </w:rPr>
              <w:t xml:space="preserve"> </w:t>
            </w:r>
            <w:r w:rsidRPr="00FA0D37">
              <w:rPr>
                <w:noProof/>
                <w:lang w:eastAsia="en-GB"/>
              </w:rPr>
              <w:t xml:space="preserve">The field has the same values as the corresponding configuration in </w:t>
            </w:r>
            <w:r w:rsidRPr="00FA0D37">
              <w:rPr>
                <w:i/>
                <w:noProof/>
                <w:lang w:eastAsia="en-GB"/>
              </w:rPr>
              <w:t>servingCellConfigCommon</w:t>
            </w:r>
            <w:r w:rsidRPr="00FA0D37">
              <w:rPr>
                <w:noProof/>
                <w:lang w:eastAsia="en-GB"/>
              </w:rPr>
              <w:t>.</w:t>
            </w:r>
          </w:p>
        </w:tc>
      </w:tr>
      <w:tr w:rsidR="008C5E3E" w:rsidRPr="00FA0D37" w14:paraId="222BC1EA"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8930630" w14:textId="77777777" w:rsidR="008C5E3E" w:rsidRPr="00FA0D37" w:rsidRDefault="008C5E3E" w:rsidP="000217A2">
            <w:pPr>
              <w:pStyle w:val="TAL"/>
              <w:rPr>
                <w:b/>
                <w:i/>
                <w:noProof/>
                <w:lang w:eastAsia="en-GB"/>
              </w:rPr>
            </w:pPr>
            <w:r w:rsidRPr="00FA0D37">
              <w:rPr>
                <w:b/>
                <w:i/>
                <w:noProof/>
                <w:lang w:eastAsia="en-GB"/>
              </w:rPr>
              <w:t>dedicatedSystemInformationDelivery</w:t>
            </w:r>
          </w:p>
          <w:p w14:paraId="3B616350" w14:textId="77777777" w:rsidR="008C5E3E" w:rsidRPr="00FA0D37" w:rsidRDefault="008C5E3E" w:rsidP="000217A2">
            <w:pPr>
              <w:pStyle w:val="TAL"/>
              <w:rPr>
                <w:noProof/>
                <w:lang w:eastAsia="en-GB"/>
              </w:rPr>
            </w:pPr>
            <w:r w:rsidRPr="00FA0D37">
              <w:rPr>
                <w:noProof/>
                <w:lang w:eastAsia="en-GB"/>
              </w:rPr>
              <w:t xml:space="preserve">This field is used to transfer </w:t>
            </w:r>
            <w:r w:rsidRPr="00FA0D37">
              <w:rPr>
                <w:i/>
                <w:lang w:eastAsia="sv-SE"/>
              </w:rPr>
              <w:t>SIB6</w:t>
            </w:r>
            <w:r w:rsidRPr="00FA0D37">
              <w:rPr>
                <w:noProof/>
                <w:lang w:eastAsia="en-GB"/>
              </w:rPr>
              <w:t xml:space="preserve">, </w:t>
            </w:r>
            <w:r w:rsidRPr="00FA0D37">
              <w:rPr>
                <w:i/>
                <w:lang w:eastAsia="sv-SE"/>
              </w:rPr>
              <w:t>SIB7</w:t>
            </w:r>
            <w:r w:rsidRPr="00FA0D37">
              <w:rPr>
                <w:noProof/>
                <w:lang w:eastAsia="en-GB"/>
              </w:rPr>
              <w:t xml:space="preserve">, </w:t>
            </w:r>
            <w:r w:rsidRPr="00FA0D37">
              <w:rPr>
                <w:i/>
                <w:lang w:eastAsia="sv-SE"/>
              </w:rPr>
              <w:t>SIB8, SIB19</w:t>
            </w:r>
            <w:r w:rsidRPr="00FA0D37">
              <w:rPr>
                <w:rFonts w:cs="Arial"/>
                <w:i/>
                <w:iCs/>
                <w:szCs w:val="18"/>
              </w:rPr>
              <w:t>, SIB20, SIB21</w:t>
            </w:r>
            <w:r w:rsidRPr="00FA0D37">
              <w:rPr>
                <w:noProof/>
                <w:lang w:eastAsia="en-GB"/>
              </w:rPr>
              <w:t xml:space="preserve"> to the UE with an active BWP with no common search space configured</w:t>
            </w:r>
            <w:r w:rsidRPr="00FA0D37">
              <w:rPr>
                <w:lang w:eastAsia="en-GB"/>
              </w:rPr>
              <w:t xml:space="preserve"> or the L2 U2N Remote UE in RRC_CONNECTED</w:t>
            </w:r>
            <w:r w:rsidRPr="00FA0D37">
              <w:rPr>
                <w:noProof/>
                <w:lang w:eastAsia="en-GB"/>
              </w:rPr>
              <w:t>. For UEs in RRC_CONNECTED</w:t>
            </w:r>
            <w:r w:rsidRPr="00FA0D37">
              <w:rPr>
                <w:lang w:eastAsia="en-GB"/>
              </w:rPr>
              <w:t xml:space="preserve"> (including L2 U2N Remote UE)</w:t>
            </w:r>
            <w:r w:rsidRPr="00FA0D37">
              <w:rPr>
                <w:noProof/>
                <w:lang w:eastAsia="en-GB"/>
              </w:rPr>
              <w:t>, this field is also used to transfer the SIBs requested on-demand.</w:t>
            </w:r>
          </w:p>
        </w:tc>
      </w:tr>
      <w:tr w:rsidR="008C5E3E" w:rsidRPr="00FA0D37" w14:paraId="339798A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3BAFD49" w14:textId="77777777" w:rsidR="008C5E3E" w:rsidRPr="00FA0D37" w:rsidRDefault="008C5E3E" w:rsidP="000217A2">
            <w:pPr>
              <w:pStyle w:val="TAL"/>
              <w:rPr>
                <w:b/>
                <w:bCs/>
                <w:i/>
                <w:lang w:eastAsia="en-GB"/>
              </w:rPr>
            </w:pPr>
            <w:proofErr w:type="spellStart"/>
            <w:r w:rsidRPr="00FA0D37">
              <w:rPr>
                <w:b/>
                <w:bCs/>
                <w:i/>
                <w:lang w:eastAsia="en-GB"/>
              </w:rPr>
              <w:t>defaultUL</w:t>
            </w:r>
            <w:proofErr w:type="spellEnd"/>
            <w:r w:rsidRPr="00FA0D37">
              <w:rPr>
                <w:b/>
                <w:bCs/>
                <w:i/>
                <w:lang w:eastAsia="en-GB"/>
              </w:rPr>
              <w:t>-BAP-</w:t>
            </w:r>
            <w:proofErr w:type="spellStart"/>
            <w:r w:rsidRPr="00FA0D37">
              <w:rPr>
                <w:b/>
                <w:bCs/>
                <w:i/>
                <w:lang w:eastAsia="en-GB"/>
              </w:rPr>
              <w:t>RoutingID</w:t>
            </w:r>
            <w:proofErr w:type="spellEnd"/>
          </w:p>
          <w:p w14:paraId="379393BD" w14:textId="77777777" w:rsidR="008C5E3E" w:rsidRPr="00FA0D37" w:rsidRDefault="008C5E3E" w:rsidP="000217A2">
            <w:pPr>
              <w:pStyle w:val="TAL"/>
              <w:rPr>
                <w:b/>
                <w:i/>
                <w:lang w:eastAsia="en-GB"/>
              </w:rPr>
            </w:pPr>
            <w:r w:rsidRPr="00FA0D37">
              <w:rPr>
                <w:szCs w:val="22"/>
                <w:lang w:eastAsia="sv-SE"/>
              </w:rPr>
              <w:t>This field is used for IAB-node to configure the default uplink Routing ID</w:t>
            </w:r>
            <w:r w:rsidRPr="00FA0D37">
              <w:rPr>
                <w:szCs w:val="22"/>
              </w:rPr>
              <w:t>, which is used by IAB-node</w:t>
            </w:r>
            <w:r w:rsidRPr="00FA0D37">
              <w:rPr>
                <w:iCs/>
                <w:lang w:eastAsia="sv-SE"/>
              </w:rPr>
              <w:t xml:space="preserve"> during IAB-node bootstrapping</w:t>
            </w:r>
            <w:r w:rsidRPr="00FA0D37">
              <w:rPr>
                <w:i/>
              </w:rPr>
              <w:t xml:space="preserve">, </w:t>
            </w:r>
            <w:r w:rsidRPr="00FA0D37">
              <w:rPr>
                <w:iCs/>
              </w:rPr>
              <w:t>migration, IAB-MT RRC resume and IAB-MT RRC re-establishment</w:t>
            </w:r>
            <w:r w:rsidRPr="00FA0D37">
              <w:rPr>
                <w:iCs/>
                <w:lang w:eastAsia="sv-SE"/>
              </w:rPr>
              <w:t xml:space="preserve"> for </w:t>
            </w:r>
            <w:r w:rsidRPr="00FA0D37">
              <w:rPr>
                <w:i/>
                <w:lang w:eastAsia="sv-SE"/>
              </w:rPr>
              <w:t>F1-C</w:t>
            </w:r>
            <w:r w:rsidRPr="00FA0D37">
              <w:rPr>
                <w:iCs/>
                <w:lang w:eastAsia="sv-SE"/>
              </w:rPr>
              <w:t xml:space="preserve"> and </w:t>
            </w:r>
            <w:r w:rsidRPr="00FA0D37">
              <w:rPr>
                <w:i/>
                <w:lang w:eastAsia="sv-SE"/>
              </w:rPr>
              <w:t>non-F1</w:t>
            </w:r>
            <w:r w:rsidRPr="00FA0D37">
              <w:rPr>
                <w:iCs/>
                <w:lang w:eastAsia="sv-SE"/>
              </w:rPr>
              <w:t xml:space="preserve"> traffic</w:t>
            </w:r>
            <w:r w:rsidRPr="00FA0D37">
              <w:rPr>
                <w:iCs/>
                <w:szCs w:val="22"/>
                <w:lang w:eastAsia="sv-SE"/>
              </w:rPr>
              <w:t>.</w:t>
            </w:r>
            <w:r w:rsidRPr="00FA0D37">
              <w:rPr>
                <w:szCs w:val="22"/>
              </w:rPr>
              <w:t xml:space="preserve"> The </w:t>
            </w:r>
            <w:proofErr w:type="spellStart"/>
            <w:r w:rsidRPr="00FA0D37">
              <w:rPr>
                <w:i/>
                <w:iCs/>
                <w:szCs w:val="22"/>
              </w:rPr>
              <w:t>defaultUL</w:t>
            </w:r>
            <w:proofErr w:type="spellEnd"/>
            <w:r w:rsidRPr="00FA0D37">
              <w:rPr>
                <w:i/>
                <w:iCs/>
                <w:szCs w:val="22"/>
              </w:rPr>
              <w:t>-BAP-</w:t>
            </w:r>
            <w:proofErr w:type="spellStart"/>
            <w:r w:rsidRPr="00FA0D37">
              <w:rPr>
                <w:i/>
                <w:iCs/>
                <w:szCs w:val="22"/>
              </w:rPr>
              <w:t>RoutingID</w:t>
            </w:r>
            <w:proofErr w:type="spellEnd"/>
            <w:r w:rsidRPr="00FA0D37">
              <w:rPr>
                <w:szCs w:val="22"/>
              </w:rPr>
              <w:t xml:space="preserve"> can be (re-)configured when IAB-node IP address for </w:t>
            </w:r>
            <w:r w:rsidRPr="00FA0D37">
              <w:rPr>
                <w:i/>
                <w:iCs/>
                <w:szCs w:val="22"/>
              </w:rPr>
              <w:t>F1-C</w:t>
            </w:r>
            <w:r w:rsidRPr="00FA0D37">
              <w:rPr>
                <w:szCs w:val="22"/>
              </w:rPr>
              <w:t xml:space="preserve"> related traffic changes. This field is mandatory only for IAB-node bootstrapping.</w:t>
            </w:r>
          </w:p>
        </w:tc>
      </w:tr>
      <w:tr w:rsidR="008C5E3E" w:rsidRPr="00FA0D37" w14:paraId="3970BB17"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9C8BE3F" w14:textId="77777777" w:rsidR="008C5E3E" w:rsidRPr="00FA0D37" w:rsidRDefault="008C5E3E" w:rsidP="000217A2">
            <w:pPr>
              <w:pStyle w:val="TAL"/>
              <w:rPr>
                <w:b/>
                <w:bCs/>
                <w:i/>
                <w:lang w:eastAsia="en-GB"/>
              </w:rPr>
            </w:pPr>
            <w:proofErr w:type="spellStart"/>
            <w:r w:rsidRPr="00FA0D37">
              <w:rPr>
                <w:b/>
                <w:bCs/>
                <w:i/>
                <w:lang w:eastAsia="en-GB"/>
              </w:rPr>
              <w:t>defaultUL</w:t>
            </w:r>
            <w:proofErr w:type="spellEnd"/>
            <w:r w:rsidRPr="00FA0D37">
              <w:rPr>
                <w:b/>
                <w:bCs/>
                <w:i/>
                <w:lang w:eastAsia="en-GB"/>
              </w:rPr>
              <w:t>-BH-RLC-Channel</w:t>
            </w:r>
          </w:p>
          <w:p w14:paraId="053766D5" w14:textId="77777777" w:rsidR="008C5E3E" w:rsidRPr="00FA0D37" w:rsidRDefault="008C5E3E" w:rsidP="000217A2">
            <w:pPr>
              <w:pStyle w:val="TAL"/>
              <w:rPr>
                <w:b/>
                <w:bCs/>
                <w:i/>
                <w:lang w:eastAsia="en-GB"/>
              </w:rPr>
            </w:pPr>
            <w:r w:rsidRPr="00FA0D37">
              <w:rPr>
                <w:szCs w:val="22"/>
                <w:lang w:eastAsia="sv-SE"/>
              </w:rPr>
              <w:t xml:space="preserve">This field is used for IAB-nodes to configure the default uplink </w:t>
            </w:r>
            <w:r w:rsidRPr="00FA0D37">
              <w:rPr>
                <w:lang w:eastAsia="sv-SE"/>
              </w:rPr>
              <w:t>BH RLC channel</w:t>
            </w:r>
            <w:r w:rsidRPr="00FA0D37">
              <w:rPr>
                <w:i/>
              </w:rPr>
              <w:t>,</w:t>
            </w:r>
            <w:r w:rsidRPr="00FA0D37">
              <w:rPr>
                <w:iCs/>
              </w:rPr>
              <w:t xml:space="preserve"> which is used by IAB-node</w:t>
            </w:r>
            <w:r w:rsidRPr="00FA0D37">
              <w:rPr>
                <w:i/>
                <w:lang w:eastAsia="sv-SE"/>
              </w:rPr>
              <w:t xml:space="preserve"> </w:t>
            </w:r>
            <w:r w:rsidRPr="00FA0D37">
              <w:rPr>
                <w:iCs/>
                <w:lang w:eastAsia="sv-SE"/>
              </w:rPr>
              <w:t>during IAB-node bootstrapping</w:t>
            </w:r>
            <w:r w:rsidRPr="00FA0D37">
              <w:rPr>
                <w:i/>
              </w:rPr>
              <w:t xml:space="preserve">, </w:t>
            </w:r>
            <w:r w:rsidRPr="00FA0D37">
              <w:rPr>
                <w:iCs/>
              </w:rPr>
              <w:t>migration, IAB-MT RRC resume and IAB-MT RRC re-establishment</w:t>
            </w:r>
            <w:r w:rsidRPr="00FA0D37">
              <w:rPr>
                <w:iCs/>
                <w:lang w:eastAsia="sv-SE"/>
              </w:rPr>
              <w:t xml:space="preserve"> </w:t>
            </w:r>
            <w:r w:rsidRPr="00FA0D37">
              <w:rPr>
                <w:i/>
                <w:lang w:eastAsia="sv-SE"/>
              </w:rPr>
              <w:t>for F1-C and non-F1 traffic</w:t>
            </w:r>
            <w:r w:rsidRPr="00FA0D37">
              <w:rPr>
                <w:szCs w:val="22"/>
                <w:lang w:eastAsia="sv-SE"/>
              </w:rPr>
              <w:t>.</w:t>
            </w:r>
            <w:r w:rsidRPr="00FA0D37">
              <w:rPr>
                <w:szCs w:val="22"/>
              </w:rPr>
              <w:t xml:space="preserve"> The </w:t>
            </w:r>
            <w:proofErr w:type="spellStart"/>
            <w:r w:rsidRPr="00FA0D37">
              <w:rPr>
                <w:i/>
                <w:iCs/>
                <w:szCs w:val="22"/>
              </w:rPr>
              <w:t>defaultUL</w:t>
            </w:r>
            <w:proofErr w:type="spellEnd"/>
            <w:r w:rsidRPr="00FA0D37">
              <w:rPr>
                <w:i/>
                <w:iCs/>
                <w:szCs w:val="22"/>
              </w:rPr>
              <w:t>-BH-RLC-Channel</w:t>
            </w:r>
            <w:r w:rsidRPr="00FA0D37">
              <w:rPr>
                <w:szCs w:val="22"/>
              </w:rPr>
              <w:t xml:space="preserve"> can be (re-)configured when IAB-node IP address for </w:t>
            </w:r>
            <w:r w:rsidRPr="00FA0D37">
              <w:rPr>
                <w:i/>
                <w:iCs/>
                <w:szCs w:val="22"/>
              </w:rPr>
              <w:t>F1-C</w:t>
            </w:r>
            <w:r w:rsidRPr="00FA0D3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C5E3E" w:rsidRPr="00FA0D37" w14:paraId="2B903A68" w14:textId="77777777" w:rsidTr="000217A2">
        <w:tc>
          <w:tcPr>
            <w:tcW w:w="14173" w:type="dxa"/>
            <w:tcBorders>
              <w:top w:val="single" w:sz="4" w:space="0" w:color="auto"/>
              <w:left w:val="single" w:sz="4" w:space="0" w:color="auto"/>
              <w:bottom w:val="single" w:sz="4" w:space="0" w:color="auto"/>
              <w:right w:val="single" w:sz="4" w:space="0" w:color="auto"/>
            </w:tcBorders>
          </w:tcPr>
          <w:p w14:paraId="34C646A9" w14:textId="77777777" w:rsidR="008C5E3E" w:rsidRPr="00FA0D37" w:rsidRDefault="008C5E3E" w:rsidP="000217A2">
            <w:pPr>
              <w:pStyle w:val="TAL"/>
              <w:rPr>
                <w:b/>
                <w:bCs/>
                <w:i/>
                <w:lang w:eastAsia="en-GB"/>
              </w:rPr>
            </w:pPr>
            <w:proofErr w:type="spellStart"/>
            <w:r w:rsidRPr="00FA0D37">
              <w:rPr>
                <w:b/>
                <w:bCs/>
                <w:i/>
                <w:lang w:eastAsia="en-GB"/>
              </w:rPr>
              <w:t>flowControlFeedbackType</w:t>
            </w:r>
            <w:proofErr w:type="spellEnd"/>
          </w:p>
          <w:p w14:paraId="35918B0D" w14:textId="77777777" w:rsidR="008C5E3E" w:rsidRPr="00FA0D37" w:rsidRDefault="008C5E3E" w:rsidP="000217A2">
            <w:pPr>
              <w:pStyle w:val="TAL"/>
              <w:rPr>
                <w:b/>
                <w:bCs/>
                <w:i/>
                <w:lang w:eastAsia="en-GB"/>
              </w:rPr>
            </w:pPr>
            <w:r w:rsidRPr="00FA0D37">
              <w:rPr>
                <w:szCs w:val="22"/>
                <w:lang w:eastAsia="zh-CN"/>
              </w:rPr>
              <w:t xml:space="preserve">This field is only used for IAB-node that support hop-by-hop flow control to configure the type of flow control feedback. Value </w:t>
            </w:r>
            <w:proofErr w:type="spellStart"/>
            <w:r w:rsidRPr="00FA0D37">
              <w:rPr>
                <w:i/>
                <w:iCs/>
                <w:szCs w:val="22"/>
                <w:lang w:eastAsia="zh-CN"/>
              </w:rPr>
              <w:t>perBH</w:t>
            </w:r>
            <w:proofErr w:type="spellEnd"/>
            <w:r w:rsidRPr="00FA0D37">
              <w:rPr>
                <w:i/>
                <w:iCs/>
                <w:szCs w:val="22"/>
                <w:lang w:eastAsia="zh-CN"/>
              </w:rPr>
              <w:t>-RLC-Channel</w:t>
            </w:r>
            <w:r w:rsidRPr="00FA0D37">
              <w:rPr>
                <w:szCs w:val="22"/>
                <w:lang w:eastAsia="zh-CN"/>
              </w:rPr>
              <w:t xml:space="preserve"> indicates that the IAB-node shall provide flow control feedback per BH RLC channel, value </w:t>
            </w:r>
            <w:proofErr w:type="spellStart"/>
            <w:r w:rsidRPr="00FA0D37">
              <w:rPr>
                <w:i/>
                <w:iCs/>
                <w:szCs w:val="22"/>
                <w:lang w:eastAsia="zh-CN"/>
              </w:rPr>
              <w:t>perRoutingID</w:t>
            </w:r>
            <w:proofErr w:type="spellEnd"/>
            <w:r w:rsidRPr="00FA0D37">
              <w:rPr>
                <w:i/>
                <w:iCs/>
                <w:szCs w:val="22"/>
                <w:lang w:eastAsia="zh-CN"/>
              </w:rPr>
              <w:t xml:space="preserve"> </w:t>
            </w:r>
            <w:r w:rsidRPr="00FA0D37">
              <w:rPr>
                <w:szCs w:val="22"/>
                <w:lang w:eastAsia="zh-CN"/>
              </w:rPr>
              <w:t xml:space="preserve">indicates that the IAB-node shall provide flow control feedback per routing ID, and value </w:t>
            </w:r>
            <w:r w:rsidRPr="00FA0D37">
              <w:rPr>
                <w:i/>
                <w:iCs/>
                <w:szCs w:val="22"/>
                <w:lang w:eastAsia="zh-CN"/>
              </w:rPr>
              <w:t xml:space="preserve">both </w:t>
            </w:r>
            <w:r w:rsidRPr="00FA0D37">
              <w:rPr>
                <w:szCs w:val="22"/>
                <w:lang w:eastAsia="zh-CN"/>
              </w:rPr>
              <w:t>indicates that the IAB-node shall provide flow control feedback both per BH RLC channel and per routing ID.</w:t>
            </w:r>
          </w:p>
        </w:tc>
      </w:tr>
      <w:tr w:rsidR="008C5E3E" w:rsidRPr="00FA0D37" w14:paraId="7F7376FA"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71D6299" w14:textId="77777777" w:rsidR="008C5E3E" w:rsidRPr="00FA0D37" w:rsidRDefault="008C5E3E" w:rsidP="000217A2">
            <w:pPr>
              <w:pStyle w:val="TAL"/>
              <w:rPr>
                <w:b/>
                <w:bCs/>
                <w:i/>
                <w:noProof/>
                <w:lang w:eastAsia="en-GB"/>
              </w:rPr>
            </w:pPr>
            <w:r w:rsidRPr="00FA0D37">
              <w:rPr>
                <w:b/>
                <w:bCs/>
                <w:i/>
                <w:noProof/>
                <w:lang w:eastAsia="en-GB"/>
              </w:rPr>
              <w:lastRenderedPageBreak/>
              <w:t>fullConfig</w:t>
            </w:r>
          </w:p>
          <w:p w14:paraId="1D5C77FA" w14:textId="77777777" w:rsidR="008C5E3E" w:rsidRPr="00FA0D37" w:rsidRDefault="008C5E3E" w:rsidP="000217A2">
            <w:pPr>
              <w:pStyle w:val="TAL"/>
              <w:rPr>
                <w:b/>
                <w:i/>
                <w:szCs w:val="22"/>
                <w:lang w:eastAsia="sv-SE"/>
              </w:rPr>
            </w:pPr>
            <w:r w:rsidRPr="00FA0D37">
              <w:rPr>
                <w:bCs/>
                <w:noProof/>
                <w:lang w:eastAsia="en-GB"/>
              </w:rPr>
              <w:t xml:space="preserve">Indicates that the full configuration option is applicable for the </w:t>
            </w:r>
            <w:proofErr w:type="spellStart"/>
            <w:r w:rsidRPr="00FA0D37">
              <w:rPr>
                <w:i/>
                <w:szCs w:val="22"/>
                <w:lang w:eastAsia="sv-SE"/>
              </w:rPr>
              <w:t>RRCReconfiguration</w:t>
            </w:r>
            <w:proofErr w:type="spellEnd"/>
            <w:r w:rsidRPr="00FA0D37">
              <w:rPr>
                <w:bCs/>
                <w:noProof/>
                <w:lang w:eastAsia="en-GB"/>
              </w:rPr>
              <w:t xml:space="preserve"> message for intra-system intra-RAT HO. For inter-RAT HO from E-UTRA to NR, </w:t>
            </w:r>
            <w:r w:rsidRPr="00FA0D37">
              <w:rPr>
                <w:bCs/>
                <w:i/>
                <w:noProof/>
                <w:lang w:eastAsia="en-GB"/>
              </w:rPr>
              <w:t>fullConfig</w:t>
            </w:r>
            <w:r w:rsidRPr="00FA0D37">
              <w:rPr>
                <w:bCs/>
                <w:noProof/>
                <w:lang w:eastAsia="en-GB"/>
              </w:rPr>
              <w:t xml:space="preserve"> indicates whether or not delta signalling of SDAP/PDCP from source RAT is applicable. </w:t>
            </w:r>
            <w:r w:rsidRPr="00FA0D37">
              <w:rPr>
                <w:lang w:eastAsia="sv-SE"/>
              </w:rPr>
              <w:t xml:space="preserve">This field is absent if </w:t>
            </w:r>
            <w:r w:rsidRPr="00FA0D37">
              <w:t>any DAPS bearer</w:t>
            </w:r>
            <w:r w:rsidRPr="00FA0D37">
              <w:rPr>
                <w:lang w:eastAsia="sv-SE"/>
              </w:rPr>
              <w:t xml:space="preserve"> is configured or when the </w:t>
            </w:r>
            <w:proofErr w:type="spellStart"/>
            <w:r w:rsidRPr="00FA0D37">
              <w:rPr>
                <w:i/>
                <w:lang w:eastAsia="sv-SE"/>
              </w:rPr>
              <w:t>RRCReconfiguration</w:t>
            </w:r>
            <w:proofErr w:type="spellEnd"/>
            <w:r w:rsidRPr="00FA0D37">
              <w:rPr>
                <w:lang w:eastAsia="sv-SE"/>
              </w:rPr>
              <w:t xml:space="preserve"> message is transmitted on SRB3, and in an </w:t>
            </w:r>
            <w:proofErr w:type="spellStart"/>
            <w:r w:rsidRPr="00FA0D37">
              <w:rPr>
                <w:i/>
                <w:lang w:eastAsia="sv-SE"/>
              </w:rPr>
              <w:t>RRCReconfiguration</w:t>
            </w:r>
            <w:proofErr w:type="spellEnd"/>
            <w:r w:rsidRPr="00FA0D37">
              <w:rPr>
                <w:lang w:eastAsia="sv-SE"/>
              </w:rPr>
              <w:t xml:space="preserve"> message for SCG contained in another </w:t>
            </w:r>
            <w:proofErr w:type="spellStart"/>
            <w:r w:rsidRPr="00FA0D37">
              <w:rPr>
                <w:i/>
                <w:lang w:eastAsia="sv-SE"/>
              </w:rPr>
              <w:t>RRCReconfiguration</w:t>
            </w:r>
            <w:proofErr w:type="spellEnd"/>
            <w:r w:rsidRPr="00FA0D37">
              <w:rPr>
                <w:lang w:eastAsia="sv-SE"/>
              </w:rPr>
              <w:t xml:space="preserve"> message (or </w:t>
            </w:r>
            <w:proofErr w:type="spellStart"/>
            <w:r w:rsidRPr="00FA0D37">
              <w:rPr>
                <w:i/>
                <w:lang w:eastAsia="sv-SE"/>
              </w:rPr>
              <w:t>RRCConnectionReconfiguration</w:t>
            </w:r>
            <w:proofErr w:type="spellEnd"/>
            <w:r w:rsidRPr="00FA0D37">
              <w:rPr>
                <w:lang w:eastAsia="sv-SE"/>
              </w:rPr>
              <w:t xml:space="preserve"> message, see </w:t>
            </w:r>
            <w:r w:rsidRPr="00FA0D37">
              <w:rPr>
                <w:szCs w:val="22"/>
                <w:lang w:eastAsia="sv-SE"/>
              </w:rPr>
              <w:t xml:space="preserve">TS 36.331 [10]) </w:t>
            </w:r>
            <w:r w:rsidRPr="00FA0D37">
              <w:rPr>
                <w:lang w:eastAsia="sv-SE"/>
              </w:rPr>
              <w:t>transmitted on SRB1.</w:t>
            </w:r>
          </w:p>
        </w:tc>
      </w:tr>
      <w:tr w:rsidR="008C5E3E" w:rsidRPr="00FA0D37" w14:paraId="128F85F1" w14:textId="77777777" w:rsidTr="000217A2">
        <w:tc>
          <w:tcPr>
            <w:tcW w:w="14173" w:type="dxa"/>
            <w:tcBorders>
              <w:top w:val="single" w:sz="4" w:space="0" w:color="auto"/>
              <w:left w:val="single" w:sz="4" w:space="0" w:color="auto"/>
              <w:bottom w:val="single" w:sz="4" w:space="0" w:color="auto"/>
              <w:right w:val="single" w:sz="4" w:space="0" w:color="auto"/>
            </w:tcBorders>
          </w:tcPr>
          <w:p w14:paraId="0BA847C4"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-IP-Address</w:t>
            </w:r>
          </w:p>
          <w:p w14:paraId="51D5CFBE" w14:textId="77777777" w:rsidR="008C5E3E" w:rsidRPr="00FA0D37" w:rsidRDefault="008C5E3E" w:rsidP="000217A2">
            <w:pPr>
              <w:pStyle w:val="TAL"/>
              <w:rPr>
                <w:b/>
                <w:bCs/>
                <w:i/>
                <w:noProof/>
                <w:lang w:eastAsia="en-GB"/>
              </w:rPr>
            </w:pPr>
            <w:r w:rsidRPr="00FA0D37">
              <w:rPr>
                <w:rFonts w:cs="Arial"/>
                <w:szCs w:val="18"/>
                <w:lang w:eastAsia="zh-CN"/>
              </w:rPr>
              <w:t>This field is used to provide the IP address information for IAB-node.</w:t>
            </w:r>
          </w:p>
        </w:tc>
      </w:tr>
      <w:tr w:rsidR="008C5E3E" w:rsidRPr="00FA0D37" w14:paraId="0802D12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71220D4"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AddressIndex</w:t>
            </w:r>
            <w:proofErr w:type="spellEnd"/>
          </w:p>
          <w:p w14:paraId="7D823A48" w14:textId="77777777" w:rsidR="008C5E3E" w:rsidRPr="00FA0D37" w:rsidRDefault="008C5E3E" w:rsidP="000217A2">
            <w:pPr>
              <w:pStyle w:val="TAL"/>
              <w:rPr>
                <w:rFonts w:cs="Arial"/>
                <w:b/>
                <w:i/>
                <w:szCs w:val="18"/>
                <w:lang w:eastAsia="zh-CN"/>
              </w:rPr>
            </w:pPr>
            <w:r w:rsidRPr="00FA0D37">
              <w:rPr>
                <w:rFonts w:cs="Arial"/>
                <w:szCs w:val="18"/>
                <w:lang w:eastAsia="zh-CN"/>
              </w:rPr>
              <w:t>This field is used to identify a configuration of an IP address.</w:t>
            </w:r>
          </w:p>
        </w:tc>
      </w:tr>
      <w:tr w:rsidR="008C5E3E" w:rsidRPr="00FA0D37" w14:paraId="29C6D4E0" w14:textId="77777777" w:rsidTr="000217A2">
        <w:tc>
          <w:tcPr>
            <w:tcW w:w="14173" w:type="dxa"/>
            <w:tcBorders>
              <w:top w:val="single" w:sz="4" w:space="0" w:color="auto"/>
              <w:left w:val="single" w:sz="4" w:space="0" w:color="auto"/>
              <w:bottom w:val="single" w:sz="4" w:space="0" w:color="auto"/>
              <w:right w:val="single" w:sz="4" w:space="0" w:color="auto"/>
            </w:tcBorders>
          </w:tcPr>
          <w:p w14:paraId="6F1D5A91"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AddressToAddModList</w:t>
            </w:r>
            <w:proofErr w:type="spellEnd"/>
          </w:p>
          <w:p w14:paraId="54285161" w14:textId="77777777" w:rsidR="008C5E3E" w:rsidRPr="00FA0D37" w:rsidRDefault="008C5E3E" w:rsidP="000217A2">
            <w:pPr>
              <w:pStyle w:val="TAL"/>
              <w:rPr>
                <w:b/>
                <w:bCs/>
                <w:i/>
                <w:noProof/>
                <w:lang w:eastAsia="en-GB"/>
              </w:rPr>
            </w:pPr>
            <w:r w:rsidRPr="00FA0D37">
              <w:rPr>
                <w:szCs w:val="22"/>
                <w:lang w:eastAsia="zh-CN"/>
              </w:rPr>
              <w:t>List of IP addresses allocated for IAB-node to be added and modified.</w:t>
            </w:r>
          </w:p>
        </w:tc>
      </w:tr>
      <w:tr w:rsidR="008C5E3E" w:rsidRPr="00FA0D37" w14:paraId="3D2EF8F8" w14:textId="77777777" w:rsidTr="000217A2">
        <w:tc>
          <w:tcPr>
            <w:tcW w:w="14173" w:type="dxa"/>
            <w:tcBorders>
              <w:top w:val="single" w:sz="4" w:space="0" w:color="auto"/>
              <w:left w:val="single" w:sz="4" w:space="0" w:color="auto"/>
              <w:bottom w:val="single" w:sz="4" w:space="0" w:color="auto"/>
              <w:right w:val="single" w:sz="4" w:space="0" w:color="auto"/>
            </w:tcBorders>
          </w:tcPr>
          <w:p w14:paraId="4BE158A9"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AddressToReleaseList</w:t>
            </w:r>
            <w:proofErr w:type="spellEnd"/>
          </w:p>
          <w:p w14:paraId="1F132995" w14:textId="77777777" w:rsidR="008C5E3E" w:rsidRPr="00FA0D37" w:rsidRDefault="008C5E3E" w:rsidP="000217A2">
            <w:pPr>
              <w:pStyle w:val="TAL"/>
              <w:rPr>
                <w:b/>
                <w:bCs/>
                <w:i/>
                <w:noProof/>
                <w:lang w:eastAsia="en-GB"/>
              </w:rPr>
            </w:pPr>
            <w:r w:rsidRPr="00FA0D37">
              <w:rPr>
                <w:szCs w:val="22"/>
                <w:lang w:eastAsia="zh-CN"/>
              </w:rPr>
              <w:t>List of IP address allocated for IAB-node to be released.</w:t>
            </w:r>
          </w:p>
        </w:tc>
      </w:tr>
      <w:tr w:rsidR="008C5E3E" w:rsidRPr="00FA0D37" w14:paraId="18E1A416" w14:textId="77777777" w:rsidTr="000217A2">
        <w:tc>
          <w:tcPr>
            <w:tcW w:w="14173" w:type="dxa"/>
            <w:tcBorders>
              <w:top w:val="single" w:sz="4" w:space="0" w:color="auto"/>
              <w:left w:val="single" w:sz="4" w:space="0" w:color="auto"/>
              <w:bottom w:val="single" w:sz="4" w:space="0" w:color="auto"/>
              <w:right w:val="single" w:sz="4" w:space="0" w:color="auto"/>
            </w:tcBorders>
          </w:tcPr>
          <w:p w14:paraId="4E1212A4"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-IP-Usage</w:t>
            </w:r>
          </w:p>
          <w:p w14:paraId="26620189" w14:textId="77777777" w:rsidR="008C5E3E" w:rsidRPr="00FA0D37" w:rsidRDefault="008C5E3E" w:rsidP="000217A2">
            <w:pPr>
              <w:pStyle w:val="TAL"/>
              <w:rPr>
                <w:b/>
                <w:bCs/>
                <w:i/>
                <w:noProof/>
                <w:lang w:eastAsia="en-GB"/>
              </w:rPr>
            </w:pPr>
            <w:r w:rsidRPr="00FA0D37">
              <w:rPr>
                <w:szCs w:val="22"/>
                <w:lang w:eastAsia="zh-CN"/>
              </w:rPr>
              <w:t xml:space="preserve">This field is used to indicate the usage of the assigned IP address. If this field is </w:t>
            </w:r>
            <w:r w:rsidRPr="00FA0D37">
              <w:rPr>
                <w:rFonts w:cs="Arial"/>
                <w:szCs w:val="22"/>
                <w:lang w:eastAsia="zh-CN"/>
              </w:rPr>
              <w:t>not configured</w:t>
            </w:r>
            <w:r w:rsidRPr="00FA0D37">
              <w:rPr>
                <w:szCs w:val="22"/>
                <w:lang w:eastAsia="zh-CN"/>
              </w:rPr>
              <w:t>, the assigned IP address is used for all traffic.</w:t>
            </w:r>
          </w:p>
        </w:tc>
      </w:tr>
      <w:tr w:rsidR="008C5E3E" w:rsidRPr="00FA0D37" w14:paraId="0A8CECDF" w14:textId="77777777" w:rsidTr="000217A2">
        <w:tc>
          <w:tcPr>
            <w:tcW w:w="14173" w:type="dxa"/>
            <w:tcBorders>
              <w:top w:val="single" w:sz="4" w:space="0" w:color="auto"/>
              <w:left w:val="single" w:sz="4" w:space="0" w:color="auto"/>
              <w:bottom w:val="single" w:sz="4" w:space="0" w:color="auto"/>
              <w:right w:val="single" w:sz="4" w:space="0" w:color="auto"/>
            </w:tcBorders>
          </w:tcPr>
          <w:p w14:paraId="2360A621"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-donor-DU-BAP-Address</w:t>
            </w:r>
          </w:p>
          <w:p w14:paraId="4DD1F410" w14:textId="77777777" w:rsidR="008C5E3E" w:rsidRPr="00FA0D37" w:rsidRDefault="008C5E3E" w:rsidP="000217A2">
            <w:pPr>
              <w:pStyle w:val="TAL"/>
              <w:rPr>
                <w:b/>
                <w:bCs/>
                <w:i/>
                <w:noProof/>
                <w:lang w:eastAsia="en-GB"/>
              </w:rPr>
            </w:pPr>
            <w:r w:rsidRPr="00FA0D37">
              <w:rPr>
                <w:szCs w:val="22"/>
                <w:lang w:eastAsia="zh-CN"/>
              </w:rPr>
              <w:t>This field is used to indicate the BAP address of the IAB-donor-DU where the IP address is anchored.</w:t>
            </w:r>
          </w:p>
        </w:tc>
      </w:tr>
      <w:tr w:rsidR="008C5E3E" w:rsidRPr="00FA0D37" w14:paraId="2917AECE"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B67DF6E" w14:textId="77777777" w:rsidR="008C5E3E" w:rsidRPr="00FA0D37" w:rsidRDefault="008C5E3E" w:rsidP="000217A2">
            <w:pPr>
              <w:pStyle w:val="TAL"/>
              <w:rPr>
                <w:b/>
                <w:i/>
                <w:lang w:eastAsia="en-GB"/>
              </w:rPr>
            </w:pPr>
            <w:proofErr w:type="spellStart"/>
            <w:r w:rsidRPr="00FA0D37">
              <w:rPr>
                <w:b/>
                <w:i/>
                <w:lang w:eastAsia="en-GB"/>
              </w:rPr>
              <w:t>keySetChangeIndicator</w:t>
            </w:r>
            <w:proofErr w:type="spellEnd"/>
          </w:p>
          <w:p w14:paraId="3AF3768C" w14:textId="77777777" w:rsidR="008C5E3E" w:rsidRPr="00FA0D37" w:rsidRDefault="008C5E3E" w:rsidP="000217A2">
            <w:pPr>
              <w:pStyle w:val="TAL"/>
              <w:rPr>
                <w:b/>
                <w:bCs/>
                <w:i/>
                <w:noProof/>
                <w:lang w:eastAsia="en-GB"/>
              </w:rPr>
            </w:pPr>
            <w:r w:rsidRPr="00FA0D37">
              <w:rPr>
                <w:bCs/>
                <w:noProof/>
                <w:lang w:eastAsia="en-GB"/>
              </w:rPr>
              <w:t>Indicates whether UE shall derive a new K</w:t>
            </w:r>
            <w:r w:rsidRPr="00FA0D37">
              <w:rPr>
                <w:bCs/>
                <w:noProof/>
                <w:vertAlign w:val="subscript"/>
                <w:lang w:eastAsia="en-GB"/>
              </w:rPr>
              <w:t>gNB</w:t>
            </w:r>
            <w:r w:rsidRPr="00FA0D37">
              <w:rPr>
                <w:bCs/>
                <w:noProof/>
                <w:lang w:eastAsia="en-GB"/>
              </w:rPr>
              <w:t xml:space="preserve">. If </w:t>
            </w:r>
            <w:r w:rsidRPr="00FA0D37">
              <w:rPr>
                <w:bCs/>
                <w:i/>
                <w:noProof/>
                <w:lang w:eastAsia="en-GB"/>
              </w:rPr>
              <w:t>reconfigurationWithSync</w:t>
            </w:r>
            <w:r w:rsidRPr="00FA0D37">
              <w:rPr>
                <w:bCs/>
                <w:noProof/>
                <w:lang w:eastAsia="en-GB"/>
              </w:rPr>
              <w:t xml:space="preserve"> is included, value </w:t>
            </w:r>
            <w:r w:rsidRPr="00FA0D37">
              <w:rPr>
                <w:bCs/>
                <w:i/>
                <w:noProof/>
                <w:lang w:eastAsia="en-GB"/>
              </w:rPr>
              <w:t>true</w:t>
            </w:r>
            <w:r w:rsidRPr="00FA0D37">
              <w:rPr>
                <w:bCs/>
                <w:noProof/>
                <w:lang w:eastAsia="en-GB"/>
              </w:rPr>
              <w:t xml:space="preserve"> indicates that a K</w:t>
            </w:r>
            <w:r w:rsidRPr="00FA0D37">
              <w:rPr>
                <w:bCs/>
                <w:noProof/>
                <w:vertAlign w:val="subscript"/>
                <w:lang w:eastAsia="en-GB"/>
              </w:rPr>
              <w:t>gNB</w:t>
            </w:r>
            <w:r w:rsidRPr="00FA0D37">
              <w:rPr>
                <w:bCs/>
                <w:noProof/>
                <w:lang w:eastAsia="en-GB"/>
              </w:rPr>
              <w:t xml:space="preserve"> key is derived from a K</w:t>
            </w:r>
            <w:r w:rsidRPr="00FA0D37">
              <w:rPr>
                <w:bCs/>
                <w:noProof/>
                <w:vertAlign w:val="subscript"/>
                <w:lang w:eastAsia="en-GB"/>
              </w:rPr>
              <w:t>AMF</w:t>
            </w:r>
            <w:r w:rsidRPr="00FA0D37">
              <w:rPr>
                <w:bCs/>
                <w:noProof/>
                <w:lang w:eastAsia="en-GB"/>
              </w:rPr>
              <w:t xml:space="preserve"> key taken into use through the latest successful NAS SMC procedure, </w:t>
            </w:r>
            <w:r w:rsidRPr="00FA0D37">
              <w:rPr>
                <w:rFonts w:eastAsia="SimSun"/>
                <w:bCs/>
                <w:noProof/>
                <w:lang w:eastAsia="zh-CN"/>
              </w:rPr>
              <w:t>or</w:t>
            </w:r>
            <w:r w:rsidRPr="00FA0D37">
              <w:rPr>
                <w:lang w:eastAsia="sv-SE"/>
              </w:rPr>
              <w:t xml:space="preserve"> N2 handover procedure with K</w:t>
            </w:r>
            <w:r w:rsidRPr="00FA0D37">
              <w:rPr>
                <w:vertAlign w:val="subscript"/>
                <w:lang w:eastAsia="sv-SE"/>
              </w:rPr>
              <w:t>AMF</w:t>
            </w:r>
            <w:r w:rsidRPr="00FA0D37">
              <w:rPr>
                <w:lang w:eastAsia="sv-SE"/>
              </w:rPr>
              <w:t xml:space="preserve"> change,</w:t>
            </w:r>
            <w:r w:rsidRPr="00FA0D37">
              <w:rPr>
                <w:bCs/>
                <w:noProof/>
                <w:lang w:eastAsia="en-GB"/>
              </w:rPr>
              <w:t xml:space="preserve"> as described in TS 33.501 [11] for K</w:t>
            </w:r>
            <w:r w:rsidRPr="00FA0D37">
              <w:rPr>
                <w:bCs/>
                <w:noProof/>
                <w:vertAlign w:val="subscript"/>
                <w:lang w:eastAsia="en-GB"/>
              </w:rPr>
              <w:t>gNB</w:t>
            </w:r>
            <w:r w:rsidRPr="00FA0D37">
              <w:rPr>
                <w:bCs/>
                <w:noProof/>
                <w:lang w:eastAsia="en-GB"/>
              </w:rPr>
              <w:t xml:space="preserve"> re-keying. Value </w:t>
            </w:r>
            <w:r w:rsidRPr="00FA0D37">
              <w:rPr>
                <w:bCs/>
                <w:i/>
                <w:noProof/>
                <w:lang w:eastAsia="en-GB"/>
              </w:rPr>
              <w:t>false</w:t>
            </w:r>
            <w:r w:rsidRPr="00FA0D37">
              <w:rPr>
                <w:bCs/>
                <w:noProof/>
                <w:lang w:eastAsia="en-GB"/>
              </w:rPr>
              <w:t xml:space="preserve"> indicates that the new K</w:t>
            </w:r>
            <w:r w:rsidRPr="00FA0D37">
              <w:rPr>
                <w:bCs/>
                <w:noProof/>
                <w:vertAlign w:val="subscript"/>
                <w:lang w:eastAsia="en-GB"/>
              </w:rPr>
              <w:t>gNB</w:t>
            </w:r>
            <w:r w:rsidRPr="00FA0D37">
              <w:rPr>
                <w:bCs/>
                <w:noProof/>
                <w:lang w:eastAsia="en-GB"/>
              </w:rPr>
              <w:t xml:space="preserve"> key is obtained from the current K</w:t>
            </w:r>
            <w:r w:rsidRPr="00FA0D37">
              <w:rPr>
                <w:bCs/>
                <w:noProof/>
                <w:vertAlign w:val="subscript"/>
                <w:lang w:eastAsia="en-GB"/>
              </w:rPr>
              <w:t>gNB</w:t>
            </w:r>
            <w:r w:rsidRPr="00FA0D37">
              <w:rPr>
                <w:bCs/>
                <w:noProof/>
                <w:lang w:eastAsia="en-GB"/>
              </w:rPr>
              <w:t xml:space="preserve"> key or from the NH as described in TS 33.501 [11].</w:t>
            </w:r>
          </w:p>
        </w:tc>
      </w:tr>
      <w:tr w:rsidR="008C5E3E" w:rsidRPr="00FA0D37" w14:paraId="2948468E"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C99D56D" w14:textId="77777777" w:rsidR="008C5E3E" w:rsidRPr="00FA0D37" w:rsidRDefault="008C5E3E" w:rsidP="000217A2">
            <w:pPr>
              <w:pStyle w:val="TAL"/>
              <w:rPr>
                <w:szCs w:val="22"/>
                <w:lang w:eastAsia="sv-SE"/>
              </w:rPr>
            </w:pPr>
            <w:proofErr w:type="spellStart"/>
            <w:r w:rsidRPr="00FA0D37">
              <w:rPr>
                <w:b/>
                <w:i/>
                <w:szCs w:val="22"/>
                <w:lang w:eastAsia="sv-SE"/>
              </w:rPr>
              <w:t>masterCellGroup</w:t>
            </w:r>
            <w:proofErr w:type="spellEnd"/>
          </w:p>
          <w:p w14:paraId="049D801B" w14:textId="77777777" w:rsidR="008C5E3E" w:rsidRPr="00FA0D37" w:rsidRDefault="008C5E3E" w:rsidP="000217A2">
            <w:pPr>
              <w:pStyle w:val="TAL"/>
              <w:rPr>
                <w:b/>
                <w:i/>
                <w:szCs w:val="22"/>
                <w:lang w:eastAsia="sv-SE"/>
              </w:rPr>
            </w:pPr>
            <w:r w:rsidRPr="00FA0D37">
              <w:rPr>
                <w:szCs w:val="22"/>
                <w:lang w:eastAsia="sv-SE"/>
              </w:rPr>
              <w:t>Configuration of master cell group.</w:t>
            </w:r>
          </w:p>
        </w:tc>
      </w:tr>
      <w:tr w:rsidR="008C5E3E" w:rsidRPr="00FA0D37" w14:paraId="6B1CE3B1"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4C778A5" w14:textId="77777777" w:rsidR="008C5E3E" w:rsidRPr="00FA0D37" w:rsidRDefault="008C5E3E" w:rsidP="000217A2">
            <w:pPr>
              <w:pStyle w:val="TAL"/>
              <w:rPr>
                <w:b/>
                <w:i/>
                <w:szCs w:val="22"/>
                <w:lang w:eastAsia="sv-SE"/>
              </w:rPr>
            </w:pPr>
            <w:proofErr w:type="spellStart"/>
            <w:r w:rsidRPr="00FA0D37">
              <w:rPr>
                <w:b/>
                <w:i/>
                <w:szCs w:val="22"/>
                <w:lang w:eastAsia="sv-SE"/>
              </w:rPr>
              <w:t>mrdc-ReleaseAndAdd</w:t>
            </w:r>
            <w:proofErr w:type="spellEnd"/>
          </w:p>
          <w:p w14:paraId="036C4197" w14:textId="77777777" w:rsidR="008C5E3E" w:rsidRPr="00FA0D37" w:rsidRDefault="008C5E3E" w:rsidP="000217A2">
            <w:pPr>
              <w:pStyle w:val="TAL"/>
              <w:rPr>
                <w:szCs w:val="22"/>
                <w:lang w:eastAsia="sv-SE"/>
              </w:rPr>
            </w:pPr>
            <w:r w:rsidRPr="00FA0D37">
              <w:rPr>
                <w:szCs w:val="22"/>
                <w:lang w:eastAsia="sv-SE"/>
              </w:rPr>
              <w:t>This field indicates that the current SCG configuration is released and a new SCG is added at the same time.</w:t>
            </w:r>
          </w:p>
        </w:tc>
      </w:tr>
      <w:tr w:rsidR="008C5E3E" w:rsidRPr="00FA0D37" w14:paraId="4ED56AEF"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E57F316" w14:textId="77777777" w:rsidR="008C5E3E" w:rsidRPr="00FA0D37" w:rsidRDefault="008C5E3E" w:rsidP="000217A2">
            <w:pPr>
              <w:pStyle w:val="TAL"/>
              <w:rPr>
                <w:b/>
                <w:bCs/>
                <w:i/>
                <w:noProof/>
                <w:lang w:eastAsia="en-GB"/>
              </w:rPr>
            </w:pPr>
            <w:r w:rsidRPr="00FA0D37">
              <w:rPr>
                <w:b/>
                <w:bCs/>
                <w:i/>
                <w:noProof/>
                <w:lang w:eastAsia="en-GB"/>
              </w:rPr>
              <w:t>mrdc-SecondaryCellGroup</w:t>
            </w:r>
          </w:p>
          <w:p w14:paraId="1F158184" w14:textId="77777777" w:rsidR="008C5E3E" w:rsidRPr="00FA0D37" w:rsidRDefault="008C5E3E" w:rsidP="000217A2">
            <w:pPr>
              <w:pStyle w:val="TAL"/>
              <w:rPr>
                <w:lang w:eastAsia="sv-SE"/>
              </w:rPr>
            </w:pPr>
            <w:r w:rsidRPr="00FA0D37">
              <w:rPr>
                <w:bCs/>
                <w:noProof/>
                <w:lang w:eastAsia="en-GB"/>
              </w:rPr>
              <w:t>Includes an RRC message for SCG configuration in NR-DC or NE-DC.</w:t>
            </w:r>
            <w:r w:rsidRPr="00FA0D37">
              <w:rPr>
                <w:bCs/>
                <w:noProof/>
                <w:lang w:eastAsia="en-GB"/>
              </w:rPr>
              <w:br/>
            </w:r>
            <w:r w:rsidRPr="00FA0D37">
              <w:rPr>
                <w:lang w:eastAsia="sv-SE"/>
              </w:rPr>
              <w:t xml:space="preserve">For NR-DC (nr-SCG), </w:t>
            </w:r>
            <w:proofErr w:type="spellStart"/>
            <w:r w:rsidRPr="00FA0D37">
              <w:rPr>
                <w:i/>
                <w:lang w:eastAsia="sv-SE"/>
              </w:rPr>
              <w:t>mrdc-SecondaryCellGroup</w:t>
            </w:r>
            <w:proofErr w:type="spellEnd"/>
            <w:r w:rsidRPr="00FA0D37">
              <w:rPr>
                <w:lang w:eastAsia="sv-SE"/>
              </w:rPr>
              <w:t xml:space="preserve"> contains </w:t>
            </w:r>
            <w:r w:rsidRPr="00FA0D37">
              <w:rPr>
                <w:bCs/>
                <w:lang w:eastAsia="en-GB"/>
              </w:rPr>
              <w:t xml:space="preserve">the </w:t>
            </w:r>
            <w:proofErr w:type="spellStart"/>
            <w:r w:rsidRPr="00FA0D37">
              <w:rPr>
                <w:bCs/>
                <w:i/>
                <w:lang w:eastAsia="en-GB"/>
              </w:rPr>
              <w:t>RRCReconfiguration</w:t>
            </w:r>
            <w:proofErr w:type="spellEnd"/>
            <w:r w:rsidRPr="00FA0D37">
              <w:rPr>
                <w:bCs/>
                <w:lang w:eastAsia="en-GB"/>
              </w:rPr>
              <w:t xml:space="preserve"> message as generated (entirely) by SN </w:t>
            </w:r>
            <w:proofErr w:type="spellStart"/>
            <w:r w:rsidRPr="00FA0D37">
              <w:rPr>
                <w:bCs/>
                <w:lang w:eastAsia="en-GB"/>
              </w:rPr>
              <w:t>gNB</w:t>
            </w:r>
            <w:proofErr w:type="spellEnd"/>
            <w:r w:rsidRPr="00FA0D37">
              <w:rPr>
                <w:bCs/>
                <w:lang w:eastAsia="en-GB"/>
              </w:rPr>
              <w:t>.</w:t>
            </w:r>
            <w:r w:rsidRPr="00FA0D37">
              <w:rPr>
                <w:lang w:eastAsia="zh-CN"/>
              </w:rPr>
              <w:t xml:space="preserve"> In this version of the specification, the RRC message </w:t>
            </w:r>
            <w:r w:rsidRPr="00FA0D37">
              <w:rPr>
                <w:lang w:eastAsia="sv-SE"/>
              </w:rPr>
              <w:t>can</w:t>
            </w:r>
            <w:r w:rsidRPr="00FA0D37">
              <w:rPr>
                <w:lang w:eastAsia="zh-CN"/>
              </w:rPr>
              <w:t xml:space="preserve"> only include fields </w:t>
            </w:r>
            <w:proofErr w:type="spellStart"/>
            <w:r w:rsidRPr="00FA0D37">
              <w:rPr>
                <w:i/>
                <w:lang w:eastAsia="sv-SE"/>
              </w:rPr>
              <w:t>secondaryCellGroup</w:t>
            </w:r>
            <w:proofErr w:type="spellEnd"/>
            <w:r w:rsidRPr="00FA0D37">
              <w:rPr>
                <w:i/>
              </w:rPr>
              <w:t xml:space="preserve">, </w:t>
            </w:r>
            <w:proofErr w:type="spellStart"/>
            <w:r w:rsidRPr="00FA0D37">
              <w:rPr>
                <w:i/>
              </w:rPr>
              <w:t>otherConfig</w:t>
            </w:r>
            <w:proofErr w:type="spellEnd"/>
            <w:r w:rsidRPr="00FA0D37">
              <w:rPr>
                <w:i/>
              </w:rPr>
              <w:t xml:space="preserve">, </w:t>
            </w:r>
            <w:proofErr w:type="spellStart"/>
            <w:r w:rsidRPr="00FA0D37">
              <w:rPr>
                <w:i/>
              </w:rPr>
              <w:t>conditionalReconfiguration</w:t>
            </w:r>
            <w:proofErr w:type="spellEnd"/>
            <w:r w:rsidRPr="00FA0D37">
              <w:rPr>
                <w:i/>
              </w:rPr>
              <w:t>,</w:t>
            </w:r>
            <w:r w:rsidRPr="00FA0D37">
              <w:rPr>
                <w:lang w:eastAsia="sv-SE"/>
              </w:rPr>
              <w:t xml:space="preserve"> </w:t>
            </w:r>
            <w:proofErr w:type="spellStart"/>
            <w:r w:rsidRPr="00FA0D37">
              <w:rPr>
                <w:i/>
                <w:lang w:eastAsia="sv-SE"/>
              </w:rPr>
              <w:t>measConfig</w:t>
            </w:r>
            <w:proofErr w:type="spellEnd"/>
            <w:r w:rsidRPr="00FA0D37">
              <w:rPr>
                <w:i/>
                <w:lang w:eastAsia="sv-SE"/>
              </w:rPr>
              <w:t>,</w:t>
            </w:r>
            <w:r w:rsidRPr="00FA0D37">
              <w:rPr>
                <w:iCs/>
                <w:lang w:eastAsia="sv-SE"/>
              </w:rPr>
              <w:t xml:space="preserve"> </w:t>
            </w:r>
            <w:r w:rsidRPr="00FA0D37">
              <w:rPr>
                <w:i/>
                <w:iCs/>
              </w:rPr>
              <w:t>bap-Config</w:t>
            </w:r>
            <w:r w:rsidRPr="00FA0D37">
              <w:t xml:space="preserve"> and </w:t>
            </w:r>
            <w:r w:rsidRPr="00FA0D37">
              <w:rPr>
                <w:i/>
                <w:iCs/>
              </w:rPr>
              <w:t>IAB-IP-</w:t>
            </w:r>
            <w:proofErr w:type="spellStart"/>
            <w:r w:rsidRPr="00FA0D37">
              <w:rPr>
                <w:i/>
                <w:iCs/>
              </w:rPr>
              <w:t>AddressConfigurationList</w:t>
            </w:r>
            <w:proofErr w:type="spellEnd"/>
            <w:r w:rsidRPr="00FA0D37">
              <w:rPr>
                <w:lang w:eastAsia="sv-SE"/>
              </w:rPr>
              <w:t>.</w:t>
            </w:r>
          </w:p>
          <w:p w14:paraId="1716555C" w14:textId="77777777" w:rsidR="008C5E3E" w:rsidRPr="00FA0D37" w:rsidRDefault="008C5E3E" w:rsidP="000217A2">
            <w:pPr>
              <w:pStyle w:val="TAL"/>
              <w:rPr>
                <w:bCs/>
                <w:noProof/>
                <w:lang w:eastAsia="en-GB"/>
              </w:rPr>
            </w:pPr>
            <w:r w:rsidRPr="00FA0D37">
              <w:rPr>
                <w:lang w:eastAsia="sv-SE"/>
              </w:rPr>
              <w:t>For NE-DC (</w:t>
            </w:r>
            <w:proofErr w:type="spellStart"/>
            <w:r w:rsidRPr="00FA0D37">
              <w:rPr>
                <w:lang w:eastAsia="sv-SE"/>
              </w:rPr>
              <w:t>eutra</w:t>
            </w:r>
            <w:proofErr w:type="spellEnd"/>
            <w:r w:rsidRPr="00FA0D37">
              <w:rPr>
                <w:lang w:eastAsia="sv-SE"/>
              </w:rPr>
              <w:t xml:space="preserve">-SCG), </w:t>
            </w:r>
            <w:proofErr w:type="spellStart"/>
            <w:r w:rsidRPr="00FA0D37">
              <w:rPr>
                <w:i/>
                <w:lang w:eastAsia="sv-SE"/>
              </w:rPr>
              <w:t>mrdc-SecondaryCellGroup</w:t>
            </w:r>
            <w:proofErr w:type="spellEnd"/>
            <w:r w:rsidRPr="00FA0D37">
              <w:rPr>
                <w:bCs/>
                <w:noProof/>
                <w:lang w:eastAsia="en-GB"/>
              </w:rPr>
              <w:t xml:space="preserve"> includes the E-UTRA </w:t>
            </w:r>
            <w:r w:rsidRPr="00FA0D37">
              <w:rPr>
                <w:bCs/>
                <w:i/>
                <w:noProof/>
                <w:lang w:eastAsia="en-GB"/>
              </w:rPr>
              <w:t>RRCConnectionReconfiguration</w:t>
            </w:r>
            <w:r w:rsidRPr="00FA0D37">
              <w:rPr>
                <w:bCs/>
                <w:noProof/>
                <w:lang w:eastAsia="en-GB"/>
              </w:rPr>
              <w:t xml:space="preserve"> message as specified in TS 36.331 [10].</w:t>
            </w:r>
            <w:r w:rsidRPr="00FA0D37">
              <w:rPr>
                <w:lang w:eastAsia="zh-CN"/>
              </w:rPr>
              <w:t xml:space="preserve"> In this version of the specification, the E-UTRA RRC message can only include the field </w:t>
            </w:r>
            <w:proofErr w:type="spellStart"/>
            <w:r w:rsidRPr="00FA0D37">
              <w:rPr>
                <w:i/>
                <w:lang w:eastAsia="zh-CN"/>
              </w:rPr>
              <w:t>scg</w:t>
            </w:r>
            <w:proofErr w:type="spellEnd"/>
            <w:r w:rsidRPr="00FA0D37">
              <w:rPr>
                <w:i/>
                <w:lang w:eastAsia="zh-CN"/>
              </w:rPr>
              <w:t>-Configuration</w:t>
            </w:r>
            <w:r w:rsidRPr="00FA0D37">
              <w:rPr>
                <w:bCs/>
                <w:noProof/>
                <w:kern w:val="2"/>
                <w:lang w:eastAsia="zh-CN"/>
              </w:rPr>
              <w:t>.</w:t>
            </w:r>
          </w:p>
        </w:tc>
      </w:tr>
      <w:tr w:rsidR="008C5E3E" w:rsidRPr="00FA0D37" w14:paraId="7C244472" w14:textId="77777777" w:rsidTr="000217A2">
        <w:tc>
          <w:tcPr>
            <w:tcW w:w="14173" w:type="dxa"/>
            <w:tcBorders>
              <w:top w:val="single" w:sz="4" w:space="0" w:color="auto"/>
              <w:left w:val="single" w:sz="4" w:space="0" w:color="auto"/>
              <w:bottom w:val="single" w:sz="4" w:space="0" w:color="auto"/>
              <w:right w:val="single" w:sz="4" w:space="0" w:color="auto"/>
            </w:tcBorders>
          </w:tcPr>
          <w:p w14:paraId="6C743BB9" w14:textId="77777777" w:rsidR="008C5E3E" w:rsidRPr="00FA0D37" w:rsidRDefault="008C5E3E" w:rsidP="000217A2">
            <w:pPr>
              <w:pStyle w:val="TAL"/>
              <w:rPr>
                <w:b/>
                <w:bCs/>
                <w:i/>
                <w:iCs/>
                <w:lang w:eastAsia="en-GB"/>
              </w:rPr>
            </w:pPr>
            <w:proofErr w:type="spellStart"/>
            <w:r w:rsidRPr="00FA0D37">
              <w:rPr>
                <w:b/>
                <w:bCs/>
                <w:i/>
                <w:iCs/>
                <w:lang w:eastAsia="en-GB"/>
              </w:rPr>
              <w:t>musim-GapConfig</w:t>
            </w:r>
            <w:proofErr w:type="spellEnd"/>
          </w:p>
          <w:p w14:paraId="42240D6F" w14:textId="77777777" w:rsidR="008C5E3E" w:rsidRPr="00FA0D37" w:rsidRDefault="008C5E3E" w:rsidP="000217A2">
            <w:pPr>
              <w:pStyle w:val="TAL"/>
              <w:rPr>
                <w:b/>
                <w:bCs/>
                <w:i/>
                <w:noProof/>
                <w:lang w:eastAsia="en-GB"/>
              </w:rPr>
            </w:pPr>
            <w:r w:rsidRPr="00FA0D37">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C5E3E" w:rsidRPr="00FA0D37" w14:paraId="76D8FEC8"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662C38D" w14:textId="77777777" w:rsidR="008C5E3E" w:rsidRPr="00FA0D37" w:rsidRDefault="008C5E3E" w:rsidP="000217A2">
            <w:pPr>
              <w:pStyle w:val="TAL"/>
              <w:rPr>
                <w:b/>
                <w:bCs/>
                <w:i/>
                <w:noProof/>
                <w:lang w:eastAsia="en-GB"/>
              </w:rPr>
            </w:pPr>
            <w:r w:rsidRPr="00FA0D37">
              <w:rPr>
                <w:b/>
                <w:bCs/>
                <w:i/>
                <w:noProof/>
                <w:lang w:eastAsia="en-GB"/>
              </w:rPr>
              <w:t>nas-Container</w:t>
            </w:r>
          </w:p>
          <w:p w14:paraId="65F4AE8B" w14:textId="77777777" w:rsidR="008C5E3E" w:rsidRPr="00FA0D37" w:rsidRDefault="008C5E3E" w:rsidP="000217A2">
            <w:pPr>
              <w:pStyle w:val="TAL"/>
              <w:rPr>
                <w:b/>
                <w:i/>
                <w:szCs w:val="22"/>
                <w:lang w:eastAsia="sv-SE"/>
              </w:rPr>
            </w:pPr>
            <w:r w:rsidRPr="00FA0D37">
              <w:rPr>
                <w:bCs/>
                <w:noProof/>
                <w:lang w:eastAsia="en-GB"/>
              </w:rPr>
              <w:t xml:space="preserve">This field is used to </w:t>
            </w:r>
            <w:r w:rsidRPr="00FA0D37">
              <w:rPr>
                <w:lang w:eastAsia="en-GB"/>
              </w:rPr>
              <w:t>transfer</w:t>
            </w:r>
            <w:r w:rsidRPr="00FA0D37">
              <w:rPr>
                <w:iCs/>
                <w:lang w:eastAsia="en-GB"/>
              </w:rPr>
              <w:t xml:space="preserve"> UE specific NAS layer information between the network and the UE. The RRC layer is transparent for this field, although it affects activation of </w:t>
            </w:r>
            <w:proofErr w:type="gramStart"/>
            <w:r w:rsidRPr="00FA0D37">
              <w:rPr>
                <w:iCs/>
                <w:lang w:eastAsia="en-GB"/>
              </w:rPr>
              <w:t>AS  security</w:t>
            </w:r>
            <w:proofErr w:type="gramEnd"/>
            <w:r w:rsidRPr="00FA0D37">
              <w:rPr>
                <w:bCs/>
                <w:noProof/>
                <w:lang w:eastAsia="en-GB"/>
              </w:rPr>
              <w:t xml:space="preserve"> after inter-system handover to NR. The content is defined in TS 24.501 [23].</w:t>
            </w:r>
          </w:p>
        </w:tc>
      </w:tr>
      <w:tr w:rsidR="008C5E3E" w:rsidRPr="00FA0D37" w14:paraId="61EC58CD" w14:textId="77777777" w:rsidTr="000217A2">
        <w:tc>
          <w:tcPr>
            <w:tcW w:w="14173" w:type="dxa"/>
            <w:tcBorders>
              <w:top w:val="single" w:sz="4" w:space="0" w:color="auto"/>
              <w:left w:val="single" w:sz="4" w:space="0" w:color="auto"/>
              <w:bottom w:val="single" w:sz="4" w:space="0" w:color="auto"/>
              <w:right w:val="single" w:sz="4" w:space="0" w:color="auto"/>
            </w:tcBorders>
          </w:tcPr>
          <w:p w14:paraId="7DB33B42" w14:textId="77777777" w:rsidR="008C5E3E" w:rsidRPr="00FA0D37" w:rsidRDefault="008C5E3E" w:rsidP="000217A2">
            <w:pPr>
              <w:pStyle w:val="TAL"/>
              <w:rPr>
                <w:b/>
                <w:bCs/>
                <w:i/>
                <w:iCs/>
                <w:lang w:eastAsia="en-GB"/>
              </w:rPr>
            </w:pPr>
            <w:proofErr w:type="spellStart"/>
            <w:r w:rsidRPr="00FA0D37">
              <w:rPr>
                <w:b/>
                <w:bCs/>
                <w:i/>
                <w:iCs/>
                <w:lang w:eastAsia="en-GB"/>
              </w:rPr>
              <w:t>needForGapsConfigNR</w:t>
            </w:r>
            <w:proofErr w:type="spellEnd"/>
          </w:p>
          <w:p w14:paraId="5FF555E0" w14:textId="77777777" w:rsidR="008C5E3E" w:rsidRPr="00FA0D37" w:rsidRDefault="008C5E3E" w:rsidP="000217A2">
            <w:pPr>
              <w:pStyle w:val="TAL"/>
              <w:rPr>
                <w:b/>
                <w:bCs/>
                <w:i/>
                <w:noProof/>
                <w:lang w:eastAsia="en-GB"/>
              </w:rPr>
            </w:pPr>
            <w:r w:rsidRPr="00FA0D37">
              <w:rPr>
                <w:bCs/>
                <w:noProof/>
                <w:lang w:eastAsia="en-GB"/>
              </w:rPr>
              <w:t xml:space="preserve">Configuration for the UE to report measurement gap requirement information of NR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8C5E3E" w:rsidRPr="00FA0D37" w14:paraId="6ABF52BD" w14:textId="77777777" w:rsidTr="000217A2">
        <w:tc>
          <w:tcPr>
            <w:tcW w:w="14173" w:type="dxa"/>
            <w:tcBorders>
              <w:top w:val="single" w:sz="4" w:space="0" w:color="auto"/>
              <w:left w:val="single" w:sz="4" w:space="0" w:color="auto"/>
              <w:bottom w:val="single" w:sz="4" w:space="0" w:color="auto"/>
              <w:right w:val="single" w:sz="4" w:space="0" w:color="auto"/>
            </w:tcBorders>
          </w:tcPr>
          <w:p w14:paraId="431795ED" w14:textId="77777777" w:rsidR="008C5E3E" w:rsidRPr="00FA0D37" w:rsidRDefault="008C5E3E" w:rsidP="000217A2">
            <w:pPr>
              <w:pStyle w:val="TAL"/>
              <w:rPr>
                <w:b/>
                <w:bCs/>
                <w:i/>
                <w:iCs/>
                <w:lang w:eastAsia="en-GB"/>
              </w:rPr>
            </w:pPr>
            <w:proofErr w:type="spellStart"/>
            <w:r w:rsidRPr="00FA0D37">
              <w:rPr>
                <w:b/>
                <w:bCs/>
                <w:i/>
                <w:iCs/>
                <w:lang w:eastAsia="en-GB"/>
              </w:rPr>
              <w:t>needForGapNCSG-ConfigEUTRA</w:t>
            </w:r>
            <w:proofErr w:type="spellEnd"/>
          </w:p>
          <w:p w14:paraId="7ADF7CB0" w14:textId="77777777" w:rsidR="008C5E3E" w:rsidRPr="00FA0D37" w:rsidRDefault="008C5E3E" w:rsidP="000217A2">
            <w:pPr>
              <w:pStyle w:val="TAL"/>
              <w:rPr>
                <w:b/>
                <w:bCs/>
                <w:i/>
                <w:iCs/>
                <w:lang w:eastAsia="en-GB"/>
              </w:rPr>
            </w:pPr>
            <w:r w:rsidRPr="00FA0D37">
              <w:rPr>
                <w:bCs/>
                <w:noProof/>
                <w:lang w:eastAsia="en-GB"/>
              </w:rPr>
              <w:t>Configuration for the UE to report measurement gap and NCSG requirement information of E</w:t>
            </w:r>
            <w:r w:rsidRPr="00FA0D37">
              <w:rPr>
                <w:bCs/>
                <w:noProof/>
                <w:lang w:eastAsia="en-GB"/>
              </w:rPr>
              <w:noBreakHyphen/>
              <w:t xml:space="preserve">UTRA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8C5E3E" w:rsidRPr="00FA0D37" w14:paraId="6C044390" w14:textId="77777777" w:rsidTr="000217A2">
        <w:tc>
          <w:tcPr>
            <w:tcW w:w="14173" w:type="dxa"/>
            <w:tcBorders>
              <w:top w:val="single" w:sz="4" w:space="0" w:color="auto"/>
              <w:left w:val="single" w:sz="4" w:space="0" w:color="auto"/>
              <w:bottom w:val="single" w:sz="4" w:space="0" w:color="auto"/>
              <w:right w:val="single" w:sz="4" w:space="0" w:color="auto"/>
            </w:tcBorders>
          </w:tcPr>
          <w:p w14:paraId="48D5FE97" w14:textId="77777777" w:rsidR="008C5E3E" w:rsidRPr="00FA0D37" w:rsidRDefault="008C5E3E" w:rsidP="000217A2">
            <w:pPr>
              <w:pStyle w:val="TAL"/>
              <w:rPr>
                <w:b/>
                <w:bCs/>
                <w:i/>
                <w:iCs/>
                <w:lang w:eastAsia="en-GB"/>
              </w:rPr>
            </w:pPr>
            <w:proofErr w:type="spellStart"/>
            <w:r w:rsidRPr="00FA0D37">
              <w:rPr>
                <w:b/>
                <w:bCs/>
                <w:i/>
                <w:iCs/>
                <w:lang w:eastAsia="en-GB"/>
              </w:rPr>
              <w:lastRenderedPageBreak/>
              <w:t>needForGapNCSG-ConfigNR</w:t>
            </w:r>
            <w:proofErr w:type="spellEnd"/>
          </w:p>
          <w:p w14:paraId="5494D034" w14:textId="77777777" w:rsidR="008C5E3E" w:rsidRPr="00FA0D37" w:rsidRDefault="008C5E3E" w:rsidP="000217A2">
            <w:pPr>
              <w:pStyle w:val="TAL"/>
              <w:rPr>
                <w:b/>
                <w:bCs/>
                <w:i/>
                <w:iCs/>
                <w:lang w:eastAsia="en-GB"/>
              </w:rPr>
            </w:pPr>
            <w:r w:rsidRPr="00FA0D37">
              <w:rPr>
                <w:lang w:eastAsia="en-GB"/>
              </w:rPr>
              <w:t xml:space="preserve">Configuration for the UE to report </w:t>
            </w:r>
            <w:r w:rsidRPr="00FA0D37">
              <w:rPr>
                <w:bCs/>
                <w:noProof/>
                <w:lang w:eastAsia="en-GB"/>
              </w:rPr>
              <w:t>measurement gap</w:t>
            </w:r>
            <w:r w:rsidRPr="00FA0D37">
              <w:rPr>
                <w:lang w:eastAsia="en-GB"/>
              </w:rPr>
              <w:t xml:space="preserve"> and NCSG requirement information of NR target bands in the </w:t>
            </w:r>
            <w:proofErr w:type="spellStart"/>
            <w:r w:rsidRPr="00FA0D37">
              <w:rPr>
                <w:i/>
                <w:iCs/>
                <w:lang w:eastAsia="en-GB"/>
              </w:rPr>
              <w:t>RRCReconfigurationComplete</w:t>
            </w:r>
            <w:proofErr w:type="spellEnd"/>
            <w:r w:rsidRPr="00FA0D37">
              <w:rPr>
                <w:lang w:eastAsia="en-GB"/>
              </w:rPr>
              <w:t xml:space="preserve"> and </w:t>
            </w:r>
            <w:proofErr w:type="spellStart"/>
            <w:r w:rsidRPr="00FA0D37">
              <w:rPr>
                <w:i/>
                <w:iCs/>
                <w:lang w:eastAsia="en-GB"/>
              </w:rPr>
              <w:t>RRCResumeComplete</w:t>
            </w:r>
            <w:proofErr w:type="spellEnd"/>
            <w:r w:rsidRPr="00FA0D37">
              <w:rPr>
                <w:lang w:eastAsia="en-GB"/>
              </w:rPr>
              <w:t xml:space="preserve"> message.</w:t>
            </w:r>
          </w:p>
        </w:tc>
      </w:tr>
      <w:tr w:rsidR="008C5E3E" w:rsidRPr="00FA0D37" w14:paraId="029B637B"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AA0E1FF" w14:textId="77777777" w:rsidR="008C5E3E" w:rsidRPr="00FA0D37" w:rsidRDefault="008C5E3E" w:rsidP="000217A2">
            <w:pPr>
              <w:pStyle w:val="TAL"/>
              <w:rPr>
                <w:b/>
                <w:i/>
                <w:lang w:eastAsia="en-GB"/>
              </w:rPr>
            </w:pPr>
            <w:proofErr w:type="spellStart"/>
            <w:r w:rsidRPr="00FA0D37">
              <w:rPr>
                <w:b/>
                <w:i/>
                <w:lang w:eastAsia="en-GB"/>
              </w:rPr>
              <w:t>nextHopChainingCount</w:t>
            </w:r>
            <w:proofErr w:type="spellEnd"/>
          </w:p>
          <w:p w14:paraId="090AE90E" w14:textId="77777777" w:rsidR="008C5E3E" w:rsidRPr="00FA0D37" w:rsidRDefault="008C5E3E" w:rsidP="000217A2">
            <w:pPr>
              <w:pStyle w:val="TAL"/>
              <w:rPr>
                <w:b/>
                <w:i/>
                <w:szCs w:val="22"/>
                <w:lang w:eastAsia="sv-SE"/>
              </w:rPr>
            </w:pPr>
            <w:r w:rsidRPr="00FA0D37">
              <w:rPr>
                <w:bCs/>
                <w:noProof/>
                <w:lang w:eastAsia="en-GB"/>
              </w:rPr>
              <w:t>Parameter NCC: See TS 33.501 [11]</w:t>
            </w:r>
          </w:p>
        </w:tc>
      </w:tr>
      <w:tr w:rsidR="008C5E3E" w:rsidRPr="00FA0D37" w14:paraId="4194244C" w14:textId="77777777" w:rsidTr="000217A2">
        <w:tc>
          <w:tcPr>
            <w:tcW w:w="14173" w:type="dxa"/>
            <w:tcBorders>
              <w:top w:val="single" w:sz="4" w:space="0" w:color="auto"/>
              <w:left w:val="single" w:sz="4" w:space="0" w:color="auto"/>
              <w:bottom w:val="single" w:sz="4" w:space="0" w:color="auto"/>
              <w:right w:val="single" w:sz="4" w:space="0" w:color="auto"/>
            </w:tcBorders>
          </w:tcPr>
          <w:p w14:paraId="1E440B4D" w14:textId="77777777" w:rsidR="008C5E3E" w:rsidRPr="00FA0D37" w:rsidRDefault="008C5E3E" w:rsidP="000217A2">
            <w:pPr>
              <w:pStyle w:val="TAL"/>
              <w:rPr>
                <w:b/>
                <w:bCs/>
                <w:i/>
                <w:iCs/>
              </w:rPr>
            </w:pPr>
            <w:proofErr w:type="spellStart"/>
            <w:r w:rsidRPr="00FA0D37">
              <w:rPr>
                <w:b/>
                <w:bCs/>
                <w:i/>
                <w:iCs/>
              </w:rPr>
              <w:t>onDemandSIB</w:t>
            </w:r>
            <w:proofErr w:type="spellEnd"/>
            <w:r w:rsidRPr="00FA0D37">
              <w:rPr>
                <w:b/>
                <w:bCs/>
                <w:i/>
                <w:iCs/>
              </w:rPr>
              <w:t>-Request</w:t>
            </w:r>
          </w:p>
          <w:p w14:paraId="3372437F" w14:textId="77777777" w:rsidR="008C5E3E" w:rsidRPr="00FA0D37" w:rsidRDefault="008C5E3E" w:rsidP="000217A2">
            <w:pPr>
              <w:pStyle w:val="TAL"/>
              <w:rPr>
                <w:b/>
                <w:i/>
                <w:lang w:eastAsia="en-GB"/>
              </w:rPr>
            </w:pPr>
            <w:r w:rsidRPr="00FA0D37">
              <w:rPr>
                <w:noProof/>
              </w:rPr>
              <w:t>If the field is present, the UE is allowed to request SIB(s) on-demand while in RRC_CONNECTED according to clause 5.2.2.3.5.</w:t>
            </w:r>
          </w:p>
        </w:tc>
      </w:tr>
      <w:tr w:rsidR="008C5E3E" w:rsidRPr="00FA0D37" w14:paraId="0A5D3099" w14:textId="77777777" w:rsidTr="000217A2">
        <w:tc>
          <w:tcPr>
            <w:tcW w:w="14173" w:type="dxa"/>
            <w:tcBorders>
              <w:top w:val="single" w:sz="4" w:space="0" w:color="auto"/>
              <w:left w:val="single" w:sz="4" w:space="0" w:color="auto"/>
              <w:bottom w:val="single" w:sz="4" w:space="0" w:color="auto"/>
              <w:right w:val="single" w:sz="4" w:space="0" w:color="auto"/>
            </w:tcBorders>
          </w:tcPr>
          <w:p w14:paraId="6B41442F" w14:textId="77777777" w:rsidR="008C5E3E" w:rsidRPr="00FA0D37" w:rsidRDefault="008C5E3E" w:rsidP="000217A2">
            <w:pPr>
              <w:pStyle w:val="TAL"/>
              <w:rPr>
                <w:b/>
                <w:bCs/>
                <w:i/>
                <w:iCs/>
              </w:rPr>
            </w:pPr>
            <w:proofErr w:type="spellStart"/>
            <w:r w:rsidRPr="00FA0D37">
              <w:rPr>
                <w:b/>
                <w:bCs/>
                <w:i/>
                <w:iCs/>
              </w:rPr>
              <w:t>onDemandSIB-RequestProhibitTimer</w:t>
            </w:r>
            <w:proofErr w:type="spellEnd"/>
          </w:p>
          <w:p w14:paraId="41E1B157" w14:textId="77777777" w:rsidR="008C5E3E" w:rsidRPr="00FA0D37" w:rsidRDefault="008C5E3E" w:rsidP="000217A2">
            <w:pPr>
              <w:pStyle w:val="TAL"/>
              <w:rPr>
                <w:b/>
                <w:i/>
                <w:lang w:eastAsia="en-GB"/>
              </w:rPr>
            </w:pPr>
            <w:r w:rsidRPr="00FA0D37">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C5E3E" w:rsidRPr="00FA0D37" w14:paraId="2466DE3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341E16D4" w14:textId="77777777" w:rsidR="008C5E3E" w:rsidRPr="00FA0D37" w:rsidRDefault="008C5E3E" w:rsidP="000217A2">
            <w:pPr>
              <w:pStyle w:val="TAL"/>
              <w:rPr>
                <w:b/>
                <w:bCs/>
                <w:i/>
                <w:noProof/>
                <w:lang w:eastAsia="en-GB"/>
              </w:rPr>
            </w:pPr>
            <w:r w:rsidRPr="00FA0D37">
              <w:rPr>
                <w:b/>
                <w:bCs/>
                <w:i/>
                <w:noProof/>
                <w:lang w:eastAsia="en-GB"/>
              </w:rPr>
              <w:t>otherConfig</w:t>
            </w:r>
          </w:p>
          <w:p w14:paraId="015E942B" w14:textId="77777777" w:rsidR="008C5E3E" w:rsidRPr="00FA0D37" w:rsidRDefault="008C5E3E" w:rsidP="000217A2">
            <w:pPr>
              <w:pStyle w:val="TAL"/>
              <w:rPr>
                <w:bCs/>
                <w:noProof/>
                <w:lang w:eastAsia="en-GB"/>
              </w:rPr>
            </w:pPr>
            <w:r w:rsidRPr="00FA0D37">
              <w:rPr>
                <w:bCs/>
                <w:noProof/>
                <w:lang w:eastAsia="en-GB"/>
              </w:rPr>
              <w:t xml:space="preserve">Contains configuration related to other configurations. When configured for the SCG, only fields </w:t>
            </w:r>
            <w:r w:rsidRPr="00FA0D37">
              <w:rPr>
                <w:bCs/>
                <w:i/>
                <w:noProof/>
                <w:lang w:eastAsia="en-GB"/>
              </w:rPr>
              <w:t>drx-PreferenceConfig, maxBW-PreferenceConfig, maxBW-PreferenceConfigFR2-2, maxCC-PreferenceConfig, maxMIMO-LayerPreferenceConfig</w:t>
            </w:r>
            <w:r w:rsidRPr="00FA0D37">
              <w:rPr>
                <w:bCs/>
                <w:iCs/>
                <w:noProof/>
                <w:lang w:eastAsia="en-GB"/>
              </w:rPr>
              <w:t>,</w:t>
            </w:r>
            <w:r w:rsidRPr="00FA0D37">
              <w:rPr>
                <w:bCs/>
                <w:noProof/>
                <w:lang w:eastAsia="en-GB"/>
              </w:rPr>
              <w:t xml:space="preserve"> </w:t>
            </w:r>
            <w:r w:rsidRPr="00FA0D37">
              <w:rPr>
                <w:bCs/>
                <w:i/>
                <w:noProof/>
                <w:lang w:eastAsia="en-GB"/>
              </w:rPr>
              <w:t>maxMIMO-LayerPreferenceConfigFR2-2</w:t>
            </w:r>
            <w:r w:rsidRPr="00FA0D37">
              <w:rPr>
                <w:bCs/>
                <w:iCs/>
                <w:noProof/>
                <w:lang w:eastAsia="en-GB"/>
              </w:rPr>
              <w:t>,</w:t>
            </w:r>
            <w:r w:rsidRPr="00FA0D37">
              <w:rPr>
                <w:bCs/>
                <w:noProof/>
                <w:lang w:eastAsia="en-GB"/>
              </w:rPr>
              <w:t xml:space="preserve"> </w:t>
            </w:r>
            <w:r w:rsidRPr="00FA0D37">
              <w:rPr>
                <w:bCs/>
                <w:i/>
                <w:noProof/>
                <w:lang w:eastAsia="en-GB"/>
              </w:rPr>
              <w:t>minSchedulingOffsetPreferenceConfig, minSchedulingOffsetPreferenceConfigExt,</w:t>
            </w:r>
            <w:r w:rsidRPr="00FA0D37">
              <w:rPr>
                <w:rFonts w:eastAsia="SimSun"/>
                <w:bCs/>
                <w:i/>
              </w:rPr>
              <w:t xml:space="preserve"> </w:t>
            </w:r>
            <w:proofErr w:type="spellStart"/>
            <w:r w:rsidRPr="00FA0D37">
              <w:rPr>
                <w:rFonts w:eastAsia="SimSun"/>
                <w:bCs/>
                <w:i/>
              </w:rPr>
              <w:t>rlm-RelaxationReportingConfig</w:t>
            </w:r>
            <w:proofErr w:type="spellEnd"/>
            <w:r w:rsidRPr="00FA0D37">
              <w:rPr>
                <w:rFonts w:eastAsia="SimSun"/>
                <w:bCs/>
                <w:i/>
              </w:rPr>
              <w:t>, bfd-</w:t>
            </w:r>
            <w:proofErr w:type="spellStart"/>
            <w:r w:rsidRPr="00FA0D37">
              <w:rPr>
                <w:rFonts w:eastAsia="SimSun"/>
                <w:bCs/>
                <w:i/>
              </w:rPr>
              <w:t>RelaxationReportingConfig</w:t>
            </w:r>
            <w:proofErr w:type="spellEnd"/>
            <w:r w:rsidRPr="00FA0D37">
              <w:rPr>
                <w:rFonts w:eastAsia="SimSun"/>
                <w:bCs/>
                <w:i/>
              </w:rPr>
              <w:t xml:space="preserve">, </w:t>
            </w:r>
            <w:proofErr w:type="spellStart"/>
            <w:r w:rsidRPr="00FA0D37">
              <w:rPr>
                <w:rFonts w:eastAsia="SimSun"/>
                <w:bCs/>
                <w:i/>
              </w:rPr>
              <w:t>btNameList</w:t>
            </w:r>
            <w:proofErr w:type="spellEnd"/>
            <w:r w:rsidRPr="00FA0D37">
              <w:rPr>
                <w:rFonts w:eastAsia="SimSun"/>
                <w:bCs/>
                <w:i/>
              </w:rPr>
              <w:t xml:space="preserve">, </w:t>
            </w:r>
            <w:proofErr w:type="spellStart"/>
            <w:r w:rsidRPr="00FA0D37">
              <w:rPr>
                <w:rFonts w:eastAsia="SimSun"/>
                <w:bCs/>
                <w:i/>
              </w:rPr>
              <w:t>wlanNameList</w:t>
            </w:r>
            <w:proofErr w:type="spellEnd"/>
            <w:r w:rsidRPr="00FA0D37">
              <w:rPr>
                <w:rFonts w:eastAsia="SimSun"/>
                <w:bCs/>
                <w:i/>
              </w:rPr>
              <w:t xml:space="preserve">, </w:t>
            </w:r>
            <w:proofErr w:type="spellStart"/>
            <w:r w:rsidRPr="00FA0D37">
              <w:rPr>
                <w:rFonts w:eastAsia="SimSun"/>
                <w:bCs/>
                <w:i/>
              </w:rPr>
              <w:t>sensorNameList</w:t>
            </w:r>
            <w:proofErr w:type="spellEnd"/>
            <w:r w:rsidRPr="00FA0D37">
              <w:rPr>
                <w:bCs/>
                <w:noProof/>
                <w:lang w:eastAsia="en-GB"/>
              </w:rPr>
              <w:t xml:space="preserve"> and </w:t>
            </w:r>
            <w:proofErr w:type="spellStart"/>
            <w:r w:rsidRPr="00FA0D37">
              <w:rPr>
                <w:rFonts w:eastAsia="SimSun"/>
                <w:bCs/>
                <w:i/>
              </w:rPr>
              <w:t>obtainCommonLocation</w:t>
            </w:r>
            <w:proofErr w:type="spellEnd"/>
            <w:r w:rsidRPr="00FA0D37">
              <w:rPr>
                <w:bCs/>
                <w:noProof/>
                <w:lang w:eastAsia="en-GB"/>
              </w:rPr>
              <w:t xml:space="preserve"> can be included.</w:t>
            </w:r>
          </w:p>
        </w:tc>
      </w:tr>
      <w:tr w:rsidR="008C5E3E" w:rsidRPr="00FA0D37" w14:paraId="61661FD6"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9686883" w14:textId="77777777" w:rsidR="008C5E3E" w:rsidRPr="00FA0D37" w:rsidRDefault="008C5E3E" w:rsidP="000217A2">
            <w:pPr>
              <w:pStyle w:val="TAL"/>
              <w:rPr>
                <w:szCs w:val="22"/>
                <w:lang w:eastAsia="sv-SE"/>
              </w:rPr>
            </w:pPr>
            <w:proofErr w:type="spellStart"/>
            <w:r w:rsidRPr="00FA0D37">
              <w:rPr>
                <w:b/>
                <w:i/>
                <w:szCs w:val="22"/>
                <w:lang w:eastAsia="sv-SE"/>
              </w:rPr>
              <w:t>radioBearerConfig</w:t>
            </w:r>
            <w:proofErr w:type="spellEnd"/>
          </w:p>
          <w:p w14:paraId="557E17DB" w14:textId="77777777" w:rsidR="008C5E3E" w:rsidRPr="00FA0D37" w:rsidRDefault="008C5E3E" w:rsidP="000217A2">
            <w:pPr>
              <w:pStyle w:val="TAL"/>
              <w:rPr>
                <w:szCs w:val="22"/>
                <w:lang w:eastAsia="sv-SE"/>
              </w:rPr>
            </w:pPr>
            <w:r w:rsidRPr="00FA0D37">
              <w:rPr>
                <w:szCs w:val="22"/>
                <w:lang w:eastAsia="sv-SE"/>
              </w:rPr>
              <w:t xml:space="preserve">Configuration of Radio Bearers (DRBs, SRBs, multicast MRBs) including SDAP/PDCP. In (NG)EN-DC this field may only be present if the </w:t>
            </w:r>
            <w:proofErr w:type="spellStart"/>
            <w:r w:rsidRPr="00FA0D37">
              <w:rPr>
                <w:i/>
                <w:lang w:eastAsia="sv-SE"/>
              </w:rPr>
              <w:t>RRCReconfiguration</w:t>
            </w:r>
            <w:proofErr w:type="spellEnd"/>
            <w:r w:rsidRPr="00FA0D37">
              <w:rPr>
                <w:szCs w:val="22"/>
                <w:lang w:eastAsia="sv-SE"/>
              </w:rPr>
              <w:t xml:space="preserve"> is transmitted over SRB3. SRB4 should not be configured if </w:t>
            </w:r>
            <w:r w:rsidRPr="00FA0D37">
              <w:rPr>
                <w:i/>
                <w:iCs/>
              </w:rPr>
              <w:t xml:space="preserve">sl-L2RemoteUE-Config-r17 </w:t>
            </w:r>
            <w:r w:rsidRPr="00FA0D37">
              <w:t>is configured or not released.</w:t>
            </w:r>
          </w:p>
        </w:tc>
      </w:tr>
      <w:tr w:rsidR="008C5E3E" w:rsidRPr="00FA0D37" w14:paraId="57149D6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5E02CDC" w14:textId="77777777" w:rsidR="008C5E3E" w:rsidRPr="00FA0D37" w:rsidRDefault="008C5E3E" w:rsidP="000217A2">
            <w:pPr>
              <w:pStyle w:val="TAL"/>
              <w:rPr>
                <w:b/>
                <w:i/>
                <w:szCs w:val="22"/>
                <w:lang w:eastAsia="sv-SE"/>
              </w:rPr>
            </w:pPr>
            <w:r w:rsidRPr="00FA0D37">
              <w:rPr>
                <w:b/>
                <w:i/>
                <w:szCs w:val="22"/>
                <w:lang w:eastAsia="sv-SE"/>
              </w:rPr>
              <w:t>radioBearerConfig2</w:t>
            </w:r>
          </w:p>
          <w:p w14:paraId="2425BEC7" w14:textId="77777777" w:rsidR="008C5E3E" w:rsidRPr="00FA0D37" w:rsidRDefault="008C5E3E" w:rsidP="000217A2">
            <w:pPr>
              <w:pStyle w:val="TAL"/>
              <w:rPr>
                <w:szCs w:val="22"/>
                <w:lang w:eastAsia="sv-SE"/>
              </w:rPr>
            </w:pPr>
            <w:r w:rsidRPr="00FA0D37">
              <w:rPr>
                <w:szCs w:val="22"/>
                <w:lang w:eastAsia="sv-SE"/>
              </w:rPr>
              <w:t>Configuration of Radio Bearers (DRBs, SRBs) including SDAP/PDCP. This field can only be used if the UE supports NR-DC or NE-DC.</w:t>
            </w:r>
          </w:p>
        </w:tc>
      </w:tr>
      <w:tr w:rsidR="008C5E3E" w:rsidRPr="00FA0D37" w14:paraId="4F1DBBF8" w14:textId="77777777" w:rsidTr="000217A2">
        <w:tc>
          <w:tcPr>
            <w:tcW w:w="14173" w:type="dxa"/>
            <w:tcBorders>
              <w:top w:val="single" w:sz="4" w:space="0" w:color="auto"/>
              <w:left w:val="single" w:sz="4" w:space="0" w:color="auto"/>
              <w:bottom w:val="single" w:sz="4" w:space="0" w:color="auto"/>
              <w:right w:val="single" w:sz="4" w:space="0" w:color="auto"/>
            </w:tcBorders>
          </w:tcPr>
          <w:p w14:paraId="4CE657D9" w14:textId="77777777" w:rsidR="008C5E3E" w:rsidRPr="00FA0D37" w:rsidRDefault="008C5E3E" w:rsidP="000217A2">
            <w:pPr>
              <w:pStyle w:val="TAL"/>
              <w:rPr>
                <w:b/>
                <w:i/>
                <w:szCs w:val="22"/>
                <w:lang w:eastAsia="sv-SE"/>
              </w:rPr>
            </w:pPr>
            <w:proofErr w:type="spellStart"/>
            <w:r w:rsidRPr="00FA0D37">
              <w:rPr>
                <w:b/>
                <w:i/>
                <w:szCs w:val="22"/>
                <w:lang w:eastAsia="sv-SE"/>
              </w:rPr>
              <w:t>scg</w:t>
            </w:r>
            <w:proofErr w:type="spellEnd"/>
            <w:r w:rsidRPr="00FA0D37">
              <w:rPr>
                <w:b/>
                <w:i/>
                <w:szCs w:val="22"/>
                <w:lang w:eastAsia="sv-SE"/>
              </w:rPr>
              <w:t>-State</w:t>
            </w:r>
          </w:p>
          <w:p w14:paraId="3BC4EFDB" w14:textId="77777777" w:rsidR="008C5E3E" w:rsidRPr="00FA0D37" w:rsidRDefault="008C5E3E" w:rsidP="000217A2">
            <w:pPr>
              <w:pStyle w:val="TAL"/>
              <w:rPr>
                <w:szCs w:val="22"/>
                <w:lang w:eastAsia="sv-SE"/>
              </w:rPr>
            </w:pPr>
            <w:r w:rsidRPr="00FA0D37">
              <w:rPr>
                <w:szCs w:val="22"/>
                <w:lang w:eastAsia="sv-SE"/>
              </w:rPr>
              <w:t>Indicates that the SCG is in deactivated state.</w:t>
            </w:r>
          </w:p>
          <w:p w14:paraId="0D327E1A" w14:textId="77777777" w:rsidR="008C5E3E" w:rsidRPr="00FA0D37" w:rsidRDefault="008C5E3E" w:rsidP="000217A2">
            <w:pPr>
              <w:pStyle w:val="TAL"/>
              <w:rPr>
                <w:szCs w:val="22"/>
                <w:lang w:eastAsia="sv-SE"/>
              </w:rPr>
            </w:pPr>
            <w:r w:rsidRPr="00FA0D37">
              <w:rPr>
                <w:szCs w:val="22"/>
                <w:lang w:eastAsia="sv-SE"/>
              </w:rPr>
              <w:t xml:space="preserve">This field is not </w:t>
            </w:r>
            <w:proofErr w:type="gramStart"/>
            <w:r w:rsidRPr="00FA0D37">
              <w:rPr>
                <w:szCs w:val="22"/>
                <w:lang w:eastAsia="sv-SE"/>
              </w:rPr>
              <w:t>used</w:t>
            </w:r>
            <w:proofErr w:type="gramEnd"/>
          </w:p>
          <w:p w14:paraId="651C613E" w14:textId="77777777" w:rsidR="008C5E3E" w:rsidRPr="00FA0D37" w:rsidRDefault="008C5E3E" w:rsidP="000217A2">
            <w:pPr>
              <w:pStyle w:val="TAL"/>
              <w:ind w:left="596" w:hanging="283"/>
              <w:rPr>
                <w:szCs w:val="22"/>
                <w:lang w:eastAsia="sv-SE"/>
              </w:rPr>
            </w:pPr>
            <w:r w:rsidRPr="00FA0D37">
              <w:rPr>
                <w:szCs w:val="22"/>
                <w:lang w:eastAsia="sv-SE"/>
              </w:rPr>
              <w:t>-</w:t>
            </w:r>
            <w:r w:rsidRPr="00FA0D37">
              <w:rPr>
                <w:szCs w:val="22"/>
                <w:lang w:eastAsia="sv-SE"/>
              </w:rPr>
              <w:tab/>
              <w:t xml:space="preserve">in an </w:t>
            </w:r>
            <w:proofErr w:type="spellStart"/>
            <w:r w:rsidRPr="00FA0D37">
              <w:rPr>
                <w:i/>
                <w:iCs/>
                <w:szCs w:val="22"/>
                <w:lang w:eastAsia="sv-SE"/>
              </w:rPr>
              <w:t>RRCReconfiguration</w:t>
            </w:r>
            <w:proofErr w:type="spellEnd"/>
            <w:r w:rsidRPr="00FA0D37">
              <w:rPr>
                <w:szCs w:val="22"/>
                <w:lang w:eastAsia="sv-SE"/>
              </w:rPr>
              <w:t xml:space="preserve"> message received:</w:t>
            </w:r>
          </w:p>
          <w:p w14:paraId="0CCB7167" w14:textId="77777777" w:rsidR="008C5E3E" w:rsidRPr="00FA0D37" w:rsidRDefault="008C5E3E" w:rsidP="000217A2">
            <w:pPr>
              <w:pStyle w:val="TAL"/>
              <w:ind w:left="880" w:hanging="283"/>
              <w:rPr>
                <w:szCs w:val="22"/>
                <w:lang w:eastAsia="sv-SE"/>
              </w:rPr>
            </w:pPr>
            <w:r w:rsidRPr="00FA0D37">
              <w:rPr>
                <w:szCs w:val="22"/>
                <w:lang w:eastAsia="sv-SE"/>
              </w:rPr>
              <w:t>-</w:t>
            </w:r>
            <w:r w:rsidRPr="00FA0D37">
              <w:rPr>
                <w:szCs w:val="22"/>
                <w:lang w:eastAsia="sv-SE"/>
              </w:rPr>
              <w:tab/>
              <w:t xml:space="preserve">within </w:t>
            </w:r>
            <w:proofErr w:type="spellStart"/>
            <w:r w:rsidRPr="00FA0D37">
              <w:rPr>
                <w:i/>
                <w:iCs/>
                <w:szCs w:val="22"/>
                <w:lang w:eastAsia="sv-SE"/>
              </w:rPr>
              <w:t>mrdc-SecondaryCellGroup</w:t>
            </w:r>
            <w:proofErr w:type="spellEnd"/>
            <w:r w:rsidRPr="00FA0D37">
              <w:rPr>
                <w:szCs w:val="22"/>
                <w:lang w:eastAsia="sv-SE"/>
              </w:rPr>
              <w:t>, or</w:t>
            </w:r>
          </w:p>
          <w:p w14:paraId="73CA22C7" w14:textId="77777777" w:rsidR="008C5E3E" w:rsidRPr="00FA0D37" w:rsidRDefault="008C5E3E" w:rsidP="000217A2">
            <w:pPr>
              <w:pStyle w:val="TAL"/>
              <w:ind w:left="880" w:hanging="283"/>
              <w:rPr>
                <w:szCs w:val="22"/>
                <w:lang w:eastAsia="sv-SE"/>
              </w:rPr>
            </w:pPr>
            <w:r w:rsidRPr="00FA0D37">
              <w:rPr>
                <w:szCs w:val="22"/>
                <w:lang w:eastAsia="sv-SE"/>
              </w:rPr>
              <w:t>-</w:t>
            </w:r>
            <w:r w:rsidRPr="00FA0D37">
              <w:rPr>
                <w:szCs w:val="22"/>
                <w:lang w:eastAsia="sv-SE"/>
              </w:rPr>
              <w:tab/>
              <w:t xml:space="preserve">in an E-UTRA </w:t>
            </w:r>
            <w:proofErr w:type="spellStart"/>
            <w:r w:rsidRPr="00FA0D37">
              <w:rPr>
                <w:i/>
                <w:iCs/>
                <w:szCs w:val="22"/>
                <w:lang w:eastAsia="sv-SE"/>
              </w:rPr>
              <w:t>RRCConnectionReconfiguration</w:t>
            </w:r>
            <w:proofErr w:type="spellEnd"/>
            <w:r w:rsidRPr="00FA0D37">
              <w:rPr>
                <w:szCs w:val="22"/>
                <w:lang w:eastAsia="sv-SE"/>
              </w:rPr>
              <w:t xml:space="preserve"> message, or</w:t>
            </w:r>
          </w:p>
          <w:p w14:paraId="2CA52C7F" w14:textId="77777777" w:rsidR="008C5E3E" w:rsidRPr="00FA0D37" w:rsidRDefault="008C5E3E" w:rsidP="000217A2">
            <w:pPr>
              <w:pStyle w:val="TAL"/>
              <w:ind w:left="880" w:hanging="283"/>
              <w:rPr>
                <w:szCs w:val="22"/>
                <w:lang w:eastAsia="sv-SE"/>
              </w:rPr>
            </w:pPr>
            <w:r w:rsidRPr="00FA0D37">
              <w:rPr>
                <w:szCs w:val="22"/>
                <w:lang w:eastAsia="sv-SE"/>
              </w:rPr>
              <w:t>-</w:t>
            </w:r>
            <w:r w:rsidRPr="00FA0D37">
              <w:rPr>
                <w:szCs w:val="22"/>
                <w:lang w:eastAsia="sv-SE"/>
              </w:rPr>
              <w:tab/>
              <w:t xml:space="preserve">in an E-UTRA </w:t>
            </w:r>
            <w:proofErr w:type="spellStart"/>
            <w:r w:rsidRPr="00FA0D37">
              <w:rPr>
                <w:i/>
                <w:iCs/>
                <w:szCs w:val="22"/>
                <w:lang w:eastAsia="sv-SE"/>
              </w:rPr>
              <w:t>RRCConnectionResume</w:t>
            </w:r>
            <w:proofErr w:type="spellEnd"/>
            <w:r w:rsidRPr="00FA0D37">
              <w:rPr>
                <w:szCs w:val="22"/>
                <w:lang w:eastAsia="sv-SE"/>
              </w:rPr>
              <w:t xml:space="preserve"> message or</w:t>
            </w:r>
          </w:p>
          <w:p w14:paraId="57A8D5E2" w14:textId="77777777" w:rsidR="008C5E3E" w:rsidRPr="00FA0D37" w:rsidRDefault="008C5E3E" w:rsidP="000217A2">
            <w:pPr>
              <w:pStyle w:val="TAL"/>
              <w:ind w:left="596" w:hanging="283"/>
              <w:rPr>
                <w:szCs w:val="22"/>
                <w:lang w:eastAsia="sv-SE"/>
              </w:rPr>
            </w:pPr>
            <w:r w:rsidRPr="00FA0D37">
              <w:rPr>
                <w:szCs w:val="22"/>
                <w:lang w:eastAsia="sv-SE"/>
              </w:rPr>
              <w:t>-</w:t>
            </w:r>
            <w:r w:rsidRPr="00FA0D37">
              <w:rPr>
                <w:szCs w:val="22"/>
                <w:lang w:eastAsia="sv-SE"/>
              </w:rPr>
              <w:tab/>
              <w:t xml:space="preserve">in an </w:t>
            </w:r>
            <w:proofErr w:type="spellStart"/>
            <w:r w:rsidRPr="00FA0D37">
              <w:rPr>
                <w:i/>
                <w:iCs/>
                <w:szCs w:val="22"/>
                <w:lang w:eastAsia="sv-SE"/>
              </w:rPr>
              <w:t>RRCReconfiguration</w:t>
            </w:r>
            <w:proofErr w:type="spellEnd"/>
            <w:r w:rsidRPr="00FA0D37">
              <w:rPr>
                <w:szCs w:val="22"/>
                <w:lang w:eastAsia="sv-SE"/>
              </w:rPr>
              <w:t xml:space="preserve"> message received via SRB3, except if the </w:t>
            </w:r>
            <w:proofErr w:type="spellStart"/>
            <w:r w:rsidRPr="00FA0D37">
              <w:rPr>
                <w:i/>
                <w:iCs/>
                <w:szCs w:val="22"/>
                <w:lang w:eastAsia="sv-SE"/>
              </w:rPr>
              <w:t>RRCReconfiguration</w:t>
            </w:r>
            <w:proofErr w:type="spellEnd"/>
            <w:r w:rsidRPr="00FA0D37">
              <w:rPr>
                <w:szCs w:val="22"/>
                <w:lang w:eastAsia="sv-SE"/>
              </w:rPr>
              <w:t xml:space="preserve"> message is included in </w:t>
            </w:r>
            <w:proofErr w:type="spellStart"/>
            <w:r w:rsidRPr="00FA0D37">
              <w:rPr>
                <w:i/>
                <w:iCs/>
                <w:szCs w:val="22"/>
                <w:lang w:eastAsia="sv-SE"/>
              </w:rPr>
              <w:t>DLInformationTransferMRDC</w:t>
            </w:r>
            <w:proofErr w:type="spellEnd"/>
            <w:r w:rsidRPr="00FA0D37">
              <w:rPr>
                <w:szCs w:val="22"/>
                <w:lang w:eastAsia="sv-SE"/>
              </w:rPr>
              <w:t>.</w:t>
            </w:r>
          </w:p>
          <w:p w14:paraId="03221F77" w14:textId="77777777" w:rsidR="008C5E3E" w:rsidRPr="00FA0D37" w:rsidRDefault="008C5E3E" w:rsidP="000217A2">
            <w:pPr>
              <w:pStyle w:val="TAL"/>
              <w:rPr>
                <w:szCs w:val="22"/>
                <w:lang w:eastAsia="sv-SE"/>
              </w:rPr>
            </w:pPr>
            <w:r w:rsidRPr="00FA0D37">
              <w:rPr>
                <w:szCs w:val="22"/>
                <w:lang w:eastAsia="sv-SE"/>
              </w:rPr>
              <w:t xml:space="preserve">The field is absent if CPA or CPC is configured for the UE, or if the </w:t>
            </w:r>
            <w:proofErr w:type="spellStart"/>
            <w:r w:rsidRPr="00FA0D37">
              <w:rPr>
                <w:i/>
                <w:szCs w:val="22"/>
                <w:lang w:eastAsia="sv-SE"/>
              </w:rPr>
              <w:t>RRCReconfiguration</w:t>
            </w:r>
            <w:proofErr w:type="spellEnd"/>
            <w:r w:rsidRPr="00FA0D37">
              <w:rPr>
                <w:szCs w:val="22"/>
                <w:lang w:eastAsia="sv-SE"/>
              </w:rPr>
              <w:t xml:space="preserve"> message is contained in </w:t>
            </w:r>
            <w:proofErr w:type="spellStart"/>
            <w:r w:rsidRPr="00FA0D37">
              <w:rPr>
                <w:i/>
                <w:szCs w:val="22"/>
                <w:lang w:eastAsia="sv-SE"/>
              </w:rPr>
              <w:t>CondRRCReconfig</w:t>
            </w:r>
            <w:proofErr w:type="spellEnd"/>
            <w:r w:rsidRPr="00FA0D37">
              <w:rPr>
                <w:szCs w:val="22"/>
                <w:lang w:eastAsia="sv-SE"/>
              </w:rPr>
              <w:t>.</w:t>
            </w:r>
          </w:p>
        </w:tc>
      </w:tr>
      <w:tr w:rsidR="008C5E3E" w:rsidRPr="00FA0D37" w14:paraId="59EF4BDA" w14:textId="77777777" w:rsidTr="000217A2">
        <w:tc>
          <w:tcPr>
            <w:tcW w:w="14173" w:type="dxa"/>
            <w:tcBorders>
              <w:top w:val="single" w:sz="4" w:space="0" w:color="auto"/>
              <w:left w:val="single" w:sz="4" w:space="0" w:color="auto"/>
              <w:bottom w:val="single" w:sz="4" w:space="0" w:color="auto"/>
              <w:right w:val="single" w:sz="4" w:space="0" w:color="auto"/>
            </w:tcBorders>
          </w:tcPr>
          <w:p w14:paraId="42C10B96" w14:textId="77777777" w:rsidR="008C5E3E" w:rsidRPr="00FA0D37" w:rsidRDefault="008C5E3E" w:rsidP="000217A2">
            <w:pPr>
              <w:pStyle w:val="TAL"/>
              <w:rPr>
                <w:b/>
                <w:bCs/>
                <w:i/>
                <w:iCs/>
                <w:lang w:eastAsia="sv-SE"/>
              </w:rPr>
            </w:pPr>
            <w:r w:rsidRPr="00FA0D37">
              <w:rPr>
                <w:b/>
                <w:bCs/>
                <w:i/>
                <w:iCs/>
                <w:lang w:eastAsia="sv-SE"/>
              </w:rPr>
              <w:t>sl-L2RelayUE-Config</w:t>
            </w:r>
          </w:p>
          <w:p w14:paraId="02E658F4" w14:textId="77777777" w:rsidR="008C5E3E" w:rsidRPr="00FA0D37" w:rsidRDefault="008C5E3E" w:rsidP="000217A2">
            <w:pPr>
              <w:pStyle w:val="TAL"/>
              <w:rPr>
                <w:b/>
                <w:i/>
                <w:szCs w:val="22"/>
                <w:lang w:eastAsia="sv-SE"/>
              </w:rPr>
            </w:pPr>
            <w:r w:rsidRPr="00FA0D37">
              <w:rPr>
                <w:szCs w:val="22"/>
                <w:lang w:eastAsia="sv-SE"/>
              </w:rPr>
              <w:t xml:space="preserve">Contains L2 U2N relay operation related configurations used by a UE acting as or to be acting as a L2 U2N Relay UE. </w:t>
            </w:r>
            <w:r w:rsidRPr="00FA0D37">
              <w:rPr>
                <w:bCs/>
                <w:lang w:eastAsia="en-GB"/>
              </w:rPr>
              <w:t xml:space="preserve">The field is absent if </w:t>
            </w:r>
            <w:proofErr w:type="spellStart"/>
            <w:r w:rsidRPr="00FA0D37">
              <w:rPr>
                <w:bCs/>
                <w:i/>
                <w:lang w:eastAsia="en-GB"/>
              </w:rPr>
              <w:t>conditionalReconfiguration</w:t>
            </w:r>
            <w:proofErr w:type="spellEnd"/>
            <w:r w:rsidRPr="00FA0D37">
              <w:rPr>
                <w:bCs/>
                <w:lang w:eastAsia="en-GB"/>
              </w:rPr>
              <w:t xml:space="preserve"> is configured for CHO.</w:t>
            </w:r>
          </w:p>
        </w:tc>
      </w:tr>
      <w:tr w:rsidR="008C5E3E" w:rsidRPr="00FA0D37" w14:paraId="2B971B11" w14:textId="77777777" w:rsidTr="000217A2">
        <w:tc>
          <w:tcPr>
            <w:tcW w:w="14173" w:type="dxa"/>
            <w:tcBorders>
              <w:top w:val="single" w:sz="4" w:space="0" w:color="auto"/>
              <w:left w:val="single" w:sz="4" w:space="0" w:color="auto"/>
              <w:bottom w:val="single" w:sz="4" w:space="0" w:color="auto"/>
              <w:right w:val="single" w:sz="4" w:space="0" w:color="auto"/>
            </w:tcBorders>
          </w:tcPr>
          <w:p w14:paraId="4C3DC16A" w14:textId="77777777" w:rsidR="008C5E3E" w:rsidRPr="00FA0D37" w:rsidRDefault="008C5E3E" w:rsidP="000217A2">
            <w:pPr>
              <w:pStyle w:val="TAL"/>
              <w:rPr>
                <w:b/>
                <w:bCs/>
                <w:i/>
                <w:iCs/>
                <w:lang w:eastAsia="sv-SE"/>
              </w:rPr>
            </w:pPr>
            <w:r w:rsidRPr="00FA0D37">
              <w:rPr>
                <w:b/>
                <w:bCs/>
                <w:i/>
                <w:iCs/>
                <w:lang w:eastAsia="sv-SE"/>
              </w:rPr>
              <w:t>sl-L2RemoteUE-Config</w:t>
            </w:r>
          </w:p>
          <w:p w14:paraId="7831DA78" w14:textId="77777777" w:rsidR="008C5E3E" w:rsidRPr="00FA0D37" w:rsidRDefault="008C5E3E" w:rsidP="000217A2">
            <w:pPr>
              <w:pStyle w:val="TAL"/>
              <w:rPr>
                <w:b/>
                <w:i/>
                <w:szCs w:val="22"/>
                <w:lang w:eastAsia="sv-SE"/>
              </w:rPr>
            </w:pPr>
            <w:r w:rsidRPr="00FA0D37">
              <w:rPr>
                <w:szCs w:val="22"/>
                <w:lang w:eastAsia="sv-SE"/>
              </w:rPr>
              <w:t>Contains L2 U2N relay operation related configurations used by a UE acting as or to be acting as a L2 U2N Remote UE.</w:t>
            </w:r>
            <w:r w:rsidRPr="00FA0D37">
              <w:rPr>
                <w:bCs/>
                <w:lang w:eastAsia="en-GB"/>
              </w:rPr>
              <w:t xml:space="preserve"> The field is absent if </w:t>
            </w:r>
            <w:proofErr w:type="spellStart"/>
            <w:r w:rsidRPr="00FA0D37">
              <w:rPr>
                <w:bCs/>
                <w:i/>
                <w:lang w:eastAsia="en-GB"/>
              </w:rPr>
              <w:t>conditionalReconfiguration</w:t>
            </w:r>
            <w:proofErr w:type="spellEnd"/>
            <w:r w:rsidRPr="00FA0D37">
              <w:rPr>
                <w:bCs/>
                <w:lang w:eastAsia="en-GB"/>
              </w:rPr>
              <w:t xml:space="preserve"> is configured for CHO</w:t>
            </w:r>
            <w:r w:rsidRPr="00FA0D37">
              <w:rPr>
                <w:rFonts w:cs="Arial"/>
                <w:bCs/>
                <w:lang w:eastAsia="en-GB"/>
              </w:rPr>
              <w:t xml:space="preserve">, or if </w:t>
            </w:r>
            <w:proofErr w:type="spellStart"/>
            <w:r w:rsidRPr="00FA0D37">
              <w:rPr>
                <w:rFonts w:cs="Arial"/>
                <w:bCs/>
                <w:i/>
                <w:lang w:eastAsia="en-GB"/>
              </w:rPr>
              <w:t>appLayerMeasConfig</w:t>
            </w:r>
            <w:proofErr w:type="spellEnd"/>
            <w:r w:rsidRPr="00FA0D37">
              <w:rPr>
                <w:rFonts w:cs="Arial"/>
                <w:bCs/>
                <w:lang w:eastAsia="en-GB"/>
              </w:rPr>
              <w:t xml:space="preserve"> or SRB4 is configured/not released</w:t>
            </w:r>
            <w:r w:rsidRPr="00FA0D37">
              <w:rPr>
                <w:bCs/>
                <w:lang w:eastAsia="en-GB"/>
              </w:rPr>
              <w:t>.</w:t>
            </w:r>
          </w:p>
        </w:tc>
      </w:tr>
      <w:tr w:rsidR="008C5E3E" w:rsidRPr="00FA0D37" w14:paraId="50CC97C8"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EF61D30" w14:textId="77777777" w:rsidR="008C5E3E" w:rsidRPr="00FA0D37" w:rsidRDefault="008C5E3E" w:rsidP="000217A2">
            <w:pPr>
              <w:pStyle w:val="TAL"/>
              <w:rPr>
                <w:szCs w:val="22"/>
                <w:lang w:eastAsia="sv-SE"/>
              </w:rPr>
            </w:pPr>
            <w:proofErr w:type="spellStart"/>
            <w:r w:rsidRPr="00FA0D37">
              <w:rPr>
                <w:b/>
                <w:i/>
                <w:szCs w:val="22"/>
                <w:lang w:eastAsia="sv-SE"/>
              </w:rPr>
              <w:t>secondaryCellGroup</w:t>
            </w:r>
            <w:proofErr w:type="spellEnd"/>
          </w:p>
          <w:p w14:paraId="22CA9541" w14:textId="77777777" w:rsidR="008C5E3E" w:rsidRPr="00FA0D37" w:rsidRDefault="008C5E3E" w:rsidP="000217A2">
            <w:pPr>
              <w:pStyle w:val="TAL"/>
              <w:rPr>
                <w:szCs w:val="22"/>
                <w:lang w:eastAsia="sv-SE"/>
              </w:rPr>
            </w:pPr>
            <w:r w:rsidRPr="00FA0D37">
              <w:rPr>
                <w:szCs w:val="22"/>
                <w:lang w:eastAsia="sv-SE"/>
              </w:rPr>
              <w:t>Configuration of secondary cell group ((NG)EN-DC or NR-DC).</w:t>
            </w:r>
          </w:p>
        </w:tc>
      </w:tr>
      <w:tr w:rsidR="008C5E3E" w:rsidRPr="00FA0D37" w14:paraId="33EADD76"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3E7C433" w14:textId="77777777" w:rsidR="008C5E3E" w:rsidRPr="00FA0D37" w:rsidRDefault="008C5E3E" w:rsidP="000217A2">
            <w:pPr>
              <w:pStyle w:val="TAL"/>
              <w:rPr>
                <w:b/>
                <w:i/>
                <w:szCs w:val="22"/>
                <w:lang w:eastAsia="sv-SE"/>
              </w:rPr>
            </w:pPr>
            <w:proofErr w:type="spellStart"/>
            <w:r w:rsidRPr="00FA0D37">
              <w:rPr>
                <w:b/>
                <w:i/>
                <w:szCs w:val="22"/>
                <w:lang w:eastAsia="sv-SE"/>
              </w:rPr>
              <w:t>sk</w:t>
            </w:r>
            <w:proofErr w:type="spellEnd"/>
            <w:r w:rsidRPr="00FA0D37">
              <w:rPr>
                <w:b/>
                <w:i/>
                <w:szCs w:val="22"/>
                <w:lang w:eastAsia="sv-SE"/>
              </w:rPr>
              <w:t>-Counter</w:t>
            </w:r>
          </w:p>
          <w:p w14:paraId="7D5EAB9F" w14:textId="77777777" w:rsidR="008C5E3E" w:rsidRPr="00FA0D37" w:rsidRDefault="008C5E3E" w:rsidP="000217A2">
            <w:pPr>
              <w:pStyle w:val="TAL"/>
              <w:rPr>
                <w:szCs w:val="22"/>
                <w:lang w:eastAsia="sv-SE"/>
              </w:rPr>
            </w:pPr>
            <w:r w:rsidRPr="00FA0D37">
              <w:rPr>
                <w:szCs w:val="22"/>
                <w:lang w:eastAsia="sv-SE"/>
              </w:rPr>
              <w:t>A counter used upon initial configuration of S-</w:t>
            </w:r>
            <w:proofErr w:type="spellStart"/>
            <w:r w:rsidRPr="00FA0D37">
              <w:rPr>
                <w:szCs w:val="22"/>
                <w:lang w:eastAsia="sv-SE"/>
              </w:rPr>
              <w:t>K</w:t>
            </w:r>
            <w:r w:rsidRPr="00FA0D37">
              <w:rPr>
                <w:szCs w:val="22"/>
                <w:vertAlign w:val="subscript"/>
                <w:lang w:eastAsia="sv-SE"/>
              </w:rPr>
              <w:t>gNB</w:t>
            </w:r>
            <w:proofErr w:type="spellEnd"/>
            <w:r w:rsidRPr="00FA0D37">
              <w:rPr>
                <w:szCs w:val="22"/>
                <w:lang w:eastAsia="sv-SE"/>
              </w:rPr>
              <w:t xml:space="preserve"> or S-</w:t>
            </w:r>
            <w:proofErr w:type="spellStart"/>
            <w:r w:rsidRPr="00FA0D37">
              <w:rPr>
                <w:szCs w:val="22"/>
                <w:lang w:eastAsia="sv-SE"/>
              </w:rPr>
              <w:t>K</w:t>
            </w:r>
            <w:r w:rsidRPr="00FA0D37">
              <w:rPr>
                <w:szCs w:val="22"/>
                <w:vertAlign w:val="subscript"/>
                <w:lang w:eastAsia="sv-SE"/>
              </w:rPr>
              <w:t>eNB</w:t>
            </w:r>
            <w:proofErr w:type="spellEnd"/>
            <w:r w:rsidRPr="00FA0D37">
              <w:rPr>
                <w:szCs w:val="22"/>
                <w:lang w:eastAsia="sv-SE"/>
              </w:rPr>
              <w:t>, as well as upon refresh of S-</w:t>
            </w:r>
            <w:proofErr w:type="spellStart"/>
            <w:r w:rsidRPr="00FA0D37">
              <w:rPr>
                <w:szCs w:val="22"/>
                <w:lang w:eastAsia="sv-SE"/>
              </w:rPr>
              <w:t>K</w:t>
            </w:r>
            <w:r w:rsidRPr="00FA0D37">
              <w:rPr>
                <w:szCs w:val="22"/>
                <w:vertAlign w:val="subscript"/>
                <w:lang w:eastAsia="sv-SE"/>
              </w:rPr>
              <w:t>gNB</w:t>
            </w:r>
            <w:proofErr w:type="spellEnd"/>
            <w:r w:rsidRPr="00FA0D37">
              <w:rPr>
                <w:szCs w:val="22"/>
                <w:lang w:eastAsia="sv-SE"/>
              </w:rPr>
              <w:t xml:space="preserve"> or S-</w:t>
            </w:r>
            <w:proofErr w:type="spellStart"/>
            <w:r w:rsidRPr="00FA0D37">
              <w:rPr>
                <w:szCs w:val="22"/>
                <w:lang w:eastAsia="sv-SE"/>
              </w:rPr>
              <w:t>K</w:t>
            </w:r>
            <w:r w:rsidRPr="00FA0D37">
              <w:rPr>
                <w:szCs w:val="22"/>
                <w:vertAlign w:val="subscript"/>
                <w:lang w:eastAsia="sv-SE"/>
              </w:rPr>
              <w:t>eNB</w:t>
            </w:r>
            <w:proofErr w:type="spellEnd"/>
            <w:r w:rsidRPr="00FA0D37">
              <w:rPr>
                <w:szCs w:val="22"/>
                <w:lang w:eastAsia="sv-SE"/>
              </w:rPr>
              <w:t xml:space="preserve">. This field is always included either upon initial configuration of an NR SCG or upon configuration of the first RB with </w:t>
            </w:r>
            <w:proofErr w:type="spellStart"/>
            <w:r w:rsidRPr="00FA0D37">
              <w:rPr>
                <w:i/>
                <w:iCs/>
                <w:szCs w:val="22"/>
                <w:lang w:eastAsia="sv-SE"/>
              </w:rPr>
              <w:t>keyToUse</w:t>
            </w:r>
            <w:proofErr w:type="spellEnd"/>
            <w:r w:rsidRPr="00FA0D37">
              <w:rPr>
                <w:szCs w:val="22"/>
                <w:lang w:eastAsia="sv-SE"/>
              </w:rPr>
              <w:t xml:space="preserve"> set to </w:t>
            </w:r>
            <w:r w:rsidRPr="00FA0D37">
              <w:rPr>
                <w:i/>
                <w:iCs/>
                <w:szCs w:val="22"/>
                <w:lang w:eastAsia="sv-SE"/>
              </w:rPr>
              <w:t>secondary</w:t>
            </w:r>
            <w:r w:rsidRPr="00FA0D37">
              <w:rPr>
                <w:szCs w:val="22"/>
                <w:lang w:eastAsia="sv-SE"/>
              </w:rPr>
              <w:t xml:space="preserve">, whichever happens first. This field is absent if there is neither any NR SCG nor any RB with </w:t>
            </w:r>
            <w:proofErr w:type="spellStart"/>
            <w:r w:rsidRPr="00FA0D37">
              <w:rPr>
                <w:i/>
                <w:iCs/>
                <w:szCs w:val="22"/>
                <w:lang w:eastAsia="sv-SE"/>
              </w:rPr>
              <w:t>keyToUse</w:t>
            </w:r>
            <w:proofErr w:type="spellEnd"/>
            <w:r w:rsidRPr="00FA0D37">
              <w:rPr>
                <w:szCs w:val="22"/>
                <w:lang w:eastAsia="sv-SE"/>
              </w:rPr>
              <w:t xml:space="preserve"> set to </w:t>
            </w:r>
            <w:r w:rsidRPr="00FA0D37">
              <w:rPr>
                <w:i/>
                <w:iCs/>
                <w:szCs w:val="22"/>
                <w:lang w:eastAsia="sv-SE"/>
              </w:rPr>
              <w:t>secondary</w:t>
            </w:r>
            <w:r w:rsidRPr="00FA0D37">
              <w:rPr>
                <w:szCs w:val="22"/>
                <w:lang w:eastAsia="sv-SE"/>
              </w:rPr>
              <w:t>.</w:t>
            </w:r>
          </w:p>
        </w:tc>
      </w:tr>
      <w:tr w:rsidR="008C5E3E" w:rsidRPr="00FA0D37" w14:paraId="0A9C083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43EC485" w14:textId="77777777" w:rsidR="008C5E3E" w:rsidRPr="00FA0D37" w:rsidRDefault="008C5E3E" w:rsidP="000217A2">
            <w:pPr>
              <w:pStyle w:val="TAL"/>
              <w:rPr>
                <w:b/>
                <w:bCs/>
                <w:i/>
                <w:iCs/>
                <w:lang w:eastAsia="sv-SE"/>
              </w:rPr>
            </w:pPr>
            <w:proofErr w:type="spellStart"/>
            <w:r w:rsidRPr="00FA0D37">
              <w:rPr>
                <w:b/>
                <w:bCs/>
                <w:i/>
                <w:iCs/>
                <w:lang w:eastAsia="sv-SE"/>
              </w:rPr>
              <w:t>sl-ConfigDedicatedNR</w:t>
            </w:r>
            <w:proofErr w:type="spellEnd"/>
          </w:p>
          <w:p w14:paraId="0705F531" w14:textId="77777777" w:rsidR="008C5E3E" w:rsidRPr="00FA0D37" w:rsidRDefault="008C5E3E" w:rsidP="000217A2">
            <w:pPr>
              <w:pStyle w:val="TAL"/>
              <w:rPr>
                <w:lang w:eastAsia="sv-SE"/>
              </w:rPr>
            </w:pPr>
            <w:r w:rsidRPr="00FA0D37">
              <w:rPr>
                <w:bCs/>
                <w:noProof/>
                <w:lang w:eastAsia="en-GB"/>
              </w:rPr>
              <w:t>This field is used to provide the dedicated configurations for NR sidelink communication/discovery.</w:t>
            </w:r>
          </w:p>
        </w:tc>
      </w:tr>
      <w:tr w:rsidR="008C5E3E" w:rsidRPr="00FA0D37" w14:paraId="353D060A"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EF49873" w14:textId="77777777" w:rsidR="008C5E3E" w:rsidRPr="00FA0D37" w:rsidRDefault="008C5E3E" w:rsidP="000217A2">
            <w:pPr>
              <w:pStyle w:val="TAL"/>
              <w:rPr>
                <w:b/>
                <w:bCs/>
                <w:i/>
                <w:iCs/>
                <w:lang w:eastAsia="sv-SE"/>
              </w:rPr>
            </w:pPr>
            <w:proofErr w:type="spellStart"/>
            <w:r w:rsidRPr="00FA0D37">
              <w:rPr>
                <w:b/>
                <w:bCs/>
                <w:i/>
                <w:iCs/>
                <w:lang w:eastAsia="sv-SE"/>
              </w:rPr>
              <w:lastRenderedPageBreak/>
              <w:t>sl</w:t>
            </w:r>
            <w:proofErr w:type="spellEnd"/>
            <w:r w:rsidRPr="00FA0D37">
              <w:rPr>
                <w:b/>
                <w:bCs/>
                <w:i/>
                <w:iCs/>
                <w:lang w:eastAsia="sv-SE"/>
              </w:rPr>
              <w:t>-</w:t>
            </w:r>
            <w:proofErr w:type="spellStart"/>
            <w:r w:rsidRPr="00FA0D37">
              <w:rPr>
                <w:b/>
                <w:bCs/>
                <w:i/>
                <w:iCs/>
                <w:lang w:eastAsia="sv-SE"/>
              </w:rPr>
              <w:t>ConfigDedicatedEUTRA</w:t>
            </w:r>
            <w:proofErr w:type="spellEnd"/>
            <w:r w:rsidRPr="00FA0D37">
              <w:rPr>
                <w:b/>
                <w:bCs/>
                <w:i/>
                <w:iCs/>
                <w:lang w:eastAsia="sv-SE"/>
              </w:rPr>
              <w:t>-Info</w:t>
            </w:r>
          </w:p>
          <w:p w14:paraId="28894587" w14:textId="77777777" w:rsidR="008C5E3E" w:rsidRPr="00FA0D37" w:rsidRDefault="008C5E3E" w:rsidP="000217A2">
            <w:pPr>
              <w:pStyle w:val="TAL"/>
              <w:rPr>
                <w:lang w:eastAsia="sv-SE"/>
              </w:rPr>
            </w:pPr>
            <w:r w:rsidRPr="00FA0D37">
              <w:rPr>
                <w:bCs/>
                <w:noProof/>
                <w:lang w:eastAsia="en-GB"/>
              </w:rPr>
              <w:t xml:space="preserve">This field includes the E-UTRA </w:t>
            </w:r>
            <w:r w:rsidRPr="00FA0D37">
              <w:rPr>
                <w:bCs/>
                <w:i/>
                <w:iCs/>
                <w:noProof/>
                <w:lang w:eastAsia="en-GB"/>
              </w:rPr>
              <w:t>RRCConnectionReconfiguration</w:t>
            </w:r>
            <w:r w:rsidRPr="00FA0D37">
              <w:rPr>
                <w:bCs/>
                <w:noProof/>
                <w:lang w:eastAsia="en-GB"/>
              </w:rPr>
              <w:t xml:space="preserve"> as specified in TS 36.331 [10]. In this version of the specification, the E-UTRA </w:t>
            </w:r>
            <w:r w:rsidRPr="00FA0D37">
              <w:rPr>
                <w:bCs/>
                <w:i/>
                <w:iCs/>
                <w:noProof/>
                <w:lang w:eastAsia="en-GB"/>
              </w:rPr>
              <w:t>RRCConnectionReconfiguration</w:t>
            </w:r>
            <w:r w:rsidRPr="00FA0D37">
              <w:rPr>
                <w:bCs/>
                <w:noProof/>
                <w:lang w:eastAsia="en-GB"/>
              </w:rPr>
              <w:t xml:space="preserve"> can only includes sidelink related fields for V2X sidelink communication, i.e. </w:t>
            </w:r>
            <w:r w:rsidRPr="00FA0D37">
              <w:rPr>
                <w:bCs/>
                <w:i/>
                <w:noProof/>
                <w:lang w:eastAsia="en-GB"/>
              </w:rPr>
              <w:t>sl-V2X-ConfigDedicated</w:t>
            </w:r>
            <w:r w:rsidRPr="00FA0D37">
              <w:rPr>
                <w:bCs/>
                <w:noProof/>
                <w:lang w:eastAsia="en-GB"/>
              </w:rPr>
              <w:t xml:space="preserve">, </w:t>
            </w:r>
            <w:r w:rsidRPr="00FA0D37">
              <w:rPr>
                <w:bCs/>
                <w:i/>
                <w:noProof/>
                <w:lang w:eastAsia="en-GB"/>
              </w:rPr>
              <w:t>sl-V2X-SPS-Config</w:t>
            </w:r>
            <w:r w:rsidRPr="00FA0D37">
              <w:rPr>
                <w:bCs/>
                <w:noProof/>
                <w:lang w:eastAsia="en-GB"/>
              </w:rPr>
              <w:t xml:space="preserve">, </w:t>
            </w:r>
            <w:r w:rsidRPr="00FA0D37">
              <w:rPr>
                <w:bCs/>
                <w:i/>
                <w:noProof/>
                <w:lang w:eastAsia="en-GB"/>
              </w:rPr>
              <w:t>measConfig</w:t>
            </w:r>
            <w:r w:rsidRPr="00FA0D37">
              <w:rPr>
                <w:bCs/>
                <w:noProof/>
                <w:lang w:eastAsia="en-GB"/>
              </w:rPr>
              <w:t xml:space="preserve"> and/or </w:t>
            </w:r>
            <w:r w:rsidRPr="00FA0D37">
              <w:rPr>
                <w:bCs/>
                <w:i/>
                <w:noProof/>
                <w:lang w:eastAsia="en-GB"/>
              </w:rPr>
              <w:t>otherConfig</w:t>
            </w:r>
            <w:r w:rsidRPr="00FA0D37">
              <w:rPr>
                <w:bCs/>
                <w:noProof/>
                <w:lang w:eastAsia="en-GB"/>
              </w:rPr>
              <w:t>.</w:t>
            </w:r>
          </w:p>
        </w:tc>
      </w:tr>
      <w:tr w:rsidR="008C5E3E" w:rsidRPr="00FA0D37" w14:paraId="7D8C62D6" w14:textId="77777777" w:rsidTr="000217A2">
        <w:tc>
          <w:tcPr>
            <w:tcW w:w="14173" w:type="dxa"/>
            <w:tcBorders>
              <w:top w:val="single" w:sz="4" w:space="0" w:color="auto"/>
              <w:left w:val="single" w:sz="4" w:space="0" w:color="auto"/>
              <w:bottom w:val="single" w:sz="4" w:space="0" w:color="auto"/>
              <w:right w:val="single" w:sz="4" w:space="0" w:color="auto"/>
            </w:tcBorders>
          </w:tcPr>
          <w:p w14:paraId="011D77BE" w14:textId="77777777" w:rsidR="008C5E3E" w:rsidRPr="00FA0D37" w:rsidRDefault="008C5E3E" w:rsidP="000217A2">
            <w:pPr>
              <w:pStyle w:val="TAL"/>
              <w:rPr>
                <w:b/>
                <w:bCs/>
                <w:i/>
                <w:iCs/>
                <w:lang w:eastAsia="sv-SE"/>
              </w:rPr>
            </w:pPr>
            <w:proofErr w:type="spellStart"/>
            <w:r w:rsidRPr="00FA0D37">
              <w:rPr>
                <w:b/>
                <w:bCs/>
                <w:i/>
                <w:iCs/>
                <w:lang w:eastAsia="sv-SE"/>
              </w:rPr>
              <w:t>sl-TimeOffsetEUTRA</w:t>
            </w:r>
            <w:proofErr w:type="spellEnd"/>
          </w:p>
          <w:p w14:paraId="628759C9" w14:textId="77777777" w:rsidR="008C5E3E" w:rsidRPr="00FA0D37" w:rsidRDefault="008C5E3E" w:rsidP="000217A2">
            <w:pPr>
              <w:pStyle w:val="TAL"/>
              <w:rPr>
                <w:lang w:eastAsia="sv-SE"/>
              </w:rPr>
            </w:pPr>
            <w:r w:rsidRPr="00FA0D37">
              <w:rPr>
                <w:lang w:eastAsia="sv-SE"/>
              </w:rPr>
              <w:t xml:space="preserve">This field indicates the possible time offset to (de)activation of V2X </w:t>
            </w:r>
            <w:proofErr w:type="spellStart"/>
            <w:r w:rsidRPr="00FA0D37">
              <w:rPr>
                <w:lang w:eastAsia="sv-SE"/>
              </w:rPr>
              <w:t>sidelink</w:t>
            </w:r>
            <w:proofErr w:type="spellEnd"/>
            <w:r w:rsidRPr="00FA0D37">
              <w:rPr>
                <w:lang w:eastAsia="sv-SE"/>
              </w:rPr>
              <w:t xml:space="preserve"> transmission after receiving DCI format 3_1 used for scheduling V2X </w:t>
            </w:r>
            <w:proofErr w:type="spellStart"/>
            <w:r w:rsidRPr="00FA0D37">
              <w:rPr>
                <w:lang w:eastAsia="sv-SE"/>
              </w:rPr>
              <w:t>sidelink</w:t>
            </w:r>
            <w:proofErr w:type="spellEnd"/>
            <w:r w:rsidRPr="00FA0D37">
              <w:rPr>
                <w:lang w:eastAsia="sv-SE"/>
              </w:rPr>
              <w:t xml:space="preserve"> communication. Value </w:t>
            </w:r>
            <w:r w:rsidRPr="00FA0D37">
              <w:rPr>
                <w:i/>
                <w:iCs/>
                <w:lang w:eastAsia="sv-SE"/>
              </w:rPr>
              <w:t>ms0dpt75</w:t>
            </w:r>
            <w:r w:rsidRPr="00FA0D37">
              <w:rPr>
                <w:lang w:eastAsia="sv-SE"/>
              </w:rPr>
              <w:t xml:space="preserve"> corresponds to 0.75ms, </w:t>
            </w:r>
            <w:r w:rsidRPr="00FA0D37">
              <w:rPr>
                <w:i/>
                <w:iCs/>
                <w:lang w:eastAsia="sv-SE"/>
              </w:rPr>
              <w:t>ms1</w:t>
            </w:r>
            <w:r w:rsidRPr="00FA0D37">
              <w:rPr>
                <w:lang w:eastAsia="sv-SE"/>
              </w:rPr>
              <w:t xml:space="preserve"> corresponds to 1ms and so on. The network includes this field only when </w:t>
            </w:r>
            <w:proofErr w:type="spellStart"/>
            <w:r w:rsidRPr="00FA0D37">
              <w:rPr>
                <w:i/>
                <w:iCs/>
                <w:lang w:eastAsia="sv-SE"/>
              </w:rPr>
              <w:t>sl-ConfigDedicatedEUTRA</w:t>
            </w:r>
            <w:proofErr w:type="spellEnd"/>
            <w:r w:rsidRPr="00FA0D37">
              <w:rPr>
                <w:lang w:eastAsia="sv-SE"/>
              </w:rPr>
              <w:t xml:space="preserve"> is configured.</w:t>
            </w:r>
          </w:p>
        </w:tc>
      </w:tr>
      <w:tr w:rsidR="008C5E3E" w:rsidRPr="00FA0D37" w14:paraId="66A282D0" w14:textId="77777777" w:rsidTr="000217A2">
        <w:tc>
          <w:tcPr>
            <w:tcW w:w="14173" w:type="dxa"/>
            <w:tcBorders>
              <w:top w:val="single" w:sz="4" w:space="0" w:color="auto"/>
              <w:left w:val="single" w:sz="4" w:space="0" w:color="auto"/>
              <w:bottom w:val="single" w:sz="4" w:space="0" w:color="auto"/>
              <w:right w:val="single" w:sz="4" w:space="0" w:color="auto"/>
            </w:tcBorders>
          </w:tcPr>
          <w:p w14:paraId="0DB8A9DA" w14:textId="77777777" w:rsidR="008C5E3E" w:rsidRPr="00FA0D37" w:rsidRDefault="008C5E3E" w:rsidP="000217A2">
            <w:pPr>
              <w:pStyle w:val="TAL"/>
              <w:rPr>
                <w:b/>
                <w:bCs/>
                <w:lang w:eastAsia="sv-SE"/>
              </w:rPr>
            </w:pPr>
            <w:proofErr w:type="spellStart"/>
            <w:r w:rsidRPr="00FA0D37">
              <w:rPr>
                <w:b/>
                <w:bCs/>
                <w:i/>
                <w:iCs/>
                <w:lang w:eastAsia="sv-SE"/>
              </w:rPr>
              <w:t>targetCellSMTC</w:t>
            </w:r>
            <w:proofErr w:type="spellEnd"/>
            <w:r w:rsidRPr="00FA0D37">
              <w:rPr>
                <w:b/>
                <w:bCs/>
                <w:i/>
                <w:iCs/>
                <w:lang w:eastAsia="sv-SE"/>
              </w:rPr>
              <w:t>-SCG</w:t>
            </w:r>
          </w:p>
          <w:p w14:paraId="0058B849" w14:textId="77777777" w:rsidR="008C5E3E" w:rsidRPr="00FA0D37" w:rsidRDefault="008C5E3E" w:rsidP="000217A2">
            <w:pPr>
              <w:pStyle w:val="TAL"/>
              <w:rPr>
                <w:lang w:eastAsia="sv-SE"/>
              </w:rPr>
            </w:pPr>
            <w:r w:rsidRPr="00FA0D37">
              <w:rPr>
                <w:lang w:eastAsia="sv-SE"/>
              </w:rPr>
              <w:t xml:space="preserve">The SSB periodicity/offset/duration configuration of target cell for NR </w:t>
            </w:r>
            <w:proofErr w:type="spellStart"/>
            <w:r w:rsidRPr="00FA0D37">
              <w:rPr>
                <w:lang w:eastAsia="sv-SE"/>
              </w:rPr>
              <w:t>PSCell</w:t>
            </w:r>
            <w:proofErr w:type="spellEnd"/>
            <w:r w:rsidRPr="00FA0D37">
              <w:rPr>
                <w:lang w:eastAsia="sv-SE"/>
              </w:rPr>
              <w:t xml:space="preserve"> addition and SN change. When UE receives this field, UE applies the configuration based on the timing reference of NR </w:t>
            </w:r>
            <w:proofErr w:type="spellStart"/>
            <w:r w:rsidRPr="00FA0D37">
              <w:rPr>
                <w:lang w:eastAsia="sv-SE"/>
              </w:rPr>
              <w:t>PCell</w:t>
            </w:r>
            <w:proofErr w:type="spellEnd"/>
            <w:r w:rsidRPr="00FA0D37">
              <w:rPr>
                <w:lang w:eastAsia="sv-SE"/>
              </w:rPr>
              <w:t xml:space="preserve"> for </w:t>
            </w:r>
            <w:proofErr w:type="spellStart"/>
            <w:r w:rsidRPr="00FA0D37">
              <w:rPr>
                <w:lang w:eastAsia="sv-SE"/>
              </w:rPr>
              <w:t>PSCell</w:t>
            </w:r>
            <w:proofErr w:type="spellEnd"/>
            <w:r w:rsidRPr="00FA0D37">
              <w:rPr>
                <w:lang w:eastAsia="sv-SE"/>
              </w:rPr>
              <w:t xml:space="preserve"> addition and </w:t>
            </w:r>
            <w:proofErr w:type="spellStart"/>
            <w:r w:rsidRPr="00FA0D37">
              <w:rPr>
                <w:lang w:eastAsia="sv-SE"/>
              </w:rPr>
              <w:t>PSCell</w:t>
            </w:r>
            <w:proofErr w:type="spellEnd"/>
            <w:r w:rsidRPr="00FA0D37">
              <w:rPr>
                <w:lang w:eastAsia="sv-SE"/>
              </w:rPr>
              <w:t xml:space="preserve"> change for the case of no reconfiguration with sync of MCG, and UE applies the configuration based on the timing reference of target NR </w:t>
            </w:r>
            <w:proofErr w:type="spellStart"/>
            <w:r w:rsidRPr="00FA0D37">
              <w:rPr>
                <w:lang w:eastAsia="sv-SE"/>
              </w:rPr>
              <w:t>PCell</w:t>
            </w:r>
            <w:proofErr w:type="spellEnd"/>
            <w:r w:rsidRPr="00FA0D37">
              <w:rPr>
                <w:lang w:eastAsia="sv-SE"/>
              </w:rPr>
              <w:t xml:space="preserve"> for the case of reconfiguration with sync of MCG. If both this field and the </w:t>
            </w:r>
            <w:proofErr w:type="spellStart"/>
            <w:r w:rsidRPr="00FA0D37">
              <w:rPr>
                <w:i/>
                <w:iCs/>
                <w:lang w:eastAsia="sv-SE"/>
              </w:rPr>
              <w:t>smtc</w:t>
            </w:r>
            <w:proofErr w:type="spellEnd"/>
            <w:r w:rsidRPr="00FA0D37">
              <w:rPr>
                <w:lang w:eastAsia="sv-SE"/>
              </w:rPr>
              <w:t xml:space="preserve"> in </w:t>
            </w:r>
            <w:proofErr w:type="spellStart"/>
            <w:r w:rsidRPr="00FA0D37">
              <w:rPr>
                <w:i/>
                <w:iCs/>
                <w:lang w:eastAsia="sv-SE"/>
              </w:rPr>
              <w:t>secondaryCellGroup</w:t>
            </w:r>
            <w:proofErr w:type="spellEnd"/>
            <w:r w:rsidRPr="00FA0D37">
              <w:rPr>
                <w:lang w:eastAsia="sv-SE"/>
              </w:rPr>
              <w:t xml:space="preserve"> -&gt; </w:t>
            </w:r>
            <w:proofErr w:type="spellStart"/>
            <w:r w:rsidRPr="00FA0D37">
              <w:rPr>
                <w:i/>
                <w:iCs/>
                <w:lang w:eastAsia="sv-SE"/>
              </w:rPr>
              <w:t>SpCellConfig</w:t>
            </w:r>
            <w:proofErr w:type="spellEnd"/>
            <w:r w:rsidRPr="00FA0D37">
              <w:rPr>
                <w:lang w:eastAsia="sv-SE"/>
              </w:rPr>
              <w:t xml:space="preserve"> -&gt; </w:t>
            </w:r>
            <w:proofErr w:type="spellStart"/>
            <w:r w:rsidRPr="00FA0D37">
              <w:rPr>
                <w:i/>
                <w:iCs/>
                <w:lang w:eastAsia="sv-SE"/>
              </w:rPr>
              <w:t>reconfigurationWithSync</w:t>
            </w:r>
            <w:proofErr w:type="spellEnd"/>
            <w:r w:rsidRPr="00FA0D37">
              <w:rPr>
                <w:lang w:eastAsia="sv-SE"/>
              </w:rPr>
              <w:t xml:space="preserve"> are absent, the UE uses the SMTC in the </w:t>
            </w:r>
            <w:proofErr w:type="spellStart"/>
            <w:r w:rsidRPr="00FA0D37">
              <w:rPr>
                <w:i/>
                <w:iCs/>
                <w:lang w:eastAsia="sv-SE"/>
              </w:rPr>
              <w:t>measObjectNR</w:t>
            </w:r>
            <w:proofErr w:type="spellEnd"/>
            <w:r w:rsidRPr="00FA0D37">
              <w:rPr>
                <w:lang w:eastAsia="sv-SE"/>
              </w:rPr>
              <w:t xml:space="preserve"> having the same SSB frequency and subcarrier spacing, as configured before the reception of the RRC message.</w:t>
            </w:r>
          </w:p>
        </w:tc>
      </w:tr>
      <w:tr w:rsidR="008C5E3E" w:rsidRPr="00FA0D37" w14:paraId="1DAE4934"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3814B8C" w14:textId="77777777" w:rsidR="008C5E3E" w:rsidRPr="00FA0D37" w:rsidRDefault="008C5E3E" w:rsidP="000217A2">
            <w:pPr>
              <w:pStyle w:val="TAL"/>
              <w:rPr>
                <w:b/>
                <w:bCs/>
                <w:i/>
                <w:lang w:eastAsia="en-GB"/>
              </w:rPr>
            </w:pPr>
            <w:r w:rsidRPr="00FA0D37">
              <w:rPr>
                <w:b/>
                <w:bCs/>
                <w:i/>
                <w:lang w:eastAsia="en-GB"/>
              </w:rPr>
              <w:t>t316</w:t>
            </w:r>
          </w:p>
          <w:p w14:paraId="123BDD87" w14:textId="77777777" w:rsidR="008C5E3E" w:rsidRPr="00FA0D37" w:rsidRDefault="008C5E3E" w:rsidP="000217A2">
            <w:pPr>
              <w:pStyle w:val="TAL"/>
              <w:rPr>
                <w:b/>
                <w:bCs/>
                <w:i/>
                <w:iCs/>
                <w:lang w:eastAsia="sv-SE"/>
              </w:rPr>
            </w:pPr>
            <w:r w:rsidRPr="00FA0D37">
              <w:rPr>
                <w:lang w:eastAsia="en-GB"/>
              </w:rPr>
              <w:t xml:space="preserve">Indicates the value for timer T316 as described in clause 7.1. </w:t>
            </w:r>
            <w:r w:rsidRPr="00FA0D37">
              <w:rPr>
                <w:iCs/>
                <w:lang w:eastAsia="en-GB"/>
              </w:rPr>
              <w:t xml:space="preserve">Value </w:t>
            </w:r>
            <w:r w:rsidRPr="00FA0D37">
              <w:rPr>
                <w:i/>
                <w:iCs/>
                <w:lang w:eastAsia="en-GB"/>
              </w:rPr>
              <w:t>ms50</w:t>
            </w:r>
            <w:r w:rsidRPr="00FA0D37">
              <w:rPr>
                <w:iCs/>
                <w:lang w:eastAsia="en-GB"/>
              </w:rPr>
              <w:t xml:space="preserve"> corresponds to 50 </w:t>
            </w:r>
            <w:proofErr w:type="spellStart"/>
            <w:r w:rsidRPr="00FA0D37">
              <w:rPr>
                <w:iCs/>
                <w:lang w:eastAsia="en-GB"/>
              </w:rPr>
              <w:t>ms</w:t>
            </w:r>
            <w:proofErr w:type="spellEnd"/>
            <w:r w:rsidRPr="00FA0D37">
              <w:rPr>
                <w:iCs/>
                <w:lang w:eastAsia="en-GB"/>
              </w:rPr>
              <w:t xml:space="preserve">, value </w:t>
            </w:r>
            <w:r w:rsidRPr="00FA0D37">
              <w:rPr>
                <w:i/>
                <w:iCs/>
                <w:lang w:eastAsia="en-GB"/>
              </w:rPr>
              <w:t>ms100</w:t>
            </w:r>
            <w:r w:rsidRPr="00FA0D37">
              <w:rPr>
                <w:iCs/>
                <w:lang w:eastAsia="en-GB"/>
              </w:rPr>
              <w:t xml:space="preserve"> corresponds to 100 </w:t>
            </w:r>
            <w:proofErr w:type="spellStart"/>
            <w:r w:rsidRPr="00FA0D37">
              <w:rPr>
                <w:iCs/>
                <w:lang w:eastAsia="en-GB"/>
              </w:rPr>
              <w:t>ms</w:t>
            </w:r>
            <w:proofErr w:type="spellEnd"/>
            <w:r w:rsidRPr="00FA0D37">
              <w:rPr>
                <w:iCs/>
                <w:lang w:eastAsia="en-GB"/>
              </w:rPr>
              <w:t xml:space="preserve"> and so on. </w:t>
            </w:r>
            <w:r w:rsidRPr="00FA0D37">
              <w:rPr>
                <w:lang w:eastAsia="sv-SE"/>
              </w:rPr>
              <w:t>This field can be configured only if the UE is configured with split SRB1 or SRB3.</w:t>
            </w:r>
          </w:p>
        </w:tc>
      </w:tr>
      <w:tr w:rsidR="008C5E3E" w:rsidRPr="00FA0D37" w14:paraId="0EED290E" w14:textId="77777777" w:rsidTr="000217A2">
        <w:tc>
          <w:tcPr>
            <w:tcW w:w="14173" w:type="dxa"/>
            <w:tcBorders>
              <w:top w:val="single" w:sz="4" w:space="0" w:color="auto"/>
              <w:left w:val="single" w:sz="4" w:space="0" w:color="auto"/>
              <w:bottom w:val="single" w:sz="4" w:space="0" w:color="auto"/>
              <w:right w:val="single" w:sz="4" w:space="0" w:color="auto"/>
            </w:tcBorders>
          </w:tcPr>
          <w:p w14:paraId="423B1C78" w14:textId="77777777" w:rsidR="008C5E3E" w:rsidRPr="00FA0D37" w:rsidRDefault="008C5E3E" w:rsidP="000217A2">
            <w:pPr>
              <w:pStyle w:val="TAL"/>
              <w:rPr>
                <w:b/>
                <w:i/>
                <w:szCs w:val="22"/>
                <w:lang w:eastAsia="sv-SE"/>
              </w:rPr>
            </w:pPr>
            <w:proofErr w:type="spellStart"/>
            <w:r w:rsidRPr="00FA0D37">
              <w:rPr>
                <w:b/>
                <w:i/>
                <w:szCs w:val="22"/>
                <w:lang w:eastAsia="sv-SE"/>
              </w:rPr>
              <w:t>ue</w:t>
            </w:r>
            <w:proofErr w:type="spellEnd"/>
            <w:r w:rsidRPr="00FA0D37">
              <w:rPr>
                <w:b/>
                <w:i/>
                <w:szCs w:val="22"/>
                <w:lang w:eastAsia="sv-SE"/>
              </w:rPr>
              <w:t>-</w:t>
            </w:r>
            <w:proofErr w:type="spellStart"/>
            <w:r w:rsidRPr="00FA0D37">
              <w:rPr>
                <w:b/>
                <w:i/>
                <w:szCs w:val="22"/>
                <w:lang w:eastAsia="sv-SE"/>
              </w:rPr>
              <w:t>TxTEG</w:t>
            </w:r>
            <w:proofErr w:type="spellEnd"/>
            <w:r w:rsidRPr="00FA0D37">
              <w:rPr>
                <w:b/>
                <w:i/>
                <w:szCs w:val="22"/>
                <w:lang w:eastAsia="sv-SE"/>
              </w:rPr>
              <w:t>-</w:t>
            </w:r>
            <w:proofErr w:type="spellStart"/>
            <w:r w:rsidRPr="00FA0D37">
              <w:rPr>
                <w:b/>
                <w:i/>
                <w:szCs w:val="22"/>
                <w:lang w:eastAsia="sv-SE"/>
              </w:rPr>
              <w:t>RequestUL</w:t>
            </w:r>
            <w:proofErr w:type="spellEnd"/>
            <w:r w:rsidRPr="00FA0D37">
              <w:rPr>
                <w:b/>
                <w:i/>
                <w:szCs w:val="22"/>
                <w:lang w:eastAsia="sv-SE"/>
              </w:rPr>
              <w:t>-TDOA-Config</w:t>
            </w:r>
          </w:p>
          <w:p w14:paraId="70BFF37E" w14:textId="77777777" w:rsidR="008C5E3E" w:rsidRPr="00FA0D37" w:rsidRDefault="008C5E3E" w:rsidP="000217A2">
            <w:pPr>
              <w:pStyle w:val="TAL"/>
              <w:rPr>
                <w:b/>
                <w:bCs/>
                <w:i/>
                <w:lang w:eastAsia="en-GB"/>
              </w:rPr>
            </w:pPr>
            <w:r w:rsidRPr="00FA0D37">
              <w:rPr>
                <w:bCs/>
                <w:iCs/>
                <w:szCs w:val="22"/>
                <w:lang w:eastAsia="sv-SE"/>
              </w:rPr>
              <w:t xml:space="preserve">Configures the periodicity of UE reporting for the association between Tx TEG and SRS Positioning resources. When configured with </w:t>
            </w:r>
            <w:proofErr w:type="spellStart"/>
            <w:r w:rsidRPr="00FA0D37">
              <w:rPr>
                <w:bCs/>
                <w:i/>
                <w:szCs w:val="22"/>
                <w:lang w:eastAsia="sv-SE"/>
              </w:rPr>
              <w:t>oneShot</w:t>
            </w:r>
            <w:proofErr w:type="spellEnd"/>
            <w:r w:rsidRPr="00FA0D37">
              <w:rPr>
                <w:bCs/>
                <w:iCs/>
                <w:szCs w:val="22"/>
                <w:lang w:eastAsia="sv-SE"/>
              </w:rPr>
              <w:t xml:space="preserve"> UE reports the association only one time. When configured with </w:t>
            </w:r>
            <w:proofErr w:type="spellStart"/>
            <w:r w:rsidRPr="00FA0D37">
              <w:rPr>
                <w:bCs/>
                <w:i/>
                <w:szCs w:val="22"/>
                <w:lang w:eastAsia="sv-SE"/>
              </w:rPr>
              <w:t>periodicReporting</w:t>
            </w:r>
            <w:proofErr w:type="spellEnd"/>
            <w:r w:rsidRPr="00FA0D37">
              <w:rPr>
                <w:bCs/>
                <w:i/>
                <w:szCs w:val="22"/>
                <w:lang w:eastAsia="sv-SE"/>
              </w:rPr>
              <w:t xml:space="preserve"> </w:t>
            </w:r>
            <w:r w:rsidRPr="00FA0D37">
              <w:rPr>
                <w:bCs/>
                <w:iCs/>
                <w:szCs w:val="22"/>
                <w:lang w:eastAsia="sv-SE"/>
              </w:rPr>
              <w:t xml:space="preserve">UE reports the association periodically and the </w:t>
            </w:r>
            <w:proofErr w:type="spellStart"/>
            <w:r w:rsidRPr="00FA0D37">
              <w:rPr>
                <w:bCs/>
                <w:i/>
                <w:iCs/>
                <w:szCs w:val="22"/>
                <w:lang w:eastAsia="sv-SE"/>
              </w:rPr>
              <w:t>periodicReporting</w:t>
            </w:r>
            <w:proofErr w:type="spellEnd"/>
            <w:r w:rsidRPr="00FA0D37">
              <w:rPr>
                <w:bCs/>
                <w:iCs/>
                <w:szCs w:val="22"/>
                <w:lang w:eastAsia="sv-SE"/>
              </w:rPr>
              <w:t xml:space="preserve"> indicates the periodicity. Value </w:t>
            </w:r>
            <w:r w:rsidRPr="00FA0D37">
              <w:rPr>
                <w:bCs/>
                <w:i/>
                <w:iCs/>
                <w:szCs w:val="22"/>
                <w:lang w:eastAsia="sv-SE"/>
              </w:rPr>
              <w:t>ms160</w:t>
            </w:r>
            <w:r w:rsidRPr="00FA0D37">
              <w:rPr>
                <w:bCs/>
                <w:iCs/>
                <w:szCs w:val="22"/>
                <w:lang w:eastAsia="sv-SE"/>
              </w:rPr>
              <w:t xml:space="preserve"> corresponds to 160ms, value </w:t>
            </w:r>
            <w:r w:rsidRPr="00FA0D37">
              <w:rPr>
                <w:bCs/>
                <w:i/>
                <w:iCs/>
                <w:szCs w:val="22"/>
                <w:lang w:eastAsia="sv-SE"/>
              </w:rPr>
              <w:t>ms320</w:t>
            </w:r>
            <w:r w:rsidRPr="00FA0D37">
              <w:rPr>
                <w:bCs/>
                <w:iCs/>
                <w:szCs w:val="22"/>
                <w:lang w:eastAsia="sv-SE"/>
              </w:rPr>
              <w:t xml:space="preserve"> corresponds to 320ms and so on.</w:t>
            </w:r>
          </w:p>
        </w:tc>
      </w:tr>
      <w:tr w:rsidR="008C5E3E" w:rsidRPr="00FA0D37" w14:paraId="6A2CA8AF"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3B4CB05D" w14:textId="77777777" w:rsidR="008C5E3E" w:rsidRPr="00FA0D37" w:rsidRDefault="008C5E3E" w:rsidP="000217A2">
            <w:pPr>
              <w:pStyle w:val="TAL"/>
              <w:rPr>
                <w:b/>
                <w:bCs/>
                <w:i/>
                <w:lang w:eastAsia="en-GB"/>
              </w:rPr>
            </w:pPr>
            <w:r w:rsidRPr="00FA0D37">
              <w:rPr>
                <w:b/>
                <w:bCs/>
                <w:i/>
                <w:lang w:eastAsia="en-GB"/>
              </w:rPr>
              <w:t>ul-GapFR2-Config</w:t>
            </w:r>
          </w:p>
          <w:p w14:paraId="0816B50F" w14:textId="77777777" w:rsidR="008C5E3E" w:rsidRPr="00FA0D37" w:rsidRDefault="008C5E3E" w:rsidP="000217A2">
            <w:pPr>
              <w:pStyle w:val="TAL"/>
              <w:rPr>
                <w:iCs/>
                <w:lang w:eastAsia="en-GB"/>
              </w:rPr>
            </w:pPr>
            <w:r w:rsidRPr="00FA0D37">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A0D37">
              <w:rPr>
                <w:rFonts w:eastAsia="SimSun"/>
                <w:lang w:eastAsia="en-US"/>
              </w:rPr>
              <w:t>configured with FR2 serving cell(s)</w:t>
            </w:r>
            <w:r w:rsidRPr="00FA0D37">
              <w:rPr>
                <w:iCs/>
                <w:lang w:eastAsia="en-GB"/>
              </w:rPr>
              <w:t xml:space="preserve"> decides and configures the FR2 UL gap pattern.</w:t>
            </w:r>
          </w:p>
        </w:tc>
      </w:tr>
    </w:tbl>
    <w:p w14:paraId="4E50302B" w14:textId="77777777" w:rsidR="008C5E3E" w:rsidRPr="00FA0D37" w:rsidRDefault="008C5E3E" w:rsidP="008C5E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5E3E" w:rsidRPr="00FA0D37" w14:paraId="15195CD7"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7554BF5A" w14:textId="77777777" w:rsidR="008C5E3E" w:rsidRPr="00FA0D37" w:rsidRDefault="008C5E3E" w:rsidP="000217A2">
            <w:pPr>
              <w:pStyle w:val="TAH"/>
              <w:rPr>
                <w:szCs w:val="22"/>
                <w:lang w:eastAsia="sv-SE"/>
              </w:rPr>
            </w:pPr>
            <w:r w:rsidRPr="00FA0D3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3DE8D0" w14:textId="77777777" w:rsidR="008C5E3E" w:rsidRPr="00FA0D37" w:rsidRDefault="008C5E3E" w:rsidP="000217A2">
            <w:pPr>
              <w:pStyle w:val="TAH"/>
              <w:rPr>
                <w:szCs w:val="22"/>
                <w:lang w:eastAsia="sv-SE"/>
              </w:rPr>
            </w:pPr>
            <w:r w:rsidRPr="00FA0D37">
              <w:rPr>
                <w:szCs w:val="22"/>
                <w:lang w:eastAsia="sv-SE"/>
              </w:rPr>
              <w:t>Explanation</w:t>
            </w:r>
          </w:p>
        </w:tc>
      </w:tr>
      <w:tr w:rsidR="008C5E3E" w:rsidRPr="00FA0D37" w14:paraId="4B71C062"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090B5F74" w14:textId="77777777" w:rsidR="008C5E3E" w:rsidRPr="00FA0D37" w:rsidRDefault="008C5E3E" w:rsidP="000217A2">
            <w:pPr>
              <w:pStyle w:val="TAL"/>
              <w:rPr>
                <w:i/>
                <w:szCs w:val="22"/>
                <w:lang w:eastAsia="sv-SE"/>
              </w:rPr>
            </w:pPr>
            <w:proofErr w:type="spellStart"/>
            <w:r w:rsidRPr="00FA0D37">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599339" w14:textId="77777777" w:rsidR="008C5E3E" w:rsidRPr="00FA0D37" w:rsidRDefault="008C5E3E" w:rsidP="000217A2">
            <w:pPr>
              <w:pStyle w:val="TAL"/>
              <w:rPr>
                <w:szCs w:val="22"/>
                <w:lang w:eastAsia="sv-SE"/>
              </w:rPr>
            </w:pPr>
            <w:r w:rsidRPr="00FA0D37">
              <w:rPr>
                <w:szCs w:val="22"/>
                <w:lang w:eastAsia="en-GB"/>
              </w:rPr>
              <w:t xml:space="preserve">The field is absent in case of reconfiguration with sync within NR or to NR; </w:t>
            </w:r>
            <w:proofErr w:type="gramStart"/>
            <w:r w:rsidRPr="00FA0D37">
              <w:rPr>
                <w:szCs w:val="22"/>
                <w:lang w:eastAsia="en-GB"/>
              </w:rPr>
              <w:t>otherwise</w:t>
            </w:r>
            <w:proofErr w:type="gramEnd"/>
            <w:r w:rsidRPr="00FA0D37">
              <w:rPr>
                <w:szCs w:val="22"/>
                <w:lang w:eastAsia="en-GB"/>
              </w:rPr>
              <w:t xml:space="preserve"> it is optionally present, need N.</w:t>
            </w:r>
          </w:p>
        </w:tc>
      </w:tr>
      <w:tr w:rsidR="008C5E3E" w:rsidRPr="00FA0D37" w14:paraId="1F64E720"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65EE3ECC" w14:textId="77777777" w:rsidR="008C5E3E" w:rsidRPr="00FA0D37" w:rsidRDefault="008C5E3E" w:rsidP="000217A2">
            <w:pPr>
              <w:pStyle w:val="TAL"/>
              <w:rPr>
                <w:i/>
                <w:szCs w:val="22"/>
                <w:lang w:eastAsia="sv-SE"/>
              </w:rPr>
            </w:pPr>
            <w:proofErr w:type="spellStart"/>
            <w:r w:rsidRPr="00FA0D37">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EC1815" w14:textId="77777777" w:rsidR="008C5E3E" w:rsidRPr="00FA0D37" w:rsidRDefault="008C5E3E" w:rsidP="000217A2">
            <w:pPr>
              <w:pStyle w:val="TAL"/>
              <w:rPr>
                <w:szCs w:val="22"/>
                <w:lang w:eastAsia="sv-SE"/>
              </w:rPr>
            </w:pPr>
            <w:r w:rsidRPr="00FA0D37">
              <w:rPr>
                <w:szCs w:val="22"/>
                <w:lang w:eastAsia="en-GB"/>
              </w:rPr>
              <w:t xml:space="preserve">This field is mandatory present in case of inter system handover. </w:t>
            </w:r>
            <w:proofErr w:type="gramStart"/>
            <w:r w:rsidRPr="00FA0D37">
              <w:rPr>
                <w:szCs w:val="22"/>
                <w:lang w:eastAsia="en-GB"/>
              </w:rPr>
              <w:t>Otherwise</w:t>
            </w:r>
            <w:proofErr w:type="gramEnd"/>
            <w:r w:rsidRPr="00FA0D37">
              <w:rPr>
                <w:szCs w:val="22"/>
                <w:lang w:eastAsia="en-GB"/>
              </w:rPr>
              <w:t xml:space="preserve"> the field is optionally present, need N.</w:t>
            </w:r>
          </w:p>
        </w:tc>
      </w:tr>
      <w:tr w:rsidR="008C5E3E" w:rsidRPr="00FA0D37" w14:paraId="1A403BCC"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7D037616" w14:textId="77777777" w:rsidR="008C5E3E" w:rsidRPr="00FA0D37" w:rsidRDefault="008C5E3E" w:rsidP="000217A2">
            <w:pPr>
              <w:pStyle w:val="TAL"/>
              <w:rPr>
                <w:i/>
                <w:szCs w:val="22"/>
                <w:lang w:eastAsia="sv-SE"/>
              </w:rPr>
            </w:pPr>
            <w:proofErr w:type="spellStart"/>
            <w:r w:rsidRPr="00FA0D37">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D6246E" w14:textId="77777777" w:rsidR="008C5E3E" w:rsidRPr="00FA0D37" w:rsidRDefault="008C5E3E" w:rsidP="000217A2">
            <w:pPr>
              <w:pStyle w:val="TAL"/>
              <w:rPr>
                <w:szCs w:val="22"/>
                <w:lang w:eastAsia="sv-SE"/>
              </w:rPr>
            </w:pPr>
            <w:r w:rsidRPr="00FA0D37">
              <w:rPr>
                <w:szCs w:val="22"/>
                <w:lang w:eastAsia="en-GB"/>
              </w:rPr>
              <w:t xml:space="preserve">This field is mandatory present in case </w:t>
            </w:r>
            <w:proofErr w:type="spellStart"/>
            <w:r w:rsidRPr="00FA0D37">
              <w:rPr>
                <w:i/>
                <w:szCs w:val="22"/>
                <w:lang w:eastAsia="en-GB"/>
              </w:rPr>
              <w:t>masterCellGroup</w:t>
            </w:r>
            <w:proofErr w:type="spellEnd"/>
            <w:r w:rsidRPr="00FA0D37">
              <w:rPr>
                <w:szCs w:val="22"/>
                <w:lang w:eastAsia="en-GB"/>
              </w:rPr>
              <w:t xml:space="preserve"> includes </w:t>
            </w:r>
            <w:proofErr w:type="spellStart"/>
            <w:r w:rsidRPr="00FA0D37">
              <w:rPr>
                <w:i/>
                <w:szCs w:val="22"/>
                <w:lang w:eastAsia="en-GB"/>
              </w:rPr>
              <w:t>ReconfigurationWithSync</w:t>
            </w:r>
            <w:proofErr w:type="spellEnd"/>
            <w:r w:rsidRPr="00FA0D37">
              <w:rPr>
                <w:szCs w:val="22"/>
                <w:lang w:eastAsia="en-GB"/>
              </w:rPr>
              <w:t xml:space="preserve"> and </w:t>
            </w:r>
            <w:proofErr w:type="spellStart"/>
            <w:r w:rsidRPr="00FA0D37">
              <w:rPr>
                <w:i/>
                <w:szCs w:val="22"/>
                <w:lang w:eastAsia="en-GB"/>
              </w:rPr>
              <w:t>RadioBearerConfig</w:t>
            </w:r>
            <w:proofErr w:type="spellEnd"/>
            <w:r w:rsidRPr="00FA0D37">
              <w:rPr>
                <w:szCs w:val="22"/>
                <w:lang w:eastAsia="en-GB"/>
              </w:rPr>
              <w:t xml:space="preserve"> includes </w:t>
            </w:r>
            <w:proofErr w:type="spellStart"/>
            <w:r w:rsidRPr="00FA0D37">
              <w:rPr>
                <w:i/>
                <w:szCs w:val="22"/>
                <w:lang w:eastAsia="en-GB"/>
              </w:rPr>
              <w:t>SecurityConfig</w:t>
            </w:r>
            <w:proofErr w:type="spellEnd"/>
            <w:r w:rsidRPr="00FA0D37">
              <w:rPr>
                <w:szCs w:val="22"/>
                <w:lang w:eastAsia="en-GB"/>
              </w:rPr>
              <w:t xml:space="preserve"> with </w:t>
            </w:r>
            <w:proofErr w:type="spellStart"/>
            <w:r w:rsidRPr="00FA0D37">
              <w:rPr>
                <w:i/>
                <w:szCs w:val="22"/>
                <w:lang w:eastAsia="en-GB"/>
              </w:rPr>
              <w:t>SecurityAlgorithmConfig</w:t>
            </w:r>
            <w:proofErr w:type="spellEnd"/>
            <w:r w:rsidRPr="00FA0D37">
              <w:rPr>
                <w:szCs w:val="22"/>
                <w:lang w:eastAsia="en-GB"/>
              </w:rPr>
              <w:t xml:space="preserve">, indicating a change of the </w:t>
            </w:r>
            <w:r w:rsidRPr="00FA0D37">
              <w:rPr>
                <w:lang w:eastAsia="sv-SE"/>
              </w:rPr>
              <w:t xml:space="preserve">AS </w:t>
            </w:r>
            <w:r w:rsidRPr="00FA0D37">
              <w:rPr>
                <w:szCs w:val="22"/>
                <w:lang w:eastAsia="en-GB"/>
              </w:rPr>
              <w:t xml:space="preserve">security algorithms associated to the master key. If </w:t>
            </w:r>
            <w:proofErr w:type="spellStart"/>
            <w:r w:rsidRPr="00FA0D37">
              <w:rPr>
                <w:i/>
                <w:szCs w:val="22"/>
                <w:lang w:eastAsia="en-GB"/>
              </w:rPr>
              <w:t>ReconfigurationWithSync</w:t>
            </w:r>
            <w:proofErr w:type="spellEnd"/>
            <w:r w:rsidRPr="00FA0D37">
              <w:rPr>
                <w:szCs w:val="22"/>
                <w:lang w:eastAsia="en-GB"/>
              </w:rPr>
              <w:t xml:space="preserve"> is included for other cases, this field is optionally present, need N. Otherwise the field is absent.</w:t>
            </w:r>
          </w:p>
        </w:tc>
      </w:tr>
      <w:tr w:rsidR="008C5E3E" w:rsidRPr="00FA0D37" w14:paraId="1306181C"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2D42BE8D" w14:textId="77777777" w:rsidR="008C5E3E" w:rsidRPr="00FA0D37" w:rsidRDefault="008C5E3E" w:rsidP="000217A2">
            <w:pPr>
              <w:pStyle w:val="TAL"/>
              <w:rPr>
                <w:i/>
                <w:szCs w:val="22"/>
                <w:lang w:eastAsia="sv-SE"/>
              </w:rPr>
            </w:pPr>
            <w:proofErr w:type="spellStart"/>
            <w:r w:rsidRPr="00FA0D37">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94FEF6" w14:textId="77777777" w:rsidR="008C5E3E" w:rsidRPr="00FA0D37" w:rsidRDefault="008C5E3E" w:rsidP="000217A2">
            <w:pPr>
              <w:pStyle w:val="TAL"/>
              <w:rPr>
                <w:szCs w:val="22"/>
                <w:lang w:eastAsia="sv-SE"/>
              </w:rPr>
            </w:pPr>
            <w:r w:rsidRPr="00FA0D37">
              <w:rPr>
                <w:szCs w:val="22"/>
                <w:lang w:eastAsia="sv-SE"/>
              </w:rPr>
              <w:t xml:space="preserve">The field is mandatory present in case of inter-system handover from E-UTRA/EPC to NR. It is optionally present, Need N, during reconfiguration with sync </w:t>
            </w:r>
            <w:proofErr w:type="gramStart"/>
            <w:r w:rsidRPr="00FA0D37">
              <w:rPr>
                <w:szCs w:val="22"/>
                <w:lang w:eastAsia="sv-SE"/>
              </w:rPr>
              <w:t>and also</w:t>
            </w:r>
            <w:proofErr w:type="gramEnd"/>
            <w:r w:rsidRPr="00FA0D37">
              <w:rPr>
                <w:szCs w:val="22"/>
                <w:lang w:eastAsia="sv-SE"/>
              </w:rPr>
              <w:t xml:space="preserve"> in first reconfiguration after reestablishment; or for intra-system handover from E-UTRA/5GC to NR. It is </w:t>
            </w:r>
            <w:r w:rsidRPr="00FA0D37">
              <w:rPr>
                <w:szCs w:val="22"/>
                <w:lang w:eastAsia="en-GB"/>
              </w:rPr>
              <w:t>absent</w:t>
            </w:r>
            <w:r w:rsidRPr="00FA0D37">
              <w:rPr>
                <w:szCs w:val="22"/>
                <w:lang w:eastAsia="sv-SE"/>
              </w:rPr>
              <w:t xml:space="preserve"> otherwise.</w:t>
            </w:r>
          </w:p>
        </w:tc>
      </w:tr>
      <w:tr w:rsidR="008C5E3E" w:rsidRPr="00FA0D37" w14:paraId="0CEB45C8"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6BD79D7F" w14:textId="77777777" w:rsidR="008C5E3E" w:rsidRPr="00FA0D37" w:rsidRDefault="008C5E3E" w:rsidP="000217A2">
            <w:pPr>
              <w:pStyle w:val="TAL"/>
              <w:rPr>
                <w:rFonts w:cs="Arial"/>
                <w:i/>
                <w:szCs w:val="18"/>
                <w:lang w:eastAsia="sv-SE"/>
              </w:rPr>
            </w:pPr>
            <w:r w:rsidRPr="00FA0D3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9C1FB3C" w14:textId="77777777" w:rsidR="008C5E3E" w:rsidRPr="00FA0D37" w:rsidRDefault="008C5E3E" w:rsidP="000217A2">
            <w:pPr>
              <w:pStyle w:val="TAL"/>
              <w:rPr>
                <w:rFonts w:eastAsiaTheme="minorEastAsia"/>
              </w:rPr>
            </w:pPr>
            <w:r w:rsidRPr="00FA0D37">
              <w:rPr>
                <w:rFonts w:eastAsiaTheme="minorEastAsia"/>
              </w:rPr>
              <w:t>The field is mandatory present in:</w:t>
            </w:r>
          </w:p>
          <w:p w14:paraId="31D00E6E"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 </w:t>
            </w:r>
            <w:proofErr w:type="spellStart"/>
            <w:r w:rsidRPr="00FA0D37">
              <w:rPr>
                <w:rFonts w:ascii="Arial" w:eastAsiaTheme="minorEastAsia" w:hAnsi="Arial" w:cs="Arial"/>
                <w:i/>
                <w:sz w:val="18"/>
                <w:szCs w:val="18"/>
              </w:rPr>
              <w:t>RRCResume</w:t>
            </w:r>
            <w:proofErr w:type="spellEnd"/>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proofErr w:type="spellStart"/>
            <w:r w:rsidRPr="00FA0D37">
              <w:rPr>
                <w:rFonts w:ascii="Arial" w:hAnsi="Arial" w:cs="Arial"/>
                <w:i/>
                <w:sz w:val="18"/>
                <w:szCs w:val="18"/>
              </w:rPr>
              <w:t>RRCConnectionResume</w:t>
            </w:r>
            <w:proofErr w:type="spellEnd"/>
            <w:r w:rsidRPr="00FA0D37">
              <w:rPr>
                <w:rFonts w:ascii="Arial" w:hAnsi="Arial" w:cs="Arial"/>
                <w:sz w:val="18"/>
                <w:szCs w:val="18"/>
              </w:rPr>
              <w:t xml:space="preserve"> message, see TS 36.331 [10]),</w:t>
            </w:r>
          </w:p>
          <w:p w14:paraId="15C65F71"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w:t>
            </w:r>
            <w:r w:rsidRPr="00FA0D37">
              <w:rPr>
                <w:rFonts w:ascii="Arial" w:hAnsi="Arial" w:cs="Arial"/>
                <w:sz w:val="18"/>
                <w:szCs w:val="18"/>
              </w:rPr>
              <w:t xml:space="preserve"> an </w:t>
            </w:r>
            <w:proofErr w:type="spellStart"/>
            <w:r w:rsidRPr="00FA0D37">
              <w:rPr>
                <w:rFonts w:ascii="Arial" w:hAnsi="Arial" w:cs="Arial"/>
                <w:i/>
                <w:sz w:val="18"/>
                <w:szCs w:val="18"/>
              </w:rPr>
              <w:t>RRCConnectionReconfiguration</w:t>
            </w:r>
            <w:proofErr w:type="spellEnd"/>
            <w:r w:rsidRPr="00FA0D37">
              <w:rPr>
                <w:rFonts w:ascii="Arial" w:hAnsi="Arial" w:cs="Arial"/>
                <w:sz w:val="18"/>
                <w:szCs w:val="18"/>
              </w:rPr>
              <w:t xml:space="preserve"> message, see TS 36.331 [10], which is contained in </w:t>
            </w:r>
            <w:proofErr w:type="spellStart"/>
            <w:r w:rsidRPr="00FA0D37">
              <w:rPr>
                <w:rFonts w:ascii="Arial" w:hAnsi="Arial" w:cs="Arial"/>
                <w:i/>
                <w:iCs/>
                <w:sz w:val="18"/>
                <w:szCs w:val="18"/>
              </w:rPr>
              <w:t>DLInformationTransferMRDC</w:t>
            </w:r>
            <w:proofErr w:type="spellEnd"/>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proofErr w:type="spellStart"/>
            <w:r w:rsidRPr="00FA0D37">
              <w:rPr>
                <w:rFonts w:ascii="Arial" w:hAnsi="Arial" w:cs="Arial"/>
                <w:i/>
                <w:iCs/>
                <w:sz w:val="18"/>
                <w:szCs w:val="18"/>
              </w:rPr>
              <w:t>ULInformationTransferMRDC</w:t>
            </w:r>
            <w:proofErr w:type="spellEnd"/>
            <w:r w:rsidRPr="00FA0D37">
              <w:rPr>
                <w:rFonts w:ascii="Arial" w:hAnsi="Arial" w:cs="Arial"/>
                <w:sz w:val="18"/>
                <w:szCs w:val="18"/>
              </w:rPr>
              <w:t xml:space="preserve"> including an </w:t>
            </w:r>
            <w:proofErr w:type="spellStart"/>
            <w:r w:rsidRPr="00FA0D37">
              <w:rPr>
                <w:rFonts w:ascii="Arial" w:eastAsiaTheme="minorEastAsia" w:hAnsi="Arial" w:cs="Arial"/>
                <w:i/>
                <w:iCs/>
                <w:sz w:val="18"/>
                <w:szCs w:val="18"/>
              </w:rPr>
              <w:t>MCGFailureInformation</w:t>
            </w:r>
            <w:proofErr w:type="spellEnd"/>
            <w:r w:rsidRPr="00FA0D37">
              <w:rPr>
                <w:rFonts w:ascii="Arial" w:eastAsiaTheme="minorEastAsia" w:hAnsi="Arial" w:cs="Arial"/>
                <w:sz w:val="18"/>
                <w:szCs w:val="18"/>
              </w:rPr>
              <w:t>).</w:t>
            </w:r>
          </w:p>
          <w:p w14:paraId="76481E7B" w14:textId="77777777" w:rsidR="008C5E3E" w:rsidRPr="00FA0D37" w:rsidRDefault="008C5E3E" w:rsidP="000217A2">
            <w:pPr>
              <w:spacing w:after="0" w:line="252" w:lineRule="auto"/>
              <w:rPr>
                <w:rFonts w:ascii="Arial" w:eastAsiaTheme="minorEastAsia" w:hAnsi="Arial" w:cs="Arial"/>
                <w:sz w:val="18"/>
                <w:szCs w:val="18"/>
                <w:lang w:eastAsia="en-GB"/>
              </w:rPr>
            </w:pPr>
            <w:r w:rsidRPr="00FA0D37">
              <w:rPr>
                <w:rFonts w:ascii="Arial" w:eastAsiaTheme="minorEastAsia" w:hAnsi="Arial" w:cs="Arial"/>
                <w:sz w:val="18"/>
                <w:szCs w:val="18"/>
              </w:rPr>
              <w:t>The field is optional present, Need M, in:</w:t>
            </w:r>
          </w:p>
          <w:p w14:paraId="47C649DF"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transmitted on SRB3,</w:t>
            </w:r>
          </w:p>
          <w:p w14:paraId="1D0CCD26"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another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proofErr w:type="spellStart"/>
            <w:r w:rsidRPr="00FA0D37">
              <w:rPr>
                <w:rFonts w:ascii="Arial" w:hAnsi="Arial" w:cs="Arial"/>
                <w:i/>
                <w:sz w:val="18"/>
                <w:szCs w:val="18"/>
              </w:rPr>
              <w:t>RRCConnectionReconfiguration</w:t>
            </w:r>
            <w:proofErr w:type="spellEnd"/>
            <w:r w:rsidRPr="00FA0D37">
              <w:rPr>
                <w:rFonts w:ascii="Arial" w:hAnsi="Arial" w:cs="Arial"/>
                <w:sz w:val="18"/>
                <w:szCs w:val="18"/>
              </w:rPr>
              <w:t xml:space="preserve"> message, see TS 36.331 [10]) </w:t>
            </w:r>
            <w:r w:rsidRPr="00FA0D37">
              <w:rPr>
                <w:rFonts w:ascii="Arial" w:eastAsiaTheme="minorEastAsia" w:hAnsi="Arial" w:cs="Arial"/>
                <w:sz w:val="18"/>
                <w:szCs w:val="18"/>
              </w:rPr>
              <w:t>transmitted on SRB1</w:t>
            </w:r>
          </w:p>
          <w:p w14:paraId="0F26FC2E"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another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w:t>
            </w:r>
            <w:r w:rsidRPr="00FA0D37">
              <w:rPr>
                <w:rFonts w:ascii="Arial" w:hAnsi="Arial" w:cs="Arial"/>
                <w:sz w:val="18"/>
                <w:szCs w:val="18"/>
              </w:rPr>
              <w:t xml:space="preserve"> which is contained in </w:t>
            </w:r>
            <w:proofErr w:type="spellStart"/>
            <w:r w:rsidRPr="00FA0D37">
              <w:rPr>
                <w:rFonts w:ascii="Arial" w:hAnsi="Arial" w:cs="Arial"/>
                <w:i/>
                <w:iCs/>
                <w:sz w:val="18"/>
                <w:szCs w:val="18"/>
              </w:rPr>
              <w:t>DLInformationTransferMRDC</w:t>
            </w:r>
            <w:proofErr w:type="spellEnd"/>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proofErr w:type="spellStart"/>
            <w:r w:rsidRPr="00FA0D37">
              <w:rPr>
                <w:rFonts w:ascii="Arial" w:hAnsi="Arial" w:cs="Arial"/>
                <w:i/>
                <w:iCs/>
                <w:sz w:val="18"/>
                <w:szCs w:val="18"/>
              </w:rPr>
              <w:t>ULInformationTransferMRDC</w:t>
            </w:r>
            <w:proofErr w:type="spellEnd"/>
            <w:r w:rsidRPr="00FA0D37">
              <w:rPr>
                <w:rFonts w:ascii="Arial" w:hAnsi="Arial" w:cs="Arial"/>
                <w:sz w:val="18"/>
                <w:szCs w:val="18"/>
              </w:rPr>
              <w:t xml:space="preserve"> including an </w:t>
            </w:r>
            <w:proofErr w:type="spellStart"/>
            <w:r w:rsidRPr="00FA0D37">
              <w:rPr>
                <w:rFonts w:ascii="Arial" w:eastAsiaTheme="minorEastAsia" w:hAnsi="Arial" w:cs="Arial"/>
                <w:i/>
                <w:iCs/>
                <w:sz w:val="18"/>
                <w:szCs w:val="18"/>
              </w:rPr>
              <w:t>MCGFailureInformation</w:t>
            </w:r>
            <w:proofErr w:type="spellEnd"/>
            <w:r w:rsidRPr="00FA0D37">
              <w:rPr>
                <w:rFonts w:ascii="Arial" w:eastAsiaTheme="minorEastAsia" w:hAnsi="Arial" w:cs="Arial"/>
                <w:sz w:val="18"/>
                <w:szCs w:val="18"/>
              </w:rPr>
              <w:t>)</w:t>
            </w:r>
          </w:p>
          <w:p w14:paraId="65A52E3A" w14:textId="77777777" w:rsidR="008C5E3E" w:rsidRPr="00FA0D37" w:rsidRDefault="008C5E3E" w:rsidP="000217A2">
            <w:pPr>
              <w:pStyle w:val="TAL"/>
              <w:rPr>
                <w:rFonts w:cs="Arial"/>
                <w:szCs w:val="18"/>
                <w:lang w:eastAsia="sv-SE"/>
              </w:rPr>
            </w:pPr>
            <w:r w:rsidRPr="00FA0D37">
              <w:rPr>
                <w:rFonts w:eastAsiaTheme="minorEastAsia" w:cs="Arial"/>
                <w:szCs w:val="18"/>
                <w:lang w:eastAsia="sv-SE"/>
              </w:rPr>
              <w:t>Otherwise, the field is absent</w:t>
            </w:r>
          </w:p>
        </w:tc>
      </w:tr>
      <w:tr w:rsidR="008C5E3E" w:rsidRPr="00FA0D37" w14:paraId="23E6E555"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38E0D3E9" w14:textId="77777777" w:rsidR="008C5E3E" w:rsidRPr="00FA0D37" w:rsidRDefault="008C5E3E" w:rsidP="000217A2">
            <w:pPr>
              <w:pStyle w:val="TAL"/>
              <w:rPr>
                <w:rFonts w:cs="Arial"/>
                <w:i/>
                <w:szCs w:val="18"/>
                <w:lang w:eastAsia="sv-SE"/>
              </w:rPr>
            </w:pPr>
            <w:proofErr w:type="spellStart"/>
            <w:r w:rsidRPr="00FA0D37">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2E6BB6" w14:textId="77777777" w:rsidR="008C5E3E" w:rsidRPr="00FA0D37" w:rsidRDefault="008C5E3E" w:rsidP="000217A2">
            <w:pPr>
              <w:pStyle w:val="TAL"/>
              <w:rPr>
                <w:rFonts w:eastAsiaTheme="minorEastAsia"/>
              </w:rPr>
            </w:pPr>
            <w:r w:rsidRPr="00FA0D37">
              <w:rPr>
                <w:rFonts w:eastAsiaTheme="minorEastAsia"/>
              </w:rPr>
              <w:t>For L2 U2N Relay UE, the field is optionally present, Need N. Otherwise, it is absent.</w:t>
            </w:r>
          </w:p>
        </w:tc>
      </w:tr>
    </w:tbl>
    <w:p w14:paraId="6BF8BAE7" w14:textId="77777777" w:rsidR="008C5E3E" w:rsidRPr="00FA0D37" w:rsidRDefault="008C5E3E" w:rsidP="008C5E3E"/>
    <w:p w14:paraId="7964C1BC" w14:textId="77777777" w:rsidR="008C5E3E" w:rsidRDefault="008C5E3E" w:rsidP="00202641"/>
    <w:p w14:paraId="5F519FF5" w14:textId="77777777" w:rsidR="008C5E3E" w:rsidRPr="00BB2359" w:rsidRDefault="008C5E3E" w:rsidP="00202641">
      <w:pPr>
        <w:rPr>
          <w:rFonts w:ascii="Arial" w:hAnsi="Arial" w:cs="Arial"/>
        </w:rPr>
      </w:pPr>
    </w:p>
    <w:p w14:paraId="77FE9F9E" w14:textId="2F989B7A" w:rsidR="002D54F1" w:rsidRPr="00BB2359" w:rsidRDefault="002D54F1" w:rsidP="00202641">
      <w:pPr>
        <w:rPr>
          <w:rFonts w:ascii="Arial" w:hAnsi="Arial" w:cs="Arial"/>
          <w:color w:val="FF0000"/>
        </w:rPr>
      </w:pPr>
      <w:r w:rsidRPr="00BB2359">
        <w:rPr>
          <w:rFonts w:ascii="Arial" w:hAnsi="Arial" w:cs="Arial"/>
          <w:color w:val="FF0000"/>
        </w:rPr>
        <w:t>&lt;</w:t>
      </w:r>
      <w:r w:rsidR="00BB2359" w:rsidRPr="00BB2359">
        <w:rPr>
          <w:rFonts w:ascii="Arial" w:hAnsi="Arial" w:cs="Arial"/>
          <w:color w:val="FF0000"/>
        </w:rPr>
        <w:t>Unchanged t</w:t>
      </w:r>
      <w:r w:rsidRPr="00BB2359">
        <w:rPr>
          <w:rFonts w:ascii="Arial" w:hAnsi="Arial" w:cs="Arial"/>
          <w:color w:val="FF0000"/>
        </w:rPr>
        <w:t>ext omitted&gt;</w:t>
      </w:r>
    </w:p>
    <w:p w14:paraId="45FF15DD" w14:textId="77777777" w:rsidR="008C5E3E" w:rsidRPr="00FA0D37" w:rsidRDefault="008C5E3E" w:rsidP="008C5E3E">
      <w:pPr>
        <w:pStyle w:val="Heading4"/>
      </w:pPr>
      <w:bookmarkStart w:id="199" w:name="_Toc146781165"/>
      <w:r w:rsidRPr="00FA0D37">
        <w:t>–</w:t>
      </w:r>
      <w:r w:rsidRPr="00FA0D37">
        <w:tab/>
      </w:r>
      <w:r w:rsidRPr="00FA0D37">
        <w:rPr>
          <w:i/>
          <w:noProof/>
        </w:rPr>
        <w:t>UEAssistanceInformation</w:t>
      </w:r>
      <w:bookmarkEnd w:id="199"/>
    </w:p>
    <w:p w14:paraId="65F6942D" w14:textId="77777777" w:rsidR="008C5E3E" w:rsidRPr="00FA0D37" w:rsidRDefault="008C5E3E" w:rsidP="008C5E3E">
      <w:r w:rsidRPr="00FA0D37">
        <w:t xml:space="preserve">The </w:t>
      </w:r>
      <w:r w:rsidRPr="00FA0D37">
        <w:rPr>
          <w:i/>
          <w:noProof/>
        </w:rPr>
        <w:t xml:space="preserve">UEAssistanceInformation </w:t>
      </w:r>
      <w:r w:rsidRPr="00FA0D37">
        <w:t xml:space="preserve">message is used for the indication of UE assistance information to the </w:t>
      </w:r>
      <w:r w:rsidRPr="00FA0D37">
        <w:rPr>
          <w:lang w:eastAsia="zh-CN"/>
        </w:rPr>
        <w:t>network</w:t>
      </w:r>
      <w:r w:rsidRPr="00FA0D37">
        <w:t>.</w:t>
      </w:r>
    </w:p>
    <w:p w14:paraId="3F9F7AD5" w14:textId="77777777" w:rsidR="008C5E3E" w:rsidRPr="00FA0D37" w:rsidRDefault="008C5E3E" w:rsidP="008C5E3E">
      <w:pPr>
        <w:pStyle w:val="B1"/>
      </w:pPr>
      <w:r w:rsidRPr="00FA0D37">
        <w:t>Signalling radio bearer: SRB1, SRB3</w:t>
      </w:r>
    </w:p>
    <w:p w14:paraId="64381A37" w14:textId="77777777" w:rsidR="008C5E3E" w:rsidRPr="00FA0D37" w:rsidRDefault="008C5E3E" w:rsidP="008C5E3E">
      <w:pPr>
        <w:pStyle w:val="B1"/>
      </w:pPr>
      <w:r w:rsidRPr="00FA0D37">
        <w:t>RLC-SAP: AM</w:t>
      </w:r>
    </w:p>
    <w:p w14:paraId="57528BD7" w14:textId="77777777" w:rsidR="008C5E3E" w:rsidRPr="00FA0D37" w:rsidRDefault="008C5E3E" w:rsidP="008C5E3E">
      <w:pPr>
        <w:pStyle w:val="B1"/>
      </w:pPr>
      <w:r w:rsidRPr="00FA0D37">
        <w:t>Logical channel: DCCH</w:t>
      </w:r>
    </w:p>
    <w:p w14:paraId="14CBAB79" w14:textId="77777777" w:rsidR="008C5E3E" w:rsidRPr="00FA0D37" w:rsidRDefault="008C5E3E" w:rsidP="008C5E3E">
      <w:pPr>
        <w:pStyle w:val="B1"/>
      </w:pPr>
      <w:r w:rsidRPr="00FA0D37">
        <w:t>Direction: UE to Network</w:t>
      </w:r>
    </w:p>
    <w:p w14:paraId="647DF7CD" w14:textId="77777777" w:rsidR="008C5E3E" w:rsidRPr="00FA0D37" w:rsidRDefault="008C5E3E" w:rsidP="008C5E3E">
      <w:pPr>
        <w:pStyle w:val="TH"/>
        <w:rPr>
          <w:bCs/>
          <w:i/>
          <w:iCs/>
        </w:rPr>
      </w:pPr>
      <w:r w:rsidRPr="00FA0D37">
        <w:rPr>
          <w:bCs/>
          <w:i/>
          <w:iCs/>
          <w:noProof/>
        </w:rPr>
        <w:lastRenderedPageBreak/>
        <w:t>UEAssistanceInformation message</w:t>
      </w:r>
    </w:p>
    <w:p w14:paraId="4F98722D" w14:textId="77777777" w:rsidR="008C5E3E" w:rsidRPr="00FA0D37" w:rsidRDefault="008C5E3E" w:rsidP="008C5E3E">
      <w:pPr>
        <w:pStyle w:val="PL"/>
        <w:rPr>
          <w:color w:val="808080"/>
        </w:rPr>
      </w:pPr>
      <w:r w:rsidRPr="00FA0D37">
        <w:rPr>
          <w:color w:val="808080"/>
        </w:rPr>
        <w:t>-- ASN1START</w:t>
      </w:r>
    </w:p>
    <w:p w14:paraId="2661081C" w14:textId="77777777" w:rsidR="008C5E3E" w:rsidRPr="00FA0D37" w:rsidRDefault="008C5E3E" w:rsidP="008C5E3E">
      <w:pPr>
        <w:pStyle w:val="PL"/>
        <w:rPr>
          <w:color w:val="808080"/>
        </w:rPr>
      </w:pPr>
      <w:r w:rsidRPr="00FA0D37">
        <w:rPr>
          <w:color w:val="808080"/>
        </w:rPr>
        <w:t>-- TAG-UEASSISTANCEINFORMATION-START</w:t>
      </w:r>
    </w:p>
    <w:p w14:paraId="7380D2E4" w14:textId="77777777" w:rsidR="008C5E3E" w:rsidRPr="00FA0D37" w:rsidRDefault="008C5E3E" w:rsidP="008C5E3E">
      <w:pPr>
        <w:pStyle w:val="PL"/>
      </w:pPr>
    </w:p>
    <w:p w14:paraId="302761ED" w14:textId="77777777" w:rsidR="008C5E3E" w:rsidRPr="00FA0D37" w:rsidRDefault="008C5E3E" w:rsidP="008C5E3E">
      <w:pPr>
        <w:pStyle w:val="PL"/>
      </w:pPr>
      <w:r w:rsidRPr="00FA0D37">
        <w:t xml:space="preserve">UEAssistanceInformation ::=         </w:t>
      </w:r>
      <w:r w:rsidRPr="00FA0D37">
        <w:rPr>
          <w:color w:val="993366"/>
        </w:rPr>
        <w:t>SEQUENCE</w:t>
      </w:r>
      <w:r w:rsidRPr="00FA0D37">
        <w:t xml:space="preserve"> {</w:t>
      </w:r>
    </w:p>
    <w:p w14:paraId="71E4868E" w14:textId="77777777" w:rsidR="008C5E3E" w:rsidRPr="00FA0D37" w:rsidRDefault="008C5E3E" w:rsidP="008C5E3E">
      <w:pPr>
        <w:pStyle w:val="PL"/>
      </w:pPr>
      <w:r w:rsidRPr="00FA0D37">
        <w:t xml:space="preserve">    criticalExtensions                  </w:t>
      </w:r>
      <w:r w:rsidRPr="00FA0D37">
        <w:rPr>
          <w:color w:val="993366"/>
        </w:rPr>
        <w:t>CHOICE</w:t>
      </w:r>
      <w:r w:rsidRPr="00FA0D37">
        <w:t xml:space="preserve"> {</w:t>
      </w:r>
    </w:p>
    <w:p w14:paraId="670ADE09" w14:textId="77777777" w:rsidR="008C5E3E" w:rsidRPr="00FA0D37" w:rsidRDefault="008C5E3E" w:rsidP="008C5E3E">
      <w:pPr>
        <w:pStyle w:val="PL"/>
      </w:pPr>
      <w:r w:rsidRPr="00FA0D37">
        <w:t xml:space="preserve">        ueAssistanceInformation             UEAssistanceInformation-IEs,</w:t>
      </w:r>
    </w:p>
    <w:p w14:paraId="26F4E10E" w14:textId="77777777" w:rsidR="008C5E3E" w:rsidRPr="00FA0D37" w:rsidRDefault="008C5E3E" w:rsidP="008C5E3E">
      <w:pPr>
        <w:pStyle w:val="PL"/>
      </w:pPr>
      <w:r w:rsidRPr="00FA0D37">
        <w:t xml:space="preserve">        criticalExtensionsFuture            </w:t>
      </w:r>
      <w:r w:rsidRPr="00FA0D37">
        <w:rPr>
          <w:color w:val="993366"/>
        </w:rPr>
        <w:t>SEQUENCE</w:t>
      </w:r>
      <w:r w:rsidRPr="00FA0D37">
        <w:t xml:space="preserve"> {}</w:t>
      </w:r>
    </w:p>
    <w:p w14:paraId="1B6A8B23" w14:textId="77777777" w:rsidR="008C5E3E" w:rsidRPr="00FA0D37" w:rsidRDefault="008C5E3E" w:rsidP="008C5E3E">
      <w:pPr>
        <w:pStyle w:val="PL"/>
      </w:pPr>
      <w:r w:rsidRPr="00FA0D37">
        <w:t xml:space="preserve">    }</w:t>
      </w:r>
    </w:p>
    <w:p w14:paraId="61688844" w14:textId="77777777" w:rsidR="008C5E3E" w:rsidRPr="00FA0D37" w:rsidRDefault="008C5E3E" w:rsidP="008C5E3E">
      <w:pPr>
        <w:pStyle w:val="PL"/>
      </w:pPr>
      <w:r w:rsidRPr="00FA0D37">
        <w:t>}</w:t>
      </w:r>
    </w:p>
    <w:p w14:paraId="02408EA5" w14:textId="77777777" w:rsidR="008C5E3E" w:rsidRPr="00FA0D37" w:rsidRDefault="008C5E3E" w:rsidP="008C5E3E">
      <w:pPr>
        <w:pStyle w:val="PL"/>
      </w:pPr>
    </w:p>
    <w:p w14:paraId="01ACFFAD" w14:textId="77777777" w:rsidR="008C5E3E" w:rsidRPr="00FA0D37" w:rsidRDefault="008C5E3E" w:rsidP="008C5E3E">
      <w:pPr>
        <w:pStyle w:val="PL"/>
      </w:pPr>
      <w:r w:rsidRPr="00FA0D37">
        <w:t xml:space="preserve">UEAssistanceInformation-IEs ::=     </w:t>
      </w:r>
      <w:r w:rsidRPr="00FA0D37">
        <w:rPr>
          <w:color w:val="993366"/>
        </w:rPr>
        <w:t>SEQUENCE</w:t>
      </w:r>
      <w:r w:rsidRPr="00FA0D37">
        <w:t xml:space="preserve"> {</w:t>
      </w:r>
    </w:p>
    <w:p w14:paraId="64D93802" w14:textId="77777777" w:rsidR="008C5E3E" w:rsidRPr="00FA0D37" w:rsidRDefault="008C5E3E" w:rsidP="008C5E3E">
      <w:pPr>
        <w:pStyle w:val="PL"/>
      </w:pPr>
      <w:r w:rsidRPr="00FA0D37">
        <w:t xml:space="preserve">    delayBudgetReport                   DelayBudgetReport                   </w:t>
      </w:r>
      <w:r w:rsidRPr="00FA0D37">
        <w:rPr>
          <w:color w:val="993366"/>
        </w:rPr>
        <w:t>OPTIONAL</w:t>
      </w:r>
      <w:r w:rsidRPr="00FA0D37">
        <w:t>,</w:t>
      </w:r>
    </w:p>
    <w:p w14:paraId="7C46A359" w14:textId="77777777" w:rsidR="008C5E3E" w:rsidRPr="00FA0D37" w:rsidRDefault="008C5E3E" w:rsidP="008C5E3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CF584D8" w14:textId="77777777" w:rsidR="008C5E3E" w:rsidRPr="00FA0D37" w:rsidRDefault="008C5E3E" w:rsidP="008C5E3E">
      <w:pPr>
        <w:pStyle w:val="PL"/>
      </w:pPr>
      <w:r w:rsidRPr="00FA0D37">
        <w:t xml:space="preserve">    nonCriticalExtension                UEAssistanceInformation-v1540-IEs   </w:t>
      </w:r>
      <w:r w:rsidRPr="00FA0D37">
        <w:rPr>
          <w:color w:val="993366"/>
        </w:rPr>
        <w:t>OPTIONAL</w:t>
      </w:r>
    </w:p>
    <w:p w14:paraId="31F62185" w14:textId="77777777" w:rsidR="008C5E3E" w:rsidRPr="00FA0D37" w:rsidRDefault="008C5E3E" w:rsidP="008C5E3E">
      <w:pPr>
        <w:pStyle w:val="PL"/>
      </w:pPr>
      <w:r w:rsidRPr="00FA0D37">
        <w:t>}</w:t>
      </w:r>
    </w:p>
    <w:p w14:paraId="4A70B6FE" w14:textId="77777777" w:rsidR="008C5E3E" w:rsidRPr="00FA0D37" w:rsidRDefault="008C5E3E" w:rsidP="008C5E3E">
      <w:pPr>
        <w:pStyle w:val="PL"/>
      </w:pPr>
    </w:p>
    <w:p w14:paraId="612919A5" w14:textId="77777777" w:rsidR="008C5E3E" w:rsidRPr="00FA0D37" w:rsidRDefault="008C5E3E" w:rsidP="008C5E3E">
      <w:pPr>
        <w:pStyle w:val="PL"/>
      </w:pPr>
      <w:r w:rsidRPr="00FA0D37">
        <w:t xml:space="preserve">DelayBudgetReport::=                </w:t>
      </w:r>
      <w:r w:rsidRPr="00FA0D37">
        <w:rPr>
          <w:color w:val="993366"/>
        </w:rPr>
        <w:t>CHOICE</w:t>
      </w:r>
      <w:r w:rsidRPr="00FA0D37">
        <w:t xml:space="preserve"> {</w:t>
      </w:r>
    </w:p>
    <w:p w14:paraId="00C9B3F3" w14:textId="77777777" w:rsidR="008C5E3E" w:rsidRPr="00FA0D37" w:rsidRDefault="008C5E3E" w:rsidP="008C5E3E">
      <w:pPr>
        <w:pStyle w:val="PL"/>
      </w:pPr>
      <w:r w:rsidRPr="00FA0D37">
        <w:t xml:space="preserve">    type1                               </w:t>
      </w:r>
      <w:r w:rsidRPr="00FA0D37">
        <w:rPr>
          <w:color w:val="993366"/>
        </w:rPr>
        <w:t>ENUMERATED</w:t>
      </w:r>
      <w:r w:rsidRPr="00FA0D37">
        <w:t xml:space="preserve"> {</w:t>
      </w:r>
    </w:p>
    <w:p w14:paraId="55091F0F" w14:textId="77777777" w:rsidR="008C5E3E" w:rsidRPr="00FA0D37" w:rsidRDefault="008C5E3E" w:rsidP="008C5E3E">
      <w:pPr>
        <w:pStyle w:val="PL"/>
      </w:pPr>
      <w:r w:rsidRPr="00FA0D37">
        <w:t xml:space="preserve">                                            msMinus1280, msMinus640, msMinus320, msMinus160,msMinus80, msMinus60, msMinus40,</w:t>
      </w:r>
    </w:p>
    <w:p w14:paraId="59F95B9D" w14:textId="77777777" w:rsidR="008C5E3E" w:rsidRPr="00FA0D37" w:rsidRDefault="008C5E3E" w:rsidP="008C5E3E">
      <w:pPr>
        <w:pStyle w:val="PL"/>
      </w:pPr>
      <w:r w:rsidRPr="00FA0D37">
        <w:t xml:space="preserve">                                            msMinus20, ms0, ms20,ms40, ms60, ms80, ms160, ms320, ms640, ms1280},</w:t>
      </w:r>
    </w:p>
    <w:p w14:paraId="4E3C812F" w14:textId="77777777" w:rsidR="008C5E3E" w:rsidRPr="00FA0D37" w:rsidRDefault="008C5E3E" w:rsidP="008C5E3E">
      <w:pPr>
        <w:pStyle w:val="PL"/>
      </w:pPr>
      <w:r w:rsidRPr="00FA0D37">
        <w:t xml:space="preserve">    ...</w:t>
      </w:r>
    </w:p>
    <w:p w14:paraId="0234B82D" w14:textId="77777777" w:rsidR="008C5E3E" w:rsidRPr="00FA0D37" w:rsidRDefault="008C5E3E" w:rsidP="008C5E3E">
      <w:pPr>
        <w:pStyle w:val="PL"/>
      </w:pPr>
      <w:r w:rsidRPr="00FA0D37">
        <w:t>}</w:t>
      </w:r>
    </w:p>
    <w:p w14:paraId="3B8A507E" w14:textId="77777777" w:rsidR="008C5E3E" w:rsidRPr="00FA0D37" w:rsidRDefault="008C5E3E" w:rsidP="008C5E3E">
      <w:pPr>
        <w:pStyle w:val="PL"/>
      </w:pPr>
    </w:p>
    <w:p w14:paraId="443EC9D1" w14:textId="77777777" w:rsidR="008C5E3E" w:rsidRPr="00FA0D37" w:rsidRDefault="008C5E3E" w:rsidP="008C5E3E">
      <w:pPr>
        <w:pStyle w:val="PL"/>
      </w:pPr>
      <w:r w:rsidRPr="00FA0D37">
        <w:t xml:space="preserve">UEAssistanceInformation-v1540-IEs ::= </w:t>
      </w:r>
      <w:r w:rsidRPr="00FA0D37">
        <w:rPr>
          <w:color w:val="993366"/>
        </w:rPr>
        <w:t>SEQUENCE</w:t>
      </w:r>
      <w:r w:rsidRPr="00FA0D37">
        <w:t xml:space="preserve"> {</w:t>
      </w:r>
    </w:p>
    <w:p w14:paraId="37D131D1" w14:textId="77777777" w:rsidR="008C5E3E" w:rsidRPr="00FA0D37" w:rsidRDefault="008C5E3E" w:rsidP="008C5E3E">
      <w:pPr>
        <w:pStyle w:val="PL"/>
      </w:pPr>
      <w:r w:rsidRPr="00FA0D37">
        <w:t xml:space="preserve">    overheatingAssistance               OverheatingAssistance               </w:t>
      </w:r>
      <w:r w:rsidRPr="00FA0D37">
        <w:rPr>
          <w:color w:val="993366"/>
        </w:rPr>
        <w:t>OPTIONAL</w:t>
      </w:r>
      <w:r w:rsidRPr="00FA0D37">
        <w:t>,</w:t>
      </w:r>
    </w:p>
    <w:p w14:paraId="6F70DF10" w14:textId="77777777" w:rsidR="008C5E3E" w:rsidRPr="00FA0D37" w:rsidRDefault="008C5E3E" w:rsidP="008C5E3E">
      <w:pPr>
        <w:pStyle w:val="PL"/>
      </w:pPr>
      <w:r w:rsidRPr="00FA0D37">
        <w:t xml:space="preserve">    nonCriticalExtension                UEAssistanceInformation-v1610-IEs   </w:t>
      </w:r>
      <w:r w:rsidRPr="00FA0D37">
        <w:rPr>
          <w:color w:val="993366"/>
        </w:rPr>
        <w:t>OPTIONAL</w:t>
      </w:r>
    </w:p>
    <w:p w14:paraId="582A553C" w14:textId="77777777" w:rsidR="008C5E3E" w:rsidRPr="00FA0D37" w:rsidRDefault="008C5E3E" w:rsidP="008C5E3E">
      <w:pPr>
        <w:pStyle w:val="PL"/>
      </w:pPr>
      <w:r w:rsidRPr="00FA0D37">
        <w:t>}</w:t>
      </w:r>
    </w:p>
    <w:p w14:paraId="6B14B257" w14:textId="77777777" w:rsidR="008C5E3E" w:rsidRPr="00FA0D37" w:rsidRDefault="008C5E3E" w:rsidP="008C5E3E">
      <w:pPr>
        <w:pStyle w:val="PL"/>
      </w:pPr>
    </w:p>
    <w:p w14:paraId="140AA1C1" w14:textId="77777777" w:rsidR="008C5E3E" w:rsidRPr="00FA0D37" w:rsidRDefault="008C5E3E" w:rsidP="008C5E3E">
      <w:pPr>
        <w:pStyle w:val="PL"/>
      </w:pPr>
      <w:r w:rsidRPr="00FA0D37">
        <w:t xml:space="preserve">OverheatingAssistance ::=           </w:t>
      </w:r>
      <w:r w:rsidRPr="00FA0D37">
        <w:rPr>
          <w:color w:val="993366"/>
        </w:rPr>
        <w:t>SEQUENCE</w:t>
      </w:r>
      <w:r w:rsidRPr="00FA0D37">
        <w:t xml:space="preserve"> {</w:t>
      </w:r>
    </w:p>
    <w:p w14:paraId="76EC1D09" w14:textId="77777777" w:rsidR="008C5E3E" w:rsidRPr="00FA0D37" w:rsidRDefault="008C5E3E" w:rsidP="008C5E3E">
      <w:pPr>
        <w:pStyle w:val="PL"/>
      </w:pPr>
      <w:r w:rsidRPr="00FA0D37">
        <w:t xml:space="preserve">    reducedMaxCCs                       ReducedMaxCCs-r16                   </w:t>
      </w:r>
      <w:r w:rsidRPr="00FA0D37">
        <w:rPr>
          <w:color w:val="993366"/>
        </w:rPr>
        <w:t>OPTIONAL</w:t>
      </w:r>
      <w:r w:rsidRPr="00FA0D37">
        <w:t>,</w:t>
      </w:r>
    </w:p>
    <w:p w14:paraId="5B22DDC0" w14:textId="77777777" w:rsidR="008C5E3E" w:rsidRPr="00FA0D37" w:rsidRDefault="008C5E3E" w:rsidP="008C5E3E">
      <w:pPr>
        <w:pStyle w:val="PL"/>
      </w:pPr>
      <w:r w:rsidRPr="00FA0D37">
        <w:t xml:space="preserve">    reducedMaxBW-FR1                    ReducedMaxBW-FRx-r16                </w:t>
      </w:r>
      <w:r w:rsidRPr="00FA0D37">
        <w:rPr>
          <w:color w:val="993366"/>
        </w:rPr>
        <w:t>OPTIONAL</w:t>
      </w:r>
      <w:r w:rsidRPr="00FA0D37">
        <w:t>,</w:t>
      </w:r>
    </w:p>
    <w:p w14:paraId="63A1F5C6" w14:textId="77777777" w:rsidR="008C5E3E" w:rsidRPr="00FA0D37" w:rsidRDefault="008C5E3E" w:rsidP="008C5E3E">
      <w:pPr>
        <w:pStyle w:val="PL"/>
      </w:pPr>
      <w:r w:rsidRPr="00FA0D37">
        <w:t xml:space="preserve">    reducedMaxBW-FR2                    ReducedMaxBW-FRx-r16                </w:t>
      </w:r>
      <w:r w:rsidRPr="00FA0D37">
        <w:rPr>
          <w:color w:val="993366"/>
        </w:rPr>
        <w:t>OPTIONAL</w:t>
      </w:r>
      <w:r w:rsidRPr="00FA0D37">
        <w:t>,</w:t>
      </w:r>
    </w:p>
    <w:p w14:paraId="575EA3C4" w14:textId="77777777" w:rsidR="008C5E3E" w:rsidRPr="00FA0D37" w:rsidRDefault="008C5E3E" w:rsidP="008C5E3E">
      <w:pPr>
        <w:pStyle w:val="PL"/>
      </w:pPr>
      <w:r w:rsidRPr="00FA0D37">
        <w:t xml:space="preserve">    reducedMaxMIMO-LayersFR1            </w:t>
      </w:r>
      <w:r w:rsidRPr="00FA0D37">
        <w:rPr>
          <w:color w:val="993366"/>
        </w:rPr>
        <w:t>SEQUENCE</w:t>
      </w:r>
      <w:r w:rsidRPr="00FA0D37">
        <w:t xml:space="preserve"> {</w:t>
      </w:r>
    </w:p>
    <w:p w14:paraId="64BD7330" w14:textId="77777777" w:rsidR="008C5E3E" w:rsidRPr="00FA0D37" w:rsidRDefault="008C5E3E" w:rsidP="008C5E3E">
      <w:pPr>
        <w:pStyle w:val="PL"/>
      </w:pPr>
      <w:r w:rsidRPr="00FA0D37">
        <w:t xml:space="preserve">        reducedMIMO-LayersFR1-DL            MIMO-LayersDL,</w:t>
      </w:r>
    </w:p>
    <w:p w14:paraId="52F8E23C" w14:textId="77777777" w:rsidR="008C5E3E" w:rsidRPr="00FA0D37" w:rsidRDefault="008C5E3E" w:rsidP="008C5E3E">
      <w:pPr>
        <w:pStyle w:val="PL"/>
      </w:pPr>
      <w:r w:rsidRPr="00FA0D37">
        <w:t xml:space="preserve">        reducedMIMO-LayersFR1-UL            MIMO-LayersUL</w:t>
      </w:r>
    </w:p>
    <w:p w14:paraId="310C03EB" w14:textId="77777777" w:rsidR="008C5E3E" w:rsidRPr="00FA0D37" w:rsidRDefault="008C5E3E" w:rsidP="008C5E3E">
      <w:pPr>
        <w:pStyle w:val="PL"/>
      </w:pPr>
      <w:r w:rsidRPr="00FA0D37">
        <w:t xml:space="preserve">    } </w:t>
      </w:r>
      <w:r w:rsidRPr="00FA0D37">
        <w:rPr>
          <w:color w:val="993366"/>
        </w:rPr>
        <w:t>OPTIONAL</w:t>
      </w:r>
      <w:r w:rsidRPr="00FA0D37">
        <w:t>,</w:t>
      </w:r>
    </w:p>
    <w:p w14:paraId="34FF2C55" w14:textId="77777777" w:rsidR="008C5E3E" w:rsidRPr="00FA0D37" w:rsidRDefault="008C5E3E" w:rsidP="008C5E3E">
      <w:pPr>
        <w:pStyle w:val="PL"/>
      </w:pPr>
      <w:r w:rsidRPr="00FA0D37">
        <w:t xml:space="preserve">    reducedMaxMIMO-LayersFR2            </w:t>
      </w:r>
      <w:r w:rsidRPr="00FA0D37">
        <w:rPr>
          <w:color w:val="993366"/>
        </w:rPr>
        <w:t>SEQUENCE</w:t>
      </w:r>
      <w:r w:rsidRPr="00FA0D37">
        <w:t xml:space="preserve"> {</w:t>
      </w:r>
    </w:p>
    <w:p w14:paraId="3C548A2D" w14:textId="77777777" w:rsidR="008C5E3E" w:rsidRPr="00FA0D37" w:rsidRDefault="008C5E3E" w:rsidP="008C5E3E">
      <w:pPr>
        <w:pStyle w:val="PL"/>
      </w:pPr>
      <w:r w:rsidRPr="00FA0D37">
        <w:t xml:space="preserve">        reducedMIMO-LayersFR2-DL            MIMO-LayersDL,</w:t>
      </w:r>
    </w:p>
    <w:p w14:paraId="1245BD43" w14:textId="77777777" w:rsidR="008C5E3E" w:rsidRPr="00FA0D37" w:rsidRDefault="008C5E3E" w:rsidP="008C5E3E">
      <w:pPr>
        <w:pStyle w:val="PL"/>
      </w:pPr>
      <w:r w:rsidRPr="00FA0D37">
        <w:t xml:space="preserve">        reducedMIMO-LayersFR2-UL            MIMO-LayersUL</w:t>
      </w:r>
    </w:p>
    <w:p w14:paraId="187A6FCF" w14:textId="77777777" w:rsidR="008C5E3E" w:rsidRPr="00FA0D37" w:rsidRDefault="008C5E3E" w:rsidP="008C5E3E">
      <w:pPr>
        <w:pStyle w:val="PL"/>
      </w:pPr>
      <w:r w:rsidRPr="00FA0D37">
        <w:t xml:space="preserve">    } </w:t>
      </w:r>
      <w:r w:rsidRPr="00FA0D37">
        <w:rPr>
          <w:color w:val="993366"/>
        </w:rPr>
        <w:t>OPTIONAL</w:t>
      </w:r>
    </w:p>
    <w:p w14:paraId="2C202214" w14:textId="77777777" w:rsidR="008C5E3E" w:rsidRPr="00FA0D37" w:rsidRDefault="008C5E3E" w:rsidP="008C5E3E">
      <w:pPr>
        <w:pStyle w:val="PL"/>
      </w:pPr>
      <w:r w:rsidRPr="00FA0D37">
        <w:t>}</w:t>
      </w:r>
    </w:p>
    <w:p w14:paraId="67C836D9" w14:textId="77777777" w:rsidR="008C5E3E" w:rsidRPr="00FA0D37" w:rsidRDefault="008C5E3E" w:rsidP="008C5E3E">
      <w:pPr>
        <w:pStyle w:val="PL"/>
      </w:pPr>
      <w:r w:rsidRPr="00FA0D37">
        <w:t xml:space="preserve">OverheatingAssistance-r17 ::=       </w:t>
      </w:r>
      <w:r w:rsidRPr="00FA0D37">
        <w:rPr>
          <w:color w:val="993366"/>
        </w:rPr>
        <w:t>SEQUENCE</w:t>
      </w:r>
      <w:r w:rsidRPr="00FA0D37">
        <w:t xml:space="preserve"> {</w:t>
      </w:r>
    </w:p>
    <w:p w14:paraId="06ED1E05" w14:textId="77777777" w:rsidR="008C5E3E" w:rsidRPr="00FA0D37" w:rsidRDefault="008C5E3E" w:rsidP="008C5E3E">
      <w:pPr>
        <w:pStyle w:val="PL"/>
      </w:pPr>
      <w:r w:rsidRPr="00FA0D37">
        <w:t xml:space="preserve">    reducedMaxBW-FR2-2-r17              </w:t>
      </w:r>
      <w:r w:rsidRPr="00FA0D37">
        <w:rPr>
          <w:color w:val="993366"/>
        </w:rPr>
        <w:t>SEQUENCE</w:t>
      </w:r>
      <w:r w:rsidRPr="00FA0D37">
        <w:t xml:space="preserve"> {</w:t>
      </w:r>
    </w:p>
    <w:p w14:paraId="51A54A9B" w14:textId="77777777" w:rsidR="008C5E3E" w:rsidRPr="00FA0D37" w:rsidRDefault="008C5E3E" w:rsidP="008C5E3E">
      <w:pPr>
        <w:pStyle w:val="PL"/>
      </w:pPr>
      <w:r w:rsidRPr="00FA0D37">
        <w:t xml:space="preserve">        reducedBW-FR2-2-DL-r17              ReducedAggregatedBandwidth-r17,</w:t>
      </w:r>
    </w:p>
    <w:p w14:paraId="4D2BFD44" w14:textId="77777777" w:rsidR="008C5E3E" w:rsidRPr="00FA0D37" w:rsidRDefault="008C5E3E" w:rsidP="008C5E3E">
      <w:pPr>
        <w:pStyle w:val="PL"/>
      </w:pPr>
      <w:r w:rsidRPr="00FA0D37">
        <w:t xml:space="preserve">        reducedBW-FR2-2-UL-r17              ReducedAggregatedBandwidth-r17</w:t>
      </w:r>
    </w:p>
    <w:p w14:paraId="2B9FF531" w14:textId="77777777" w:rsidR="008C5E3E" w:rsidRPr="00FA0D37" w:rsidRDefault="008C5E3E" w:rsidP="008C5E3E">
      <w:pPr>
        <w:pStyle w:val="PL"/>
      </w:pPr>
      <w:r w:rsidRPr="00FA0D37">
        <w:t xml:space="preserve">    } </w:t>
      </w:r>
      <w:r w:rsidRPr="00FA0D37">
        <w:rPr>
          <w:color w:val="993366"/>
        </w:rPr>
        <w:t>OPTIONAL</w:t>
      </w:r>
      <w:r w:rsidRPr="00FA0D37">
        <w:t>,</w:t>
      </w:r>
    </w:p>
    <w:p w14:paraId="328E2A53" w14:textId="77777777" w:rsidR="008C5E3E" w:rsidRPr="00FA0D37" w:rsidRDefault="008C5E3E" w:rsidP="008C5E3E">
      <w:pPr>
        <w:pStyle w:val="PL"/>
      </w:pPr>
      <w:r w:rsidRPr="00FA0D37">
        <w:t xml:space="preserve">    reducedMaxMIMO-LayersFR2-2          </w:t>
      </w:r>
      <w:r w:rsidRPr="00FA0D37">
        <w:rPr>
          <w:color w:val="993366"/>
        </w:rPr>
        <w:t>SEQUENCE</w:t>
      </w:r>
      <w:r w:rsidRPr="00FA0D37">
        <w:t xml:space="preserve"> {</w:t>
      </w:r>
    </w:p>
    <w:p w14:paraId="12FA7D9C" w14:textId="77777777" w:rsidR="008C5E3E" w:rsidRPr="00FA0D37" w:rsidRDefault="008C5E3E" w:rsidP="008C5E3E">
      <w:pPr>
        <w:pStyle w:val="PL"/>
      </w:pPr>
      <w:r w:rsidRPr="00FA0D37">
        <w:t xml:space="preserve">        reducedMIMO-LayersFR2-2-DL          MIMO-LayersDL,</w:t>
      </w:r>
    </w:p>
    <w:p w14:paraId="2EB179C7" w14:textId="77777777" w:rsidR="008C5E3E" w:rsidRPr="00FA0D37" w:rsidRDefault="008C5E3E" w:rsidP="008C5E3E">
      <w:pPr>
        <w:pStyle w:val="PL"/>
      </w:pPr>
      <w:r w:rsidRPr="00FA0D37">
        <w:t xml:space="preserve">        reducedMIMO-LayersFR2-2-UL          MIMO-LayersUL</w:t>
      </w:r>
    </w:p>
    <w:p w14:paraId="6999924B" w14:textId="77777777" w:rsidR="008C5E3E" w:rsidRPr="00FA0D37" w:rsidRDefault="008C5E3E" w:rsidP="008C5E3E">
      <w:pPr>
        <w:pStyle w:val="PL"/>
      </w:pPr>
      <w:r w:rsidRPr="00FA0D37">
        <w:lastRenderedPageBreak/>
        <w:t xml:space="preserve">    } </w:t>
      </w:r>
      <w:r w:rsidRPr="00FA0D37">
        <w:rPr>
          <w:color w:val="993366"/>
        </w:rPr>
        <w:t>OPTIONAL</w:t>
      </w:r>
    </w:p>
    <w:p w14:paraId="438E40A1" w14:textId="77777777" w:rsidR="008C5E3E" w:rsidRPr="00FA0D37" w:rsidRDefault="008C5E3E" w:rsidP="008C5E3E">
      <w:pPr>
        <w:pStyle w:val="PL"/>
      </w:pPr>
      <w:r w:rsidRPr="00FA0D37">
        <w:t>}</w:t>
      </w:r>
    </w:p>
    <w:p w14:paraId="43524438" w14:textId="77777777" w:rsidR="008C5E3E" w:rsidRPr="00FA0D37" w:rsidRDefault="008C5E3E" w:rsidP="008C5E3E">
      <w:pPr>
        <w:pStyle w:val="PL"/>
      </w:pPr>
    </w:p>
    <w:p w14:paraId="460FE91E" w14:textId="77777777" w:rsidR="008C5E3E" w:rsidRPr="00FA0D37" w:rsidRDefault="008C5E3E" w:rsidP="008C5E3E">
      <w:pPr>
        <w:pStyle w:val="PL"/>
      </w:pPr>
      <w:r w:rsidRPr="00FA0D37">
        <w:t xml:space="preserve">ReducedAggregatedBandwidth ::= </w:t>
      </w:r>
      <w:r w:rsidRPr="00FA0D37">
        <w:rPr>
          <w:color w:val="993366"/>
        </w:rPr>
        <w:t>ENUMERATED</w:t>
      </w:r>
      <w:r w:rsidRPr="00FA0D37">
        <w:t xml:space="preserve"> {mhz0, mhz10, mhz20, mhz30, mhz40, mhz50, mhz60, mhz80, mhz100, mhz200, mhz300, mhz400}</w:t>
      </w:r>
    </w:p>
    <w:p w14:paraId="6B6EF664" w14:textId="77777777" w:rsidR="008C5E3E" w:rsidRPr="00FA0D37" w:rsidRDefault="008C5E3E" w:rsidP="008C5E3E">
      <w:pPr>
        <w:pStyle w:val="PL"/>
      </w:pPr>
    </w:p>
    <w:p w14:paraId="1AEF5A02" w14:textId="77777777" w:rsidR="008C5E3E" w:rsidRPr="00FA0D37" w:rsidRDefault="008C5E3E" w:rsidP="008C5E3E">
      <w:pPr>
        <w:pStyle w:val="PL"/>
      </w:pPr>
      <w:r w:rsidRPr="00FA0D37">
        <w:t xml:space="preserve">ReducedAggregatedBandwidth-r17 ::= </w:t>
      </w:r>
      <w:r w:rsidRPr="00FA0D37">
        <w:rPr>
          <w:color w:val="993366"/>
        </w:rPr>
        <w:t>ENUMERATED</w:t>
      </w:r>
      <w:r w:rsidRPr="00FA0D37">
        <w:t xml:space="preserve"> {mhz0, mhz100, mhz200, mhz400, mhz800, mhz1200, mhz1600, mhz2000}</w:t>
      </w:r>
    </w:p>
    <w:p w14:paraId="6B5CC5FB" w14:textId="77777777" w:rsidR="008C5E3E" w:rsidRPr="00FA0D37" w:rsidRDefault="008C5E3E" w:rsidP="008C5E3E">
      <w:pPr>
        <w:pStyle w:val="PL"/>
      </w:pPr>
    </w:p>
    <w:p w14:paraId="6124246B" w14:textId="77777777" w:rsidR="008C5E3E" w:rsidRPr="00FA0D37" w:rsidRDefault="008C5E3E" w:rsidP="008C5E3E">
      <w:pPr>
        <w:pStyle w:val="PL"/>
      </w:pPr>
      <w:r w:rsidRPr="00FA0D37">
        <w:t xml:space="preserve">UEAssistanceInformation-v1610-IEs ::= </w:t>
      </w:r>
      <w:r w:rsidRPr="00FA0D37">
        <w:rPr>
          <w:color w:val="993366"/>
        </w:rPr>
        <w:t>SEQUENCE</w:t>
      </w:r>
      <w:r w:rsidRPr="00FA0D37">
        <w:t xml:space="preserve"> {</w:t>
      </w:r>
    </w:p>
    <w:p w14:paraId="42960ED6" w14:textId="77777777" w:rsidR="008C5E3E" w:rsidRPr="00FA0D37" w:rsidRDefault="008C5E3E" w:rsidP="008C5E3E">
      <w:pPr>
        <w:pStyle w:val="PL"/>
      </w:pPr>
      <w:r w:rsidRPr="00FA0D37">
        <w:t xml:space="preserve">    idc-Assistance-r16                  IDC-Assistance-r16                  </w:t>
      </w:r>
      <w:r w:rsidRPr="00FA0D37">
        <w:rPr>
          <w:color w:val="993366"/>
        </w:rPr>
        <w:t>OPTIONAL</w:t>
      </w:r>
      <w:r w:rsidRPr="00FA0D37">
        <w:t>,</w:t>
      </w:r>
    </w:p>
    <w:p w14:paraId="11C40C26" w14:textId="77777777" w:rsidR="008C5E3E" w:rsidRPr="00FA0D37" w:rsidRDefault="008C5E3E" w:rsidP="008C5E3E">
      <w:pPr>
        <w:pStyle w:val="PL"/>
      </w:pPr>
      <w:r w:rsidRPr="00FA0D37">
        <w:t xml:space="preserve">    drx-Preference-r16                  DRX-Preference-r16                  </w:t>
      </w:r>
      <w:r w:rsidRPr="00FA0D37">
        <w:rPr>
          <w:color w:val="993366"/>
        </w:rPr>
        <w:t>OPTIONAL</w:t>
      </w:r>
      <w:r w:rsidRPr="00FA0D37">
        <w:t>,</w:t>
      </w:r>
    </w:p>
    <w:p w14:paraId="2912D091" w14:textId="77777777" w:rsidR="008C5E3E" w:rsidRPr="00FA0D37" w:rsidRDefault="008C5E3E" w:rsidP="008C5E3E">
      <w:pPr>
        <w:pStyle w:val="PL"/>
      </w:pPr>
      <w:r w:rsidRPr="00FA0D37">
        <w:t xml:space="preserve">    maxBW-Preference-r16                MaxBW-Preference-r16                </w:t>
      </w:r>
      <w:r w:rsidRPr="00FA0D37">
        <w:rPr>
          <w:color w:val="993366"/>
        </w:rPr>
        <w:t>OPTIONAL</w:t>
      </w:r>
      <w:r w:rsidRPr="00FA0D37">
        <w:t>,</w:t>
      </w:r>
    </w:p>
    <w:p w14:paraId="51D81E72" w14:textId="77777777" w:rsidR="008C5E3E" w:rsidRPr="00FA0D37" w:rsidRDefault="008C5E3E" w:rsidP="008C5E3E">
      <w:pPr>
        <w:pStyle w:val="PL"/>
      </w:pPr>
      <w:r w:rsidRPr="00FA0D37">
        <w:t xml:space="preserve">    maxCC-Preference-r16                MaxCC-Preference-r16                </w:t>
      </w:r>
      <w:r w:rsidRPr="00FA0D37">
        <w:rPr>
          <w:color w:val="993366"/>
        </w:rPr>
        <w:t>OPTIONAL</w:t>
      </w:r>
      <w:r w:rsidRPr="00FA0D37">
        <w:t>,</w:t>
      </w:r>
    </w:p>
    <w:p w14:paraId="6B14D819" w14:textId="77777777" w:rsidR="008C5E3E" w:rsidRPr="00FA0D37" w:rsidRDefault="008C5E3E" w:rsidP="008C5E3E">
      <w:pPr>
        <w:pStyle w:val="PL"/>
      </w:pPr>
      <w:r w:rsidRPr="00FA0D37">
        <w:t xml:space="preserve">    maxMIMO-LayerPreference-r16         MaxMIMO-LayerPreference-r16         </w:t>
      </w:r>
      <w:r w:rsidRPr="00FA0D37">
        <w:rPr>
          <w:color w:val="993366"/>
        </w:rPr>
        <w:t>OPTIONAL</w:t>
      </w:r>
      <w:r w:rsidRPr="00FA0D37">
        <w:t>,</w:t>
      </w:r>
    </w:p>
    <w:p w14:paraId="19B32B60" w14:textId="77777777" w:rsidR="008C5E3E" w:rsidRPr="00FA0D37" w:rsidRDefault="008C5E3E" w:rsidP="008C5E3E">
      <w:pPr>
        <w:pStyle w:val="PL"/>
      </w:pPr>
      <w:r w:rsidRPr="00FA0D37">
        <w:t xml:space="preserve">    minSchedulingOffsetPreference-r16   MinSchedulingOffsetPreference-r16   </w:t>
      </w:r>
      <w:r w:rsidRPr="00FA0D37">
        <w:rPr>
          <w:color w:val="993366"/>
        </w:rPr>
        <w:t>OPTIONAL</w:t>
      </w:r>
      <w:r w:rsidRPr="00FA0D37">
        <w:t>,</w:t>
      </w:r>
    </w:p>
    <w:p w14:paraId="0993B1C2" w14:textId="77777777" w:rsidR="008C5E3E" w:rsidRPr="00FA0D37" w:rsidRDefault="008C5E3E" w:rsidP="008C5E3E">
      <w:pPr>
        <w:pStyle w:val="PL"/>
      </w:pPr>
      <w:r w:rsidRPr="00FA0D37">
        <w:t xml:space="preserve">    releasePreference-r16               ReleasePreference-r16               </w:t>
      </w:r>
      <w:r w:rsidRPr="00FA0D37">
        <w:rPr>
          <w:color w:val="993366"/>
        </w:rPr>
        <w:t>OPTIONAL</w:t>
      </w:r>
      <w:r w:rsidRPr="00FA0D37">
        <w:t>,</w:t>
      </w:r>
    </w:p>
    <w:p w14:paraId="02171594" w14:textId="77777777" w:rsidR="008C5E3E" w:rsidRPr="00FA0D37" w:rsidRDefault="008C5E3E" w:rsidP="008C5E3E">
      <w:pPr>
        <w:pStyle w:val="PL"/>
      </w:pPr>
      <w:r w:rsidRPr="00FA0D37">
        <w:t xml:space="preserve">    sl-UE-AssistanceInformationNR-r16   SL-UE-AssistanceInformationNR-r16   </w:t>
      </w:r>
      <w:r w:rsidRPr="00FA0D37">
        <w:rPr>
          <w:color w:val="993366"/>
        </w:rPr>
        <w:t>OPTIONAL</w:t>
      </w:r>
      <w:r w:rsidRPr="00FA0D37">
        <w:t>,</w:t>
      </w:r>
    </w:p>
    <w:p w14:paraId="4AA387C9" w14:textId="77777777" w:rsidR="008C5E3E" w:rsidRPr="00FA0D37" w:rsidRDefault="008C5E3E" w:rsidP="008C5E3E">
      <w:pPr>
        <w:pStyle w:val="PL"/>
      </w:pPr>
      <w:r w:rsidRPr="00FA0D37">
        <w:t xml:space="preserve">    referenceTimeInfoPreference-r16     </w:t>
      </w:r>
      <w:r w:rsidRPr="00FA0D37">
        <w:rPr>
          <w:color w:val="993366"/>
        </w:rPr>
        <w:t>BOOLEAN</w:t>
      </w:r>
      <w:r w:rsidRPr="00FA0D37">
        <w:t xml:space="preserve">                             </w:t>
      </w:r>
      <w:r w:rsidRPr="00FA0D37">
        <w:rPr>
          <w:color w:val="993366"/>
        </w:rPr>
        <w:t>OPTIONAL</w:t>
      </w:r>
      <w:r w:rsidRPr="00FA0D37">
        <w:t>,</w:t>
      </w:r>
    </w:p>
    <w:p w14:paraId="7E9D0CA0" w14:textId="77777777" w:rsidR="008C5E3E" w:rsidRPr="00FA0D37" w:rsidRDefault="008C5E3E" w:rsidP="008C5E3E">
      <w:pPr>
        <w:pStyle w:val="PL"/>
      </w:pPr>
      <w:r w:rsidRPr="00FA0D37">
        <w:t xml:space="preserve">    nonCriticalExtension                UEAssistanceInformation-v1700-IEs   </w:t>
      </w:r>
      <w:r w:rsidRPr="00FA0D37">
        <w:rPr>
          <w:color w:val="993366"/>
        </w:rPr>
        <w:t>OPTIONAL</w:t>
      </w:r>
    </w:p>
    <w:p w14:paraId="69FA4877" w14:textId="77777777" w:rsidR="008C5E3E" w:rsidRPr="00FA0D37" w:rsidRDefault="008C5E3E" w:rsidP="008C5E3E">
      <w:pPr>
        <w:pStyle w:val="PL"/>
      </w:pPr>
      <w:r w:rsidRPr="00FA0D37">
        <w:t>}</w:t>
      </w:r>
    </w:p>
    <w:p w14:paraId="41BADE1D" w14:textId="77777777" w:rsidR="008C5E3E" w:rsidRPr="00FA0D37" w:rsidRDefault="008C5E3E" w:rsidP="008C5E3E">
      <w:pPr>
        <w:pStyle w:val="PL"/>
      </w:pPr>
    </w:p>
    <w:p w14:paraId="38E7D30E" w14:textId="77777777" w:rsidR="008C5E3E" w:rsidRPr="00FA0D37" w:rsidRDefault="008C5E3E" w:rsidP="008C5E3E">
      <w:pPr>
        <w:pStyle w:val="PL"/>
      </w:pPr>
      <w:r w:rsidRPr="00FA0D37">
        <w:t xml:space="preserve">UEAssistanceInformation-v1700-IEs ::= </w:t>
      </w:r>
      <w:r w:rsidRPr="00FA0D37">
        <w:rPr>
          <w:color w:val="993366"/>
        </w:rPr>
        <w:t>SEQUENCE</w:t>
      </w:r>
      <w:r w:rsidRPr="00FA0D37">
        <w:t xml:space="preserve"> {</w:t>
      </w:r>
    </w:p>
    <w:p w14:paraId="309895BB" w14:textId="77777777" w:rsidR="008C5E3E" w:rsidRPr="00FA0D37" w:rsidRDefault="008C5E3E" w:rsidP="008C5E3E">
      <w:pPr>
        <w:pStyle w:val="PL"/>
      </w:pPr>
      <w:r w:rsidRPr="00FA0D37">
        <w:t xml:space="preserve">    ul-GapFR2-Preference-r17              UL-GapFR2-Preference-r17              </w:t>
      </w:r>
      <w:r w:rsidRPr="00FA0D37">
        <w:rPr>
          <w:color w:val="993366"/>
        </w:rPr>
        <w:t>OPTIONAL</w:t>
      </w:r>
      <w:r w:rsidRPr="00FA0D37">
        <w:t>,</w:t>
      </w:r>
    </w:p>
    <w:p w14:paraId="68B4F202" w14:textId="77777777" w:rsidR="008C5E3E" w:rsidRPr="00FA0D37" w:rsidRDefault="008C5E3E" w:rsidP="008C5E3E">
      <w:pPr>
        <w:pStyle w:val="PL"/>
      </w:pPr>
      <w:r w:rsidRPr="00FA0D37">
        <w:t xml:space="preserve">    musim-Assistance-r17                  MUSIM-Assistance-r17                  </w:t>
      </w:r>
      <w:r w:rsidRPr="00FA0D37">
        <w:rPr>
          <w:color w:val="993366"/>
        </w:rPr>
        <w:t>OPTIONAL</w:t>
      </w:r>
      <w:r w:rsidRPr="00FA0D37">
        <w:t>,</w:t>
      </w:r>
    </w:p>
    <w:p w14:paraId="00B53715" w14:textId="77777777" w:rsidR="008C5E3E" w:rsidRPr="00FA0D37" w:rsidRDefault="008C5E3E" w:rsidP="008C5E3E">
      <w:pPr>
        <w:pStyle w:val="PL"/>
      </w:pPr>
      <w:r w:rsidRPr="00FA0D37">
        <w:t xml:space="preserve">    overheatingAssistance-r17             OverheatingAssistance-r17             </w:t>
      </w:r>
      <w:r w:rsidRPr="00FA0D37">
        <w:rPr>
          <w:color w:val="993366"/>
        </w:rPr>
        <w:t>OPTIONAL</w:t>
      </w:r>
      <w:r w:rsidRPr="00FA0D37">
        <w:t>,</w:t>
      </w:r>
    </w:p>
    <w:p w14:paraId="430ED9E0" w14:textId="77777777" w:rsidR="008C5E3E" w:rsidRPr="00FA0D37" w:rsidRDefault="008C5E3E" w:rsidP="008C5E3E">
      <w:pPr>
        <w:pStyle w:val="PL"/>
      </w:pPr>
      <w:r w:rsidRPr="00FA0D37">
        <w:t xml:space="preserve">    maxBW-PreferenceFR2-2-r17             MaxBW-PreferenceFR2-2-r17             </w:t>
      </w:r>
      <w:r w:rsidRPr="00FA0D37">
        <w:rPr>
          <w:color w:val="993366"/>
        </w:rPr>
        <w:t>OPTIONAL</w:t>
      </w:r>
      <w:r w:rsidRPr="00FA0D37">
        <w:t>,</w:t>
      </w:r>
    </w:p>
    <w:p w14:paraId="2BC93786" w14:textId="77777777" w:rsidR="008C5E3E" w:rsidRPr="00FA0D37" w:rsidRDefault="008C5E3E" w:rsidP="008C5E3E">
      <w:pPr>
        <w:pStyle w:val="PL"/>
      </w:pPr>
      <w:r w:rsidRPr="00FA0D37">
        <w:t xml:space="preserve">    maxMIMO-LayerPreferenceFR2-2-r17      MaxMIMO-LayerPreferenceFR2-2-r17      </w:t>
      </w:r>
      <w:r w:rsidRPr="00FA0D37">
        <w:rPr>
          <w:color w:val="993366"/>
        </w:rPr>
        <w:t>OPTIONAL</w:t>
      </w:r>
      <w:r w:rsidRPr="00FA0D37">
        <w:t>,</w:t>
      </w:r>
    </w:p>
    <w:p w14:paraId="6163EA1E" w14:textId="77777777" w:rsidR="008C5E3E" w:rsidRPr="00FA0D37" w:rsidRDefault="008C5E3E" w:rsidP="008C5E3E">
      <w:pPr>
        <w:pStyle w:val="PL"/>
      </w:pPr>
      <w:r w:rsidRPr="00FA0D37">
        <w:t xml:space="preserve">    minSchedulingOffsetPreferenceExt-r17  MinSchedulingOffsetPreferenceExt-r17  </w:t>
      </w:r>
      <w:r w:rsidRPr="00FA0D37">
        <w:rPr>
          <w:color w:val="993366"/>
        </w:rPr>
        <w:t>OPTIONAL</w:t>
      </w:r>
      <w:r w:rsidRPr="00FA0D37">
        <w:t>,</w:t>
      </w:r>
    </w:p>
    <w:p w14:paraId="511963F4" w14:textId="77777777" w:rsidR="008C5E3E" w:rsidRPr="00FA0D37" w:rsidRDefault="008C5E3E" w:rsidP="008C5E3E">
      <w:pPr>
        <w:pStyle w:val="PL"/>
      </w:pPr>
      <w:r w:rsidRPr="00FA0D37">
        <w:t xml:space="preserve">    rlm-MeasRelaxationState-r17           </w:t>
      </w:r>
      <w:r w:rsidRPr="00FA0D37">
        <w:rPr>
          <w:color w:val="993366"/>
        </w:rPr>
        <w:t>BOOLEAN</w:t>
      </w:r>
      <w:r w:rsidRPr="00FA0D37">
        <w:t xml:space="preserve">                               </w:t>
      </w:r>
      <w:r w:rsidRPr="00FA0D37">
        <w:rPr>
          <w:color w:val="993366"/>
        </w:rPr>
        <w:t>OPTIONAL</w:t>
      </w:r>
      <w:r w:rsidRPr="00FA0D37">
        <w:t>,</w:t>
      </w:r>
    </w:p>
    <w:p w14:paraId="561C666D" w14:textId="77777777" w:rsidR="008C5E3E" w:rsidRPr="00FA0D37" w:rsidRDefault="008C5E3E" w:rsidP="008C5E3E">
      <w:pPr>
        <w:pStyle w:val="PL"/>
      </w:pPr>
      <w:r w:rsidRPr="00FA0D37">
        <w:t xml:space="preserve">    bfd-MeasRelaxationState-r17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(1..maxNrofServingCells)) </w:t>
      </w:r>
      <w:r w:rsidRPr="00FA0D37">
        <w:rPr>
          <w:color w:val="993366"/>
        </w:rPr>
        <w:t>OPTIONAL</w:t>
      </w:r>
      <w:r w:rsidRPr="00FA0D37">
        <w:t>,</w:t>
      </w:r>
    </w:p>
    <w:p w14:paraId="1A9234D3" w14:textId="77777777" w:rsidR="008C5E3E" w:rsidRPr="00FA0D37" w:rsidRDefault="008C5E3E" w:rsidP="008C5E3E">
      <w:pPr>
        <w:pStyle w:val="PL"/>
      </w:pPr>
      <w:r w:rsidRPr="00FA0D37">
        <w:t xml:space="preserve">    nonSDT-DataIndication-r17             </w:t>
      </w:r>
      <w:r w:rsidRPr="00FA0D37">
        <w:rPr>
          <w:color w:val="993366"/>
        </w:rPr>
        <w:t>SEQUENCE</w:t>
      </w:r>
      <w:r w:rsidRPr="00FA0D37">
        <w:t xml:space="preserve"> {</w:t>
      </w:r>
    </w:p>
    <w:p w14:paraId="7601323B" w14:textId="77777777" w:rsidR="008C5E3E" w:rsidRPr="00FA0D37" w:rsidRDefault="008C5E3E" w:rsidP="008C5E3E">
      <w:pPr>
        <w:pStyle w:val="PL"/>
      </w:pPr>
      <w:r w:rsidRPr="00FA0D37">
        <w:t xml:space="preserve">        resumeCause-r17                       ResumeCause                       </w:t>
      </w:r>
      <w:r w:rsidRPr="00FA0D37">
        <w:rPr>
          <w:color w:val="993366"/>
        </w:rPr>
        <w:t>OPTIONAL</w:t>
      </w:r>
    </w:p>
    <w:p w14:paraId="26F0E863" w14:textId="77777777" w:rsidR="008C5E3E" w:rsidRPr="00FA0D37" w:rsidRDefault="008C5E3E" w:rsidP="008C5E3E">
      <w:pPr>
        <w:pStyle w:val="PL"/>
      </w:pPr>
      <w:r w:rsidRPr="00FA0D37">
        <w:t xml:space="preserve">    }                                                                           </w:t>
      </w:r>
      <w:r w:rsidRPr="00FA0D37">
        <w:rPr>
          <w:color w:val="993366"/>
        </w:rPr>
        <w:t>OPTIONAL</w:t>
      </w:r>
      <w:r w:rsidRPr="00FA0D37">
        <w:t>,</w:t>
      </w:r>
    </w:p>
    <w:p w14:paraId="030FE779" w14:textId="77777777" w:rsidR="008C5E3E" w:rsidRPr="00FA0D37" w:rsidRDefault="008C5E3E" w:rsidP="008C5E3E">
      <w:pPr>
        <w:pStyle w:val="PL"/>
      </w:pPr>
      <w:r w:rsidRPr="00FA0D37">
        <w:t xml:space="preserve">    scg-DeactivationPreference-r17        </w:t>
      </w:r>
      <w:r w:rsidRPr="00FA0D37">
        <w:rPr>
          <w:color w:val="993366"/>
        </w:rPr>
        <w:t>ENUMERATED</w:t>
      </w:r>
      <w:r w:rsidRPr="00FA0D37">
        <w:t xml:space="preserve"> { scgDeactivationPreferred, noPreference }    </w:t>
      </w:r>
      <w:r w:rsidRPr="00FA0D37">
        <w:rPr>
          <w:color w:val="993366"/>
        </w:rPr>
        <w:t>OPTIONAL</w:t>
      </w:r>
      <w:r w:rsidRPr="00FA0D37">
        <w:t>,</w:t>
      </w:r>
    </w:p>
    <w:p w14:paraId="142FC7B4" w14:textId="77777777" w:rsidR="008C5E3E" w:rsidRPr="00FA0D37" w:rsidRDefault="008C5E3E" w:rsidP="008C5E3E">
      <w:pPr>
        <w:pStyle w:val="PL"/>
      </w:pPr>
      <w:r w:rsidRPr="00FA0D37">
        <w:t xml:space="preserve">    uplinkData-r17                        </w:t>
      </w:r>
      <w:r w:rsidRPr="00FA0D37">
        <w:rPr>
          <w:color w:val="993366"/>
        </w:rPr>
        <w:t>ENUMERATED</w:t>
      </w:r>
      <w:r w:rsidRPr="00FA0D37">
        <w:t xml:space="preserve"> { true }                   </w:t>
      </w:r>
      <w:r w:rsidRPr="00FA0D37">
        <w:rPr>
          <w:color w:val="993366"/>
        </w:rPr>
        <w:t>OPTIONAL</w:t>
      </w:r>
      <w:r w:rsidRPr="00FA0D37">
        <w:t>,</w:t>
      </w:r>
    </w:p>
    <w:p w14:paraId="080D0775" w14:textId="77777777" w:rsidR="008C5E3E" w:rsidRPr="00FA0D37" w:rsidRDefault="008C5E3E" w:rsidP="008C5E3E">
      <w:pPr>
        <w:pStyle w:val="PL"/>
      </w:pPr>
      <w:r w:rsidRPr="00FA0D37">
        <w:t xml:space="preserve">    rrm-MeasRelaxationFulfilment-r17      </w:t>
      </w:r>
      <w:r w:rsidRPr="00FA0D37">
        <w:rPr>
          <w:color w:val="993366"/>
        </w:rPr>
        <w:t>BOOLEAN</w:t>
      </w:r>
      <w:r w:rsidRPr="00FA0D37">
        <w:t xml:space="preserve">                               </w:t>
      </w:r>
      <w:r w:rsidRPr="00FA0D37">
        <w:rPr>
          <w:color w:val="993366"/>
        </w:rPr>
        <w:t>OPTIONAL</w:t>
      </w:r>
      <w:r w:rsidRPr="00FA0D37">
        <w:t>,</w:t>
      </w:r>
    </w:p>
    <w:p w14:paraId="76E3CD6C" w14:textId="77777777" w:rsidR="008C5E3E" w:rsidRPr="00FA0D37" w:rsidRDefault="008C5E3E" w:rsidP="008C5E3E">
      <w:pPr>
        <w:pStyle w:val="PL"/>
      </w:pPr>
      <w:r w:rsidRPr="00FA0D37">
        <w:t xml:space="preserve">    propagationDelayDifference-r17        PropagationDelayDifference-r17        </w:t>
      </w:r>
      <w:r w:rsidRPr="00FA0D37">
        <w:rPr>
          <w:color w:val="993366"/>
        </w:rPr>
        <w:t>OPTIONAL</w:t>
      </w:r>
      <w:r w:rsidRPr="00FA0D37">
        <w:t>,</w:t>
      </w:r>
    </w:p>
    <w:p w14:paraId="1C4C91BC" w14:textId="0C4CA516" w:rsidR="008C5E3E" w:rsidRPr="00FA0D37" w:rsidRDefault="008C5E3E" w:rsidP="008C5E3E">
      <w:pPr>
        <w:pStyle w:val="PL"/>
      </w:pPr>
      <w:r w:rsidRPr="00FA0D37">
        <w:t xml:space="preserve">    nonCriticalExtension                  </w:t>
      </w:r>
      <w:ins w:id="200" w:author="Apple (Yuqin Chen)" w:date="2023-10-30T16:33:00Z">
        <w:r w:rsidRPr="00C0503E">
          <w:t>UEAssistanceInformation-v1</w:t>
        </w:r>
        <w:r>
          <w:t>8xx-IEs</w:t>
        </w:r>
      </w:ins>
      <w:del w:id="201" w:author="Apple (Yuqin Chen)" w:date="2023-10-30T16:33:00Z">
        <w:r w:rsidRPr="00FA0D37" w:rsidDel="008C5E3E">
          <w:rPr>
            <w:color w:val="993366"/>
          </w:rPr>
          <w:delText>SEQUENCE</w:delText>
        </w:r>
        <w:r w:rsidRPr="00FA0D37" w:rsidDel="008C5E3E">
          <w:delText xml:space="preserve"> {}</w:delText>
        </w:r>
      </w:del>
      <w:r w:rsidRPr="00FA0D37">
        <w:t xml:space="preserve">                           </w:t>
      </w:r>
      <w:r w:rsidRPr="00FA0D37">
        <w:rPr>
          <w:color w:val="993366"/>
        </w:rPr>
        <w:t>OPTIONAL</w:t>
      </w:r>
    </w:p>
    <w:p w14:paraId="06115D4D" w14:textId="6367676A" w:rsidR="008C5E3E" w:rsidDel="008C5E3E" w:rsidRDefault="008C5E3E" w:rsidP="008C5E3E">
      <w:pPr>
        <w:pStyle w:val="PL"/>
        <w:rPr>
          <w:del w:id="202" w:author="Apple (Yuqin Chen)" w:date="2023-10-30T16:34:00Z"/>
        </w:rPr>
      </w:pPr>
      <w:r w:rsidRPr="00FA0D37">
        <w:t>}</w:t>
      </w:r>
    </w:p>
    <w:p w14:paraId="79A5ED82" w14:textId="77777777" w:rsidR="008C5E3E" w:rsidRDefault="008C5E3E" w:rsidP="008C5E3E">
      <w:pPr>
        <w:pStyle w:val="PL"/>
        <w:rPr>
          <w:ins w:id="203" w:author="Apple (Yuqin Chen)" w:date="2023-10-30T16:34:00Z"/>
        </w:rPr>
      </w:pPr>
    </w:p>
    <w:p w14:paraId="1F02F653" w14:textId="77777777" w:rsidR="008C5E3E" w:rsidRDefault="008C5E3E" w:rsidP="008C5E3E">
      <w:pPr>
        <w:pStyle w:val="PL"/>
        <w:rPr>
          <w:ins w:id="204" w:author="Apple (Yuqin Chen)" w:date="2023-10-30T16:34:00Z"/>
        </w:rPr>
      </w:pPr>
      <w:ins w:id="205" w:author="Apple (Yuqin Chen)" w:date="2023-10-30T16:34:00Z">
        <w:r w:rsidRPr="00C0503E">
          <w:t>UEAssistanceInformation-v1</w:t>
        </w:r>
        <w:r>
          <w:t>8xx-IEs</w:t>
        </w:r>
        <w:r w:rsidRPr="00C0503E">
          <w:t xml:space="preserve"> ::= </w:t>
        </w:r>
        <w:r w:rsidRPr="00C0503E">
          <w:rPr>
            <w:color w:val="993366"/>
          </w:rPr>
          <w:t>SEQUENCE</w:t>
        </w:r>
        <w:r w:rsidRPr="00C0503E">
          <w:t xml:space="preserve"> {</w:t>
        </w:r>
      </w:ins>
    </w:p>
    <w:p w14:paraId="4FB085AC" w14:textId="77777777" w:rsidR="008C5E3E" w:rsidRDefault="008C5E3E" w:rsidP="008C5E3E">
      <w:pPr>
        <w:pStyle w:val="PL"/>
        <w:rPr>
          <w:ins w:id="206" w:author="Apple (Yuqin Chen)" w:date="2023-10-30T16:34:00Z"/>
          <w:color w:val="993366"/>
        </w:rPr>
      </w:pPr>
      <w:ins w:id="207" w:author="Apple (Yuqin Chen)" w:date="2023-10-30T16:34:00Z">
        <w:r>
          <w:t xml:space="preserve">    </w:t>
        </w:r>
        <w:r w:rsidRPr="000217A2">
          <w:t>multiRx-PreferenceFR2</w:t>
        </w:r>
        <w:r>
          <w:t xml:space="preserve">-r18              </w:t>
        </w:r>
        <w:r>
          <w:rPr>
            <w:color w:val="993366"/>
          </w:rPr>
          <w:t>ENUMERATED</w:t>
        </w:r>
        <w:r w:rsidRPr="00C0503E">
          <w:t xml:space="preserve"> </w:t>
        </w:r>
        <w:r>
          <w:t xml:space="preserve">{single}                           </w:t>
        </w:r>
        <w:r w:rsidRPr="00C0503E">
          <w:rPr>
            <w:color w:val="993366"/>
          </w:rPr>
          <w:t>OPTIONAL</w:t>
        </w:r>
        <w:r>
          <w:rPr>
            <w:color w:val="993366"/>
          </w:rPr>
          <w:t>,</w:t>
        </w:r>
      </w:ins>
    </w:p>
    <w:p w14:paraId="4205082D" w14:textId="04EA188F" w:rsidR="008C5E3E" w:rsidRPr="004623E8" w:rsidRDefault="008C5E3E" w:rsidP="008C5E3E">
      <w:pPr>
        <w:pStyle w:val="PL"/>
        <w:rPr>
          <w:ins w:id="208" w:author="Apple (Yuqin Chen)" w:date="2023-10-30T16:34:00Z"/>
          <w:szCs w:val="24"/>
          <w:lang w:val="en-US"/>
          <w:rPrChange w:id="209" w:author="Apple (Yuqin Chen)" w:date="2023-11-01T19:50:00Z">
            <w:rPr>
              <w:ins w:id="210" w:author="Apple (Yuqin Chen)" w:date="2023-10-30T16:34:00Z"/>
              <w:szCs w:val="24"/>
              <w:lang w:val="en-CN"/>
            </w:rPr>
          </w:rPrChange>
        </w:rPr>
      </w:pPr>
      <w:ins w:id="211" w:author="Apple (Yuqin Chen)" w:date="2023-10-30T16:34:00Z">
        <w:r>
          <w:t xml:space="preserve">    </w:t>
        </w:r>
        <w:r w:rsidRPr="00EC298B">
          <w:rPr>
            <w:szCs w:val="24"/>
            <w:lang w:val="en-CN"/>
          </w:rPr>
          <w:t xml:space="preserve">nonCriticalExtension                </w:t>
        </w:r>
        <w:r>
          <w:rPr>
            <w:szCs w:val="24"/>
            <w:lang w:val="en-US"/>
          </w:rPr>
          <w:t xml:space="preserve">   </w:t>
        </w:r>
        <w:r w:rsidRPr="00EC298B">
          <w:rPr>
            <w:szCs w:val="24"/>
            <w:lang w:val="en-CN"/>
          </w:rPr>
          <w:t>SEQUENCE {}</w:t>
        </w:r>
      </w:ins>
      <w:ins w:id="212" w:author="Apple (Yuqin Chen)" w:date="2023-11-01T19:50:00Z">
        <w:r w:rsidR="004623E8">
          <w:rPr>
            <w:szCs w:val="24"/>
            <w:lang w:val="en-US"/>
          </w:rPr>
          <w:t xml:space="preserve">                                   OPTIONAL</w:t>
        </w:r>
      </w:ins>
    </w:p>
    <w:p w14:paraId="56178761" w14:textId="77777777" w:rsidR="008C5E3E" w:rsidRDefault="008C5E3E" w:rsidP="008C5E3E">
      <w:pPr>
        <w:pStyle w:val="PL"/>
        <w:rPr>
          <w:ins w:id="213" w:author="Apple (Yuqin Chen)" w:date="2023-10-30T16:34:00Z"/>
        </w:rPr>
      </w:pPr>
      <w:ins w:id="214" w:author="Apple (Yuqin Chen)" w:date="2023-10-30T16:34:00Z">
        <w:r>
          <w:t>}</w:t>
        </w:r>
      </w:ins>
    </w:p>
    <w:p w14:paraId="6510F057" w14:textId="77777777" w:rsidR="008C5E3E" w:rsidRPr="00FA0D37" w:rsidRDefault="008C5E3E" w:rsidP="008C5E3E">
      <w:pPr>
        <w:pStyle w:val="PL"/>
        <w:rPr>
          <w:ins w:id="215" w:author="Apple (Yuqin Chen)" w:date="2023-10-30T16:34:00Z"/>
        </w:rPr>
      </w:pPr>
    </w:p>
    <w:p w14:paraId="4C4B75B4" w14:textId="77777777" w:rsidR="008C5E3E" w:rsidRPr="00FA0D37" w:rsidRDefault="008C5E3E" w:rsidP="008C5E3E">
      <w:pPr>
        <w:pStyle w:val="PL"/>
      </w:pPr>
    </w:p>
    <w:p w14:paraId="74411859" w14:textId="77777777" w:rsidR="008C5E3E" w:rsidRPr="00FA0D37" w:rsidRDefault="008C5E3E" w:rsidP="008C5E3E">
      <w:pPr>
        <w:pStyle w:val="PL"/>
      </w:pPr>
      <w:r w:rsidRPr="00FA0D37">
        <w:t xml:space="preserve">IDC-Assistance-r16 ::=                  </w:t>
      </w:r>
      <w:r w:rsidRPr="00FA0D37">
        <w:rPr>
          <w:color w:val="993366"/>
        </w:rPr>
        <w:t>SEQUENCE</w:t>
      </w:r>
      <w:r w:rsidRPr="00FA0D37">
        <w:t xml:space="preserve"> {</w:t>
      </w:r>
    </w:p>
    <w:p w14:paraId="004FF969" w14:textId="77777777" w:rsidR="008C5E3E" w:rsidRPr="00FA0D37" w:rsidRDefault="008C5E3E" w:rsidP="008C5E3E">
      <w:pPr>
        <w:pStyle w:val="PL"/>
      </w:pPr>
      <w:r w:rsidRPr="00FA0D37">
        <w:t xml:space="preserve">    affectedCarrierFreqList-r16             AffectedCarrierFreqList-r16               </w:t>
      </w:r>
      <w:r w:rsidRPr="00FA0D37">
        <w:rPr>
          <w:color w:val="993366"/>
        </w:rPr>
        <w:t>OPTIONAL</w:t>
      </w:r>
      <w:r w:rsidRPr="00FA0D37">
        <w:t>,</w:t>
      </w:r>
    </w:p>
    <w:p w14:paraId="171FD3FD" w14:textId="77777777" w:rsidR="008C5E3E" w:rsidRPr="00FA0D37" w:rsidRDefault="008C5E3E" w:rsidP="008C5E3E">
      <w:pPr>
        <w:pStyle w:val="PL"/>
      </w:pPr>
      <w:r w:rsidRPr="00FA0D37">
        <w:t xml:space="preserve">    affectedCarrierFreqCombList-r16         AffectedCarrierFreqCombList-r16           </w:t>
      </w:r>
      <w:r w:rsidRPr="00FA0D37">
        <w:rPr>
          <w:color w:val="993366"/>
        </w:rPr>
        <w:t>OPTIONAL</w:t>
      </w:r>
      <w:r w:rsidRPr="00FA0D37">
        <w:t>,</w:t>
      </w:r>
    </w:p>
    <w:p w14:paraId="3B145625" w14:textId="77777777" w:rsidR="008C5E3E" w:rsidRPr="00FA0D37" w:rsidRDefault="008C5E3E" w:rsidP="008C5E3E">
      <w:pPr>
        <w:pStyle w:val="PL"/>
      </w:pPr>
      <w:r w:rsidRPr="00FA0D37">
        <w:t xml:space="preserve">    ...</w:t>
      </w:r>
    </w:p>
    <w:p w14:paraId="1639AB5B" w14:textId="77777777" w:rsidR="008C5E3E" w:rsidRPr="00FA0D37" w:rsidRDefault="008C5E3E" w:rsidP="008C5E3E">
      <w:pPr>
        <w:pStyle w:val="PL"/>
      </w:pPr>
      <w:r w:rsidRPr="00FA0D37">
        <w:t>}</w:t>
      </w:r>
    </w:p>
    <w:p w14:paraId="3D6F8CEA" w14:textId="77777777" w:rsidR="008C5E3E" w:rsidRPr="00FA0D37" w:rsidRDefault="008C5E3E" w:rsidP="008C5E3E">
      <w:pPr>
        <w:pStyle w:val="PL"/>
      </w:pPr>
    </w:p>
    <w:p w14:paraId="7B7DB217" w14:textId="77777777" w:rsidR="008C5E3E" w:rsidRPr="00FA0D37" w:rsidRDefault="008C5E3E" w:rsidP="008C5E3E">
      <w:pPr>
        <w:pStyle w:val="PL"/>
      </w:pPr>
      <w:r w:rsidRPr="00FA0D37">
        <w:lastRenderedPageBreak/>
        <w:t xml:space="preserve">AffectedCarrierFreqList-r16 ::= </w:t>
      </w:r>
      <w:r w:rsidRPr="00FA0D37">
        <w:rPr>
          <w:color w:val="993366"/>
        </w:rPr>
        <w:t>SEQUENCE</w:t>
      </w:r>
      <w:r w:rsidRPr="00FA0D37">
        <w:t xml:space="preserve"> (</w:t>
      </w:r>
      <w:r w:rsidRPr="00FA0D37">
        <w:rPr>
          <w:color w:val="993366"/>
        </w:rPr>
        <w:t>SIZE</w:t>
      </w:r>
      <w:r w:rsidRPr="00FA0D37">
        <w:t xml:space="preserve"> (1.. maxFreqIDC-r16))</w:t>
      </w:r>
      <w:r w:rsidRPr="00FA0D37">
        <w:rPr>
          <w:color w:val="993366"/>
        </w:rPr>
        <w:t xml:space="preserve"> OF</w:t>
      </w:r>
      <w:r w:rsidRPr="00FA0D37">
        <w:t xml:space="preserve"> AffectedCarrierFreq-r16</w:t>
      </w:r>
    </w:p>
    <w:p w14:paraId="20260854" w14:textId="77777777" w:rsidR="008C5E3E" w:rsidRPr="00FA0D37" w:rsidRDefault="008C5E3E" w:rsidP="008C5E3E">
      <w:pPr>
        <w:pStyle w:val="PL"/>
      </w:pPr>
    </w:p>
    <w:p w14:paraId="6E1A4E9D" w14:textId="77777777" w:rsidR="008C5E3E" w:rsidRPr="00FA0D37" w:rsidRDefault="008C5E3E" w:rsidP="008C5E3E">
      <w:pPr>
        <w:pStyle w:val="PL"/>
      </w:pPr>
      <w:r w:rsidRPr="00FA0D37">
        <w:t xml:space="preserve">AffectedCarrierFreq-r16 ::=     </w:t>
      </w:r>
      <w:r w:rsidRPr="00FA0D37">
        <w:rPr>
          <w:color w:val="993366"/>
        </w:rPr>
        <w:t>SEQUENCE</w:t>
      </w:r>
      <w:r w:rsidRPr="00FA0D37">
        <w:t xml:space="preserve"> {</w:t>
      </w:r>
    </w:p>
    <w:p w14:paraId="0246BD8C" w14:textId="77777777" w:rsidR="008C5E3E" w:rsidRPr="00FA0D37" w:rsidRDefault="008C5E3E" w:rsidP="008C5E3E">
      <w:pPr>
        <w:pStyle w:val="PL"/>
      </w:pPr>
      <w:r w:rsidRPr="00FA0D37">
        <w:t xml:space="preserve">    carrierFreq-r16                 ARFCN-ValueNR,</w:t>
      </w:r>
    </w:p>
    <w:p w14:paraId="6EE25589" w14:textId="77777777" w:rsidR="008C5E3E" w:rsidRPr="00FA0D37" w:rsidRDefault="008C5E3E" w:rsidP="008C5E3E">
      <w:pPr>
        <w:pStyle w:val="PL"/>
      </w:pPr>
      <w:r w:rsidRPr="00FA0D37">
        <w:t xml:space="preserve">    interferenceDirection-r16       </w:t>
      </w:r>
      <w:r w:rsidRPr="00FA0D37">
        <w:rPr>
          <w:color w:val="993366"/>
        </w:rPr>
        <w:t>ENUMERATED</w:t>
      </w:r>
      <w:r w:rsidRPr="00FA0D37">
        <w:t xml:space="preserve"> {nr, other, both, spare}</w:t>
      </w:r>
    </w:p>
    <w:p w14:paraId="7BF85304" w14:textId="77777777" w:rsidR="008C5E3E" w:rsidRPr="00FA0D37" w:rsidRDefault="008C5E3E" w:rsidP="008C5E3E">
      <w:pPr>
        <w:pStyle w:val="PL"/>
      </w:pPr>
      <w:r w:rsidRPr="00FA0D37">
        <w:t>}</w:t>
      </w:r>
    </w:p>
    <w:p w14:paraId="0095C6F4" w14:textId="77777777" w:rsidR="008C5E3E" w:rsidRPr="00FA0D37" w:rsidRDefault="008C5E3E" w:rsidP="008C5E3E">
      <w:pPr>
        <w:pStyle w:val="PL"/>
      </w:pPr>
    </w:p>
    <w:p w14:paraId="0CFE33EB" w14:textId="77777777" w:rsidR="008C5E3E" w:rsidRPr="00FA0D37" w:rsidRDefault="008C5E3E" w:rsidP="008C5E3E">
      <w:pPr>
        <w:pStyle w:val="PL"/>
      </w:pPr>
      <w:r w:rsidRPr="00FA0D37">
        <w:t xml:space="preserve">AffectedCarrierFreqCombList-r16 ::= </w:t>
      </w:r>
      <w:r w:rsidRPr="00FA0D37">
        <w:rPr>
          <w:color w:val="993366"/>
        </w:rPr>
        <w:t>SEQUENCE</w:t>
      </w:r>
      <w:r w:rsidRPr="00FA0D37">
        <w:t xml:space="preserve"> (</w:t>
      </w:r>
      <w:r w:rsidRPr="00FA0D37">
        <w:rPr>
          <w:color w:val="993366"/>
        </w:rPr>
        <w:t>SIZE</w:t>
      </w:r>
      <w:r w:rsidRPr="00FA0D37">
        <w:t xml:space="preserve"> (1..maxCombIDC-r16))</w:t>
      </w:r>
      <w:r w:rsidRPr="00FA0D37">
        <w:rPr>
          <w:color w:val="993366"/>
        </w:rPr>
        <w:t xml:space="preserve"> OF</w:t>
      </w:r>
      <w:r w:rsidRPr="00FA0D37">
        <w:t xml:space="preserve"> AffectedCarrierFreqComb-r16</w:t>
      </w:r>
    </w:p>
    <w:p w14:paraId="0F1A7779" w14:textId="77777777" w:rsidR="008C5E3E" w:rsidRPr="00FA0D37" w:rsidRDefault="008C5E3E" w:rsidP="008C5E3E">
      <w:pPr>
        <w:pStyle w:val="PL"/>
      </w:pPr>
    </w:p>
    <w:p w14:paraId="0566054F" w14:textId="77777777" w:rsidR="008C5E3E" w:rsidRPr="00FA0D37" w:rsidRDefault="008C5E3E" w:rsidP="008C5E3E">
      <w:pPr>
        <w:pStyle w:val="PL"/>
      </w:pPr>
      <w:r w:rsidRPr="00FA0D37">
        <w:t xml:space="preserve">AffectedCarrierFreqComb-r16 ::=     </w:t>
      </w:r>
      <w:r w:rsidRPr="00FA0D37">
        <w:rPr>
          <w:color w:val="993366"/>
        </w:rPr>
        <w:t>SEQUENCE</w:t>
      </w:r>
      <w:r w:rsidRPr="00FA0D37">
        <w:t xml:space="preserve"> {</w:t>
      </w:r>
    </w:p>
    <w:p w14:paraId="35E66734" w14:textId="77777777" w:rsidR="008C5E3E" w:rsidRPr="00FA0D37" w:rsidRDefault="008C5E3E" w:rsidP="008C5E3E">
      <w:pPr>
        <w:pStyle w:val="PL"/>
      </w:pPr>
      <w:r w:rsidRPr="00FA0D37">
        <w:t xml:space="preserve">    affectedCarrierFreqComb-r16         </w:t>
      </w:r>
      <w:r w:rsidRPr="00FA0D37">
        <w:rPr>
          <w:color w:val="993366"/>
        </w:rPr>
        <w:t>SEQUENCE</w:t>
      </w:r>
      <w:r w:rsidRPr="00FA0D37">
        <w:t xml:space="preserve"> (</w:t>
      </w:r>
      <w:r w:rsidRPr="00FA0D37">
        <w:rPr>
          <w:color w:val="993366"/>
        </w:rPr>
        <w:t>SIZE</w:t>
      </w:r>
      <w:r w:rsidRPr="00FA0D37">
        <w:t xml:space="preserve"> (2..maxNrofServingCells))</w:t>
      </w:r>
      <w:r w:rsidRPr="00FA0D37">
        <w:rPr>
          <w:color w:val="993366"/>
        </w:rPr>
        <w:t xml:space="preserve"> OF</w:t>
      </w:r>
      <w:r w:rsidRPr="00FA0D37">
        <w:t xml:space="preserve">  ARFCN-ValueNR    </w:t>
      </w:r>
      <w:r w:rsidRPr="00FA0D37">
        <w:rPr>
          <w:color w:val="993366"/>
        </w:rPr>
        <w:t>OPTIONAL</w:t>
      </w:r>
      <w:r w:rsidRPr="00FA0D37">
        <w:t>,</w:t>
      </w:r>
    </w:p>
    <w:p w14:paraId="6311FA43" w14:textId="77777777" w:rsidR="008C5E3E" w:rsidRPr="00FA0D37" w:rsidRDefault="008C5E3E" w:rsidP="008C5E3E">
      <w:pPr>
        <w:pStyle w:val="PL"/>
      </w:pPr>
      <w:r w:rsidRPr="00FA0D37">
        <w:t xml:space="preserve">    victimSystemType-r16                VictimSystemType-r16</w:t>
      </w:r>
    </w:p>
    <w:p w14:paraId="43BABFB2" w14:textId="77777777" w:rsidR="008C5E3E" w:rsidRPr="00FA0D37" w:rsidRDefault="008C5E3E" w:rsidP="008C5E3E">
      <w:pPr>
        <w:pStyle w:val="PL"/>
      </w:pPr>
      <w:r w:rsidRPr="00FA0D37">
        <w:t>}</w:t>
      </w:r>
    </w:p>
    <w:p w14:paraId="6E58E3F5" w14:textId="77777777" w:rsidR="008C5E3E" w:rsidRPr="00FA0D37" w:rsidRDefault="008C5E3E" w:rsidP="008C5E3E">
      <w:pPr>
        <w:pStyle w:val="PL"/>
      </w:pPr>
    </w:p>
    <w:p w14:paraId="632E151A" w14:textId="77777777" w:rsidR="008C5E3E" w:rsidRPr="00FA0D37" w:rsidRDefault="008C5E3E" w:rsidP="008C5E3E">
      <w:pPr>
        <w:pStyle w:val="PL"/>
      </w:pPr>
      <w:r w:rsidRPr="00FA0D37">
        <w:t xml:space="preserve">VictimSystemType-r16 ::=    </w:t>
      </w:r>
      <w:r w:rsidRPr="00FA0D37">
        <w:rPr>
          <w:color w:val="993366"/>
        </w:rPr>
        <w:t>SEQUENCE</w:t>
      </w:r>
      <w:r w:rsidRPr="00FA0D37">
        <w:t xml:space="preserve"> {</w:t>
      </w:r>
    </w:p>
    <w:p w14:paraId="79EC843F" w14:textId="77777777" w:rsidR="008C5E3E" w:rsidRPr="00FA0D37" w:rsidRDefault="008C5E3E" w:rsidP="008C5E3E">
      <w:pPr>
        <w:pStyle w:val="PL"/>
      </w:pPr>
      <w:r w:rsidRPr="00FA0D37">
        <w:t xml:space="preserve">    gps-r16                     </w:t>
      </w:r>
      <w:r w:rsidRPr="00FA0D37">
        <w:rPr>
          <w:color w:val="993366"/>
        </w:rPr>
        <w:t>ENUMERATED</w:t>
      </w:r>
      <w:r w:rsidRPr="00FA0D37">
        <w:t xml:space="preserve"> {true}        </w:t>
      </w:r>
      <w:r w:rsidRPr="00FA0D37">
        <w:rPr>
          <w:color w:val="993366"/>
        </w:rPr>
        <w:t>OPTIONAL</w:t>
      </w:r>
      <w:r w:rsidRPr="00FA0D37">
        <w:t>,</w:t>
      </w:r>
    </w:p>
    <w:p w14:paraId="019A641E" w14:textId="77777777" w:rsidR="008C5E3E" w:rsidRPr="00FA0D37" w:rsidRDefault="008C5E3E" w:rsidP="008C5E3E">
      <w:pPr>
        <w:pStyle w:val="PL"/>
      </w:pPr>
      <w:r w:rsidRPr="00FA0D37">
        <w:t xml:space="preserve">    glonass-r16                 </w:t>
      </w:r>
      <w:r w:rsidRPr="00FA0D37">
        <w:rPr>
          <w:color w:val="993366"/>
        </w:rPr>
        <w:t>ENUMERATED</w:t>
      </w:r>
      <w:r w:rsidRPr="00FA0D37">
        <w:t xml:space="preserve"> {true}        </w:t>
      </w:r>
      <w:r w:rsidRPr="00FA0D37">
        <w:rPr>
          <w:color w:val="993366"/>
        </w:rPr>
        <w:t>OPTIONAL</w:t>
      </w:r>
      <w:r w:rsidRPr="00FA0D37">
        <w:t>,</w:t>
      </w:r>
    </w:p>
    <w:p w14:paraId="1AFF96B6" w14:textId="77777777" w:rsidR="008C5E3E" w:rsidRPr="00FA0D37" w:rsidRDefault="008C5E3E" w:rsidP="008C5E3E">
      <w:pPr>
        <w:pStyle w:val="PL"/>
      </w:pPr>
      <w:r w:rsidRPr="00FA0D37">
        <w:t xml:space="preserve">    bds-r16                     </w:t>
      </w:r>
      <w:r w:rsidRPr="00FA0D37">
        <w:rPr>
          <w:color w:val="993366"/>
        </w:rPr>
        <w:t>ENUMERATED</w:t>
      </w:r>
      <w:r w:rsidRPr="00FA0D37">
        <w:t xml:space="preserve"> {true}        </w:t>
      </w:r>
      <w:r w:rsidRPr="00FA0D37">
        <w:rPr>
          <w:color w:val="993366"/>
        </w:rPr>
        <w:t>OPTIONAL</w:t>
      </w:r>
      <w:r w:rsidRPr="00FA0D37">
        <w:t>,</w:t>
      </w:r>
    </w:p>
    <w:p w14:paraId="5A45865B" w14:textId="77777777" w:rsidR="008C5E3E" w:rsidRPr="00FA0D37" w:rsidRDefault="008C5E3E" w:rsidP="008C5E3E">
      <w:pPr>
        <w:pStyle w:val="PL"/>
      </w:pPr>
      <w:r w:rsidRPr="00FA0D37">
        <w:t xml:space="preserve">    galileo-r16                 </w:t>
      </w:r>
      <w:r w:rsidRPr="00FA0D37">
        <w:rPr>
          <w:color w:val="993366"/>
        </w:rPr>
        <w:t>ENUMERATED</w:t>
      </w:r>
      <w:r w:rsidRPr="00FA0D37">
        <w:t xml:space="preserve"> {true}        </w:t>
      </w:r>
      <w:r w:rsidRPr="00FA0D37">
        <w:rPr>
          <w:color w:val="993366"/>
        </w:rPr>
        <w:t>OPTIONAL</w:t>
      </w:r>
      <w:r w:rsidRPr="00FA0D37">
        <w:t>,</w:t>
      </w:r>
    </w:p>
    <w:p w14:paraId="384025EA" w14:textId="77777777" w:rsidR="008C5E3E" w:rsidRPr="00FA0D37" w:rsidRDefault="008C5E3E" w:rsidP="008C5E3E">
      <w:pPr>
        <w:pStyle w:val="PL"/>
      </w:pPr>
      <w:r w:rsidRPr="00FA0D37">
        <w:t xml:space="preserve">    navIC-r16                   </w:t>
      </w:r>
      <w:r w:rsidRPr="00FA0D37">
        <w:rPr>
          <w:color w:val="993366"/>
        </w:rPr>
        <w:t>ENUMERATED</w:t>
      </w:r>
      <w:r w:rsidRPr="00FA0D37">
        <w:t xml:space="preserve"> {true}        </w:t>
      </w:r>
      <w:r w:rsidRPr="00FA0D37">
        <w:rPr>
          <w:color w:val="993366"/>
        </w:rPr>
        <w:t>OPTIONAL</w:t>
      </w:r>
      <w:r w:rsidRPr="00FA0D37">
        <w:t>,</w:t>
      </w:r>
    </w:p>
    <w:p w14:paraId="0FFB63DE" w14:textId="77777777" w:rsidR="008C5E3E" w:rsidRPr="00FA0D37" w:rsidRDefault="008C5E3E" w:rsidP="008C5E3E">
      <w:pPr>
        <w:pStyle w:val="PL"/>
      </w:pPr>
      <w:r w:rsidRPr="00FA0D37">
        <w:t xml:space="preserve">    wlan-r16                    </w:t>
      </w:r>
      <w:r w:rsidRPr="00FA0D37">
        <w:rPr>
          <w:color w:val="993366"/>
        </w:rPr>
        <w:t>ENUMERATED</w:t>
      </w:r>
      <w:r w:rsidRPr="00FA0D37">
        <w:t xml:space="preserve"> {true}        </w:t>
      </w:r>
      <w:r w:rsidRPr="00FA0D37">
        <w:rPr>
          <w:color w:val="993366"/>
        </w:rPr>
        <w:t>OPTIONAL</w:t>
      </w:r>
      <w:r w:rsidRPr="00FA0D37">
        <w:t>,</w:t>
      </w:r>
    </w:p>
    <w:p w14:paraId="3A32F7AB" w14:textId="77777777" w:rsidR="008C5E3E" w:rsidRPr="00FA0D37" w:rsidRDefault="008C5E3E" w:rsidP="008C5E3E">
      <w:pPr>
        <w:pStyle w:val="PL"/>
      </w:pPr>
      <w:r w:rsidRPr="00FA0D37">
        <w:t xml:space="preserve">    bluetooth-r16               </w:t>
      </w:r>
      <w:r w:rsidRPr="00FA0D37">
        <w:rPr>
          <w:color w:val="993366"/>
        </w:rPr>
        <w:t>ENUMERATED</w:t>
      </w:r>
      <w:r w:rsidRPr="00FA0D37">
        <w:t xml:space="preserve"> {true}        </w:t>
      </w:r>
      <w:r w:rsidRPr="00FA0D37">
        <w:rPr>
          <w:color w:val="993366"/>
        </w:rPr>
        <w:t>OPTIONAL</w:t>
      </w:r>
      <w:r w:rsidRPr="00FA0D37">
        <w:t>,</w:t>
      </w:r>
    </w:p>
    <w:p w14:paraId="5054218E" w14:textId="77777777" w:rsidR="008C5E3E" w:rsidRPr="00FA0D37" w:rsidRDefault="008C5E3E" w:rsidP="008C5E3E">
      <w:pPr>
        <w:pStyle w:val="PL"/>
      </w:pPr>
      <w:r w:rsidRPr="00FA0D37">
        <w:t xml:space="preserve">    ...</w:t>
      </w:r>
    </w:p>
    <w:p w14:paraId="46981489" w14:textId="77777777" w:rsidR="008C5E3E" w:rsidRPr="00FA0D37" w:rsidRDefault="008C5E3E" w:rsidP="008C5E3E">
      <w:pPr>
        <w:pStyle w:val="PL"/>
      </w:pPr>
      <w:r w:rsidRPr="00FA0D37">
        <w:t>}</w:t>
      </w:r>
    </w:p>
    <w:p w14:paraId="53589E57" w14:textId="77777777" w:rsidR="008C5E3E" w:rsidRPr="00FA0D37" w:rsidRDefault="008C5E3E" w:rsidP="008C5E3E">
      <w:pPr>
        <w:pStyle w:val="PL"/>
      </w:pPr>
    </w:p>
    <w:p w14:paraId="09BF4FE4" w14:textId="77777777" w:rsidR="008C5E3E" w:rsidRPr="00FA0D37" w:rsidRDefault="008C5E3E" w:rsidP="008C5E3E">
      <w:pPr>
        <w:pStyle w:val="PL"/>
      </w:pPr>
      <w:r w:rsidRPr="00FA0D37">
        <w:t xml:space="preserve">DRX-Preference-r16 ::=              </w:t>
      </w:r>
      <w:r w:rsidRPr="00FA0D37">
        <w:rPr>
          <w:color w:val="993366"/>
        </w:rPr>
        <w:t>SEQUENCE</w:t>
      </w:r>
      <w:r w:rsidRPr="00FA0D37">
        <w:t xml:space="preserve"> {</w:t>
      </w:r>
    </w:p>
    <w:p w14:paraId="0B68A0F8" w14:textId="77777777" w:rsidR="008C5E3E" w:rsidRPr="00FA0D37" w:rsidRDefault="008C5E3E" w:rsidP="008C5E3E">
      <w:pPr>
        <w:pStyle w:val="PL"/>
      </w:pPr>
      <w:r w:rsidRPr="00FA0D37">
        <w:t xml:space="preserve">    preferredDRX-InactivityTimer-r16    </w:t>
      </w:r>
      <w:r w:rsidRPr="00FA0D37">
        <w:rPr>
          <w:color w:val="993366"/>
        </w:rPr>
        <w:t>ENUMERATED</w:t>
      </w:r>
      <w:r w:rsidRPr="00FA0D37">
        <w:t xml:space="preserve"> {</w:t>
      </w:r>
    </w:p>
    <w:p w14:paraId="47F3F3FA" w14:textId="77777777" w:rsidR="008C5E3E" w:rsidRPr="00FA0D37" w:rsidRDefault="008C5E3E" w:rsidP="008C5E3E">
      <w:pPr>
        <w:pStyle w:val="PL"/>
      </w:pPr>
      <w:r w:rsidRPr="00FA0D37">
        <w:t xml:space="preserve">                                            ms0, ms1, ms2, ms3, ms4, ms5, ms6, ms8, ms10, ms20, ms30, ms40, ms50, ms60, ms80,</w:t>
      </w:r>
    </w:p>
    <w:p w14:paraId="74E3AC43" w14:textId="77777777" w:rsidR="008C5E3E" w:rsidRPr="00FA0D37" w:rsidRDefault="008C5E3E" w:rsidP="008C5E3E">
      <w:pPr>
        <w:pStyle w:val="PL"/>
      </w:pPr>
      <w:r w:rsidRPr="00FA0D37">
        <w:t xml:space="preserve">                                            ms100, ms200, ms300, ms500, ms750, ms1280, ms1920, ms2560, spare9, spare8,</w:t>
      </w:r>
    </w:p>
    <w:p w14:paraId="5D547C80" w14:textId="77777777" w:rsidR="008C5E3E" w:rsidRPr="00FA0D37" w:rsidRDefault="008C5E3E" w:rsidP="008C5E3E">
      <w:pPr>
        <w:pStyle w:val="PL"/>
      </w:pPr>
      <w:r w:rsidRPr="00FA0D37">
        <w:t xml:space="preserve">                                            spare7, spare6, spare5, spare4, spare3, spare2, spare1} </w:t>
      </w:r>
      <w:r w:rsidRPr="00FA0D37">
        <w:rPr>
          <w:color w:val="993366"/>
        </w:rPr>
        <w:t>OPTIONAL</w:t>
      </w:r>
      <w:r w:rsidRPr="00FA0D37">
        <w:t>,</w:t>
      </w:r>
    </w:p>
    <w:p w14:paraId="0D392593" w14:textId="77777777" w:rsidR="008C5E3E" w:rsidRPr="00FA0D37" w:rsidRDefault="008C5E3E" w:rsidP="008C5E3E">
      <w:pPr>
        <w:pStyle w:val="PL"/>
      </w:pPr>
      <w:r w:rsidRPr="00FA0D37">
        <w:t xml:space="preserve">    preferredDRX-LongCycle-r16          </w:t>
      </w:r>
      <w:r w:rsidRPr="00FA0D37">
        <w:rPr>
          <w:color w:val="993366"/>
        </w:rPr>
        <w:t>ENUMERATED</w:t>
      </w:r>
      <w:r w:rsidRPr="00FA0D37">
        <w:t xml:space="preserve"> {</w:t>
      </w:r>
    </w:p>
    <w:p w14:paraId="64634188" w14:textId="77777777" w:rsidR="008C5E3E" w:rsidRPr="00FA0D37" w:rsidRDefault="008C5E3E" w:rsidP="008C5E3E">
      <w:pPr>
        <w:pStyle w:val="PL"/>
      </w:pPr>
      <w:r w:rsidRPr="00FA0D37">
        <w:t xml:space="preserve">                                            ms10, ms20, ms32, ms40, ms60, ms64, ms70, ms80, ms128, ms160, ms256, ms320, ms512,</w:t>
      </w:r>
    </w:p>
    <w:p w14:paraId="4ED5E309" w14:textId="77777777" w:rsidR="008C5E3E" w:rsidRPr="00FA0D37" w:rsidRDefault="008C5E3E" w:rsidP="008C5E3E">
      <w:pPr>
        <w:pStyle w:val="PL"/>
      </w:pPr>
      <w:r w:rsidRPr="00FA0D37">
        <w:t xml:space="preserve">                                            ms640, ms1024, ms1280, ms2048, ms2560, ms5120, ms10240, spare12, spare11, spare10,</w:t>
      </w:r>
    </w:p>
    <w:p w14:paraId="7E73A7EF" w14:textId="77777777" w:rsidR="008C5E3E" w:rsidRPr="00FA0D37" w:rsidRDefault="008C5E3E" w:rsidP="008C5E3E">
      <w:pPr>
        <w:pStyle w:val="PL"/>
      </w:pPr>
      <w:r w:rsidRPr="00FA0D37">
        <w:t xml:space="preserve">                                            spare9, spare8, spare7, spare6, spare5, spare4, spare3, spare2, spare1 } </w:t>
      </w:r>
      <w:r w:rsidRPr="00FA0D37">
        <w:rPr>
          <w:color w:val="993366"/>
        </w:rPr>
        <w:t>OPTIONAL</w:t>
      </w:r>
      <w:r w:rsidRPr="00FA0D37">
        <w:t>,</w:t>
      </w:r>
    </w:p>
    <w:p w14:paraId="35FE6998" w14:textId="77777777" w:rsidR="008C5E3E" w:rsidRPr="00FA0D37" w:rsidRDefault="008C5E3E" w:rsidP="008C5E3E">
      <w:pPr>
        <w:pStyle w:val="PL"/>
      </w:pPr>
      <w:r w:rsidRPr="00FA0D37">
        <w:t xml:space="preserve">    preferredDRX-ShortCycle-r16         </w:t>
      </w:r>
      <w:r w:rsidRPr="00FA0D37">
        <w:rPr>
          <w:color w:val="993366"/>
        </w:rPr>
        <w:t>ENUMERATED</w:t>
      </w:r>
      <w:r w:rsidRPr="00FA0D37">
        <w:t xml:space="preserve"> {</w:t>
      </w:r>
    </w:p>
    <w:p w14:paraId="7C25CA1A" w14:textId="77777777" w:rsidR="008C5E3E" w:rsidRPr="00FA0D37" w:rsidRDefault="008C5E3E" w:rsidP="008C5E3E">
      <w:pPr>
        <w:pStyle w:val="PL"/>
      </w:pPr>
      <w:r w:rsidRPr="00FA0D37">
        <w:t xml:space="preserve">                                            ms2, ms3, ms4, ms5, ms6, ms7, ms8, ms10, ms14, ms16, ms20, ms30, ms32,</w:t>
      </w:r>
    </w:p>
    <w:p w14:paraId="50C73823" w14:textId="77777777" w:rsidR="008C5E3E" w:rsidRPr="00FA0D37" w:rsidRDefault="008C5E3E" w:rsidP="008C5E3E">
      <w:pPr>
        <w:pStyle w:val="PL"/>
      </w:pPr>
      <w:r w:rsidRPr="00FA0D37">
        <w:t xml:space="preserve">                                            ms35, ms40, ms64, ms80, ms128, ms160, ms256, ms320, ms512, ms640, spare9,</w:t>
      </w:r>
    </w:p>
    <w:p w14:paraId="05C177C0" w14:textId="77777777" w:rsidR="008C5E3E" w:rsidRPr="00FA0D37" w:rsidRDefault="008C5E3E" w:rsidP="008C5E3E">
      <w:pPr>
        <w:pStyle w:val="PL"/>
      </w:pPr>
      <w:r w:rsidRPr="00FA0D37">
        <w:t xml:space="preserve">                                            spare8, spare7, spare6, spare5, spare4, spare3, spare2, spare1 } </w:t>
      </w:r>
      <w:r w:rsidRPr="00FA0D37">
        <w:rPr>
          <w:color w:val="993366"/>
        </w:rPr>
        <w:t>OPTIONAL</w:t>
      </w:r>
      <w:r w:rsidRPr="00FA0D37">
        <w:t>,</w:t>
      </w:r>
    </w:p>
    <w:p w14:paraId="6A1BBCD7" w14:textId="77777777" w:rsidR="008C5E3E" w:rsidRPr="00FA0D37" w:rsidRDefault="008C5E3E" w:rsidP="008C5E3E">
      <w:pPr>
        <w:pStyle w:val="PL"/>
      </w:pPr>
      <w:r w:rsidRPr="00FA0D37">
        <w:t xml:space="preserve">    preferredDRX-ShortCycleTimer-r16    </w:t>
      </w:r>
      <w:r w:rsidRPr="00FA0D37">
        <w:rPr>
          <w:color w:val="993366"/>
        </w:rPr>
        <w:t>INTEGER</w:t>
      </w:r>
      <w:r w:rsidRPr="00FA0D37">
        <w:t xml:space="preserve"> (1..16)    </w:t>
      </w:r>
      <w:r w:rsidRPr="00FA0D37">
        <w:rPr>
          <w:color w:val="993366"/>
        </w:rPr>
        <w:t>OPTIONAL</w:t>
      </w:r>
    </w:p>
    <w:p w14:paraId="452877DF" w14:textId="77777777" w:rsidR="008C5E3E" w:rsidRPr="00FA0D37" w:rsidRDefault="008C5E3E" w:rsidP="008C5E3E">
      <w:pPr>
        <w:pStyle w:val="PL"/>
      </w:pPr>
      <w:r w:rsidRPr="00FA0D37">
        <w:t>}</w:t>
      </w:r>
    </w:p>
    <w:p w14:paraId="3C8B71D7" w14:textId="77777777" w:rsidR="008C5E3E" w:rsidRPr="00FA0D37" w:rsidRDefault="008C5E3E" w:rsidP="008C5E3E">
      <w:pPr>
        <w:pStyle w:val="PL"/>
      </w:pPr>
    </w:p>
    <w:p w14:paraId="4C9B180D" w14:textId="77777777" w:rsidR="008C5E3E" w:rsidRPr="00FA0D37" w:rsidRDefault="008C5E3E" w:rsidP="008C5E3E">
      <w:pPr>
        <w:pStyle w:val="PL"/>
      </w:pPr>
      <w:r w:rsidRPr="00FA0D37">
        <w:t xml:space="preserve">MaxBW-Preference-r16 ::=            </w:t>
      </w:r>
      <w:r w:rsidRPr="00FA0D37">
        <w:rPr>
          <w:color w:val="993366"/>
        </w:rPr>
        <w:t>SEQUENCE</w:t>
      </w:r>
      <w:r w:rsidRPr="00FA0D37">
        <w:t xml:space="preserve"> {</w:t>
      </w:r>
    </w:p>
    <w:p w14:paraId="74F6877B" w14:textId="77777777" w:rsidR="008C5E3E" w:rsidRPr="00FA0D37" w:rsidRDefault="008C5E3E" w:rsidP="008C5E3E">
      <w:pPr>
        <w:pStyle w:val="PL"/>
      </w:pPr>
      <w:r w:rsidRPr="00FA0D37">
        <w:t xml:space="preserve">    reducedMaxBW-FR1-r16                ReducedMaxBW-FRx-r16                     </w:t>
      </w:r>
      <w:r w:rsidRPr="00FA0D37">
        <w:rPr>
          <w:color w:val="993366"/>
        </w:rPr>
        <w:t>OPTIONAL</w:t>
      </w:r>
      <w:r w:rsidRPr="00FA0D37">
        <w:t>,</w:t>
      </w:r>
    </w:p>
    <w:p w14:paraId="30B874F1" w14:textId="77777777" w:rsidR="008C5E3E" w:rsidRPr="00FA0D37" w:rsidRDefault="008C5E3E" w:rsidP="008C5E3E">
      <w:pPr>
        <w:pStyle w:val="PL"/>
      </w:pPr>
      <w:r w:rsidRPr="00FA0D37">
        <w:t xml:space="preserve">    reducedMaxBW-FR2-r16                ReducedMaxBW-FRx-r16                     </w:t>
      </w:r>
      <w:r w:rsidRPr="00FA0D37">
        <w:rPr>
          <w:color w:val="993366"/>
        </w:rPr>
        <w:t>OPTIONAL</w:t>
      </w:r>
    </w:p>
    <w:p w14:paraId="2F6B13C0" w14:textId="77777777" w:rsidR="008C5E3E" w:rsidRPr="00FA0D37" w:rsidRDefault="008C5E3E" w:rsidP="008C5E3E">
      <w:pPr>
        <w:pStyle w:val="PL"/>
      </w:pPr>
      <w:r w:rsidRPr="00FA0D37">
        <w:t>}</w:t>
      </w:r>
    </w:p>
    <w:p w14:paraId="39E16A31" w14:textId="77777777" w:rsidR="008C5E3E" w:rsidRPr="00FA0D37" w:rsidRDefault="008C5E3E" w:rsidP="008C5E3E">
      <w:pPr>
        <w:pStyle w:val="PL"/>
      </w:pPr>
    </w:p>
    <w:p w14:paraId="17B3B18B" w14:textId="77777777" w:rsidR="008C5E3E" w:rsidRPr="00FA0D37" w:rsidRDefault="008C5E3E" w:rsidP="008C5E3E">
      <w:pPr>
        <w:pStyle w:val="PL"/>
      </w:pPr>
      <w:r w:rsidRPr="00FA0D37">
        <w:t xml:space="preserve">MaxBW-PreferenceFR2-2-r17 ::=       </w:t>
      </w:r>
      <w:r w:rsidRPr="00FA0D37">
        <w:rPr>
          <w:color w:val="993366"/>
        </w:rPr>
        <w:t>SEQUENCE</w:t>
      </w:r>
      <w:r w:rsidRPr="00FA0D37">
        <w:t xml:space="preserve"> {</w:t>
      </w:r>
    </w:p>
    <w:p w14:paraId="63AEEFDF" w14:textId="77777777" w:rsidR="008C5E3E" w:rsidRPr="00FA0D37" w:rsidRDefault="008C5E3E" w:rsidP="008C5E3E">
      <w:pPr>
        <w:pStyle w:val="PL"/>
      </w:pPr>
      <w:r w:rsidRPr="00FA0D37">
        <w:t xml:space="preserve">    reducedMaxBW-FR2-2-r17              </w:t>
      </w:r>
      <w:r w:rsidRPr="00FA0D37">
        <w:rPr>
          <w:color w:val="993366"/>
        </w:rPr>
        <w:t>SEQUENCE</w:t>
      </w:r>
      <w:r w:rsidRPr="00FA0D37">
        <w:t xml:space="preserve"> {</w:t>
      </w:r>
    </w:p>
    <w:p w14:paraId="493517B3" w14:textId="77777777" w:rsidR="008C5E3E" w:rsidRPr="00FA0D37" w:rsidRDefault="008C5E3E" w:rsidP="008C5E3E">
      <w:pPr>
        <w:pStyle w:val="PL"/>
      </w:pPr>
      <w:r w:rsidRPr="00FA0D37">
        <w:t xml:space="preserve">        reducedBW-FR2-2-DL-r17              ReducedAggregatedBandwidth-r17       </w:t>
      </w:r>
      <w:r w:rsidRPr="00FA0D37">
        <w:rPr>
          <w:color w:val="993366"/>
        </w:rPr>
        <w:t>OPTIONAL</w:t>
      </w:r>
      <w:r w:rsidRPr="00FA0D37">
        <w:t>,</w:t>
      </w:r>
    </w:p>
    <w:p w14:paraId="14DB1821" w14:textId="77777777" w:rsidR="008C5E3E" w:rsidRPr="00FA0D37" w:rsidRDefault="008C5E3E" w:rsidP="008C5E3E">
      <w:pPr>
        <w:pStyle w:val="PL"/>
      </w:pPr>
      <w:r w:rsidRPr="00FA0D37">
        <w:t xml:space="preserve">        reducedBW-FR2-2-UL-r17              ReducedAggregatedBandwidth-r17       </w:t>
      </w:r>
      <w:r w:rsidRPr="00FA0D37">
        <w:rPr>
          <w:color w:val="993366"/>
        </w:rPr>
        <w:t>OPTIONAL</w:t>
      </w:r>
    </w:p>
    <w:p w14:paraId="34396542" w14:textId="77777777" w:rsidR="008C5E3E" w:rsidRPr="00FA0D37" w:rsidRDefault="008C5E3E" w:rsidP="008C5E3E">
      <w:pPr>
        <w:pStyle w:val="PL"/>
      </w:pPr>
      <w:r w:rsidRPr="00FA0D37">
        <w:t xml:space="preserve">    } </w:t>
      </w:r>
      <w:r w:rsidRPr="00FA0D37">
        <w:rPr>
          <w:color w:val="993366"/>
        </w:rPr>
        <w:t>OPTIONAL</w:t>
      </w:r>
    </w:p>
    <w:p w14:paraId="18EE6275" w14:textId="77777777" w:rsidR="008C5E3E" w:rsidRPr="00FA0D37" w:rsidRDefault="008C5E3E" w:rsidP="008C5E3E">
      <w:pPr>
        <w:pStyle w:val="PL"/>
      </w:pPr>
      <w:r w:rsidRPr="00FA0D37">
        <w:lastRenderedPageBreak/>
        <w:t>}</w:t>
      </w:r>
    </w:p>
    <w:p w14:paraId="0C43CEF1" w14:textId="77777777" w:rsidR="008C5E3E" w:rsidRPr="00FA0D37" w:rsidRDefault="008C5E3E" w:rsidP="008C5E3E">
      <w:pPr>
        <w:pStyle w:val="PL"/>
      </w:pPr>
    </w:p>
    <w:p w14:paraId="20669C04" w14:textId="77777777" w:rsidR="008C5E3E" w:rsidRPr="00FA0D37" w:rsidRDefault="008C5E3E" w:rsidP="008C5E3E">
      <w:pPr>
        <w:pStyle w:val="PL"/>
      </w:pPr>
      <w:r w:rsidRPr="00FA0D37">
        <w:t xml:space="preserve">MaxCC-Preference-r16 ::=            </w:t>
      </w:r>
      <w:r w:rsidRPr="00FA0D37">
        <w:rPr>
          <w:color w:val="993366"/>
        </w:rPr>
        <w:t>SEQUENCE</w:t>
      </w:r>
      <w:r w:rsidRPr="00FA0D37">
        <w:t xml:space="preserve"> {</w:t>
      </w:r>
    </w:p>
    <w:p w14:paraId="1B7BFC3A" w14:textId="77777777" w:rsidR="008C5E3E" w:rsidRPr="00FA0D37" w:rsidRDefault="008C5E3E" w:rsidP="008C5E3E">
      <w:pPr>
        <w:pStyle w:val="PL"/>
      </w:pPr>
      <w:r w:rsidRPr="00FA0D37">
        <w:t xml:space="preserve">    reducedMaxCCs-r16                   ReducedMaxCCs-r16                        </w:t>
      </w:r>
      <w:r w:rsidRPr="00FA0D37">
        <w:rPr>
          <w:color w:val="993366"/>
        </w:rPr>
        <w:t>OPTIONAL</w:t>
      </w:r>
    </w:p>
    <w:p w14:paraId="7E880E70" w14:textId="77777777" w:rsidR="008C5E3E" w:rsidRPr="00FA0D37" w:rsidRDefault="008C5E3E" w:rsidP="008C5E3E">
      <w:pPr>
        <w:pStyle w:val="PL"/>
      </w:pPr>
      <w:r w:rsidRPr="00FA0D37">
        <w:t>}</w:t>
      </w:r>
    </w:p>
    <w:p w14:paraId="449EE8EE" w14:textId="77777777" w:rsidR="008C5E3E" w:rsidRPr="00FA0D37" w:rsidRDefault="008C5E3E" w:rsidP="008C5E3E">
      <w:pPr>
        <w:pStyle w:val="PL"/>
      </w:pPr>
    </w:p>
    <w:p w14:paraId="1F5AD13F" w14:textId="77777777" w:rsidR="008C5E3E" w:rsidRPr="00FA0D37" w:rsidRDefault="008C5E3E" w:rsidP="008C5E3E">
      <w:pPr>
        <w:pStyle w:val="PL"/>
      </w:pPr>
      <w:r w:rsidRPr="00FA0D37">
        <w:t xml:space="preserve">MaxMIMO-LayerPreference-r16 ::=     </w:t>
      </w:r>
      <w:r w:rsidRPr="00FA0D37">
        <w:rPr>
          <w:color w:val="993366"/>
        </w:rPr>
        <w:t>SEQUENCE</w:t>
      </w:r>
      <w:r w:rsidRPr="00FA0D37">
        <w:t xml:space="preserve"> {</w:t>
      </w:r>
    </w:p>
    <w:p w14:paraId="7A1A2F1B" w14:textId="77777777" w:rsidR="008C5E3E" w:rsidRPr="00FA0D37" w:rsidRDefault="008C5E3E" w:rsidP="008C5E3E">
      <w:pPr>
        <w:pStyle w:val="PL"/>
      </w:pPr>
      <w:r w:rsidRPr="00FA0D37">
        <w:t xml:space="preserve">    reducedMaxMIMO-LayersFR1-r16        </w:t>
      </w:r>
      <w:r w:rsidRPr="00FA0D37">
        <w:rPr>
          <w:color w:val="993366"/>
        </w:rPr>
        <w:t>SEQUENCE</w:t>
      </w:r>
      <w:r w:rsidRPr="00FA0D37">
        <w:t xml:space="preserve"> {</w:t>
      </w:r>
    </w:p>
    <w:p w14:paraId="598E1B1D" w14:textId="77777777" w:rsidR="008C5E3E" w:rsidRPr="00FA0D37" w:rsidRDefault="008C5E3E" w:rsidP="008C5E3E">
      <w:pPr>
        <w:pStyle w:val="PL"/>
      </w:pPr>
      <w:r w:rsidRPr="00FA0D37">
        <w:t xml:space="preserve">        reducedMIMO-LayersFR1-DL-r16        </w:t>
      </w:r>
      <w:r w:rsidRPr="00FA0D37">
        <w:rPr>
          <w:color w:val="993366"/>
        </w:rPr>
        <w:t>INTEGER</w:t>
      </w:r>
      <w:r w:rsidRPr="00FA0D37">
        <w:t xml:space="preserve"> (1..8),</w:t>
      </w:r>
    </w:p>
    <w:p w14:paraId="3BB30E90" w14:textId="77777777" w:rsidR="008C5E3E" w:rsidRPr="00FA0D37" w:rsidRDefault="008C5E3E" w:rsidP="008C5E3E">
      <w:pPr>
        <w:pStyle w:val="PL"/>
      </w:pPr>
      <w:r w:rsidRPr="00FA0D37">
        <w:t xml:space="preserve">        reducedMIMO-LayersFR1-UL-r16        </w:t>
      </w:r>
      <w:r w:rsidRPr="00FA0D37">
        <w:rPr>
          <w:color w:val="993366"/>
        </w:rPr>
        <w:t>INTEGER</w:t>
      </w:r>
      <w:r w:rsidRPr="00FA0D37">
        <w:t xml:space="preserve"> (1..4)</w:t>
      </w:r>
    </w:p>
    <w:p w14:paraId="5F427AC9" w14:textId="77777777" w:rsidR="008C5E3E" w:rsidRPr="00FA0D37" w:rsidRDefault="008C5E3E" w:rsidP="008C5E3E">
      <w:pPr>
        <w:pStyle w:val="PL"/>
      </w:pPr>
      <w:r w:rsidRPr="00FA0D37">
        <w:t xml:space="preserve">    } </w:t>
      </w:r>
      <w:r w:rsidRPr="00FA0D37">
        <w:rPr>
          <w:color w:val="993366"/>
        </w:rPr>
        <w:t>OPTIONAL</w:t>
      </w:r>
      <w:r w:rsidRPr="00FA0D37">
        <w:t>,</w:t>
      </w:r>
    </w:p>
    <w:p w14:paraId="146D4E02" w14:textId="77777777" w:rsidR="008C5E3E" w:rsidRPr="00FA0D37" w:rsidRDefault="008C5E3E" w:rsidP="008C5E3E">
      <w:pPr>
        <w:pStyle w:val="PL"/>
      </w:pPr>
      <w:r w:rsidRPr="00FA0D37">
        <w:t xml:space="preserve">    reducedMaxMIMO-LayersFR2-r16        </w:t>
      </w:r>
      <w:r w:rsidRPr="00FA0D37">
        <w:rPr>
          <w:color w:val="993366"/>
        </w:rPr>
        <w:t>SEQUENCE</w:t>
      </w:r>
      <w:r w:rsidRPr="00FA0D37">
        <w:t xml:space="preserve"> {</w:t>
      </w:r>
    </w:p>
    <w:p w14:paraId="4056662A" w14:textId="77777777" w:rsidR="008C5E3E" w:rsidRPr="00FA0D37" w:rsidRDefault="008C5E3E" w:rsidP="008C5E3E">
      <w:pPr>
        <w:pStyle w:val="PL"/>
      </w:pPr>
      <w:r w:rsidRPr="00FA0D37">
        <w:t xml:space="preserve">        reducedMIMO-LayersFR2-DL-r16        </w:t>
      </w:r>
      <w:r w:rsidRPr="00FA0D37">
        <w:rPr>
          <w:color w:val="993366"/>
        </w:rPr>
        <w:t>INTEGER</w:t>
      </w:r>
      <w:r w:rsidRPr="00FA0D37">
        <w:t xml:space="preserve"> (1..8),</w:t>
      </w:r>
    </w:p>
    <w:p w14:paraId="4D9A1F04" w14:textId="77777777" w:rsidR="008C5E3E" w:rsidRPr="00FA0D37" w:rsidRDefault="008C5E3E" w:rsidP="008C5E3E">
      <w:pPr>
        <w:pStyle w:val="PL"/>
      </w:pPr>
      <w:r w:rsidRPr="00FA0D37">
        <w:t xml:space="preserve">        reducedMIMO-LayersFR2-UL-r16        </w:t>
      </w:r>
      <w:r w:rsidRPr="00FA0D37">
        <w:rPr>
          <w:color w:val="993366"/>
        </w:rPr>
        <w:t>INTEGER</w:t>
      </w:r>
      <w:r w:rsidRPr="00FA0D37">
        <w:t xml:space="preserve"> (1..4)</w:t>
      </w:r>
    </w:p>
    <w:p w14:paraId="2CA4BA6A" w14:textId="77777777" w:rsidR="008C5E3E" w:rsidRPr="00FA0D37" w:rsidRDefault="008C5E3E" w:rsidP="008C5E3E">
      <w:pPr>
        <w:pStyle w:val="PL"/>
      </w:pPr>
      <w:r w:rsidRPr="00FA0D37">
        <w:t xml:space="preserve">    } </w:t>
      </w:r>
      <w:r w:rsidRPr="00FA0D37">
        <w:rPr>
          <w:color w:val="993366"/>
        </w:rPr>
        <w:t>OPTIONAL</w:t>
      </w:r>
    </w:p>
    <w:p w14:paraId="469045CE" w14:textId="77777777" w:rsidR="008C5E3E" w:rsidRPr="00FA0D37" w:rsidRDefault="008C5E3E" w:rsidP="008C5E3E">
      <w:pPr>
        <w:pStyle w:val="PL"/>
      </w:pPr>
      <w:r w:rsidRPr="00FA0D37">
        <w:t>}</w:t>
      </w:r>
    </w:p>
    <w:p w14:paraId="27D2CCC0" w14:textId="77777777" w:rsidR="008C5E3E" w:rsidRPr="00FA0D37" w:rsidRDefault="008C5E3E" w:rsidP="008C5E3E">
      <w:pPr>
        <w:pStyle w:val="PL"/>
      </w:pPr>
    </w:p>
    <w:p w14:paraId="5D059E37" w14:textId="77777777" w:rsidR="008C5E3E" w:rsidRPr="00FA0D37" w:rsidRDefault="008C5E3E" w:rsidP="008C5E3E">
      <w:pPr>
        <w:pStyle w:val="PL"/>
      </w:pPr>
      <w:r w:rsidRPr="00FA0D37">
        <w:t xml:space="preserve">MaxMIMO-LayerPreferenceFR2-2-r17 ::=    </w:t>
      </w:r>
      <w:r w:rsidRPr="00FA0D37">
        <w:rPr>
          <w:color w:val="993366"/>
        </w:rPr>
        <w:t>SEQUENCE</w:t>
      </w:r>
      <w:r w:rsidRPr="00FA0D37">
        <w:t xml:space="preserve"> {</w:t>
      </w:r>
    </w:p>
    <w:p w14:paraId="3B939439" w14:textId="77777777" w:rsidR="008C5E3E" w:rsidRPr="00FA0D37" w:rsidRDefault="008C5E3E" w:rsidP="008C5E3E">
      <w:pPr>
        <w:pStyle w:val="PL"/>
      </w:pPr>
      <w:r w:rsidRPr="00FA0D37">
        <w:t xml:space="preserve">    reducedMaxMIMO-LayersFR2-2-r17          </w:t>
      </w:r>
      <w:r w:rsidRPr="00FA0D37">
        <w:rPr>
          <w:color w:val="993366"/>
        </w:rPr>
        <w:t>SEQUENCE</w:t>
      </w:r>
      <w:r w:rsidRPr="00FA0D37">
        <w:t xml:space="preserve"> {</w:t>
      </w:r>
    </w:p>
    <w:p w14:paraId="27AA2C4B" w14:textId="77777777" w:rsidR="008C5E3E" w:rsidRPr="00FA0D37" w:rsidRDefault="008C5E3E" w:rsidP="008C5E3E">
      <w:pPr>
        <w:pStyle w:val="PL"/>
      </w:pPr>
      <w:r w:rsidRPr="00FA0D37">
        <w:t xml:space="preserve">        reducedMIMO-LayersFR2-2-DL-r17          </w:t>
      </w:r>
      <w:r w:rsidRPr="00FA0D37">
        <w:rPr>
          <w:color w:val="993366"/>
        </w:rPr>
        <w:t>INTEGER</w:t>
      </w:r>
      <w:r w:rsidRPr="00FA0D37">
        <w:t xml:space="preserve"> (1..8),</w:t>
      </w:r>
    </w:p>
    <w:p w14:paraId="46720E11" w14:textId="77777777" w:rsidR="008C5E3E" w:rsidRPr="00FA0D37" w:rsidRDefault="008C5E3E" w:rsidP="008C5E3E">
      <w:pPr>
        <w:pStyle w:val="PL"/>
      </w:pPr>
      <w:r w:rsidRPr="00FA0D37">
        <w:t xml:space="preserve">        reducedMIMO-LayersFR2-2-UL-r17          </w:t>
      </w:r>
      <w:r w:rsidRPr="00FA0D37">
        <w:rPr>
          <w:color w:val="993366"/>
        </w:rPr>
        <w:t>INTEGER</w:t>
      </w:r>
      <w:r w:rsidRPr="00FA0D37">
        <w:t xml:space="preserve"> (1..4)</w:t>
      </w:r>
    </w:p>
    <w:p w14:paraId="20926D55" w14:textId="77777777" w:rsidR="008C5E3E" w:rsidRPr="00FA0D37" w:rsidRDefault="008C5E3E" w:rsidP="008C5E3E">
      <w:pPr>
        <w:pStyle w:val="PL"/>
      </w:pPr>
      <w:r w:rsidRPr="00FA0D37">
        <w:t xml:space="preserve">    } </w:t>
      </w:r>
      <w:r w:rsidRPr="00FA0D37">
        <w:rPr>
          <w:color w:val="993366"/>
        </w:rPr>
        <w:t>OPTIONAL</w:t>
      </w:r>
    </w:p>
    <w:p w14:paraId="2C791079" w14:textId="77777777" w:rsidR="008C5E3E" w:rsidRPr="00FA0D37" w:rsidRDefault="008C5E3E" w:rsidP="008C5E3E">
      <w:pPr>
        <w:pStyle w:val="PL"/>
      </w:pPr>
      <w:r w:rsidRPr="00FA0D37">
        <w:t>}</w:t>
      </w:r>
    </w:p>
    <w:p w14:paraId="3B79CD72" w14:textId="77777777" w:rsidR="008C5E3E" w:rsidRPr="00FA0D37" w:rsidRDefault="008C5E3E" w:rsidP="008C5E3E">
      <w:pPr>
        <w:pStyle w:val="PL"/>
      </w:pPr>
    </w:p>
    <w:p w14:paraId="4ACB5FF0" w14:textId="77777777" w:rsidR="008C5E3E" w:rsidRPr="00FA0D37" w:rsidRDefault="008C5E3E" w:rsidP="008C5E3E">
      <w:pPr>
        <w:pStyle w:val="PL"/>
      </w:pPr>
      <w:r w:rsidRPr="00FA0D37">
        <w:t xml:space="preserve">MinSchedulingOffsetPreference-r16 ::= </w:t>
      </w:r>
      <w:r w:rsidRPr="00FA0D37">
        <w:rPr>
          <w:color w:val="993366"/>
        </w:rPr>
        <w:t>SEQUENCE</w:t>
      </w:r>
      <w:r w:rsidRPr="00FA0D37">
        <w:t xml:space="preserve"> {</w:t>
      </w:r>
    </w:p>
    <w:p w14:paraId="772C45A3" w14:textId="77777777" w:rsidR="008C5E3E" w:rsidRPr="00FA0D37" w:rsidRDefault="008C5E3E" w:rsidP="008C5E3E">
      <w:pPr>
        <w:pStyle w:val="PL"/>
      </w:pPr>
      <w:r w:rsidRPr="00FA0D37">
        <w:t xml:space="preserve">    preferredK0-r16                       </w:t>
      </w:r>
      <w:r w:rsidRPr="00FA0D37">
        <w:rPr>
          <w:color w:val="993366"/>
        </w:rPr>
        <w:t>SEQUENCE</w:t>
      </w:r>
      <w:r w:rsidRPr="00FA0D37">
        <w:t xml:space="preserve"> {</w:t>
      </w:r>
    </w:p>
    <w:p w14:paraId="78787B0B" w14:textId="77777777" w:rsidR="008C5E3E" w:rsidRPr="00FA0D37" w:rsidRDefault="008C5E3E" w:rsidP="008C5E3E">
      <w:pPr>
        <w:pStyle w:val="PL"/>
      </w:pPr>
      <w:r w:rsidRPr="00FA0D37">
        <w:t xml:space="preserve">        preferredK0-SCS-15kHz-r16             </w:t>
      </w:r>
      <w:r w:rsidRPr="00FA0D37">
        <w:rPr>
          <w:color w:val="993366"/>
        </w:rPr>
        <w:t>ENUMERATED</w:t>
      </w:r>
      <w:r w:rsidRPr="00FA0D37">
        <w:t xml:space="preserve"> {sl1, sl2, sl4, sl6}              </w:t>
      </w:r>
      <w:r w:rsidRPr="00FA0D37">
        <w:rPr>
          <w:color w:val="993366"/>
        </w:rPr>
        <w:t>OPTIONAL</w:t>
      </w:r>
      <w:r w:rsidRPr="00FA0D37">
        <w:t>,</w:t>
      </w:r>
    </w:p>
    <w:p w14:paraId="4115465D" w14:textId="77777777" w:rsidR="008C5E3E" w:rsidRPr="00FA0D37" w:rsidRDefault="008C5E3E" w:rsidP="008C5E3E">
      <w:pPr>
        <w:pStyle w:val="PL"/>
      </w:pPr>
      <w:r w:rsidRPr="00FA0D37">
        <w:t xml:space="preserve">        preferredK0-SCS-30kHz-r16             </w:t>
      </w:r>
      <w:r w:rsidRPr="00FA0D37">
        <w:rPr>
          <w:color w:val="993366"/>
        </w:rPr>
        <w:t>ENUMERATED</w:t>
      </w:r>
      <w:r w:rsidRPr="00FA0D37">
        <w:t xml:space="preserve"> {sl1, sl2, sl4, sl6}              </w:t>
      </w:r>
      <w:r w:rsidRPr="00FA0D37">
        <w:rPr>
          <w:color w:val="993366"/>
        </w:rPr>
        <w:t>OPTIONAL</w:t>
      </w:r>
      <w:r w:rsidRPr="00FA0D37">
        <w:t>,</w:t>
      </w:r>
    </w:p>
    <w:p w14:paraId="683930E1" w14:textId="77777777" w:rsidR="008C5E3E" w:rsidRPr="00FA0D37" w:rsidRDefault="008C5E3E" w:rsidP="008C5E3E">
      <w:pPr>
        <w:pStyle w:val="PL"/>
      </w:pPr>
      <w:r w:rsidRPr="00FA0D37">
        <w:t xml:space="preserve">        preferredK0-SCS-60kHz-r16             </w:t>
      </w:r>
      <w:r w:rsidRPr="00FA0D37">
        <w:rPr>
          <w:color w:val="993366"/>
        </w:rPr>
        <w:t>ENUMERATED</w:t>
      </w:r>
      <w:r w:rsidRPr="00FA0D37">
        <w:t xml:space="preserve"> {sl2, sl4, sl8, sl12}             </w:t>
      </w:r>
      <w:r w:rsidRPr="00FA0D37">
        <w:rPr>
          <w:color w:val="993366"/>
        </w:rPr>
        <w:t>OPTIONAL</w:t>
      </w:r>
      <w:r w:rsidRPr="00FA0D37">
        <w:t>,</w:t>
      </w:r>
    </w:p>
    <w:p w14:paraId="7515126F" w14:textId="77777777" w:rsidR="008C5E3E" w:rsidRPr="00FA0D37" w:rsidRDefault="008C5E3E" w:rsidP="008C5E3E">
      <w:pPr>
        <w:pStyle w:val="PL"/>
      </w:pPr>
      <w:r w:rsidRPr="00FA0D37">
        <w:t xml:space="preserve">        preferredK0-SCS-120kHz-r16            </w:t>
      </w:r>
      <w:r w:rsidRPr="00FA0D37">
        <w:rPr>
          <w:color w:val="993366"/>
        </w:rPr>
        <w:t>ENUMERATED</w:t>
      </w:r>
      <w:r w:rsidRPr="00FA0D37">
        <w:t xml:space="preserve"> {sl2, sl4, sl8, sl12}             </w:t>
      </w:r>
      <w:r w:rsidRPr="00FA0D37">
        <w:rPr>
          <w:color w:val="993366"/>
        </w:rPr>
        <w:t>OPTIONAL</w:t>
      </w:r>
    </w:p>
    <w:p w14:paraId="44711F57" w14:textId="77777777" w:rsidR="008C5E3E" w:rsidRPr="00FA0D37" w:rsidRDefault="008C5E3E" w:rsidP="008C5E3E">
      <w:pPr>
        <w:pStyle w:val="PL"/>
      </w:pPr>
      <w:r w:rsidRPr="00FA0D37">
        <w:t xml:space="preserve">    }                                                                                  </w:t>
      </w:r>
      <w:r w:rsidRPr="00FA0D37">
        <w:rPr>
          <w:color w:val="993366"/>
        </w:rPr>
        <w:t>OPTIONAL</w:t>
      </w:r>
      <w:r w:rsidRPr="00FA0D37">
        <w:t>,</w:t>
      </w:r>
    </w:p>
    <w:p w14:paraId="42CC1F8D" w14:textId="77777777" w:rsidR="008C5E3E" w:rsidRPr="00FA0D37" w:rsidRDefault="008C5E3E" w:rsidP="008C5E3E">
      <w:pPr>
        <w:pStyle w:val="PL"/>
      </w:pPr>
      <w:r w:rsidRPr="00FA0D37">
        <w:t xml:space="preserve">    preferredK2-r16                       </w:t>
      </w:r>
      <w:r w:rsidRPr="00FA0D37">
        <w:rPr>
          <w:color w:val="993366"/>
        </w:rPr>
        <w:t>SEQUENCE</w:t>
      </w:r>
      <w:r w:rsidRPr="00FA0D37">
        <w:t xml:space="preserve"> {</w:t>
      </w:r>
    </w:p>
    <w:p w14:paraId="2BE340FC" w14:textId="77777777" w:rsidR="008C5E3E" w:rsidRPr="00FA0D37" w:rsidRDefault="008C5E3E" w:rsidP="008C5E3E">
      <w:pPr>
        <w:pStyle w:val="PL"/>
      </w:pPr>
      <w:r w:rsidRPr="00FA0D37">
        <w:t xml:space="preserve">        preferredK2-SCS-15kHz-r16             </w:t>
      </w:r>
      <w:r w:rsidRPr="00FA0D37">
        <w:rPr>
          <w:color w:val="993366"/>
        </w:rPr>
        <w:t>ENUMERATED</w:t>
      </w:r>
      <w:r w:rsidRPr="00FA0D37">
        <w:t xml:space="preserve"> {sl1, sl2, sl4, sl6}             </w:t>
      </w:r>
      <w:r w:rsidRPr="00FA0D37">
        <w:rPr>
          <w:color w:val="993366"/>
        </w:rPr>
        <w:t>OPTIONAL</w:t>
      </w:r>
      <w:r w:rsidRPr="00FA0D37">
        <w:t>,</w:t>
      </w:r>
    </w:p>
    <w:p w14:paraId="4840D871" w14:textId="77777777" w:rsidR="008C5E3E" w:rsidRPr="00FA0D37" w:rsidRDefault="008C5E3E" w:rsidP="008C5E3E">
      <w:pPr>
        <w:pStyle w:val="PL"/>
      </w:pPr>
      <w:r w:rsidRPr="00FA0D37">
        <w:t xml:space="preserve">        preferredK2-SCS-30kHz-r16             </w:t>
      </w:r>
      <w:r w:rsidRPr="00FA0D37">
        <w:rPr>
          <w:color w:val="993366"/>
        </w:rPr>
        <w:t>ENUMERATED</w:t>
      </w:r>
      <w:r w:rsidRPr="00FA0D37">
        <w:t xml:space="preserve"> {sl1, sl2, sl4, sl6}             </w:t>
      </w:r>
      <w:r w:rsidRPr="00FA0D37">
        <w:rPr>
          <w:color w:val="993366"/>
        </w:rPr>
        <w:t>OPTIONAL</w:t>
      </w:r>
      <w:r w:rsidRPr="00FA0D37">
        <w:t>,</w:t>
      </w:r>
    </w:p>
    <w:p w14:paraId="7ABC392B" w14:textId="77777777" w:rsidR="008C5E3E" w:rsidRPr="00FA0D37" w:rsidRDefault="008C5E3E" w:rsidP="008C5E3E">
      <w:pPr>
        <w:pStyle w:val="PL"/>
      </w:pPr>
      <w:r w:rsidRPr="00FA0D37">
        <w:t xml:space="preserve">        preferredK2-SCS-60kHz-r16             </w:t>
      </w:r>
      <w:r w:rsidRPr="00FA0D37">
        <w:rPr>
          <w:color w:val="993366"/>
        </w:rPr>
        <w:t>ENUMERATED</w:t>
      </w:r>
      <w:r w:rsidRPr="00FA0D37">
        <w:t xml:space="preserve"> {sl2, sl4, sl8, sl12}            </w:t>
      </w:r>
      <w:r w:rsidRPr="00FA0D37">
        <w:rPr>
          <w:color w:val="993366"/>
        </w:rPr>
        <w:t>OPTIONAL</w:t>
      </w:r>
      <w:r w:rsidRPr="00FA0D37">
        <w:t>,</w:t>
      </w:r>
    </w:p>
    <w:p w14:paraId="21EA29D3" w14:textId="77777777" w:rsidR="008C5E3E" w:rsidRPr="00FA0D37" w:rsidRDefault="008C5E3E" w:rsidP="008C5E3E">
      <w:pPr>
        <w:pStyle w:val="PL"/>
      </w:pPr>
      <w:r w:rsidRPr="00FA0D37">
        <w:t xml:space="preserve">        preferredK2-SCS-120kHz-r16            </w:t>
      </w:r>
      <w:r w:rsidRPr="00FA0D37">
        <w:rPr>
          <w:color w:val="993366"/>
        </w:rPr>
        <w:t>ENUMERATED</w:t>
      </w:r>
      <w:r w:rsidRPr="00FA0D37">
        <w:t xml:space="preserve"> {sl2, sl4, sl8, sl12}            </w:t>
      </w:r>
      <w:r w:rsidRPr="00FA0D37">
        <w:rPr>
          <w:color w:val="993366"/>
        </w:rPr>
        <w:t>OPTIONAL</w:t>
      </w:r>
    </w:p>
    <w:p w14:paraId="2F53393A" w14:textId="77777777" w:rsidR="008C5E3E" w:rsidRPr="00FA0D37" w:rsidRDefault="008C5E3E" w:rsidP="008C5E3E">
      <w:pPr>
        <w:pStyle w:val="PL"/>
      </w:pPr>
      <w:r w:rsidRPr="00FA0D37">
        <w:t xml:space="preserve">    }                                                                                 </w:t>
      </w:r>
      <w:r w:rsidRPr="00FA0D37">
        <w:rPr>
          <w:color w:val="993366"/>
        </w:rPr>
        <w:t>OPTIONAL</w:t>
      </w:r>
    </w:p>
    <w:p w14:paraId="26C73B0A" w14:textId="77777777" w:rsidR="008C5E3E" w:rsidRPr="00FA0D37" w:rsidRDefault="008C5E3E" w:rsidP="008C5E3E">
      <w:pPr>
        <w:pStyle w:val="PL"/>
      </w:pPr>
      <w:r w:rsidRPr="00FA0D37">
        <w:t>}</w:t>
      </w:r>
    </w:p>
    <w:p w14:paraId="4430C7B9" w14:textId="77777777" w:rsidR="008C5E3E" w:rsidRPr="00FA0D37" w:rsidRDefault="008C5E3E" w:rsidP="008C5E3E">
      <w:pPr>
        <w:pStyle w:val="PL"/>
      </w:pPr>
    </w:p>
    <w:p w14:paraId="1E6ADCED" w14:textId="77777777" w:rsidR="008C5E3E" w:rsidRPr="00FA0D37" w:rsidRDefault="008C5E3E" w:rsidP="008C5E3E">
      <w:pPr>
        <w:pStyle w:val="PL"/>
      </w:pPr>
      <w:r w:rsidRPr="00FA0D37">
        <w:t xml:space="preserve">MinSchedulingOffsetPreferenceExt-r17 ::=  </w:t>
      </w:r>
      <w:r w:rsidRPr="00FA0D37">
        <w:rPr>
          <w:color w:val="993366"/>
        </w:rPr>
        <w:t>SEQUENCE</w:t>
      </w:r>
      <w:r w:rsidRPr="00FA0D37">
        <w:t xml:space="preserve"> {</w:t>
      </w:r>
    </w:p>
    <w:p w14:paraId="04AA25FA" w14:textId="77777777" w:rsidR="008C5E3E" w:rsidRPr="00FA0D37" w:rsidRDefault="008C5E3E" w:rsidP="008C5E3E">
      <w:pPr>
        <w:pStyle w:val="PL"/>
      </w:pPr>
      <w:r w:rsidRPr="00FA0D37">
        <w:t xml:space="preserve">    preferredK0-r17                           </w:t>
      </w:r>
      <w:r w:rsidRPr="00FA0D37">
        <w:rPr>
          <w:color w:val="993366"/>
        </w:rPr>
        <w:t>SEQUENCE</w:t>
      </w:r>
      <w:r w:rsidRPr="00FA0D37">
        <w:t xml:space="preserve"> {</w:t>
      </w:r>
    </w:p>
    <w:p w14:paraId="0E7F8BF0" w14:textId="77777777" w:rsidR="008C5E3E" w:rsidRPr="00FA0D37" w:rsidRDefault="008C5E3E" w:rsidP="008C5E3E">
      <w:pPr>
        <w:pStyle w:val="PL"/>
      </w:pPr>
      <w:r w:rsidRPr="00FA0D37">
        <w:t xml:space="preserve">        preferredK0-SCS-480kHz-r17                </w:t>
      </w:r>
      <w:r w:rsidRPr="00FA0D37">
        <w:rPr>
          <w:color w:val="993366"/>
        </w:rPr>
        <w:t>ENUMERATED</w:t>
      </w:r>
      <w:r w:rsidRPr="00FA0D37">
        <w:t xml:space="preserve"> {sl8, sl16, sl32, sl48}      </w:t>
      </w:r>
      <w:r w:rsidRPr="00FA0D37">
        <w:rPr>
          <w:color w:val="993366"/>
        </w:rPr>
        <w:t>OPTIONAL</w:t>
      </w:r>
      <w:r w:rsidRPr="00FA0D37">
        <w:t>,</w:t>
      </w:r>
    </w:p>
    <w:p w14:paraId="4E283ECB" w14:textId="77777777" w:rsidR="008C5E3E" w:rsidRPr="00FA0D37" w:rsidRDefault="008C5E3E" w:rsidP="008C5E3E">
      <w:pPr>
        <w:pStyle w:val="PL"/>
      </w:pPr>
      <w:r w:rsidRPr="00FA0D37">
        <w:t xml:space="preserve">        preferredK0-SCS-960kHz-r17                </w:t>
      </w:r>
      <w:r w:rsidRPr="00FA0D37">
        <w:rPr>
          <w:color w:val="993366"/>
        </w:rPr>
        <w:t>ENUMERATED</w:t>
      </w:r>
      <w:r w:rsidRPr="00FA0D37">
        <w:t xml:space="preserve"> {sl8, sl16, sl32, sl48}      </w:t>
      </w:r>
      <w:r w:rsidRPr="00FA0D37">
        <w:rPr>
          <w:color w:val="993366"/>
        </w:rPr>
        <w:t>OPTIONAL</w:t>
      </w:r>
    </w:p>
    <w:p w14:paraId="78FDCBF5" w14:textId="77777777" w:rsidR="008C5E3E" w:rsidRPr="00FA0D37" w:rsidRDefault="008C5E3E" w:rsidP="008C5E3E">
      <w:pPr>
        <w:pStyle w:val="PL"/>
      </w:pPr>
      <w:r w:rsidRPr="00FA0D37">
        <w:t xml:space="preserve">    }                                                                                     </w:t>
      </w:r>
      <w:r w:rsidRPr="00FA0D37">
        <w:rPr>
          <w:color w:val="993366"/>
        </w:rPr>
        <w:t>OPTIONAL</w:t>
      </w:r>
      <w:r w:rsidRPr="00FA0D37">
        <w:t>,</w:t>
      </w:r>
    </w:p>
    <w:p w14:paraId="3B866A85" w14:textId="77777777" w:rsidR="008C5E3E" w:rsidRPr="00FA0D37" w:rsidRDefault="008C5E3E" w:rsidP="008C5E3E">
      <w:pPr>
        <w:pStyle w:val="PL"/>
      </w:pPr>
      <w:r w:rsidRPr="00FA0D37">
        <w:t xml:space="preserve">    preferredK2-r17                           </w:t>
      </w:r>
      <w:r w:rsidRPr="00FA0D37">
        <w:rPr>
          <w:color w:val="993366"/>
        </w:rPr>
        <w:t>SEQUENCE</w:t>
      </w:r>
      <w:r w:rsidRPr="00FA0D37">
        <w:t xml:space="preserve"> {</w:t>
      </w:r>
    </w:p>
    <w:p w14:paraId="2EB1352D" w14:textId="77777777" w:rsidR="008C5E3E" w:rsidRPr="00FA0D37" w:rsidRDefault="008C5E3E" w:rsidP="008C5E3E">
      <w:pPr>
        <w:pStyle w:val="PL"/>
      </w:pPr>
      <w:r w:rsidRPr="00FA0D37">
        <w:t xml:space="preserve">        preferredK2-SCS-480kHz-r17                </w:t>
      </w:r>
      <w:r w:rsidRPr="00FA0D37">
        <w:rPr>
          <w:color w:val="993366"/>
        </w:rPr>
        <w:t>ENUMERATED</w:t>
      </w:r>
      <w:r w:rsidRPr="00FA0D37">
        <w:t xml:space="preserve"> {sl8, sl16, sl32, sl48}      </w:t>
      </w:r>
      <w:r w:rsidRPr="00FA0D37">
        <w:rPr>
          <w:color w:val="993366"/>
        </w:rPr>
        <w:t>OPTIONAL</w:t>
      </w:r>
      <w:r w:rsidRPr="00FA0D37">
        <w:t>,</w:t>
      </w:r>
    </w:p>
    <w:p w14:paraId="5F51D66A" w14:textId="77777777" w:rsidR="008C5E3E" w:rsidRPr="00FA0D37" w:rsidRDefault="008C5E3E" w:rsidP="008C5E3E">
      <w:pPr>
        <w:pStyle w:val="PL"/>
      </w:pPr>
      <w:r w:rsidRPr="00FA0D37">
        <w:t xml:space="preserve">        preferredK2-SCS-960kHz-r17                </w:t>
      </w:r>
      <w:r w:rsidRPr="00FA0D37">
        <w:rPr>
          <w:color w:val="993366"/>
        </w:rPr>
        <w:t>ENUMERATED</w:t>
      </w:r>
      <w:r w:rsidRPr="00FA0D37">
        <w:t xml:space="preserve"> {sl8, sl16, sl32, sl48}      </w:t>
      </w:r>
      <w:r w:rsidRPr="00FA0D37">
        <w:rPr>
          <w:color w:val="993366"/>
        </w:rPr>
        <w:t>OPTIONAL</w:t>
      </w:r>
    </w:p>
    <w:p w14:paraId="619B7CE5" w14:textId="77777777" w:rsidR="008C5E3E" w:rsidRPr="00FA0D37" w:rsidRDefault="008C5E3E" w:rsidP="008C5E3E">
      <w:pPr>
        <w:pStyle w:val="PL"/>
      </w:pPr>
      <w:r w:rsidRPr="00FA0D37">
        <w:t xml:space="preserve">    }                                                                                     </w:t>
      </w:r>
      <w:r w:rsidRPr="00FA0D37">
        <w:rPr>
          <w:color w:val="993366"/>
        </w:rPr>
        <w:t>OPTIONAL</w:t>
      </w:r>
    </w:p>
    <w:p w14:paraId="2513359C" w14:textId="77777777" w:rsidR="008C5E3E" w:rsidRPr="00FA0D37" w:rsidRDefault="008C5E3E" w:rsidP="008C5E3E">
      <w:pPr>
        <w:pStyle w:val="PL"/>
      </w:pPr>
      <w:r w:rsidRPr="00FA0D37">
        <w:t>}</w:t>
      </w:r>
    </w:p>
    <w:p w14:paraId="6CFC6208" w14:textId="77777777" w:rsidR="008C5E3E" w:rsidRPr="00FA0D37" w:rsidRDefault="008C5E3E" w:rsidP="008C5E3E">
      <w:pPr>
        <w:pStyle w:val="PL"/>
      </w:pPr>
    </w:p>
    <w:p w14:paraId="2949CE3C" w14:textId="77777777" w:rsidR="008C5E3E" w:rsidRPr="00FA0D37" w:rsidRDefault="008C5E3E" w:rsidP="008C5E3E">
      <w:pPr>
        <w:pStyle w:val="PL"/>
      </w:pPr>
      <w:r w:rsidRPr="00FA0D37">
        <w:t xml:space="preserve">MUSIM-Assistance-r17 ::=              </w:t>
      </w:r>
      <w:r w:rsidRPr="00FA0D37">
        <w:rPr>
          <w:color w:val="993366"/>
        </w:rPr>
        <w:t>SEQUENCE</w:t>
      </w:r>
      <w:r w:rsidRPr="00FA0D37">
        <w:t xml:space="preserve"> {</w:t>
      </w:r>
    </w:p>
    <w:p w14:paraId="0F799AE8" w14:textId="77777777" w:rsidR="008C5E3E" w:rsidRPr="00FA0D37" w:rsidRDefault="008C5E3E" w:rsidP="008C5E3E">
      <w:pPr>
        <w:pStyle w:val="PL"/>
      </w:pPr>
      <w:r w:rsidRPr="00FA0D37">
        <w:lastRenderedPageBreak/>
        <w:t xml:space="preserve">    musim-PreferredRRC-State-r17          </w:t>
      </w:r>
      <w:r w:rsidRPr="00FA0D37">
        <w:rPr>
          <w:color w:val="993366"/>
        </w:rPr>
        <w:t>ENUMERATED</w:t>
      </w:r>
      <w:r w:rsidRPr="00FA0D37">
        <w:t xml:space="preserve"> {idle, inactive, outOfConnected}     </w:t>
      </w:r>
      <w:r w:rsidRPr="00FA0D37">
        <w:rPr>
          <w:color w:val="993366"/>
        </w:rPr>
        <w:t>OPTIONAL</w:t>
      </w:r>
      <w:r w:rsidRPr="00FA0D37">
        <w:t>,</w:t>
      </w:r>
    </w:p>
    <w:p w14:paraId="47387838" w14:textId="77777777" w:rsidR="008C5E3E" w:rsidRPr="00FA0D37" w:rsidRDefault="008C5E3E" w:rsidP="008C5E3E">
      <w:pPr>
        <w:pStyle w:val="PL"/>
      </w:pPr>
      <w:r w:rsidRPr="00FA0D37">
        <w:t xml:space="preserve">    musim-GapPreferenceList-r17           MUSIM-GapPreferenceList-r17                     </w:t>
      </w:r>
      <w:r w:rsidRPr="00FA0D37">
        <w:rPr>
          <w:color w:val="993366"/>
        </w:rPr>
        <w:t>OPTIONAL</w:t>
      </w:r>
    </w:p>
    <w:p w14:paraId="5C68D030" w14:textId="77777777" w:rsidR="008C5E3E" w:rsidRPr="00FA0D37" w:rsidRDefault="008C5E3E" w:rsidP="008C5E3E">
      <w:pPr>
        <w:pStyle w:val="PL"/>
      </w:pPr>
      <w:r w:rsidRPr="00FA0D37">
        <w:t>}</w:t>
      </w:r>
    </w:p>
    <w:p w14:paraId="3C07A518" w14:textId="77777777" w:rsidR="008C5E3E" w:rsidRPr="00FA0D37" w:rsidRDefault="008C5E3E" w:rsidP="008C5E3E">
      <w:pPr>
        <w:pStyle w:val="PL"/>
      </w:pPr>
    </w:p>
    <w:p w14:paraId="0C555387" w14:textId="77777777" w:rsidR="008C5E3E" w:rsidRPr="00FA0D37" w:rsidRDefault="008C5E3E" w:rsidP="008C5E3E">
      <w:pPr>
        <w:pStyle w:val="PL"/>
      </w:pPr>
      <w:r w:rsidRPr="00FA0D37">
        <w:t xml:space="preserve">MUSIM-GapPreferenceList-r17 ::=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MUSIM-GapInfo-r17</w:t>
      </w:r>
    </w:p>
    <w:p w14:paraId="4072124C" w14:textId="77777777" w:rsidR="008C5E3E" w:rsidRPr="00FA0D37" w:rsidRDefault="008C5E3E" w:rsidP="008C5E3E">
      <w:pPr>
        <w:pStyle w:val="PL"/>
      </w:pPr>
    </w:p>
    <w:p w14:paraId="7334C68C" w14:textId="77777777" w:rsidR="008C5E3E" w:rsidRPr="00FA0D37" w:rsidRDefault="008C5E3E" w:rsidP="008C5E3E">
      <w:pPr>
        <w:pStyle w:val="PL"/>
      </w:pPr>
      <w:r w:rsidRPr="00FA0D37">
        <w:t xml:space="preserve">ReleasePreference-r16 ::=           </w:t>
      </w:r>
      <w:r w:rsidRPr="00FA0D37">
        <w:rPr>
          <w:color w:val="993366"/>
        </w:rPr>
        <w:t>SEQUENCE</w:t>
      </w:r>
      <w:r w:rsidRPr="00FA0D37">
        <w:t xml:space="preserve"> {</w:t>
      </w:r>
    </w:p>
    <w:p w14:paraId="4AB1DA00" w14:textId="77777777" w:rsidR="008C5E3E" w:rsidRPr="00FA0D37" w:rsidRDefault="008C5E3E" w:rsidP="008C5E3E">
      <w:pPr>
        <w:pStyle w:val="PL"/>
      </w:pPr>
      <w:r w:rsidRPr="00FA0D37">
        <w:t xml:space="preserve">    preferredRRC-State-r16              </w:t>
      </w:r>
      <w:r w:rsidRPr="00FA0D37">
        <w:rPr>
          <w:color w:val="993366"/>
        </w:rPr>
        <w:t>ENUMERATED</w:t>
      </w:r>
      <w:r w:rsidRPr="00FA0D37">
        <w:t xml:space="preserve"> {idle, inactive, connected, outOfConnected}</w:t>
      </w:r>
    </w:p>
    <w:p w14:paraId="2405167B" w14:textId="77777777" w:rsidR="008C5E3E" w:rsidRPr="00FA0D37" w:rsidRDefault="008C5E3E" w:rsidP="008C5E3E">
      <w:pPr>
        <w:pStyle w:val="PL"/>
      </w:pPr>
      <w:r w:rsidRPr="00FA0D37">
        <w:t>}</w:t>
      </w:r>
    </w:p>
    <w:p w14:paraId="723C3669" w14:textId="77777777" w:rsidR="008C5E3E" w:rsidRPr="00FA0D37" w:rsidRDefault="008C5E3E" w:rsidP="008C5E3E">
      <w:pPr>
        <w:pStyle w:val="PL"/>
      </w:pPr>
    </w:p>
    <w:p w14:paraId="0B005029" w14:textId="77777777" w:rsidR="008C5E3E" w:rsidRPr="00FA0D37" w:rsidRDefault="008C5E3E" w:rsidP="008C5E3E">
      <w:pPr>
        <w:pStyle w:val="PL"/>
      </w:pPr>
      <w:r w:rsidRPr="00FA0D37">
        <w:t xml:space="preserve">ReducedMaxBW-FRx-r16 ::=            </w:t>
      </w:r>
      <w:r w:rsidRPr="00FA0D37">
        <w:rPr>
          <w:color w:val="993366"/>
        </w:rPr>
        <w:t>SEQUENCE</w:t>
      </w:r>
      <w:r w:rsidRPr="00FA0D37">
        <w:t xml:space="preserve"> {</w:t>
      </w:r>
    </w:p>
    <w:p w14:paraId="260FEBAB" w14:textId="77777777" w:rsidR="008C5E3E" w:rsidRPr="00FA0D37" w:rsidRDefault="008C5E3E" w:rsidP="008C5E3E">
      <w:pPr>
        <w:pStyle w:val="PL"/>
      </w:pPr>
      <w:r w:rsidRPr="00FA0D37">
        <w:t xml:space="preserve">    reducedBW-DL-r16                    ReducedAggregatedBandwidth,</w:t>
      </w:r>
    </w:p>
    <w:p w14:paraId="4BD0D07E" w14:textId="77777777" w:rsidR="008C5E3E" w:rsidRPr="00FA0D37" w:rsidRDefault="008C5E3E" w:rsidP="008C5E3E">
      <w:pPr>
        <w:pStyle w:val="PL"/>
      </w:pPr>
      <w:r w:rsidRPr="00FA0D37">
        <w:t xml:space="preserve">    reducedBW-UL-r16                    ReducedAggregatedBandwidth</w:t>
      </w:r>
    </w:p>
    <w:p w14:paraId="24DB55A8" w14:textId="77777777" w:rsidR="008C5E3E" w:rsidRPr="00FA0D37" w:rsidRDefault="008C5E3E" w:rsidP="008C5E3E">
      <w:pPr>
        <w:pStyle w:val="PL"/>
      </w:pPr>
      <w:r w:rsidRPr="00FA0D37">
        <w:t>}</w:t>
      </w:r>
    </w:p>
    <w:p w14:paraId="0D71C661" w14:textId="77777777" w:rsidR="008C5E3E" w:rsidRPr="00FA0D37" w:rsidRDefault="008C5E3E" w:rsidP="008C5E3E">
      <w:pPr>
        <w:pStyle w:val="PL"/>
      </w:pPr>
    </w:p>
    <w:p w14:paraId="60D4417E" w14:textId="77777777" w:rsidR="008C5E3E" w:rsidRPr="00FA0D37" w:rsidRDefault="008C5E3E" w:rsidP="008C5E3E">
      <w:pPr>
        <w:pStyle w:val="PL"/>
      </w:pPr>
      <w:r w:rsidRPr="00FA0D37">
        <w:t xml:space="preserve">ReducedMaxCCs-r16 ::=               </w:t>
      </w:r>
      <w:r w:rsidRPr="00FA0D37">
        <w:rPr>
          <w:color w:val="993366"/>
        </w:rPr>
        <w:t>SEQUENCE</w:t>
      </w:r>
      <w:r w:rsidRPr="00FA0D37">
        <w:t xml:space="preserve"> {</w:t>
      </w:r>
    </w:p>
    <w:p w14:paraId="49E158D6" w14:textId="77777777" w:rsidR="008C5E3E" w:rsidRPr="00FA0D37" w:rsidRDefault="008C5E3E" w:rsidP="008C5E3E">
      <w:pPr>
        <w:pStyle w:val="PL"/>
      </w:pPr>
      <w:r w:rsidRPr="00FA0D37">
        <w:t xml:space="preserve">    reducedCCsDL-r16                    </w:t>
      </w:r>
      <w:r w:rsidRPr="00FA0D37">
        <w:rPr>
          <w:color w:val="993366"/>
        </w:rPr>
        <w:t>INTEGER</w:t>
      </w:r>
      <w:r w:rsidRPr="00FA0D37">
        <w:t xml:space="preserve"> (0..31),</w:t>
      </w:r>
    </w:p>
    <w:p w14:paraId="6519F051" w14:textId="77777777" w:rsidR="008C5E3E" w:rsidRPr="00FA0D37" w:rsidRDefault="008C5E3E" w:rsidP="008C5E3E">
      <w:pPr>
        <w:pStyle w:val="PL"/>
      </w:pPr>
      <w:r w:rsidRPr="00FA0D37">
        <w:t xml:space="preserve">    reducedCCsUL-r16                    </w:t>
      </w:r>
      <w:r w:rsidRPr="00FA0D37">
        <w:rPr>
          <w:color w:val="993366"/>
        </w:rPr>
        <w:t>INTEGER</w:t>
      </w:r>
      <w:r w:rsidRPr="00FA0D37">
        <w:t xml:space="preserve"> (0..31)</w:t>
      </w:r>
    </w:p>
    <w:p w14:paraId="2F2546D1" w14:textId="77777777" w:rsidR="008C5E3E" w:rsidRPr="00FA0D37" w:rsidRDefault="008C5E3E" w:rsidP="008C5E3E">
      <w:pPr>
        <w:pStyle w:val="PL"/>
      </w:pPr>
      <w:r w:rsidRPr="00FA0D37">
        <w:t>}</w:t>
      </w:r>
    </w:p>
    <w:p w14:paraId="441A8F46" w14:textId="77777777" w:rsidR="008C5E3E" w:rsidRPr="00FA0D37" w:rsidRDefault="008C5E3E" w:rsidP="008C5E3E">
      <w:pPr>
        <w:pStyle w:val="PL"/>
      </w:pPr>
    </w:p>
    <w:p w14:paraId="49F757FB" w14:textId="77777777" w:rsidR="008C5E3E" w:rsidRPr="00FA0D37" w:rsidRDefault="008C5E3E" w:rsidP="008C5E3E">
      <w:pPr>
        <w:pStyle w:val="PL"/>
      </w:pPr>
      <w:r w:rsidRPr="00FA0D37">
        <w:t xml:space="preserve">SL-UE-AssistanceInformationNR-r16 ::= </w:t>
      </w:r>
      <w:r w:rsidRPr="00FA0D37">
        <w:rPr>
          <w:color w:val="993366"/>
        </w:rPr>
        <w:t>SEQUENCE</w:t>
      </w:r>
      <w:r w:rsidRPr="00FA0D37">
        <w:t xml:space="preserve"> (</w:t>
      </w:r>
      <w:r w:rsidRPr="00FA0D37">
        <w:rPr>
          <w:color w:val="993366"/>
        </w:rPr>
        <w:t>SIZE</w:t>
      </w:r>
      <w:r w:rsidRPr="00FA0D37">
        <w:t xml:space="preserve"> (1..maxNrofTrafficPattern-r16))</w:t>
      </w:r>
      <w:r w:rsidRPr="00FA0D37">
        <w:rPr>
          <w:color w:val="993366"/>
        </w:rPr>
        <w:t xml:space="preserve"> OF</w:t>
      </w:r>
      <w:r w:rsidRPr="00FA0D37">
        <w:t xml:space="preserve"> SL-TrafficPatternInfo-r16</w:t>
      </w:r>
    </w:p>
    <w:p w14:paraId="30F71313" w14:textId="77777777" w:rsidR="008C5E3E" w:rsidRPr="00FA0D37" w:rsidRDefault="008C5E3E" w:rsidP="008C5E3E">
      <w:pPr>
        <w:pStyle w:val="PL"/>
      </w:pPr>
    </w:p>
    <w:p w14:paraId="11A3800B" w14:textId="77777777" w:rsidR="008C5E3E" w:rsidRPr="00FA0D37" w:rsidRDefault="008C5E3E" w:rsidP="008C5E3E">
      <w:pPr>
        <w:pStyle w:val="PL"/>
      </w:pPr>
      <w:r w:rsidRPr="00FA0D37">
        <w:t xml:space="preserve">SL-TrafficPatternInfo-r16::=          </w:t>
      </w:r>
      <w:r w:rsidRPr="00FA0D37">
        <w:rPr>
          <w:color w:val="993366"/>
        </w:rPr>
        <w:t>SEQUENCE</w:t>
      </w:r>
      <w:r w:rsidRPr="00FA0D37">
        <w:t xml:space="preserve"> {</w:t>
      </w:r>
    </w:p>
    <w:p w14:paraId="4873EC0E" w14:textId="77777777" w:rsidR="008C5E3E" w:rsidRPr="00FA0D37" w:rsidRDefault="008C5E3E" w:rsidP="008C5E3E">
      <w:pPr>
        <w:pStyle w:val="PL"/>
      </w:pPr>
      <w:r w:rsidRPr="00FA0D37">
        <w:t xml:space="preserve">    trafficPeriodicity-r16                </w:t>
      </w:r>
      <w:r w:rsidRPr="00FA0D37">
        <w:rPr>
          <w:color w:val="993366"/>
        </w:rPr>
        <w:t>ENUMERATED</w:t>
      </w:r>
      <w:r w:rsidRPr="00FA0D37">
        <w:t xml:space="preserve"> {ms20, ms50, ms100, ms200, ms300, ms400, ms500, ms600, ms700, ms800, ms900, ms1000},</w:t>
      </w:r>
    </w:p>
    <w:p w14:paraId="2233A88F" w14:textId="77777777" w:rsidR="008C5E3E" w:rsidRPr="00FA0D37" w:rsidRDefault="008C5E3E" w:rsidP="008C5E3E">
      <w:pPr>
        <w:pStyle w:val="PL"/>
      </w:pPr>
      <w:r w:rsidRPr="00FA0D37">
        <w:t xml:space="preserve">    timingOffset-r16                      </w:t>
      </w:r>
      <w:r w:rsidRPr="00FA0D37">
        <w:rPr>
          <w:color w:val="993366"/>
        </w:rPr>
        <w:t>INTEGER</w:t>
      </w:r>
      <w:r w:rsidRPr="00FA0D37">
        <w:t xml:space="preserve"> (0..10239),</w:t>
      </w:r>
    </w:p>
    <w:p w14:paraId="32D636C3" w14:textId="77777777" w:rsidR="008C5E3E" w:rsidRPr="00FA0D37" w:rsidRDefault="008C5E3E" w:rsidP="008C5E3E">
      <w:pPr>
        <w:pStyle w:val="PL"/>
      </w:pPr>
      <w:r w:rsidRPr="00FA0D37">
        <w:t xml:space="preserve">    messageSize-r16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5EFFB53F" w14:textId="77777777" w:rsidR="008C5E3E" w:rsidRPr="00FA0D37" w:rsidRDefault="008C5E3E" w:rsidP="008C5E3E">
      <w:pPr>
        <w:pStyle w:val="PL"/>
      </w:pPr>
      <w:r w:rsidRPr="00FA0D37">
        <w:t xml:space="preserve">    sl-QoS-FlowIdentity-r16               SL-QoS-FlowIdentity-r16</w:t>
      </w:r>
    </w:p>
    <w:p w14:paraId="12D92CFF" w14:textId="77777777" w:rsidR="008C5E3E" w:rsidRPr="00FA0D37" w:rsidRDefault="008C5E3E" w:rsidP="008C5E3E">
      <w:pPr>
        <w:pStyle w:val="PL"/>
      </w:pPr>
      <w:r w:rsidRPr="00FA0D37">
        <w:t>}</w:t>
      </w:r>
    </w:p>
    <w:p w14:paraId="309FF6D3" w14:textId="77777777" w:rsidR="008C5E3E" w:rsidRPr="00FA0D37" w:rsidRDefault="008C5E3E" w:rsidP="008C5E3E">
      <w:pPr>
        <w:pStyle w:val="PL"/>
      </w:pPr>
    </w:p>
    <w:p w14:paraId="03CCBB5F" w14:textId="77777777" w:rsidR="008C5E3E" w:rsidRPr="00FA0D37" w:rsidRDefault="008C5E3E" w:rsidP="008C5E3E">
      <w:pPr>
        <w:pStyle w:val="PL"/>
      </w:pPr>
      <w:r w:rsidRPr="00FA0D37">
        <w:t xml:space="preserve">UL-GapFR2-Preference-r17::=           </w:t>
      </w:r>
      <w:r w:rsidRPr="00FA0D37">
        <w:rPr>
          <w:color w:val="993366"/>
        </w:rPr>
        <w:t>SEQUENCE</w:t>
      </w:r>
      <w:r w:rsidRPr="00FA0D37">
        <w:t xml:space="preserve"> {</w:t>
      </w:r>
    </w:p>
    <w:p w14:paraId="603CE042" w14:textId="77777777" w:rsidR="008C5E3E" w:rsidRPr="00FA0D37" w:rsidRDefault="008C5E3E" w:rsidP="008C5E3E">
      <w:pPr>
        <w:pStyle w:val="PL"/>
      </w:pPr>
      <w:r w:rsidRPr="00FA0D37">
        <w:t xml:space="preserve">    ul-GapFR2-PatternPreference-r17       </w:t>
      </w:r>
      <w:r w:rsidRPr="00FA0D37">
        <w:rPr>
          <w:color w:val="993366"/>
        </w:rPr>
        <w:t>INTEGER</w:t>
      </w:r>
      <w:r w:rsidRPr="00FA0D37">
        <w:t xml:space="preserve"> (0..3)                     </w:t>
      </w:r>
      <w:r w:rsidRPr="00FA0D37">
        <w:rPr>
          <w:color w:val="993366"/>
        </w:rPr>
        <w:t>OPTIONAL</w:t>
      </w:r>
    </w:p>
    <w:p w14:paraId="1A743F63" w14:textId="77777777" w:rsidR="008C5E3E" w:rsidRPr="00FA0D37" w:rsidRDefault="008C5E3E" w:rsidP="008C5E3E">
      <w:pPr>
        <w:pStyle w:val="PL"/>
      </w:pPr>
      <w:r w:rsidRPr="00FA0D37">
        <w:t>}</w:t>
      </w:r>
    </w:p>
    <w:p w14:paraId="78B072A8" w14:textId="77777777" w:rsidR="008C5E3E" w:rsidRPr="00FA0D37" w:rsidRDefault="008C5E3E" w:rsidP="008C5E3E">
      <w:pPr>
        <w:pStyle w:val="PL"/>
      </w:pPr>
    </w:p>
    <w:p w14:paraId="242B91FE" w14:textId="77777777" w:rsidR="008C5E3E" w:rsidRPr="00FA0D37" w:rsidRDefault="008C5E3E" w:rsidP="008C5E3E">
      <w:pPr>
        <w:pStyle w:val="PL"/>
      </w:pPr>
      <w:r w:rsidRPr="00FA0D37">
        <w:t xml:space="preserve">PropagationDelayDifference-r17 ::=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w:t>
      </w:r>
      <w:r w:rsidRPr="00FA0D37">
        <w:rPr>
          <w:color w:val="993366"/>
        </w:rPr>
        <w:t>INTEGER</w:t>
      </w:r>
      <w:r w:rsidRPr="00FA0D37">
        <w:t xml:space="preserve"> (-270..270)</w:t>
      </w:r>
    </w:p>
    <w:p w14:paraId="368C7399" w14:textId="77777777" w:rsidR="008C5E3E" w:rsidRPr="00FA0D37" w:rsidRDefault="008C5E3E" w:rsidP="008C5E3E">
      <w:pPr>
        <w:pStyle w:val="PL"/>
      </w:pPr>
    </w:p>
    <w:p w14:paraId="453B8282" w14:textId="77777777" w:rsidR="008C5E3E" w:rsidRPr="00FA0D37" w:rsidRDefault="008C5E3E" w:rsidP="008C5E3E">
      <w:pPr>
        <w:pStyle w:val="PL"/>
        <w:rPr>
          <w:color w:val="808080"/>
        </w:rPr>
      </w:pPr>
      <w:r w:rsidRPr="00FA0D37">
        <w:rPr>
          <w:color w:val="808080"/>
        </w:rPr>
        <w:t>-- TAG-UEASSISTANCEINFORMATION-STOP</w:t>
      </w:r>
    </w:p>
    <w:p w14:paraId="170A8B79" w14:textId="77777777" w:rsidR="008C5E3E" w:rsidRPr="00FA0D37" w:rsidRDefault="008C5E3E" w:rsidP="008C5E3E">
      <w:pPr>
        <w:pStyle w:val="PL"/>
        <w:rPr>
          <w:color w:val="808080"/>
        </w:rPr>
      </w:pPr>
      <w:r w:rsidRPr="00FA0D37">
        <w:rPr>
          <w:color w:val="808080"/>
        </w:rPr>
        <w:t>-- ASN1STOP</w:t>
      </w:r>
    </w:p>
    <w:p w14:paraId="0A95570F" w14:textId="77777777" w:rsidR="008C5E3E" w:rsidRPr="00FA0D37" w:rsidRDefault="008C5E3E" w:rsidP="008C5E3E">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C5E3E" w:rsidRPr="00FA0D37" w14:paraId="21DB4534" w14:textId="77777777" w:rsidTr="000217A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E399379" w14:textId="77777777" w:rsidR="008C5E3E" w:rsidRPr="00FA0D37" w:rsidRDefault="008C5E3E" w:rsidP="000217A2">
            <w:pPr>
              <w:pStyle w:val="TAH"/>
              <w:rPr>
                <w:lang w:eastAsia="en-GB"/>
              </w:rPr>
            </w:pPr>
            <w:r w:rsidRPr="00FA0D37">
              <w:rPr>
                <w:i/>
                <w:noProof/>
                <w:lang w:eastAsia="en-GB"/>
              </w:rPr>
              <w:lastRenderedPageBreak/>
              <w:t>UEAssistanceInformation</w:t>
            </w:r>
            <w:r w:rsidRPr="00FA0D37">
              <w:rPr>
                <w:iCs/>
                <w:noProof/>
                <w:lang w:eastAsia="en-GB"/>
              </w:rPr>
              <w:t xml:space="preserve"> field descriptions</w:t>
            </w:r>
          </w:p>
        </w:tc>
      </w:tr>
      <w:tr w:rsidR="008C5E3E" w:rsidRPr="00FA0D37" w14:paraId="4C09C97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A90DD" w14:textId="77777777" w:rsidR="008C5E3E" w:rsidRPr="00FA0D37" w:rsidRDefault="008C5E3E" w:rsidP="000217A2">
            <w:pPr>
              <w:pStyle w:val="TAL"/>
              <w:rPr>
                <w:b/>
                <w:bCs/>
                <w:i/>
                <w:iCs/>
                <w:lang w:eastAsia="zh-CN"/>
              </w:rPr>
            </w:pPr>
            <w:proofErr w:type="spellStart"/>
            <w:r w:rsidRPr="00FA0D37">
              <w:rPr>
                <w:b/>
                <w:bCs/>
                <w:i/>
                <w:iCs/>
                <w:lang w:eastAsia="zh-CN"/>
              </w:rPr>
              <w:t>affectedCarrierFreqList</w:t>
            </w:r>
            <w:proofErr w:type="spellEnd"/>
          </w:p>
          <w:p w14:paraId="6E94583B" w14:textId="77777777" w:rsidR="008C5E3E" w:rsidRPr="00FA0D37" w:rsidRDefault="008C5E3E" w:rsidP="000217A2">
            <w:pPr>
              <w:pStyle w:val="TAL"/>
              <w:rPr>
                <w:b/>
                <w:i/>
                <w:noProof/>
                <w:lang w:eastAsia="en-GB"/>
              </w:rPr>
            </w:pPr>
            <w:r w:rsidRPr="00FA0D37">
              <w:rPr>
                <w:lang w:eastAsia="en-GB"/>
              </w:rPr>
              <w:t>Indicates a list of NR carrier frequencies that are affected by IDC problem.</w:t>
            </w:r>
          </w:p>
        </w:tc>
      </w:tr>
      <w:tr w:rsidR="008C5E3E" w:rsidRPr="00FA0D37" w14:paraId="23C35B0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83BC91" w14:textId="77777777" w:rsidR="008C5E3E" w:rsidRPr="00FA0D37" w:rsidRDefault="008C5E3E" w:rsidP="000217A2">
            <w:pPr>
              <w:pStyle w:val="TAL"/>
              <w:rPr>
                <w:b/>
                <w:bCs/>
                <w:i/>
                <w:iCs/>
                <w:lang w:eastAsia="zh-CN"/>
              </w:rPr>
            </w:pPr>
            <w:proofErr w:type="spellStart"/>
            <w:r w:rsidRPr="00FA0D37">
              <w:rPr>
                <w:b/>
                <w:bCs/>
                <w:i/>
                <w:iCs/>
                <w:lang w:eastAsia="zh-CN"/>
              </w:rPr>
              <w:t>affectedCarrierFreqCombList</w:t>
            </w:r>
            <w:proofErr w:type="spellEnd"/>
          </w:p>
          <w:p w14:paraId="0EE5DFB2" w14:textId="77777777" w:rsidR="008C5E3E" w:rsidRPr="00FA0D37" w:rsidRDefault="008C5E3E" w:rsidP="000217A2">
            <w:pPr>
              <w:pStyle w:val="TAL"/>
              <w:rPr>
                <w:b/>
                <w:bCs/>
                <w:i/>
                <w:iCs/>
                <w:lang w:eastAsia="zh-CN"/>
              </w:rPr>
            </w:pPr>
            <w:r w:rsidRPr="00FA0D37">
              <w:rPr>
                <w:lang w:eastAsia="en-GB"/>
              </w:rPr>
              <w:t xml:space="preserve">Indicates a list of NR carrier </w:t>
            </w:r>
            <w:proofErr w:type="spellStart"/>
            <w:r w:rsidRPr="00FA0D37">
              <w:rPr>
                <w:lang w:eastAsia="en-GB"/>
              </w:rPr>
              <w:t>frequencie</w:t>
            </w:r>
            <w:proofErr w:type="spellEnd"/>
            <w:r w:rsidRPr="00FA0D37">
              <w:rPr>
                <w:lang w:eastAsia="en-GB"/>
              </w:rPr>
              <w:t xml:space="preserve"> combinations that are affected by IDC problems due to Inter-Modulation Distortion and harmonics from NR when configured with UL CA.</w:t>
            </w:r>
          </w:p>
        </w:tc>
      </w:tr>
      <w:tr w:rsidR="008C5E3E" w:rsidRPr="00FA0D37" w14:paraId="30EC7568"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888BBB8" w14:textId="77777777" w:rsidR="008C5E3E" w:rsidRPr="00FA0D37" w:rsidRDefault="008C5E3E" w:rsidP="000217A2">
            <w:pPr>
              <w:pStyle w:val="TAL"/>
              <w:rPr>
                <w:b/>
                <w:bCs/>
                <w:i/>
                <w:iCs/>
                <w:lang w:eastAsia="zh-CN"/>
              </w:rPr>
            </w:pPr>
            <w:r w:rsidRPr="00FA0D37">
              <w:rPr>
                <w:b/>
                <w:bCs/>
                <w:i/>
                <w:iCs/>
                <w:lang w:eastAsia="zh-CN"/>
              </w:rPr>
              <w:t>bfd-</w:t>
            </w:r>
            <w:proofErr w:type="spellStart"/>
            <w:proofErr w:type="gramStart"/>
            <w:r w:rsidRPr="00FA0D37">
              <w:rPr>
                <w:b/>
                <w:bCs/>
                <w:i/>
                <w:iCs/>
                <w:lang w:eastAsia="zh-CN"/>
              </w:rPr>
              <w:t>MeasRelaxationState</w:t>
            </w:r>
            <w:proofErr w:type="spellEnd"/>
            <w:proofErr w:type="gramEnd"/>
          </w:p>
          <w:p w14:paraId="50964BF2" w14:textId="77777777" w:rsidR="008C5E3E" w:rsidRPr="00FA0D37" w:rsidRDefault="008C5E3E" w:rsidP="000217A2">
            <w:pPr>
              <w:pStyle w:val="TAL"/>
              <w:rPr>
                <w:b/>
                <w:bCs/>
                <w:i/>
                <w:iCs/>
                <w:lang w:eastAsia="zh-CN"/>
              </w:rPr>
            </w:pPr>
            <w:r w:rsidRPr="00FA0D37">
              <w:rPr>
                <w:lang w:eastAsia="en-GB"/>
              </w:rPr>
              <w:t>Indicates the relaxation state of BFD measurements. Each bit corresponds to a serving cell of the cell group. A serving cell is mapped to the (</w:t>
            </w:r>
            <w:r w:rsidRPr="00FA0D37">
              <w:rPr>
                <w:i/>
                <w:lang w:eastAsia="en-GB"/>
              </w:rPr>
              <w:t>servCellIndex</w:t>
            </w:r>
            <w:r w:rsidRPr="00FA0D37">
              <w:rPr>
                <w:lang w:eastAsia="en-GB"/>
              </w:rPr>
              <w:t>+1)-</w:t>
            </w:r>
            <w:proofErr w:type="spellStart"/>
            <w:r w:rsidRPr="00FA0D37">
              <w:rPr>
                <w:lang w:eastAsia="en-GB"/>
              </w:rPr>
              <w:t>th</w:t>
            </w:r>
            <w:proofErr w:type="spellEnd"/>
            <w:r w:rsidRPr="00FA0D37">
              <w:rPr>
                <w:lang w:eastAsia="en-GB"/>
              </w:rPr>
              <w:t xml:space="preserve"> bit, starting from MSB. A bit that is set to 1 indicates that the UE </w:t>
            </w:r>
            <w:r w:rsidRPr="00FA0D37">
              <w:rPr>
                <w:rFonts w:eastAsia="DengXian"/>
                <w:lang w:eastAsia="zh-CN"/>
              </w:rPr>
              <w:t xml:space="preserve">is </w:t>
            </w:r>
            <w:r w:rsidRPr="00FA0D37">
              <w:rPr>
                <w:lang w:eastAsia="en-GB"/>
              </w:rPr>
              <w:t xml:space="preserve">performing BFD measurements relaxation on the serving cell mapped on the bit. A bit that is set to 0 indicates that the UE </w:t>
            </w:r>
            <w:r w:rsidRPr="00FA0D37">
              <w:rPr>
                <w:rFonts w:eastAsia="DengXian"/>
                <w:lang w:eastAsia="zh-CN"/>
              </w:rPr>
              <w:t>is</w:t>
            </w:r>
            <w:r w:rsidRPr="00FA0D37">
              <w:rPr>
                <w:lang w:eastAsia="en-GB"/>
              </w:rPr>
              <w:t xml:space="preserve"> not performing BFD measurements relaxation on the serving cell mapped on the bit.</w:t>
            </w:r>
            <w:r w:rsidRPr="00FA0D37">
              <w:rPr>
                <w:rFonts w:eastAsia="DengXian"/>
                <w:lang w:eastAsia="zh-CN"/>
              </w:rPr>
              <w:t xml:space="preserve"> If a serving cell is not configured to the UE, the corresponding bit is set to 0.</w:t>
            </w:r>
          </w:p>
        </w:tc>
      </w:tr>
      <w:tr w:rsidR="008C5E3E" w:rsidRPr="00FA0D37" w14:paraId="2F67E61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60DF3C" w14:textId="77777777" w:rsidR="008C5E3E" w:rsidRPr="00FA0D37" w:rsidRDefault="008C5E3E" w:rsidP="000217A2">
            <w:pPr>
              <w:pStyle w:val="TAL"/>
              <w:rPr>
                <w:szCs w:val="18"/>
                <w:lang w:eastAsia="ko-KR"/>
              </w:rPr>
            </w:pPr>
            <w:proofErr w:type="spellStart"/>
            <w:r w:rsidRPr="00FA0D37">
              <w:rPr>
                <w:b/>
                <w:bCs/>
                <w:i/>
                <w:iCs/>
                <w:lang w:eastAsia="zh-CN"/>
              </w:rPr>
              <w:t>delay</w:t>
            </w:r>
            <w:r w:rsidRPr="00FA0D37">
              <w:rPr>
                <w:b/>
                <w:bCs/>
                <w:i/>
                <w:iCs/>
                <w:lang w:eastAsia="ko-KR"/>
              </w:rPr>
              <w:t>Budget</w:t>
            </w:r>
            <w:r w:rsidRPr="00FA0D37">
              <w:rPr>
                <w:b/>
                <w:bCs/>
                <w:i/>
                <w:iCs/>
                <w:lang w:eastAsia="zh-CN"/>
              </w:rPr>
              <w:t>Report</w:t>
            </w:r>
            <w:proofErr w:type="spellEnd"/>
          </w:p>
          <w:p w14:paraId="7160F36F" w14:textId="77777777" w:rsidR="008C5E3E" w:rsidRPr="00FA0D37" w:rsidRDefault="008C5E3E" w:rsidP="000217A2">
            <w:pPr>
              <w:pStyle w:val="TAL"/>
              <w:rPr>
                <w:b/>
                <w:i/>
                <w:noProof/>
                <w:lang w:eastAsia="en-GB"/>
              </w:rPr>
            </w:pPr>
            <w:r w:rsidRPr="00FA0D37">
              <w:rPr>
                <w:lang w:eastAsia="en-GB"/>
              </w:rPr>
              <w:t>Indicates the UE-preferred adjustment to connected mode DRX.</w:t>
            </w:r>
          </w:p>
        </w:tc>
      </w:tr>
      <w:tr w:rsidR="008C5E3E" w:rsidRPr="00FA0D37" w14:paraId="167B43C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F277BD" w14:textId="77777777" w:rsidR="008C5E3E" w:rsidRPr="00FA0D37" w:rsidRDefault="008C5E3E" w:rsidP="000217A2">
            <w:pPr>
              <w:pStyle w:val="TAL"/>
              <w:rPr>
                <w:b/>
                <w:i/>
                <w:lang w:eastAsia="en-GB"/>
              </w:rPr>
            </w:pPr>
            <w:proofErr w:type="spellStart"/>
            <w:r w:rsidRPr="00FA0D37">
              <w:rPr>
                <w:b/>
                <w:i/>
                <w:lang w:eastAsia="zh-CN"/>
              </w:rPr>
              <w:t>interferenceDirection</w:t>
            </w:r>
            <w:proofErr w:type="spellEnd"/>
          </w:p>
          <w:p w14:paraId="53E86BC5" w14:textId="77777777" w:rsidR="008C5E3E" w:rsidRPr="00FA0D37" w:rsidRDefault="008C5E3E" w:rsidP="000217A2">
            <w:pPr>
              <w:pStyle w:val="TAL"/>
              <w:rPr>
                <w:b/>
                <w:bCs/>
                <w:i/>
                <w:iCs/>
                <w:lang w:eastAsia="zh-CN"/>
              </w:rPr>
            </w:pPr>
            <w:r w:rsidRPr="00FA0D37">
              <w:rPr>
                <w:lang w:eastAsia="zh-CN"/>
              </w:rPr>
              <w:t xml:space="preserve">Indicates the direction of IDC interference. Value </w:t>
            </w:r>
            <w:r w:rsidRPr="00FA0D37">
              <w:rPr>
                <w:i/>
                <w:lang w:eastAsia="zh-CN"/>
              </w:rPr>
              <w:t>nr</w:t>
            </w:r>
            <w:r w:rsidRPr="00FA0D37">
              <w:rPr>
                <w:lang w:eastAsia="zh-CN"/>
              </w:rPr>
              <w:t xml:space="preserve"> indicates that only NR is victim of IDC interference, value </w:t>
            </w:r>
            <w:r w:rsidRPr="00FA0D37">
              <w:rPr>
                <w:i/>
                <w:lang w:eastAsia="zh-CN"/>
              </w:rPr>
              <w:t>other</w:t>
            </w:r>
            <w:r w:rsidRPr="00FA0D37">
              <w:rPr>
                <w:lang w:eastAsia="zh-CN"/>
              </w:rPr>
              <w:t xml:space="preserve"> indicates that only another radio is victim of IDC interference and value </w:t>
            </w:r>
            <w:r w:rsidRPr="00FA0D37">
              <w:rPr>
                <w:i/>
                <w:iCs/>
                <w:lang w:eastAsia="zh-CN"/>
              </w:rPr>
              <w:t>both</w:t>
            </w:r>
            <w:r w:rsidRPr="00FA0D37">
              <w:rPr>
                <w:lang w:eastAsia="zh-CN"/>
              </w:rPr>
              <w:t xml:space="preserve"> indicates that both NR and another radio are victims of IDC interference. The other radio refers to either the ISM radio or GNSS (see TR 36.816 [44]).</w:t>
            </w:r>
          </w:p>
        </w:tc>
      </w:tr>
      <w:tr w:rsidR="008C5E3E" w:rsidRPr="00FA0D37" w14:paraId="4C85423B"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4E425" w14:textId="77777777" w:rsidR="008C5E3E" w:rsidRPr="00FA0D37" w:rsidRDefault="008C5E3E" w:rsidP="000217A2">
            <w:pPr>
              <w:pStyle w:val="TAL"/>
              <w:rPr>
                <w:b/>
                <w:i/>
                <w:lang w:eastAsia="sv-SE"/>
              </w:rPr>
            </w:pPr>
            <w:proofErr w:type="spellStart"/>
            <w:r w:rsidRPr="00FA0D37">
              <w:rPr>
                <w:b/>
                <w:i/>
                <w:lang w:eastAsia="sv-SE"/>
              </w:rPr>
              <w:t>minSchedulingOffsetPreference</w:t>
            </w:r>
            <w:proofErr w:type="spellEnd"/>
          </w:p>
          <w:p w14:paraId="15111CA9" w14:textId="77777777" w:rsidR="008C5E3E" w:rsidRPr="00FA0D37" w:rsidRDefault="008C5E3E" w:rsidP="000217A2">
            <w:pPr>
              <w:pStyle w:val="TAL"/>
              <w:rPr>
                <w:b/>
                <w:bCs/>
                <w:i/>
                <w:iCs/>
                <w:lang w:eastAsia="zh-CN"/>
              </w:rPr>
            </w:pPr>
            <w:r w:rsidRPr="00FA0D37">
              <w:rPr>
                <w:lang w:eastAsia="sv-SE"/>
              </w:rPr>
              <w:t xml:space="preserve">Indicates the UE's preferences on </w:t>
            </w:r>
            <w:proofErr w:type="spellStart"/>
            <w:r w:rsidRPr="00FA0D37">
              <w:rPr>
                <w:i/>
                <w:lang w:eastAsia="sv-SE"/>
              </w:rPr>
              <w:t>minimumSchedulingOffset</w:t>
            </w:r>
            <w:proofErr w:type="spellEnd"/>
            <w:r w:rsidRPr="00FA0D37">
              <w:rPr>
                <w:lang w:eastAsia="sv-SE"/>
              </w:rPr>
              <w:t xml:space="preserve"> of cross-slot scheduling for power saving.</w:t>
            </w:r>
          </w:p>
        </w:tc>
      </w:tr>
      <w:tr w:rsidR="008C5E3E" w:rsidRPr="00FA0D37" w14:paraId="6A6EAB8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AC2C" w14:textId="77777777" w:rsidR="008C5E3E" w:rsidRPr="00FA0D37" w:rsidRDefault="008C5E3E" w:rsidP="000217A2">
            <w:pPr>
              <w:pStyle w:val="TAL"/>
              <w:rPr>
                <w:b/>
                <w:bCs/>
                <w:i/>
                <w:iCs/>
                <w:lang w:eastAsia="sv-SE"/>
              </w:rPr>
            </w:pPr>
            <w:proofErr w:type="spellStart"/>
            <w:r w:rsidRPr="00FA0D37">
              <w:rPr>
                <w:b/>
                <w:bCs/>
                <w:i/>
                <w:iCs/>
                <w:lang w:eastAsia="sv-SE"/>
              </w:rPr>
              <w:t>minSchedulingOffsetPreferenceExt</w:t>
            </w:r>
            <w:proofErr w:type="spellEnd"/>
          </w:p>
          <w:p w14:paraId="5EBBEC8C" w14:textId="77777777" w:rsidR="008C5E3E" w:rsidRPr="00FA0D37" w:rsidRDefault="008C5E3E" w:rsidP="000217A2">
            <w:pPr>
              <w:pStyle w:val="TAL"/>
              <w:rPr>
                <w:bCs/>
                <w:iCs/>
                <w:lang w:eastAsia="zh-CN"/>
              </w:rPr>
            </w:pPr>
            <w:r w:rsidRPr="00FA0D37">
              <w:rPr>
                <w:lang w:eastAsia="sv-SE"/>
              </w:rPr>
              <w:t xml:space="preserve">Indicates the UE's preferences on </w:t>
            </w:r>
            <w:proofErr w:type="spellStart"/>
            <w:r w:rsidRPr="00FA0D37">
              <w:rPr>
                <w:i/>
                <w:iCs/>
                <w:lang w:eastAsia="sv-SE"/>
              </w:rPr>
              <w:t>minimumSchedulingOffset</w:t>
            </w:r>
            <w:proofErr w:type="spellEnd"/>
            <w:r w:rsidRPr="00FA0D37">
              <w:rPr>
                <w:lang w:eastAsia="sv-SE"/>
              </w:rPr>
              <w:t xml:space="preserve"> of cross-slot scheduling for power saving for SCS 480 kHz and/or 960 kHz.</w:t>
            </w:r>
          </w:p>
        </w:tc>
      </w:tr>
      <w:tr w:rsidR="008C5E3E" w:rsidRPr="00FA0D37" w14:paraId="0FA30FB1"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32B70667" w14:textId="77777777" w:rsidR="008C5E3E" w:rsidRPr="00FA0D37" w:rsidRDefault="008C5E3E" w:rsidP="000217A2">
            <w:pPr>
              <w:pStyle w:val="TAL"/>
              <w:rPr>
                <w:b/>
                <w:i/>
                <w:lang w:eastAsia="sv-SE"/>
              </w:rPr>
            </w:pPr>
            <w:proofErr w:type="spellStart"/>
            <w:r w:rsidRPr="00FA0D37">
              <w:rPr>
                <w:b/>
                <w:i/>
                <w:lang w:eastAsia="sv-SE"/>
              </w:rPr>
              <w:t>musim-GapPreferenceList</w:t>
            </w:r>
            <w:proofErr w:type="spellEnd"/>
          </w:p>
          <w:p w14:paraId="327D6546" w14:textId="77777777" w:rsidR="008C5E3E" w:rsidRPr="00FA0D37" w:rsidRDefault="008C5E3E" w:rsidP="000217A2">
            <w:pPr>
              <w:pStyle w:val="TAL"/>
              <w:rPr>
                <w:bCs/>
                <w:iCs/>
                <w:lang w:eastAsia="sv-SE"/>
              </w:rPr>
            </w:pPr>
            <w:r w:rsidRPr="00FA0D37">
              <w:rPr>
                <w:bCs/>
                <w:iCs/>
                <w:lang w:eastAsia="sv-SE"/>
              </w:rPr>
              <w:t xml:space="preserve">Indicates the UE's MUSIM gap preference and related MUSIM gap configuration, as defined in TS 38.133 [14] </w:t>
            </w:r>
            <w:r w:rsidRPr="00FA0D37">
              <w:t>clause 9.1.10</w:t>
            </w:r>
            <w:r w:rsidRPr="00FA0D37">
              <w:rPr>
                <w:bCs/>
                <w:iCs/>
                <w:lang w:eastAsia="sv-SE"/>
              </w:rPr>
              <w:t>.</w:t>
            </w:r>
          </w:p>
        </w:tc>
      </w:tr>
      <w:tr w:rsidR="008C5E3E" w:rsidRPr="00FA0D37" w14:paraId="5634510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7D9DA3EE" w14:textId="77777777" w:rsidR="008C5E3E" w:rsidRPr="00FA0D37" w:rsidRDefault="008C5E3E" w:rsidP="000217A2">
            <w:pPr>
              <w:pStyle w:val="TAL"/>
              <w:rPr>
                <w:b/>
                <w:i/>
                <w:lang w:eastAsia="sv-SE"/>
              </w:rPr>
            </w:pPr>
            <w:proofErr w:type="spellStart"/>
            <w:r w:rsidRPr="00FA0D37">
              <w:rPr>
                <w:b/>
                <w:i/>
                <w:lang w:eastAsia="sv-SE"/>
              </w:rPr>
              <w:t>musim</w:t>
            </w:r>
            <w:proofErr w:type="spellEnd"/>
            <w:r w:rsidRPr="00FA0D37">
              <w:rPr>
                <w:b/>
                <w:i/>
                <w:lang w:eastAsia="sv-SE"/>
              </w:rPr>
              <w:t>-</w:t>
            </w:r>
            <w:proofErr w:type="spellStart"/>
            <w:r w:rsidRPr="00FA0D37">
              <w:rPr>
                <w:b/>
                <w:i/>
                <w:lang w:eastAsia="sv-SE"/>
              </w:rPr>
              <w:t>PreferredRRC</w:t>
            </w:r>
            <w:proofErr w:type="spellEnd"/>
            <w:r w:rsidRPr="00FA0D37">
              <w:rPr>
                <w:b/>
                <w:i/>
                <w:lang w:eastAsia="sv-SE"/>
              </w:rPr>
              <w:t>-State</w:t>
            </w:r>
          </w:p>
          <w:p w14:paraId="23A6EF3A" w14:textId="77777777" w:rsidR="008C5E3E" w:rsidRPr="00FA0D37" w:rsidRDefault="008C5E3E" w:rsidP="000217A2">
            <w:pPr>
              <w:pStyle w:val="TAL"/>
              <w:rPr>
                <w:bCs/>
                <w:iCs/>
                <w:lang w:eastAsia="sv-SE"/>
              </w:rPr>
            </w:pPr>
            <w:r w:rsidRPr="00FA0D37">
              <w:rPr>
                <w:bCs/>
                <w:iCs/>
                <w:lang w:eastAsia="sv-SE"/>
              </w:rPr>
              <w:t>Indicates the UE's preferred RRC state when leaving RRC_CONNECTED.</w:t>
            </w:r>
          </w:p>
        </w:tc>
      </w:tr>
      <w:tr w:rsidR="008C5E3E" w:rsidRPr="00FA0D37" w:rsidDel="0005611B" w14:paraId="0A563647"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30151B90" w14:textId="77777777" w:rsidR="008C5E3E" w:rsidRPr="00FA0D37" w:rsidRDefault="008C5E3E" w:rsidP="000217A2">
            <w:pPr>
              <w:pStyle w:val="TAL"/>
              <w:rPr>
                <w:b/>
                <w:i/>
                <w:lang w:eastAsia="zh-CN"/>
              </w:rPr>
            </w:pPr>
            <w:proofErr w:type="spellStart"/>
            <w:r w:rsidRPr="00FA0D37">
              <w:rPr>
                <w:b/>
                <w:i/>
                <w:lang w:eastAsia="zh-CN"/>
              </w:rPr>
              <w:t>nonSDT-DataIndication</w:t>
            </w:r>
            <w:proofErr w:type="spellEnd"/>
          </w:p>
          <w:p w14:paraId="34CF289F" w14:textId="77777777" w:rsidR="008C5E3E" w:rsidRPr="00FA0D37" w:rsidDel="0005611B" w:rsidRDefault="008C5E3E" w:rsidP="000217A2">
            <w:pPr>
              <w:pStyle w:val="TAL"/>
              <w:rPr>
                <w:b/>
                <w:i/>
                <w:lang w:eastAsia="sv-SE"/>
              </w:rPr>
            </w:pPr>
            <w:r w:rsidRPr="00FA0D37">
              <w:t xml:space="preserve">Informs the network about the arrival of data and/or </w:t>
            </w:r>
            <w:proofErr w:type="spellStart"/>
            <w:r w:rsidRPr="00FA0D37">
              <w:t>signaling</w:t>
            </w:r>
            <w:proofErr w:type="spellEnd"/>
            <w:r w:rsidRPr="00FA0D37">
              <w:t xml:space="preserve"> mapped to radio bearers not configured for SDT while SDT procedure is ongoing.</w:t>
            </w:r>
          </w:p>
        </w:tc>
      </w:tr>
      <w:tr w:rsidR="008C5E3E" w:rsidRPr="00FA0D37" w14:paraId="6759696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D0574" w14:textId="77777777" w:rsidR="008C5E3E" w:rsidRPr="00FA0D37" w:rsidRDefault="008C5E3E" w:rsidP="000217A2">
            <w:pPr>
              <w:pStyle w:val="TAL"/>
              <w:rPr>
                <w:szCs w:val="18"/>
                <w:lang w:eastAsia="sv-SE"/>
              </w:rPr>
            </w:pPr>
            <w:proofErr w:type="spellStart"/>
            <w:r w:rsidRPr="00FA0D37">
              <w:rPr>
                <w:b/>
                <w:bCs/>
                <w:i/>
                <w:iCs/>
                <w:lang w:eastAsia="zh-CN"/>
              </w:rPr>
              <w:t>preferredDRX-InactivityTimer</w:t>
            </w:r>
            <w:proofErr w:type="spellEnd"/>
          </w:p>
          <w:p w14:paraId="79770DCD"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DRX inactivity timer length for power saving</w:t>
            </w:r>
            <w:r w:rsidRPr="00FA0D37">
              <w:rPr>
                <w:lang w:eastAsia="en-GB"/>
              </w:rPr>
              <w:t xml:space="preserve">. Value in </w:t>
            </w:r>
            <w:proofErr w:type="spellStart"/>
            <w:r w:rsidRPr="00FA0D37">
              <w:rPr>
                <w:lang w:eastAsia="en-GB"/>
              </w:rPr>
              <w:t>ms</w:t>
            </w:r>
            <w:proofErr w:type="spellEnd"/>
            <w:r w:rsidRPr="00FA0D37">
              <w:rPr>
                <w:lang w:eastAsia="en-GB"/>
              </w:rPr>
              <w:t xml:space="preserve"> (</w:t>
            </w:r>
            <w:proofErr w:type="spellStart"/>
            <w:r w:rsidRPr="00FA0D37">
              <w:rPr>
                <w:lang w:eastAsia="en-GB"/>
              </w:rPr>
              <w:t>milliSecond</w:t>
            </w:r>
            <w:proofErr w:type="spellEnd"/>
            <w:r w:rsidRPr="00FA0D37">
              <w:rPr>
                <w:lang w:eastAsia="en-GB"/>
              </w:rPr>
              <w:t xml:space="preserve">). </w:t>
            </w:r>
            <w:r w:rsidRPr="00FA0D37">
              <w:rPr>
                <w:i/>
                <w:lang w:eastAsia="en-GB"/>
              </w:rPr>
              <w:t>ms0</w:t>
            </w:r>
            <w:r w:rsidRPr="00FA0D37">
              <w:rPr>
                <w:lang w:eastAsia="en-GB"/>
              </w:rPr>
              <w:t xml:space="preserve"> corresponds to 0, </w:t>
            </w:r>
            <w:r w:rsidRPr="00FA0D37">
              <w:rPr>
                <w:i/>
                <w:lang w:eastAsia="en-GB"/>
              </w:rPr>
              <w:t>ms1</w:t>
            </w:r>
            <w:r w:rsidRPr="00FA0D37">
              <w:rPr>
                <w:lang w:eastAsia="en-GB"/>
              </w:rPr>
              <w:t xml:space="preserve"> corresponds to 1 </w:t>
            </w:r>
            <w:proofErr w:type="spellStart"/>
            <w:r w:rsidRPr="00FA0D37">
              <w:rPr>
                <w:lang w:eastAsia="en-GB"/>
              </w:rPr>
              <w:t>ms</w:t>
            </w:r>
            <w:proofErr w:type="spellEnd"/>
            <w:r w:rsidRPr="00FA0D37">
              <w:rPr>
                <w:lang w:eastAsia="en-GB"/>
              </w:rPr>
              <w:t xml:space="preserve">, </w:t>
            </w:r>
            <w:r w:rsidRPr="00FA0D37">
              <w:rPr>
                <w:i/>
                <w:lang w:eastAsia="en-GB"/>
              </w:rPr>
              <w:t>ms2</w:t>
            </w:r>
            <w:r w:rsidRPr="00FA0D37">
              <w:rPr>
                <w:lang w:eastAsia="en-GB"/>
              </w:rPr>
              <w:t xml:space="preserve"> corresponds to 2 </w:t>
            </w:r>
            <w:proofErr w:type="spellStart"/>
            <w:r w:rsidRPr="00FA0D37">
              <w:rPr>
                <w:lang w:eastAsia="en-GB"/>
              </w:rPr>
              <w:t>ms</w:t>
            </w:r>
            <w:proofErr w:type="spellEnd"/>
            <w:r w:rsidRPr="00FA0D37">
              <w:rPr>
                <w:lang w:eastAsia="en-GB"/>
              </w:rPr>
              <w:t xml:space="preserve">, and so on. If the field is absent from the </w:t>
            </w:r>
            <w:r w:rsidRPr="00FA0D37">
              <w:rPr>
                <w:i/>
              </w:rPr>
              <w:t>DRX-Preference</w:t>
            </w:r>
            <w:r w:rsidRPr="00FA0D37">
              <w:t xml:space="preserve"> IE</w:t>
            </w:r>
            <w:r w:rsidRPr="00FA0D37">
              <w:rPr>
                <w:lang w:eastAsia="en-GB"/>
              </w:rPr>
              <w:t>, it is interpreted as the UE having no preference for the DRX inactivity timer. If secondary DRX group is configured</w:t>
            </w:r>
            <w:r w:rsidRPr="00FA0D37">
              <w:rPr>
                <w:rFonts w:eastAsiaTheme="minorEastAsia"/>
                <w:lang w:eastAsia="zh-CN"/>
              </w:rPr>
              <w:t>,</w:t>
            </w:r>
            <w:r w:rsidRPr="00FA0D37">
              <w:rPr>
                <w:lang w:eastAsia="en-GB"/>
              </w:rPr>
              <w:t xml:space="preserve"> the </w:t>
            </w:r>
            <w:proofErr w:type="spellStart"/>
            <w:r w:rsidRPr="00FA0D37">
              <w:rPr>
                <w:i/>
                <w:lang w:eastAsia="en-GB"/>
              </w:rPr>
              <w:t>preferredDRX-InactivityTimer</w:t>
            </w:r>
            <w:proofErr w:type="spellEnd"/>
            <w:r w:rsidRPr="00FA0D37">
              <w:rPr>
                <w:lang w:eastAsia="en-GB"/>
              </w:rPr>
              <w:t xml:space="preserve"> only applies to </w:t>
            </w:r>
            <w:r w:rsidRPr="00FA0D37">
              <w:rPr>
                <w:rFonts w:eastAsiaTheme="minorEastAsia"/>
                <w:lang w:eastAsia="zh-CN"/>
              </w:rPr>
              <w:t xml:space="preserve">the </w:t>
            </w:r>
            <w:r w:rsidRPr="00FA0D37">
              <w:rPr>
                <w:lang w:eastAsia="en-GB"/>
              </w:rPr>
              <w:t>default DRX group.</w:t>
            </w:r>
          </w:p>
        </w:tc>
      </w:tr>
      <w:tr w:rsidR="008C5E3E" w:rsidRPr="00FA0D37" w14:paraId="0CCE8F92"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E99D1" w14:textId="77777777" w:rsidR="008C5E3E" w:rsidRPr="00FA0D37" w:rsidRDefault="008C5E3E" w:rsidP="000217A2">
            <w:pPr>
              <w:pStyle w:val="TAL"/>
              <w:rPr>
                <w:szCs w:val="18"/>
                <w:lang w:eastAsia="sv-SE"/>
              </w:rPr>
            </w:pPr>
            <w:proofErr w:type="spellStart"/>
            <w:r w:rsidRPr="00FA0D37">
              <w:rPr>
                <w:b/>
                <w:bCs/>
                <w:i/>
                <w:iCs/>
                <w:lang w:eastAsia="zh-CN"/>
              </w:rPr>
              <w:t>preferredDRX-LongCycle</w:t>
            </w:r>
            <w:proofErr w:type="spellEnd"/>
          </w:p>
          <w:p w14:paraId="52CFE69A"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long DRX cycle length for power saving</w:t>
            </w:r>
            <w:r w:rsidRPr="00FA0D37">
              <w:rPr>
                <w:lang w:eastAsia="en-GB"/>
              </w:rPr>
              <w:t xml:space="preserve">. Value in </w:t>
            </w:r>
            <w:proofErr w:type="spellStart"/>
            <w:r w:rsidRPr="00FA0D37">
              <w:rPr>
                <w:lang w:eastAsia="en-GB"/>
              </w:rPr>
              <w:t>ms</w:t>
            </w:r>
            <w:proofErr w:type="spellEnd"/>
            <w:r w:rsidRPr="00FA0D37">
              <w:rPr>
                <w:lang w:eastAsia="en-GB"/>
              </w:rPr>
              <w:t xml:space="preserve">. </w:t>
            </w:r>
            <w:r w:rsidRPr="00FA0D37">
              <w:rPr>
                <w:i/>
                <w:lang w:eastAsia="en-GB"/>
              </w:rPr>
              <w:t>ms10</w:t>
            </w:r>
            <w:r w:rsidRPr="00FA0D37">
              <w:rPr>
                <w:lang w:eastAsia="en-GB"/>
              </w:rPr>
              <w:t xml:space="preserve"> corresponds to 10ms, </w:t>
            </w:r>
            <w:r w:rsidRPr="00FA0D37">
              <w:rPr>
                <w:i/>
                <w:lang w:eastAsia="en-GB"/>
              </w:rPr>
              <w:t>ms20</w:t>
            </w:r>
            <w:r w:rsidRPr="00FA0D37">
              <w:rPr>
                <w:lang w:eastAsia="en-GB"/>
              </w:rPr>
              <w:t xml:space="preserve"> corresponds to 20 </w:t>
            </w:r>
            <w:proofErr w:type="spellStart"/>
            <w:r w:rsidRPr="00FA0D37">
              <w:rPr>
                <w:lang w:eastAsia="en-GB"/>
              </w:rPr>
              <w:t>ms</w:t>
            </w:r>
            <w:proofErr w:type="spellEnd"/>
            <w:r w:rsidRPr="00FA0D37">
              <w:rPr>
                <w:lang w:eastAsia="en-GB"/>
              </w:rPr>
              <w:t xml:space="preserve">, </w:t>
            </w:r>
            <w:r w:rsidRPr="00FA0D37">
              <w:rPr>
                <w:i/>
                <w:lang w:eastAsia="en-GB"/>
              </w:rPr>
              <w:t>ms32</w:t>
            </w:r>
            <w:r w:rsidRPr="00FA0D37">
              <w:rPr>
                <w:lang w:eastAsia="en-GB"/>
              </w:rPr>
              <w:t xml:space="preserve"> corresponds to 32 </w:t>
            </w:r>
            <w:proofErr w:type="spellStart"/>
            <w:r w:rsidRPr="00FA0D37">
              <w:rPr>
                <w:lang w:eastAsia="en-GB"/>
              </w:rPr>
              <w:t>ms</w:t>
            </w:r>
            <w:proofErr w:type="spellEnd"/>
            <w:r w:rsidRPr="00FA0D37">
              <w:rPr>
                <w:lang w:eastAsia="en-GB"/>
              </w:rPr>
              <w:t xml:space="preserve">, and so on. </w:t>
            </w:r>
            <w:r w:rsidRPr="00FA0D37">
              <w:rPr>
                <w:szCs w:val="22"/>
                <w:lang w:eastAsia="sv-SE"/>
              </w:rPr>
              <w:t xml:space="preserve">If </w:t>
            </w:r>
            <w:proofErr w:type="spellStart"/>
            <w:r w:rsidRPr="00FA0D37">
              <w:rPr>
                <w:i/>
                <w:lang w:eastAsia="en-GB"/>
              </w:rPr>
              <w:t>preferredDRX-ShortCycle</w:t>
            </w:r>
            <w:proofErr w:type="spellEnd"/>
            <w:r w:rsidRPr="00FA0D37">
              <w:rPr>
                <w:lang w:eastAsia="en-GB"/>
              </w:rPr>
              <w:t xml:space="preserve"> </w:t>
            </w:r>
            <w:r w:rsidRPr="00FA0D37">
              <w:rPr>
                <w:szCs w:val="22"/>
                <w:lang w:eastAsia="sv-SE"/>
              </w:rPr>
              <w:t xml:space="preserve">is provided, the value of </w:t>
            </w:r>
            <w:proofErr w:type="spellStart"/>
            <w:r w:rsidRPr="00FA0D37">
              <w:rPr>
                <w:i/>
                <w:lang w:eastAsia="en-GB"/>
              </w:rPr>
              <w:t>preferredDRX-LongCycle</w:t>
            </w:r>
            <w:proofErr w:type="spellEnd"/>
            <w:r w:rsidRPr="00FA0D37">
              <w:rPr>
                <w:lang w:eastAsia="en-GB"/>
              </w:rPr>
              <w:t xml:space="preserve"> </w:t>
            </w:r>
            <w:r w:rsidRPr="00FA0D37">
              <w:rPr>
                <w:szCs w:val="22"/>
                <w:lang w:eastAsia="sv-SE"/>
              </w:rPr>
              <w:t xml:space="preserve">shall be a multiple of the </w:t>
            </w:r>
            <w:proofErr w:type="spellStart"/>
            <w:r w:rsidRPr="00FA0D37">
              <w:rPr>
                <w:i/>
                <w:lang w:eastAsia="en-GB"/>
              </w:rPr>
              <w:t>preferredDRX-ShortCycle</w:t>
            </w:r>
            <w:proofErr w:type="spellEnd"/>
            <w:r w:rsidRPr="00FA0D37">
              <w:rPr>
                <w:lang w:eastAsia="en-GB"/>
              </w:rPr>
              <w:t xml:space="preserve"> </w:t>
            </w:r>
            <w:r w:rsidRPr="00FA0D37">
              <w:rPr>
                <w:szCs w:val="22"/>
                <w:lang w:eastAsia="sv-SE"/>
              </w:rPr>
              <w:t>value.</w:t>
            </w:r>
            <w:r w:rsidRPr="00FA0D37">
              <w:rPr>
                <w:lang w:eastAsia="en-GB"/>
              </w:rPr>
              <w:t xml:space="preserve"> If the field is absent from the </w:t>
            </w:r>
            <w:r w:rsidRPr="00FA0D37">
              <w:rPr>
                <w:i/>
              </w:rPr>
              <w:t>DRX-Preference</w:t>
            </w:r>
            <w:r w:rsidRPr="00FA0D37">
              <w:t xml:space="preserve"> IE</w:t>
            </w:r>
            <w:r w:rsidRPr="00FA0D37">
              <w:rPr>
                <w:lang w:eastAsia="en-GB"/>
              </w:rPr>
              <w:t>, it is interpreted as the UE having no preference for the long DRX cycle.</w:t>
            </w:r>
          </w:p>
        </w:tc>
      </w:tr>
      <w:tr w:rsidR="008C5E3E" w:rsidRPr="00FA0D37" w14:paraId="40486422"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67D8C" w14:textId="77777777" w:rsidR="008C5E3E" w:rsidRPr="00FA0D37" w:rsidRDefault="008C5E3E" w:rsidP="000217A2">
            <w:pPr>
              <w:pStyle w:val="TAL"/>
              <w:rPr>
                <w:szCs w:val="18"/>
                <w:lang w:eastAsia="sv-SE"/>
              </w:rPr>
            </w:pPr>
            <w:proofErr w:type="spellStart"/>
            <w:r w:rsidRPr="00FA0D37">
              <w:rPr>
                <w:b/>
                <w:bCs/>
                <w:i/>
                <w:iCs/>
                <w:lang w:eastAsia="zh-CN"/>
              </w:rPr>
              <w:t>preferredDRX-ShortCycle</w:t>
            </w:r>
            <w:proofErr w:type="spellEnd"/>
          </w:p>
          <w:p w14:paraId="55EB55D3"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short DRX cycle length for power saving</w:t>
            </w:r>
            <w:r w:rsidRPr="00FA0D37">
              <w:rPr>
                <w:lang w:eastAsia="en-GB"/>
              </w:rPr>
              <w:t xml:space="preserve">. Value in </w:t>
            </w:r>
            <w:proofErr w:type="spellStart"/>
            <w:r w:rsidRPr="00FA0D37">
              <w:rPr>
                <w:lang w:eastAsia="en-GB"/>
              </w:rPr>
              <w:t>ms</w:t>
            </w:r>
            <w:proofErr w:type="spellEnd"/>
            <w:r w:rsidRPr="00FA0D37">
              <w:rPr>
                <w:lang w:eastAsia="en-GB"/>
              </w:rPr>
              <w:t xml:space="preserve">. </w:t>
            </w:r>
            <w:r w:rsidRPr="00FA0D37">
              <w:rPr>
                <w:i/>
                <w:lang w:eastAsia="en-GB"/>
              </w:rPr>
              <w:t>ms2</w:t>
            </w:r>
            <w:r w:rsidRPr="00FA0D37">
              <w:rPr>
                <w:lang w:eastAsia="en-GB"/>
              </w:rPr>
              <w:t xml:space="preserve"> corresponds to 2ms, </w:t>
            </w:r>
            <w:r w:rsidRPr="00FA0D37">
              <w:rPr>
                <w:i/>
                <w:lang w:eastAsia="en-GB"/>
              </w:rPr>
              <w:t>ms3</w:t>
            </w:r>
            <w:r w:rsidRPr="00FA0D37">
              <w:rPr>
                <w:lang w:eastAsia="en-GB"/>
              </w:rPr>
              <w:t xml:space="preserve"> corresponds to 3 </w:t>
            </w:r>
            <w:proofErr w:type="spellStart"/>
            <w:r w:rsidRPr="00FA0D37">
              <w:rPr>
                <w:lang w:eastAsia="en-GB"/>
              </w:rPr>
              <w:t>ms</w:t>
            </w:r>
            <w:proofErr w:type="spellEnd"/>
            <w:r w:rsidRPr="00FA0D37">
              <w:rPr>
                <w:lang w:eastAsia="en-GB"/>
              </w:rPr>
              <w:t xml:space="preserve">, </w:t>
            </w:r>
            <w:r w:rsidRPr="00FA0D37">
              <w:rPr>
                <w:i/>
                <w:lang w:eastAsia="en-GB"/>
              </w:rPr>
              <w:t>ms4</w:t>
            </w:r>
            <w:r w:rsidRPr="00FA0D37">
              <w:rPr>
                <w:lang w:eastAsia="en-GB"/>
              </w:rPr>
              <w:t xml:space="preserve"> corresponds to 4 </w:t>
            </w:r>
            <w:proofErr w:type="spellStart"/>
            <w:r w:rsidRPr="00FA0D37">
              <w:rPr>
                <w:lang w:eastAsia="en-GB"/>
              </w:rPr>
              <w:t>ms</w:t>
            </w:r>
            <w:proofErr w:type="spellEnd"/>
            <w:r w:rsidRPr="00FA0D37">
              <w:rPr>
                <w:lang w:eastAsia="en-GB"/>
              </w:rPr>
              <w:t xml:space="preserve">, and so on. If the field is absent from the </w:t>
            </w:r>
            <w:r w:rsidRPr="00FA0D37">
              <w:rPr>
                <w:i/>
              </w:rPr>
              <w:t>DRX-Preference</w:t>
            </w:r>
            <w:r w:rsidRPr="00FA0D37">
              <w:t xml:space="preserve"> IE</w:t>
            </w:r>
            <w:r w:rsidRPr="00FA0D37">
              <w:rPr>
                <w:lang w:eastAsia="en-GB"/>
              </w:rPr>
              <w:t>, it is interpreted as the UE having no preference for the short DRX cycle.</w:t>
            </w:r>
          </w:p>
        </w:tc>
      </w:tr>
      <w:tr w:rsidR="008C5E3E" w:rsidRPr="00FA0D37" w14:paraId="1CAFE7DB"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363615" w14:textId="77777777" w:rsidR="008C5E3E" w:rsidRPr="00FA0D37" w:rsidRDefault="008C5E3E" w:rsidP="000217A2">
            <w:pPr>
              <w:pStyle w:val="TAL"/>
              <w:rPr>
                <w:szCs w:val="18"/>
                <w:lang w:eastAsia="sv-SE"/>
              </w:rPr>
            </w:pPr>
            <w:proofErr w:type="spellStart"/>
            <w:r w:rsidRPr="00FA0D37">
              <w:rPr>
                <w:b/>
                <w:bCs/>
                <w:i/>
                <w:iCs/>
                <w:lang w:eastAsia="zh-CN"/>
              </w:rPr>
              <w:t>preferredDRX-ShortCycleTimer</w:t>
            </w:r>
            <w:proofErr w:type="spellEnd"/>
          </w:p>
          <w:p w14:paraId="1EC59348"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short DRX cycle timer for power saving</w:t>
            </w:r>
            <w:r w:rsidRPr="00FA0D37">
              <w:rPr>
                <w:lang w:eastAsia="en-GB"/>
              </w:rPr>
              <w:t xml:space="preserve">. Value in multiples of </w:t>
            </w:r>
            <w:proofErr w:type="spellStart"/>
            <w:r w:rsidRPr="00FA0D37">
              <w:rPr>
                <w:i/>
                <w:lang w:eastAsia="en-GB"/>
              </w:rPr>
              <w:t>preferredDRX-ShortCycle</w:t>
            </w:r>
            <w:proofErr w:type="spellEnd"/>
            <w:r w:rsidRPr="00FA0D37">
              <w:rPr>
                <w:lang w:eastAsia="en-GB"/>
              </w:rPr>
              <w:t xml:space="preserve">. A value of 1 corresponds to </w:t>
            </w:r>
            <w:proofErr w:type="spellStart"/>
            <w:r w:rsidRPr="00FA0D37">
              <w:rPr>
                <w:i/>
                <w:lang w:eastAsia="en-GB"/>
              </w:rPr>
              <w:t>preferredDRX-ShortCycle</w:t>
            </w:r>
            <w:proofErr w:type="spellEnd"/>
            <w:r w:rsidRPr="00FA0D37">
              <w:rPr>
                <w:lang w:eastAsia="en-GB"/>
              </w:rPr>
              <w:t xml:space="preserve">, a value of 2 corresponds to 2 * </w:t>
            </w:r>
            <w:proofErr w:type="spellStart"/>
            <w:r w:rsidRPr="00FA0D37">
              <w:rPr>
                <w:i/>
                <w:lang w:eastAsia="en-GB"/>
              </w:rPr>
              <w:t>preferredDRX-ShortCycle</w:t>
            </w:r>
            <w:proofErr w:type="spellEnd"/>
            <w:r w:rsidRPr="00FA0D37">
              <w:rPr>
                <w:lang w:eastAsia="en-GB"/>
              </w:rPr>
              <w:t xml:space="preserve"> and so on. If the field is absent from the </w:t>
            </w:r>
            <w:r w:rsidRPr="00FA0D37">
              <w:rPr>
                <w:i/>
              </w:rPr>
              <w:t>DRX-Preference</w:t>
            </w:r>
            <w:r w:rsidRPr="00FA0D37">
              <w:t xml:space="preserve"> IE</w:t>
            </w:r>
            <w:r w:rsidRPr="00FA0D37">
              <w:rPr>
                <w:lang w:eastAsia="en-GB"/>
              </w:rPr>
              <w:t>, it is interpreted as the UE having no preference for the short DRX cycle timer. A preference for the short DRX cycle is indicated when a preference for the short DRX cycle timer is indicated.</w:t>
            </w:r>
          </w:p>
        </w:tc>
      </w:tr>
      <w:tr w:rsidR="008C5E3E" w:rsidRPr="00FA0D37" w14:paraId="6792BB7B"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E86F7" w14:textId="77777777" w:rsidR="008C5E3E" w:rsidRPr="00FA0D37" w:rsidRDefault="008C5E3E" w:rsidP="000217A2">
            <w:pPr>
              <w:pStyle w:val="TAL"/>
              <w:rPr>
                <w:szCs w:val="18"/>
                <w:lang w:eastAsia="sv-SE"/>
              </w:rPr>
            </w:pPr>
            <w:r w:rsidRPr="00FA0D37">
              <w:rPr>
                <w:b/>
                <w:bCs/>
                <w:i/>
                <w:iCs/>
                <w:lang w:eastAsia="zh-CN"/>
              </w:rPr>
              <w:lastRenderedPageBreak/>
              <w:t>preferredK0</w:t>
            </w:r>
          </w:p>
          <w:p w14:paraId="7C6C735D" w14:textId="77777777" w:rsidR="008C5E3E" w:rsidRPr="00FA0D37" w:rsidRDefault="008C5E3E" w:rsidP="000217A2">
            <w:pPr>
              <w:pStyle w:val="TAL"/>
              <w:rPr>
                <w:b/>
                <w:bCs/>
                <w:i/>
                <w:iCs/>
                <w:lang w:eastAsia="zh-CN"/>
              </w:rPr>
            </w:pPr>
            <w:r w:rsidRPr="00FA0D37">
              <w:rPr>
                <w:lang w:eastAsia="en-GB"/>
              </w:rPr>
              <w:t xml:space="preserve">Indicates the UE's preferred value of </w:t>
            </w:r>
            <w:r w:rsidRPr="00FA0D37">
              <w:rPr>
                <w:i/>
                <w:lang w:eastAsia="en-GB"/>
              </w:rPr>
              <w:t>k0</w:t>
            </w:r>
            <w:r w:rsidRPr="00FA0D37">
              <w:rPr>
                <w:lang w:eastAsia="en-GB"/>
              </w:rPr>
              <w:t xml:space="preserve"> (</w:t>
            </w:r>
            <w:r w:rsidRPr="00FA0D37">
              <w:rPr>
                <w:szCs w:val="22"/>
                <w:lang w:eastAsia="sv-SE"/>
              </w:rPr>
              <w:t>slot offset between DCI and its scheduled PDSCH - see TS 38.214 [19], clause 5.1.2.1</w:t>
            </w:r>
            <w:r w:rsidRPr="00FA0D37">
              <w:rPr>
                <w:lang w:eastAsia="en-GB"/>
              </w:rPr>
              <w:t>) for cross-slot scheduling</w:t>
            </w:r>
            <w:r w:rsidRPr="00FA0D37">
              <w:rPr>
                <w:lang w:eastAsia="ko-KR"/>
              </w:rPr>
              <w:t xml:space="preserve"> for power saving</w:t>
            </w:r>
            <w:r w:rsidRPr="00FA0D37">
              <w:rPr>
                <w:lang w:eastAsia="en-GB"/>
              </w:rPr>
              <w:t>.</w:t>
            </w:r>
            <w:r w:rsidRPr="00FA0D37">
              <w:rPr>
                <w:lang w:eastAsia="sv-SE"/>
              </w:rPr>
              <w:t xml:space="preserve"> Value is defined for each subcarrier spacing (numerology) in units of slots. </w:t>
            </w:r>
            <w:r w:rsidRPr="00FA0D37">
              <w:rPr>
                <w:i/>
                <w:lang w:eastAsia="sv-SE"/>
              </w:rPr>
              <w:t>sl1</w:t>
            </w:r>
            <w:r w:rsidRPr="00FA0D37">
              <w:rPr>
                <w:lang w:eastAsia="sv-SE"/>
              </w:rPr>
              <w:t xml:space="preserve"> corresponds to 1 slot, </w:t>
            </w:r>
            <w:r w:rsidRPr="00FA0D37">
              <w:rPr>
                <w:i/>
                <w:lang w:eastAsia="sv-SE"/>
              </w:rPr>
              <w:t>sl2</w:t>
            </w:r>
            <w:r w:rsidRPr="00FA0D37">
              <w:rPr>
                <w:lang w:eastAsia="sv-SE"/>
              </w:rPr>
              <w:t xml:space="preserve"> corresponds to 2 slots, </w:t>
            </w:r>
            <w:r w:rsidRPr="00FA0D37">
              <w:rPr>
                <w:i/>
                <w:lang w:eastAsia="sv-SE"/>
              </w:rPr>
              <w:t>sl4</w:t>
            </w:r>
            <w:r w:rsidRPr="00FA0D37">
              <w:rPr>
                <w:lang w:eastAsia="sv-SE"/>
              </w:rPr>
              <w:t xml:space="preserve"> corresponds to 4 slots, and so on.</w:t>
            </w:r>
            <w:r w:rsidRPr="00FA0D37">
              <w:rPr>
                <w:lang w:eastAsia="en-GB"/>
              </w:rPr>
              <w:t xml:space="preserve"> If a value for a subcarrier spacing is absent, it is interpreted as the UE having no preference on </w:t>
            </w:r>
            <w:r w:rsidRPr="00FA0D37">
              <w:rPr>
                <w:i/>
                <w:lang w:eastAsia="en-GB"/>
              </w:rPr>
              <w:t>k0</w:t>
            </w:r>
            <w:r w:rsidRPr="00FA0D37">
              <w:rPr>
                <w:lang w:eastAsia="en-GB"/>
              </w:rPr>
              <w:t xml:space="preserve"> for cross-slot scheduling for that subcarrier spacing. If the field is absent from the </w:t>
            </w:r>
            <w:proofErr w:type="spellStart"/>
            <w:r w:rsidRPr="00FA0D37">
              <w:rPr>
                <w:i/>
              </w:rPr>
              <w:t>MinSchedulingOffsetPreference</w:t>
            </w:r>
            <w:proofErr w:type="spellEnd"/>
            <w:r w:rsidRPr="00FA0D37">
              <w:rPr>
                <w:i/>
              </w:rPr>
              <w:t xml:space="preserve"> </w:t>
            </w:r>
            <w:r w:rsidRPr="00FA0D37">
              <w:t>IE</w:t>
            </w:r>
            <w:r w:rsidRPr="00FA0D37">
              <w:rPr>
                <w:lang w:eastAsia="en-GB"/>
              </w:rPr>
              <w:t xml:space="preserve">, it is interpreted as the UE having no preference on </w:t>
            </w:r>
            <w:r w:rsidRPr="00FA0D37">
              <w:rPr>
                <w:i/>
                <w:lang w:eastAsia="en-GB"/>
              </w:rPr>
              <w:t>k0</w:t>
            </w:r>
            <w:r w:rsidRPr="00FA0D37">
              <w:rPr>
                <w:lang w:eastAsia="en-GB"/>
              </w:rPr>
              <w:t xml:space="preserve"> for cross-slot scheduling.</w:t>
            </w:r>
          </w:p>
        </w:tc>
      </w:tr>
      <w:tr w:rsidR="008C5E3E" w:rsidRPr="00FA0D37" w14:paraId="5DB0AC99"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F51E7" w14:textId="77777777" w:rsidR="008C5E3E" w:rsidRPr="00FA0D37" w:rsidRDefault="008C5E3E" w:rsidP="000217A2">
            <w:pPr>
              <w:pStyle w:val="TAL"/>
              <w:rPr>
                <w:szCs w:val="18"/>
                <w:lang w:eastAsia="sv-SE"/>
              </w:rPr>
            </w:pPr>
            <w:r w:rsidRPr="00FA0D37">
              <w:rPr>
                <w:b/>
                <w:bCs/>
                <w:i/>
                <w:iCs/>
                <w:lang w:eastAsia="zh-CN"/>
              </w:rPr>
              <w:t>preferredK2</w:t>
            </w:r>
          </w:p>
          <w:p w14:paraId="4965B3D4" w14:textId="77777777" w:rsidR="008C5E3E" w:rsidRPr="00FA0D37" w:rsidRDefault="008C5E3E" w:rsidP="000217A2">
            <w:pPr>
              <w:pStyle w:val="TAL"/>
              <w:rPr>
                <w:b/>
                <w:bCs/>
                <w:i/>
                <w:iCs/>
                <w:lang w:eastAsia="zh-CN"/>
              </w:rPr>
            </w:pPr>
            <w:r w:rsidRPr="00FA0D37">
              <w:rPr>
                <w:lang w:eastAsia="en-GB"/>
              </w:rPr>
              <w:t xml:space="preserve">Indicates the UE's preferred value of </w:t>
            </w:r>
            <w:r w:rsidRPr="00FA0D37">
              <w:rPr>
                <w:i/>
                <w:lang w:eastAsia="en-GB"/>
              </w:rPr>
              <w:t>k2</w:t>
            </w:r>
            <w:r w:rsidRPr="00FA0D37">
              <w:rPr>
                <w:lang w:eastAsia="en-GB"/>
              </w:rPr>
              <w:t xml:space="preserve"> (</w:t>
            </w:r>
            <w:r w:rsidRPr="00FA0D37">
              <w:rPr>
                <w:szCs w:val="22"/>
                <w:lang w:eastAsia="sv-SE"/>
              </w:rPr>
              <w:t>slot offset between DCI and its scheduled PUSCH - see TS 38.214 [19], clause 6.1.2.1</w:t>
            </w:r>
            <w:r w:rsidRPr="00FA0D37">
              <w:rPr>
                <w:lang w:eastAsia="en-GB"/>
              </w:rPr>
              <w:t>) for cross-slot scheduling</w:t>
            </w:r>
            <w:r w:rsidRPr="00FA0D37">
              <w:rPr>
                <w:lang w:eastAsia="ko-KR"/>
              </w:rPr>
              <w:t xml:space="preserve"> for power saving</w:t>
            </w:r>
            <w:r w:rsidRPr="00FA0D37">
              <w:rPr>
                <w:lang w:eastAsia="en-GB"/>
              </w:rPr>
              <w:t>.</w:t>
            </w:r>
            <w:r w:rsidRPr="00FA0D37">
              <w:rPr>
                <w:lang w:eastAsia="sv-SE"/>
              </w:rPr>
              <w:t xml:space="preserve"> Value is defined for each subcarrier spacing (numerology) in units of slots. </w:t>
            </w:r>
            <w:r w:rsidRPr="00FA0D37">
              <w:rPr>
                <w:i/>
                <w:lang w:eastAsia="sv-SE"/>
              </w:rPr>
              <w:t>sl1</w:t>
            </w:r>
            <w:r w:rsidRPr="00FA0D37">
              <w:rPr>
                <w:lang w:eastAsia="sv-SE"/>
              </w:rPr>
              <w:t xml:space="preserve"> corresponds to 1 slot, </w:t>
            </w:r>
            <w:r w:rsidRPr="00FA0D37">
              <w:rPr>
                <w:i/>
                <w:lang w:eastAsia="sv-SE"/>
              </w:rPr>
              <w:t>sl2</w:t>
            </w:r>
            <w:r w:rsidRPr="00FA0D37">
              <w:rPr>
                <w:lang w:eastAsia="sv-SE"/>
              </w:rPr>
              <w:t xml:space="preserve"> corresponds to 2 slots, </w:t>
            </w:r>
            <w:r w:rsidRPr="00FA0D37">
              <w:rPr>
                <w:i/>
                <w:lang w:eastAsia="sv-SE"/>
              </w:rPr>
              <w:t>sl4</w:t>
            </w:r>
            <w:r w:rsidRPr="00FA0D37">
              <w:rPr>
                <w:lang w:eastAsia="sv-SE"/>
              </w:rPr>
              <w:t xml:space="preserve"> corresponds to 4 slots, and so on.</w:t>
            </w:r>
            <w:r w:rsidRPr="00FA0D37">
              <w:rPr>
                <w:lang w:eastAsia="en-GB"/>
              </w:rPr>
              <w:t xml:space="preserve"> If a value for a subcarrier spacing is absent, it is interpreted as the UE having no preference on </w:t>
            </w:r>
            <w:r w:rsidRPr="00FA0D37">
              <w:rPr>
                <w:i/>
                <w:lang w:eastAsia="en-GB"/>
              </w:rPr>
              <w:t>k2</w:t>
            </w:r>
            <w:r w:rsidRPr="00FA0D37">
              <w:rPr>
                <w:lang w:eastAsia="en-GB"/>
              </w:rPr>
              <w:t xml:space="preserve"> for cross-slot scheduling for that subcarrier spacing. If the field is absent from the </w:t>
            </w:r>
            <w:proofErr w:type="spellStart"/>
            <w:r w:rsidRPr="00FA0D37">
              <w:rPr>
                <w:i/>
              </w:rPr>
              <w:t>MinSchedulingOffsetPreference</w:t>
            </w:r>
            <w:proofErr w:type="spellEnd"/>
            <w:r w:rsidRPr="00FA0D37">
              <w:rPr>
                <w:i/>
              </w:rPr>
              <w:t xml:space="preserve"> </w:t>
            </w:r>
            <w:r w:rsidRPr="00FA0D37">
              <w:t>IE</w:t>
            </w:r>
            <w:r w:rsidRPr="00FA0D37">
              <w:rPr>
                <w:lang w:eastAsia="en-GB"/>
              </w:rPr>
              <w:t xml:space="preserve">, it is interpreted as the UE having no preference on </w:t>
            </w:r>
            <w:r w:rsidRPr="00FA0D37">
              <w:rPr>
                <w:i/>
                <w:lang w:eastAsia="en-GB"/>
              </w:rPr>
              <w:t>k2</w:t>
            </w:r>
            <w:r w:rsidRPr="00FA0D37">
              <w:rPr>
                <w:lang w:eastAsia="en-GB"/>
              </w:rPr>
              <w:t xml:space="preserve"> for cross-slot scheduling.</w:t>
            </w:r>
          </w:p>
        </w:tc>
      </w:tr>
      <w:tr w:rsidR="008C5E3E" w:rsidRPr="00FA0D37" w14:paraId="0AF9BF90"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DA5F98" w14:textId="77777777" w:rsidR="008C5E3E" w:rsidRPr="00FA0D37" w:rsidRDefault="008C5E3E" w:rsidP="000217A2">
            <w:pPr>
              <w:pStyle w:val="TAL"/>
              <w:rPr>
                <w:rFonts w:eastAsia="MS Mincho"/>
                <w:b/>
                <w:bCs/>
                <w:i/>
                <w:iCs/>
                <w:noProof/>
                <w:lang w:eastAsia="sv-SE"/>
              </w:rPr>
            </w:pPr>
            <w:r w:rsidRPr="00FA0D37">
              <w:rPr>
                <w:rFonts w:eastAsia="MS Mincho"/>
                <w:b/>
                <w:bCs/>
                <w:i/>
                <w:iCs/>
                <w:noProof/>
                <w:lang w:eastAsia="sv-SE"/>
              </w:rPr>
              <w:t>preferredRRC-State</w:t>
            </w:r>
          </w:p>
          <w:p w14:paraId="1D922748" w14:textId="77777777" w:rsidR="008C5E3E" w:rsidRPr="00FA0D37" w:rsidRDefault="008C5E3E" w:rsidP="000217A2">
            <w:pPr>
              <w:pStyle w:val="TAL"/>
              <w:rPr>
                <w:rFonts w:eastAsia="MS Mincho"/>
                <w:noProof/>
                <w:lang w:eastAsia="en-GB"/>
              </w:rPr>
            </w:pPr>
            <w:r w:rsidRPr="00FA0D37">
              <w:rPr>
                <w:lang w:eastAsia="en-GB"/>
              </w:rPr>
              <w:t xml:space="preserve">Indicates the UE's preferred RRC state. The value </w:t>
            </w:r>
            <w:r w:rsidRPr="00FA0D37">
              <w:rPr>
                <w:i/>
              </w:rPr>
              <w:t>idle</w:t>
            </w:r>
            <w:r w:rsidRPr="00FA0D37">
              <w:t xml:space="preserve"> is indicated if the UE prefers to be released from RRC_CONNECTED and transition to RRC_IDLE. </w:t>
            </w:r>
            <w:r w:rsidRPr="00FA0D37">
              <w:rPr>
                <w:lang w:eastAsia="en-GB"/>
              </w:rPr>
              <w:t xml:space="preserve">The value </w:t>
            </w:r>
            <w:r w:rsidRPr="00FA0D37">
              <w:rPr>
                <w:i/>
              </w:rPr>
              <w:t>inactive</w:t>
            </w:r>
            <w:r w:rsidRPr="00FA0D37">
              <w:t xml:space="preserve"> is indicated if the UE prefers to be released from RRC_CONNECTED and transition to RRC_INACTIVE.</w:t>
            </w:r>
            <w:r w:rsidRPr="00FA0D37">
              <w:rPr>
                <w:lang w:eastAsia="en-GB"/>
              </w:rPr>
              <w:t xml:space="preserve"> The value </w:t>
            </w:r>
            <w:r w:rsidRPr="00FA0D37">
              <w:rPr>
                <w:i/>
                <w:lang w:eastAsia="sv-SE"/>
              </w:rPr>
              <w:t>connected</w:t>
            </w:r>
            <w:r w:rsidRPr="00FA0D37">
              <w:rPr>
                <w:lang w:eastAsia="sv-SE"/>
              </w:rPr>
              <w:t xml:space="preserve"> is indicated if the UE prefers to </w:t>
            </w:r>
            <w:r w:rsidRPr="00FA0D37">
              <w:t xml:space="preserve">revert an earlier indication to leave </w:t>
            </w:r>
            <w:r w:rsidRPr="00FA0D37">
              <w:rPr>
                <w:lang w:eastAsia="en-GB"/>
              </w:rPr>
              <w:t>RRC_CONNECTED state</w:t>
            </w:r>
            <w:r w:rsidRPr="00FA0D37">
              <w:rPr>
                <w:lang w:eastAsia="sv-SE"/>
              </w:rPr>
              <w:t xml:space="preserve">. </w:t>
            </w:r>
            <w:r w:rsidRPr="00FA0D37">
              <w:rPr>
                <w:lang w:eastAsia="en-GB"/>
              </w:rPr>
              <w:t xml:space="preserve">The value </w:t>
            </w:r>
            <w:proofErr w:type="spellStart"/>
            <w:r w:rsidRPr="00FA0D37">
              <w:rPr>
                <w:i/>
              </w:rPr>
              <w:t>outOfConnected</w:t>
            </w:r>
            <w:proofErr w:type="spellEnd"/>
            <w:r w:rsidRPr="00FA0D37">
              <w:t xml:space="preserve"> is indicated if the UE prefers to be released from RRC_CONNECTED and has no preferred RRC state to transition to</w:t>
            </w:r>
            <w:r w:rsidRPr="00FA0D37">
              <w:rPr>
                <w:lang w:eastAsia="sv-SE"/>
              </w:rPr>
              <w:t>.</w:t>
            </w:r>
            <w:r w:rsidRPr="00FA0D37">
              <w:t xml:space="preserve"> </w:t>
            </w:r>
            <w:r w:rsidRPr="00FA0D37">
              <w:rPr>
                <w:lang w:eastAsia="en-GB"/>
              </w:rPr>
              <w:t xml:space="preserve">The value </w:t>
            </w:r>
            <w:r w:rsidRPr="00FA0D37">
              <w:rPr>
                <w:i/>
              </w:rPr>
              <w:t>connected</w:t>
            </w:r>
            <w:r w:rsidRPr="00FA0D37">
              <w:t xml:space="preserve"> can only be indicated if the UE is configured with </w:t>
            </w:r>
            <w:proofErr w:type="spellStart"/>
            <w:r w:rsidRPr="00FA0D37">
              <w:rPr>
                <w:i/>
              </w:rPr>
              <w:t>connectedReporting</w:t>
            </w:r>
            <w:proofErr w:type="spellEnd"/>
            <w:r w:rsidRPr="00FA0D37">
              <w:t>.</w:t>
            </w:r>
          </w:p>
        </w:tc>
      </w:tr>
      <w:tr w:rsidR="008C5E3E" w:rsidRPr="00FA0D37" w14:paraId="1F89F4D0"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2A36B8F4" w14:textId="77777777" w:rsidR="008C5E3E" w:rsidRPr="00FA0D37" w:rsidRDefault="008C5E3E" w:rsidP="000217A2">
            <w:pPr>
              <w:pStyle w:val="TAL"/>
              <w:rPr>
                <w:b/>
                <w:i/>
                <w:szCs w:val="18"/>
                <w:lang w:eastAsia="sv-SE"/>
              </w:rPr>
            </w:pPr>
            <w:proofErr w:type="spellStart"/>
            <w:r w:rsidRPr="00FA0D37">
              <w:rPr>
                <w:b/>
                <w:i/>
                <w:szCs w:val="18"/>
                <w:lang w:eastAsia="sv-SE"/>
              </w:rPr>
              <w:t>propagationDelayDifference</w:t>
            </w:r>
            <w:proofErr w:type="spellEnd"/>
          </w:p>
          <w:p w14:paraId="1062209E" w14:textId="77777777" w:rsidR="008C5E3E" w:rsidRPr="00FA0D37" w:rsidRDefault="008C5E3E" w:rsidP="000217A2">
            <w:pPr>
              <w:pStyle w:val="TAL"/>
              <w:rPr>
                <w:rFonts w:eastAsia="MS Mincho"/>
                <w:b/>
                <w:bCs/>
                <w:i/>
                <w:iCs/>
                <w:noProof/>
                <w:lang w:eastAsia="sv-SE"/>
              </w:rPr>
            </w:pPr>
            <w:r w:rsidRPr="00FA0D37">
              <w:rPr>
                <w:szCs w:val="18"/>
                <w:lang w:eastAsia="sv-SE"/>
              </w:rPr>
              <w:t xml:space="preserve">Indicates the one-way service link propagation delay difference between serving cell and each neighbour cell included in </w:t>
            </w:r>
            <w:proofErr w:type="spellStart"/>
            <w:r w:rsidRPr="00FA0D37">
              <w:rPr>
                <w:i/>
                <w:szCs w:val="18"/>
                <w:lang w:eastAsia="sv-SE"/>
              </w:rPr>
              <w:t>neighCellInfoList</w:t>
            </w:r>
            <w:proofErr w:type="spellEnd"/>
            <w:r w:rsidRPr="00FA0D37">
              <w:rPr>
                <w:i/>
                <w:szCs w:val="18"/>
                <w:lang w:eastAsia="sv-SE"/>
              </w:rPr>
              <w:t xml:space="preserve">, </w:t>
            </w:r>
            <w:r w:rsidRPr="00FA0D37">
              <w:rPr>
                <w:szCs w:val="18"/>
                <w:lang w:eastAsia="sv-SE"/>
              </w:rPr>
              <w:t xml:space="preserve">defined as neighbour cell's service link propagation delay minus serving cell's service link propagation delay, in number of </w:t>
            </w:r>
            <w:proofErr w:type="spellStart"/>
            <w:r w:rsidRPr="00FA0D37">
              <w:rPr>
                <w:szCs w:val="18"/>
                <w:lang w:eastAsia="sv-SE"/>
              </w:rPr>
              <w:t>ms</w:t>
            </w:r>
            <w:proofErr w:type="spellEnd"/>
            <w:r w:rsidRPr="00FA0D37">
              <w:rPr>
                <w:szCs w:val="18"/>
                <w:lang w:eastAsia="sv-SE"/>
              </w:rPr>
              <w:t xml:space="preserve">. First entry in </w:t>
            </w:r>
            <w:proofErr w:type="spellStart"/>
            <w:r w:rsidRPr="00FA0D37">
              <w:rPr>
                <w:i/>
                <w:szCs w:val="18"/>
                <w:lang w:eastAsia="sv-SE"/>
              </w:rPr>
              <w:t>propagationDelayDifference</w:t>
            </w:r>
            <w:proofErr w:type="spellEnd"/>
            <w:r w:rsidRPr="00FA0D37">
              <w:rPr>
                <w:szCs w:val="18"/>
                <w:lang w:eastAsia="sv-SE"/>
              </w:rPr>
              <w:t xml:space="preserve"> corresponds to first entry in </w:t>
            </w:r>
            <w:proofErr w:type="spellStart"/>
            <w:r w:rsidRPr="00FA0D37">
              <w:rPr>
                <w:i/>
                <w:szCs w:val="18"/>
                <w:lang w:eastAsia="sv-SE"/>
              </w:rPr>
              <w:t>neighCellInfoList</w:t>
            </w:r>
            <w:proofErr w:type="spellEnd"/>
            <w:r w:rsidRPr="00FA0D37">
              <w:rPr>
                <w:szCs w:val="18"/>
                <w:lang w:eastAsia="sv-SE"/>
              </w:rPr>
              <w:t xml:space="preserve">, second entry in </w:t>
            </w:r>
            <w:proofErr w:type="spellStart"/>
            <w:r w:rsidRPr="00FA0D37">
              <w:rPr>
                <w:i/>
                <w:szCs w:val="18"/>
                <w:lang w:eastAsia="sv-SE"/>
              </w:rPr>
              <w:t>propagationDelayDifference</w:t>
            </w:r>
            <w:proofErr w:type="spellEnd"/>
            <w:r w:rsidRPr="00FA0D37">
              <w:rPr>
                <w:szCs w:val="18"/>
                <w:lang w:eastAsia="sv-SE"/>
              </w:rPr>
              <w:t xml:space="preserve"> corresponds to second entry in </w:t>
            </w:r>
            <w:proofErr w:type="spellStart"/>
            <w:r w:rsidRPr="00FA0D37">
              <w:rPr>
                <w:i/>
                <w:szCs w:val="18"/>
                <w:lang w:eastAsia="sv-SE"/>
              </w:rPr>
              <w:t>neighCellInfoList</w:t>
            </w:r>
            <w:proofErr w:type="spellEnd"/>
            <w:r w:rsidRPr="00FA0D37">
              <w:rPr>
                <w:szCs w:val="18"/>
                <w:lang w:eastAsia="sv-SE"/>
              </w:rPr>
              <w:t>, and so on.</w:t>
            </w:r>
          </w:p>
        </w:tc>
      </w:tr>
      <w:tr w:rsidR="008C5E3E" w:rsidRPr="00FA0D37" w14:paraId="58B33071"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8197DF" w14:textId="77777777" w:rsidR="008C5E3E" w:rsidRPr="00FA0D37" w:rsidRDefault="008C5E3E" w:rsidP="000217A2">
            <w:pPr>
              <w:pStyle w:val="TAL"/>
              <w:rPr>
                <w:b/>
                <w:i/>
                <w:lang w:eastAsia="sv-SE"/>
              </w:rPr>
            </w:pPr>
            <w:r w:rsidRPr="00FA0D37">
              <w:rPr>
                <w:b/>
                <w:i/>
                <w:lang w:eastAsia="sv-SE"/>
              </w:rPr>
              <w:t>reducedMaxBW-FR1</w:t>
            </w:r>
          </w:p>
          <w:p w14:paraId="28AC045B" w14:textId="77777777" w:rsidR="008C5E3E" w:rsidRPr="00FA0D37" w:rsidRDefault="008C5E3E" w:rsidP="000217A2">
            <w:pPr>
              <w:pStyle w:val="TAL"/>
              <w:rPr>
                <w:lang w:eastAsia="en-GB"/>
              </w:rPr>
            </w:pPr>
            <w:r w:rsidRPr="00FA0D37">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A0D37">
              <w:rPr>
                <w:noProof/>
                <w:lang w:eastAsia="sv-SE"/>
              </w:rPr>
              <w:t xml:space="preserve">activated </w:t>
            </w:r>
            <w:r w:rsidRPr="00FA0D37">
              <w:rPr>
                <w:lang w:eastAsia="en-GB"/>
              </w:rPr>
              <w:t xml:space="preserve">downlink carrier(s) of FR1. The aggregated bandwidth across all uplink carrier(s) of FR1 is the sum of bandwidth of active uplink BWP(s) across all </w:t>
            </w:r>
            <w:r w:rsidRPr="00FA0D37">
              <w:rPr>
                <w:noProof/>
              </w:rPr>
              <w:t xml:space="preserve">activated </w:t>
            </w:r>
            <w:r w:rsidRPr="00FA0D37">
              <w:rPr>
                <w:lang w:eastAsia="en-GB"/>
              </w:rPr>
              <w:t xml:space="preserve">uplink carrier(s) of FR1. If the field is absent from the </w:t>
            </w:r>
            <w:proofErr w:type="spellStart"/>
            <w:r w:rsidRPr="00FA0D37">
              <w:rPr>
                <w:i/>
              </w:rPr>
              <w:t>MaxBW</w:t>
            </w:r>
            <w:proofErr w:type="spellEnd"/>
            <w:r w:rsidRPr="00FA0D37">
              <w:rPr>
                <w:i/>
              </w:rPr>
              <w:t xml:space="preserve">-Preference </w:t>
            </w:r>
            <w:r w:rsidRPr="00FA0D37">
              <w:t xml:space="preserve">IE or the </w:t>
            </w:r>
            <w:proofErr w:type="spellStart"/>
            <w:r w:rsidRPr="00FA0D37">
              <w:rPr>
                <w:i/>
              </w:rPr>
              <w:t>OverheatingAssistance</w:t>
            </w:r>
            <w:proofErr w:type="spellEnd"/>
            <w:r w:rsidRPr="00FA0D37">
              <w:t xml:space="preserve"> IE</w:t>
            </w:r>
            <w:r w:rsidRPr="00FA0D37">
              <w:rPr>
                <w:lang w:eastAsia="en-GB"/>
              </w:rPr>
              <w:t>, it is interpreted as the UE having no preference on the maximum aggregated bandwidth of FR1.</w:t>
            </w:r>
          </w:p>
          <w:p w14:paraId="6A2FCF54" w14:textId="77777777" w:rsidR="008C5E3E" w:rsidRPr="00FA0D37" w:rsidRDefault="008C5E3E" w:rsidP="000217A2">
            <w:pPr>
              <w:pStyle w:val="TAL"/>
              <w:rPr>
                <w:lang w:eastAsia="en-GB"/>
              </w:rPr>
            </w:pPr>
            <w:r w:rsidRPr="00FA0D37">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A0D37">
              <w:rPr>
                <w:i/>
                <w:lang w:eastAsia="en-GB"/>
              </w:rPr>
              <w:t>mhz0</w:t>
            </w:r>
            <w:r w:rsidRPr="00FA0D37">
              <w:rPr>
                <w:lang w:eastAsia="en-GB"/>
              </w:rPr>
              <w:t xml:space="preserve"> is not used when indicated to address overheating.</w:t>
            </w:r>
          </w:p>
          <w:p w14:paraId="4731B32A" w14:textId="77777777" w:rsidR="008C5E3E" w:rsidRPr="00FA0D37" w:rsidRDefault="008C5E3E" w:rsidP="000217A2">
            <w:pPr>
              <w:pStyle w:val="TAL"/>
              <w:rPr>
                <w:lang w:eastAsia="sv-SE"/>
              </w:rPr>
            </w:pPr>
            <w:r w:rsidRPr="00FA0D37">
              <w:rPr>
                <w:lang w:eastAsia="en-GB"/>
              </w:rPr>
              <w:t xml:space="preserve">When indicated to address power saving, this maximum aggregated bandwidth includes carrier(s) of FR1 of the cell group that </w:t>
            </w:r>
            <w:r w:rsidRPr="00FA0D37">
              <w:t>this UE assistance information is associated with</w:t>
            </w:r>
            <w:r w:rsidRPr="00FA0D37">
              <w:rPr>
                <w:lang w:eastAsia="en-GB"/>
              </w:rPr>
              <w:t>. The aggregated bandwidth can only range up to the current active configuration when indicated to address power savings.</w:t>
            </w:r>
          </w:p>
        </w:tc>
      </w:tr>
      <w:tr w:rsidR="008C5E3E" w:rsidRPr="00FA0D37" w14:paraId="370DB69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564540" w14:textId="77777777" w:rsidR="008C5E3E" w:rsidRPr="00FA0D37" w:rsidRDefault="008C5E3E" w:rsidP="000217A2">
            <w:pPr>
              <w:pStyle w:val="TAL"/>
              <w:rPr>
                <w:b/>
                <w:i/>
                <w:lang w:eastAsia="sv-SE"/>
              </w:rPr>
            </w:pPr>
            <w:r w:rsidRPr="00FA0D37">
              <w:rPr>
                <w:b/>
                <w:i/>
                <w:lang w:eastAsia="sv-SE"/>
              </w:rPr>
              <w:t>reducedMaxBW-FR2</w:t>
            </w:r>
          </w:p>
          <w:p w14:paraId="21AB9F2A" w14:textId="77777777" w:rsidR="008C5E3E" w:rsidRPr="00FA0D37" w:rsidRDefault="008C5E3E" w:rsidP="000217A2">
            <w:pPr>
              <w:pStyle w:val="TAL"/>
              <w:rPr>
                <w:lang w:eastAsia="en-GB"/>
              </w:rPr>
            </w:pPr>
            <w:r w:rsidRPr="00FA0D37">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A0D37">
              <w:rPr>
                <w:lang w:eastAsia="sv-SE"/>
              </w:rPr>
              <w:t xml:space="preserve"> </w:t>
            </w:r>
            <w:r w:rsidRPr="00FA0D37">
              <w:rPr>
                <w:lang w:eastAsia="en-GB"/>
              </w:rPr>
              <w:t xml:space="preserve">The aggregated bandwidth across all downlink carrier(s) of FR2-1 is the sum of bandwidth of active downlink BWP(s) across all </w:t>
            </w:r>
            <w:r w:rsidRPr="00FA0D37">
              <w:rPr>
                <w:noProof/>
                <w:lang w:eastAsia="sv-SE"/>
              </w:rPr>
              <w:t xml:space="preserve">activated </w:t>
            </w:r>
            <w:r w:rsidRPr="00FA0D37">
              <w:rPr>
                <w:lang w:eastAsia="en-GB"/>
              </w:rPr>
              <w:t xml:space="preserve">downlink carrier(s) of FR2-1. The aggregated bandwidth across all uplink carrier(s) of FR2-1 is the sum of bandwidth of active uplink BWP(s) across all </w:t>
            </w:r>
            <w:r w:rsidRPr="00FA0D37">
              <w:rPr>
                <w:noProof/>
              </w:rPr>
              <w:t xml:space="preserve">activated </w:t>
            </w:r>
            <w:r w:rsidRPr="00FA0D37">
              <w:rPr>
                <w:lang w:eastAsia="en-GB"/>
              </w:rPr>
              <w:t xml:space="preserve">uplink carrier(s) of FR2-1. If the field is absent from the </w:t>
            </w:r>
            <w:proofErr w:type="spellStart"/>
            <w:r w:rsidRPr="00FA0D37">
              <w:rPr>
                <w:i/>
              </w:rPr>
              <w:t>MaxBW</w:t>
            </w:r>
            <w:proofErr w:type="spellEnd"/>
            <w:r w:rsidRPr="00FA0D37">
              <w:rPr>
                <w:i/>
              </w:rPr>
              <w:t xml:space="preserve">-Preference </w:t>
            </w:r>
            <w:r w:rsidRPr="00FA0D37">
              <w:t xml:space="preserve">IE or the </w:t>
            </w:r>
            <w:proofErr w:type="spellStart"/>
            <w:r w:rsidRPr="00FA0D37">
              <w:rPr>
                <w:i/>
              </w:rPr>
              <w:t>OverheatingAssistance</w:t>
            </w:r>
            <w:proofErr w:type="spellEnd"/>
            <w:r w:rsidRPr="00FA0D37">
              <w:t xml:space="preserve"> IE</w:t>
            </w:r>
            <w:r w:rsidRPr="00FA0D37">
              <w:rPr>
                <w:lang w:eastAsia="en-GB"/>
              </w:rPr>
              <w:t>, it is interpreted as the UE having no preference on the maximum aggregated bandwidth of FR2-1.</w:t>
            </w:r>
          </w:p>
          <w:p w14:paraId="5005CBEC" w14:textId="77777777" w:rsidR="008C5E3E" w:rsidRPr="00FA0D37" w:rsidRDefault="008C5E3E" w:rsidP="000217A2">
            <w:pPr>
              <w:pStyle w:val="TAL"/>
              <w:rPr>
                <w:lang w:eastAsia="en-GB"/>
              </w:rPr>
            </w:pPr>
            <w:r w:rsidRPr="00FA0D37">
              <w:rPr>
                <w:lang w:eastAsia="en-GB"/>
              </w:rPr>
              <w:t>When indicated to address overheating, this maximum aggregated bandwidth includes carrier(s)</w:t>
            </w:r>
            <w:r w:rsidRPr="00FA0D37">
              <w:t xml:space="preserve"> </w:t>
            </w:r>
            <w:r w:rsidRPr="00FA0D37">
              <w:rPr>
                <w:lang w:eastAsia="en-GB"/>
              </w:rPr>
              <w:t>of FR2-1 of both the NR MCG and the NR SCG. This maximum aggregated bandwidth only includes carriers of FR2-1 of the SCG in (NG)EN-DC.</w:t>
            </w:r>
          </w:p>
          <w:p w14:paraId="096D0962" w14:textId="77777777" w:rsidR="008C5E3E" w:rsidRPr="00FA0D37" w:rsidRDefault="008C5E3E" w:rsidP="000217A2">
            <w:pPr>
              <w:pStyle w:val="TAL"/>
              <w:rPr>
                <w:lang w:eastAsia="sv-SE"/>
              </w:rPr>
            </w:pPr>
            <w:r w:rsidRPr="00FA0D37">
              <w:rPr>
                <w:lang w:eastAsia="en-GB"/>
              </w:rPr>
              <w:t xml:space="preserve">When indicated to address power saving, this maximum aggregated bandwidth includes carrier(s) of FR2-1 of the cell group that </w:t>
            </w:r>
            <w:r w:rsidRPr="00FA0D37">
              <w:t>this UE assistance information is associated with</w:t>
            </w:r>
            <w:r w:rsidRPr="00FA0D37">
              <w:rPr>
                <w:lang w:eastAsia="en-GB"/>
              </w:rPr>
              <w:t>. The aggregated bandwidth can only range up to the current active configuration when indicated to address power savings.</w:t>
            </w:r>
          </w:p>
        </w:tc>
      </w:tr>
      <w:tr w:rsidR="008C5E3E" w:rsidRPr="00FA0D37" w14:paraId="0B85FEE0"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24237FDA" w14:textId="77777777" w:rsidR="008C5E3E" w:rsidRPr="00FA0D37" w:rsidRDefault="008C5E3E" w:rsidP="000217A2">
            <w:pPr>
              <w:pStyle w:val="TAL"/>
              <w:rPr>
                <w:b/>
                <w:bCs/>
                <w:i/>
                <w:iCs/>
                <w:lang w:eastAsia="sv-SE"/>
              </w:rPr>
            </w:pPr>
            <w:r w:rsidRPr="00FA0D37">
              <w:rPr>
                <w:b/>
                <w:bCs/>
                <w:i/>
                <w:iCs/>
                <w:lang w:eastAsia="sv-SE"/>
              </w:rPr>
              <w:lastRenderedPageBreak/>
              <w:t>reducedMaxBW-FR2-2</w:t>
            </w:r>
          </w:p>
          <w:p w14:paraId="00EC875F" w14:textId="77777777" w:rsidR="008C5E3E" w:rsidRPr="00FA0D37" w:rsidRDefault="008C5E3E" w:rsidP="000217A2">
            <w:pPr>
              <w:pStyle w:val="TAL"/>
              <w:rPr>
                <w:lang w:eastAsia="en-GB"/>
              </w:rPr>
            </w:pPr>
            <w:r w:rsidRPr="00FA0D37">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A0D37">
              <w:rPr>
                <w:lang w:eastAsia="sv-SE"/>
              </w:rPr>
              <w:t xml:space="preserve"> </w:t>
            </w:r>
            <w:r w:rsidRPr="00FA0D37">
              <w:rPr>
                <w:lang w:eastAsia="en-GB"/>
              </w:rPr>
              <w:t xml:space="preserve">The aggregated bandwidth across all downlink carrier(s) of FR2-2 is the sum of bandwidth of active downlink BWP(s) across all </w:t>
            </w:r>
            <w:r w:rsidRPr="00FA0D37">
              <w:rPr>
                <w:noProof/>
                <w:lang w:eastAsia="sv-SE"/>
              </w:rPr>
              <w:t xml:space="preserve">activated </w:t>
            </w:r>
            <w:r w:rsidRPr="00FA0D37">
              <w:rPr>
                <w:lang w:eastAsia="en-GB"/>
              </w:rPr>
              <w:t xml:space="preserve">downlink carrier(s) of FR2-2. The aggregated bandwidth across all uplink carrier(s) of FR2-2 is the sum of bandwidth of active uplink BWP(s) across all </w:t>
            </w:r>
            <w:r w:rsidRPr="00FA0D37">
              <w:rPr>
                <w:noProof/>
              </w:rPr>
              <w:t xml:space="preserve">activated </w:t>
            </w:r>
            <w:r w:rsidRPr="00FA0D37">
              <w:rPr>
                <w:lang w:eastAsia="en-GB"/>
              </w:rPr>
              <w:t xml:space="preserve">uplink carrier(s) of FR2-2. If the field is absent from the </w:t>
            </w:r>
            <w:r w:rsidRPr="00FA0D37">
              <w:rPr>
                <w:i/>
                <w:iCs/>
              </w:rPr>
              <w:t>MaxBW-PreferenceFR2-2</w:t>
            </w:r>
            <w:r w:rsidRPr="00FA0D37">
              <w:t xml:space="preserve"> IE or the </w:t>
            </w:r>
            <w:proofErr w:type="spellStart"/>
            <w:r w:rsidRPr="00FA0D37">
              <w:rPr>
                <w:i/>
                <w:iCs/>
              </w:rPr>
              <w:t>OverheatingAssistance</w:t>
            </w:r>
            <w:proofErr w:type="spellEnd"/>
            <w:r w:rsidRPr="00FA0D37">
              <w:t xml:space="preserve"> IE</w:t>
            </w:r>
            <w:r w:rsidRPr="00FA0D37">
              <w:rPr>
                <w:lang w:eastAsia="en-GB"/>
              </w:rPr>
              <w:t>, it is interpreted as the UE having no preference on the maximum aggregated bandwidth of FR2-2.</w:t>
            </w:r>
          </w:p>
          <w:p w14:paraId="0D11EB55" w14:textId="77777777" w:rsidR="008C5E3E" w:rsidRPr="00FA0D37" w:rsidRDefault="008C5E3E" w:rsidP="000217A2">
            <w:pPr>
              <w:pStyle w:val="TAL"/>
              <w:rPr>
                <w:lang w:eastAsia="en-GB"/>
              </w:rPr>
            </w:pPr>
            <w:r w:rsidRPr="00FA0D37">
              <w:rPr>
                <w:lang w:eastAsia="en-GB"/>
              </w:rPr>
              <w:t>When indicated to address overheating, this maximum aggregated bandwidth includes carrier(s)</w:t>
            </w:r>
            <w:r w:rsidRPr="00FA0D37">
              <w:t xml:space="preserve"> </w:t>
            </w:r>
            <w:r w:rsidRPr="00FA0D37">
              <w:rPr>
                <w:lang w:eastAsia="en-GB"/>
              </w:rPr>
              <w:t>of FR2-2 of both the NR MCG and the NR SCG. This maximum aggregated bandwidth only includes carriers of FR2-</w:t>
            </w:r>
            <w:r w:rsidRPr="00FA0D37">
              <w:rPr>
                <w:lang w:eastAsia="zh-CN"/>
              </w:rPr>
              <w:t>2</w:t>
            </w:r>
            <w:r w:rsidRPr="00FA0D37">
              <w:rPr>
                <w:lang w:eastAsia="en-GB"/>
              </w:rPr>
              <w:t xml:space="preserve"> of the SCG in (NG)EN-DC.</w:t>
            </w:r>
          </w:p>
          <w:p w14:paraId="037DC89E" w14:textId="77777777" w:rsidR="008C5E3E" w:rsidRPr="00FA0D37" w:rsidRDefault="008C5E3E" w:rsidP="000217A2">
            <w:pPr>
              <w:pStyle w:val="TAL"/>
              <w:rPr>
                <w:lang w:eastAsia="sv-SE"/>
              </w:rPr>
            </w:pPr>
            <w:r w:rsidRPr="00FA0D37">
              <w:rPr>
                <w:lang w:eastAsia="en-GB"/>
              </w:rPr>
              <w:t xml:space="preserve">When indicated to address power saving, this maximum aggregated bandwidth includes carrier(s) of FR2-2 of the cell group that </w:t>
            </w:r>
            <w:r w:rsidRPr="00FA0D37">
              <w:t>this UE assistance information is associated with</w:t>
            </w:r>
            <w:r w:rsidRPr="00FA0D37">
              <w:rPr>
                <w:lang w:eastAsia="en-GB"/>
              </w:rPr>
              <w:t>. The aggregated bandwidth can only range up to the current active configuration when indicated to address power savings.</w:t>
            </w:r>
          </w:p>
        </w:tc>
      </w:tr>
      <w:tr w:rsidR="008C5E3E" w:rsidRPr="00FA0D37" w14:paraId="1DE4384F"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8F8C50"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reducedCCsDL</w:t>
            </w:r>
          </w:p>
          <w:p w14:paraId="5406AC58" w14:textId="77777777" w:rsidR="008C5E3E" w:rsidRPr="00FA0D37" w:rsidRDefault="008C5E3E" w:rsidP="000217A2">
            <w:pPr>
              <w:pStyle w:val="TAL"/>
              <w:rPr>
                <w:lang w:eastAsia="en-GB"/>
              </w:rPr>
            </w:pPr>
            <w:r w:rsidRPr="00FA0D37">
              <w:rPr>
                <w:lang w:eastAsia="en-GB"/>
              </w:rPr>
              <w:t xml:space="preserve">Indicates the UE's preference on reduced configuration corresponding to the maximum number of </w:t>
            </w:r>
            <w:proofErr w:type="gramStart"/>
            <w:r w:rsidRPr="00FA0D37">
              <w:rPr>
                <w:lang w:eastAsia="en-GB"/>
              </w:rPr>
              <w:t>downlink</w:t>
            </w:r>
            <w:proofErr w:type="gramEnd"/>
            <w:r w:rsidRPr="00FA0D37">
              <w:rPr>
                <w:lang w:eastAsia="en-GB"/>
              </w:rPr>
              <w:t xml:space="preserve"> </w:t>
            </w:r>
            <w:proofErr w:type="spellStart"/>
            <w:r w:rsidRPr="00FA0D37">
              <w:rPr>
                <w:lang w:eastAsia="zh-CN"/>
              </w:rPr>
              <w:t>SCells</w:t>
            </w:r>
            <w:proofErr w:type="spellEnd"/>
            <w:r w:rsidRPr="00FA0D37">
              <w:rPr>
                <w:lang w:eastAsia="en-GB"/>
              </w:rPr>
              <w:t xml:space="preserve"> indicated by the field, to address overheating or power saving.</w:t>
            </w:r>
          </w:p>
          <w:p w14:paraId="1F0E94E8" w14:textId="77777777" w:rsidR="008C5E3E" w:rsidRPr="00FA0D37" w:rsidRDefault="008C5E3E" w:rsidP="000217A2">
            <w:pPr>
              <w:pStyle w:val="TAL"/>
              <w:rPr>
                <w:lang w:eastAsia="en-GB"/>
              </w:rPr>
            </w:pPr>
            <w:r w:rsidRPr="00FA0D37">
              <w:rPr>
                <w:lang w:eastAsia="en-GB"/>
              </w:rPr>
              <w:t xml:space="preserve">When indicated to address overheating, this maximum number includes both </w:t>
            </w:r>
            <w:proofErr w:type="spellStart"/>
            <w:r w:rsidRPr="00FA0D37">
              <w:rPr>
                <w:lang w:eastAsia="en-GB"/>
              </w:rPr>
              <w:t>SCells</w:t>
            </w:r>
            <w:proofErr w:type="spellEnd"/>
            <w:r w:rsidRPr="00FA0D37">
              <w:rPr>
                <w:lang w:eastAsia="en-GB"/>
              </w:rPr>
              <w:t xml:space="preserve"> of the NR MCG and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This maximum number only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in (NG)EN-DC.</w:t>
            </w:r>
          </w:p>
          <w:p w14:paraId="0D735DDA" w14:textId="77777777" w:rsidR="008C5E3E" w:rsidRPr="00FA0D37" w:rsidRDefault="008C5E3E" w:rsidP="000217A2">
            <w:pPr>
              <w:pStyle w:val="TAL"/>
              <w:rPr>
                <w:lang w:eastAsia="sv-SE"/>
              </w:rPr>
            </w:pPr>
            <w:r w:rsidRPr="00FA0D37">
              <w:rPr>
                <w:lang w:eastAsia="en-GB"/>
              </w:rPr>
              <w:t xml:space="preserve">When indicated to address power saving, this maximum number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cell group that </w:t>
            </w:r>
            <w:r w:rsidRPr="00FA0D37">
              <w:t>this UE assistance information is associated with</w:t>
            </w:r>
            <w:r w:rsidRPr="00FA0D37">
              <w:rPr>
                <w:lang w:eastAsia="en-GB"/>
              </w:rPr>
              <w:t xml:space="preserve">. The maximum number of </w:t>
            </w:r>
            <w:proofErr w:type="gramStart"/>
            <w:r w:rsidRPr="00FA0D37">
              <w:rPr>
                <w:lang w:eastAsia="en-GB"/>
              </w:rPr>
              <w:t>downlink</w:t>
            </w:r>
            <w:proofErr w:type="gramEnd"/>
            <w:r w:rsidRPr="00FA0D37">
              <w:rPr>
                <w:lang w:eastAsia="en-GB"/>
              </w:rPr>
              <w:t xml:space="preserve"> </w:t>
            </w:r>
            <w:proofErr w:type="spellStart"/>
            <w:r w:rsidRPr="00FA0D37">
              <w:rPr>
                <w:lang w:eastAsia="zh-CN"/>
              </w:rPr>
              <w:t>SCells</w:t>
            </w:r>
            <w:proofErr w:type="spellEnd"/>
            <w:r w:rsidRPr="00FA0D37">
              <w:rPr>
                <w:lang w:eastAsia="en-GB"/>
              </w:rPr>
              <w:t xml:space="preserve"> can only range up to the current active configuration when indicated to address power savings.</w:t>
            </w:r>
          </w:p>
        </w:tc>
      </w:tr>
      <w:tr w:rsidR="008C5E3E" w:rsidRPr="00FA0D37" w14:paraId="024D0479"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0E672" w14:textId="77777777" w:rsidR="008C5E3E" w:rsidRPr="00FA0D37" w:rsidRDefault="008C5E3E" w:rsidP="000217A2">
            <w:pPr>
              <w:pStyle w:val="TAL"/>
              <w:rPr>
                <w:b/>
                <w:i/>
                <w:noProof/>
                <w:lang w:eastAsia="en-GB"/>
              </w:rPr>
            </w:pPr>
            <w:proofErr w:type="spellStart"/>
            <w:r w:rsidRPr="00FA0D37">
              <w:rPr>
                <w:b/>
                <w:i/>
                <w:lang w:eastAsia="sv-SE"/>
              </w:rPr>
              <w:t>reducedCCsUL</w:t>
            </w:r>
            <w:proofErr w:type="spellEnd"/>
          </w:p>
          <w:p w14:paraId="55A582A6" w14:textId="77777777" w:rsidR="008C5E3E" w:rsidRPr="00FA0D37" w:rsidRDefault="008C5E3E" w:rsidP="000217A2">
            <w:pPr>
              <w:pStyle w:val="TAL"/>
              <w:rPr>
                <w:lang w:eastAsia="zh-CN"/>
              </w:rPr>
            </w:pPr>
            <w:r w:rsidRPr="00FA0D37">
              <w:rPr>
                <w:lang w:eastAsia="en-GB"/>
              </w:rPr>
              <w:t xml:space="preserve">Indicates the UE's preference on reduced configuration corresponding to the maximum number of </w:t>
            </w:r>
            <w:proofErr w:type="gramStart"/>
            <w:r w:rsidRPr="00FA0D37">
              <w:rPr>
                <w:lang w:eastAsia="en-GB"/>
              </w:rPr>
              <w:t>uplink</w:t>
            </w:r>
            <w:proofErr w:type="gramEnd"/>
            <w:r w:rsidRPr="00FA0D37">
              <w:rPr>
                <w:lang w:eastAsia="en-GB"/>
              </w:rPr>
              <w:t xml:space="preserve"> </w:t>
            </w:r>
            <w:proofErr w:type="spellStart"/>
            <w:r w:rsidRPr="00FA0D37">
              <w:rPr>
                <w:lang w:eastAsia="zh-CN"/>
              </w:rPr>
              <w:t>SCells</w:t>
            </w:r>
            <w:proofErr w:type="spellEnd"/>
            <w:r w:rsidRPr="00FA0D37">
              <w:rPr>
                <w:lang w:eastAsia="en-GB"/>
              </w:rPr>
              <w:t xml:space="preserve"> indicated by the field, to address overheating or power saving</w:t>
            </w:r>
            <w:r w:rsidRPr="00FA0D37">
              <w:rPr>
                <w:lang w:eastAsia="zh-CN"/>
              </w:rPr>
              <w:t>.</w:t>
            </w:r>
          </w:p>
          <w:p w14:paraId="4991EEF9" w14:textId="77777777" w:rsidR="008C5E3E" w:rsidRPr="00FA0D37" w:rsidRDefault="008C5E3E" w:rsidP="000217A2">
            <w:pPr>
              <w:pStyle w:val="TAL"/>
              <w:rPr>
                <w:lang w:eastAsia="en-GB"/>
              </w:rPr>
            </w:pPr>
            <w:r w:rsidRPr="00FA0D37">
              <w:rPr>
                <w:lang w:eastAsia="en-GB"/>
              </w:rPr>
              <w:t xml:space="preserve">When indicated to address overheating, this maximum number includes both </w:t>
            </w:r>
            <w:proofErr w:type="spellStart"/>
            <w:r w:rsidRPr="00FA0D37">
              <w:rPr>
                <w:lang w:eastAsia="en-GB"/>
              </w:rPr>
              <w:t>SCells</w:t>
            </w:r>
            <w:proofErr w:type="spellEnd"/>
            <w:r w:rsidRPr="00FA0D37">
              <w:rPr>
                <w:lang w:eastAsia="en-GB"/>
              </w:rPr>
              <w:t xml:space="preserve"> of the NR MCG and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This maximum number only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in (NG)EN-DC.</w:t>
            </w:r>
          </w:p>
          <w:p w14:paraId="7E89AA09" w14:textId="77777777" w:rsidR="008C5E3E" w:rsidRPr="00FA0D37" w:rsidRDefault="008C5E3E" w:rsidP="000217A2">
            <w:pPr>
              <w:pStyle w:val="TAL"/>
              <w:rPr>
                <w:lang w:eastAsia="sv-SE"/>
              </w:rPr>
            </w:pPr>
            <w:r w:rsidRPr="00FA0D37">
              <w:rPr>
                <w:lang w:eastAsia="en-GB"/>
              </w:rPr>
              <w:t xml:space="preserve">When indicated to address power saving, this maximum number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cell group that </w:t>
            </w:r>
            <w:r w:rsidRPr="00FA0D37">
              <w:t>this UE assistance information is associated with</w:t>
            </w:r>
            <w:r w:rsidRPr="00FA0D37">
              <w:rPr>
                <w:lang w:eastAsia="en-GB"/>
              </w:rPr>
              <w:t xml:space="preserve">. The maximum number of </w:t>
            </w:r>
            <w:proofErr w:type="gramStart"/>
            <w:r w:rsidRPr="00FA0D37">
              <w:rPr>
                <w:lang w:eastAsia="en-GB"/>
              </w:rPr>
              <w:t>uplink</w:t>
            </w:r>
            <w:proofErr w:type="gramEnd"/>
            <w:r w:rsidRPr="00FA0D37">
              <w:rPr>
                <w:lang w:eastAsia="en-GB"/>
              </w:rPr>
              <w:t xml:space="preserve"> </w:t>
            </w:r>
            <w:proofErr w:type="spellStart"/>
            <w:r w:rsidRPr="00FA0D37">
              <w:rPr>
                <w:lang w:eastAsia="zh-CN"/>
              </w:rPr>
              <w:t>SCells</w:t>
            </w:r>
            <w:proofErr w:type="spellEnd"/>
            <w:r w:rsidRPr="00FA0D37">
              <w:rPr>
                <w:lang w:eastAsia="en-GB"/>
              </w:rPr>
              <w:t xml:space="preserve"> can only range up to the current active configuration when indicated to address power savings.</w:t>
            </w:r>
          </w:p>
        </w:tc>
      </w:tr>
      <w:tr w:rsidR="008C5E3E" w:rsidRPr="00FA0D37" w14:paraId="7B5C35B7"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14A55"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reducedMIMO-LayersFR1-DL</w:t>
            </w:r>
          </w:p>
          <w:p w14:paraId="2F7D7773" w14:textId="77777777" w:rsidR="008C5E3E" w:rsidRPr="00FA0D37" w:rsidRDefault="008C5E3E" w:rsidP="000217A2">
            <w:pPr>
              <w:pStyle w:val="TAL"/>
              <w:rPr>
                <w:lang w:eastAsia="sv-SE"/>
              </w:rPr>
            </w:pPr>
            <w:r w:rsidRPr="00FA0D37">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A0D37">
              <w:rPr>
                <w:bCs/>
                <w:iCs/>
                <w:lang w:eastAsia="sv-SE"/>
              </w:rPr>
              <w:t>MIMO layers</w:t>
            </w:r>
            <w:r w:rsidRPr="00FA0D37">
              <w:rPr>
                <w:lang w:eastAsia="en-GB"/>
              </w:rPr>
              <w:t xml:space="preserve"> can only range up to the maximum number of MIMO layers configured across all activated downlink carrier(s) of FR1 in the cell group when indicated to address power savings.</w:t>
            </w:r>
          </w:p>
        </w:tc>
      </w:tr>
      <w:tr w:rsidR="008C5E3E" w:rsidRPr="00FA0D37" w14:paraId="182EA5C4"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59D80"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reducedMIMO-LayersFR1-UL</w:t>
            </w:r>
          </w:p>
          <w:p w14:paraId="6FF80041" w14:textId="77777777" w:rsidR="008C5E3E" w:rsidRPr="00FA0D37" w:rsidRDefault="008C5E3E" w:rsidP="000217A2">
            <w:pPr>
              <w:pStyle w:val="TAL"/>
              <w:rPr>
                <w:lang w:eastAsia="sv-SE"/>
              </w:rPr>
            </w:pPr>
            <w:r w:rsidRPr="00FA0D37">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FA0D37">
              <w:rPr>
                <w:bCs/>
                <w:iCs/>
                <w:lang w:eastAsia="sv-SE"/>
              </w:rPr>
              <w:t>uplink MIMO layers</w:t>
            </w:r>
            <w:r w:rsidRPr="00FA0D37">
              <w:rPr>
                <w:bCs/>
                <w:iCs/>
                <w:lang w:eastAsia="en-GB"/>
              </w:rPr>
              <w:t xml:space="preserve"> </w:t>
            </w:r>
            <w:r w:rsidRPr="00FA0D37">
              <w:rPr>
                <w:lang w:eastAsia="en-GB"/>
              </w:rPr>
              <w:t>can only range up to the maximum number of MIMO layers configured across all activated uplink carrier(s) of FR1 in the cell group when indicated to address power savings.</w:t>
            </w:r>
          </w:p>
        </w:tc>
      </w:tr>
      <w:tr w:rsidR="008C5E3E" w:rsidRPr="00FA0D37" w14:paraId="6FF4A797"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A161C"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reducedMIMO-LayersFR2-DL</w:t>
            </w:r>
          </w:p>
          <w:p w14:paraId="424F1C12"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A0D37">
              <w:rPr>
                <w:bCs/>
                <w:iCs/>
                <w:lang w:eastAsia="sv-SE"/>
              </w:rPr>
              <w:t>MIMO layers</w:t>
            </w:r>
            <w:r w:rsidRPr="00FA0D37">
              <w:rPr>
                <w:lang w:eastAsia="en-GB"/>
              </w:rPr>
              <w:t xml:space="preserve"> can only range up to the maximum number of MIMO layers configured across all activated downlink carrier(s) of FR2-1 in the cell group when indicated to address power savings.</w:t>
            </w:r>
          </w:p>
        </w:tc>
      </w:tr>
      <w:tr w:rsidR="008C5E3E" w:rsidRPr="00FA0D37" w14:paraId="572D7013"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CE4FE2"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reducedMIMO-LayersFR2-UL</w:t>
            </w:r>
          </w:p>
          <w:p w14:paraId="60DB4686"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FA0D37">
              <w:rPr>
                <w:bCs/>
                <w:iCs/>
                <w:lang w:eastAsia="sv-SE"/>
              </w:rPr>
              <w:t>uplink MIMO layers</w:t>
            </w:r>
            <w:r w:rsidRPr="00FA0D37">
              <w:rPr>
                <w:lang w:eastAsia="en-GB"/>
              </w:rPr>
              <w:t xml:space="preserve"> can only range up to the maximum number of MIMO layers configured across all activated uplink carrier(s) of FR2-1 in the cell group when indicated to address power savings.</w:t>
            </w:r>
          </w:p>
        </w:tc>
      </w:tr>
      <w:tr w:rsidR="008C5E3E" w:rsidRPr="00FA0D37" w14:paraId="54C4B71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05316A3D" w14:textId="77777777" w:rsidR="008C5E3E" w:rsidRPr="00FA0D37" w:rsidRDefault="008C5E3E" w:rsidP="000217A2">
            <w:pPr>
              <w:pStyle w:val="TAL"/>
              <w:rPr>
                <w:rFonts w:eastAsia="MS Mincho"/>
                <w:b/>
                <w:bCs/>
                <w:i/>
                <w:iCs/>
                <w:noProof/>
                <w:lang w:eastAsia="en-GB"/>
              </w:rPr>
            </w:pPr>
            <w:r w:rsidRPr="00FA0D37">
              <w:rPr>
                <w:rFonts w:eastAsia="MS Mincho"/>
                <w:b/>
                <w:bCs/>
                <w:i/>
                <w:iCs/>
                <w:noProof/>
                <w:lang w:eastAsia="en-GB"/>
              </w:rPr>
              <w:lastRenderedPageBreak/>
              <w:t>reducedMIMO-LayersFR2-2-DL</w:t>
            </w:r>
          </w:p>
          <w:p w14:paraId="53C557C3"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A0D37">
              <w:rPr>
                <w:bCs/>
                <w:iCs/>
                <w:lang w:eastAsia="sv-SE"/>
              </w:rPr>
              <w:t>MIMO layers</w:t>
            </w:r>
            <w:r w:rsidRPr="00FA0D37">
              <w:rPr>
                <w:lang w:eastAsia="en-GB"/>
              </w:rPr>
              <w:t xml:space="preserve"> can only range up to the maximum number of MIMO layers configured across all activated downlink carrier(s) of FR2-2 in the cell group when indicated to address power savings.</w:t>
            </w:r>
          </w:p>
        </w:tc>
      </w:tr>
      <w:tr w:rsidR="008C5E3E" w:rsidRPr="00FA0D37" w14:paraId="13AE098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9B1ED97" w14:textId="77777777" w:rsidR="008C5E3E" w:rsidRPr="00FA0D37" w:rsidRDefault="008C5E3E" w:rsidP="000217A2">
            <w:pPr>
              <w:pStyle w:val="TAL"/>
              <w:rPr>
                <w:rFonts w:eastAsia="MS Mincho"/>
                <w:b/>
                <w:bCs/>
                <w:i/>
                <w:iCs/>
                <w:noProof/>
                <w:lang w:eastAsia="en-GB"/>
              </w:rPr>
            </w:pPr>
            <w:r w:rsidRPr="00FA0D37">
              <w:rPr>
                <w:rFonts w:eastAsia="MS Mincho"/>
                <w:b/>
                <w:bCs/>
                <w:i/>
                <w:iCs/>
                <w:noProof/>
                <w:lang w:eastAsia="en-GB"/>
              </w:rPr>
              <w:t>reducedMIMO-LayersFR2-2-UL</w:t>
            </w:r>
          </w:p>
          <w:p w14:paraId="59F47EB7"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FA0D37">
              <w:rPr>
                <w:bCs/>
                <w:iCs/>
                <w:lang w:eastAsia="sv-SE"/>
              </w:rPr>
              <w:t>uplink MIMO layers</w:t>
            </w:r>
            <w:r w:rsidRPr="00FA0D37">
              <w:rPr>
                <w:lang w:eastAsia="en-GB"/>
              </w:rPr>
              <w:t xml:space="preserve"> can only range up to the maximum number of MIMO layers configured across all activated uplink carrier(s) of FR2-2 in the cell group when indicated to address power savings.</w:t>
            </w:r>
          </w:p>
        </w:tc>
      </w:tr>
      <w:tr w:rsidR="008C5E3E" w:rsidRPr="00FA0D37" w14:paraId="37C1F1B3"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6B11C40"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referenceTimeInfoPreference</w:t>
            </w:r>
          </w:p>
          <w:p w14:paraId="2395754E" w14:textId="77777777" w:rsidR="008C5E3E" w:rsidRPr="00FA0D37" w:rsidRDefault="008C5E3E" w:rsidP="000217A2">
            <w:pPr>
              <w:pStyle w:val="TAL"/>
              <w:rPr>
                <w:rFonts w:eastAsia="MS Mincho"/>
                <w:b/>
                <w:i/>
                <w:noProof/>
                <w:lang w:eastAsia="en-GB"/>
              </w:rPr>
            </w:pPr>
            <w:r w:rsidRPr="00FA0D37">
              <w:rPr>
                <w:rFonts w:eastAsia="MS Mincho"/>
                <w:bCs/>
                <w:iCs/>
                <w:noProof/>
                <w:lang w:eastAsia="en-GB"/>
              </w:rPr>
              <w:t xml:space="preserve">Indicates </w:t>
            </w:r>
            <w:r w:rsidRPr="00FA0D37">
              <w:t xml:space="preserve">whether the UE prefers being provisioned with the timing information specified in the IE </w:t>
            </w:r>
            <w:proofErr w:type="spellStart"/>
            <w:r w:rsidRPr="00FA0D37">
              <w:rPr>
                <w:i/>
                <w:iCs/>
              </w:rPr>
              <w:t>ReferenceTimeInfo</w:t>
            </w:r>
            <w:proofErr w:type="spellEnd"/>
            <w:r w:rsidRPr="00FA0D37">
              <w:t>.</w:t>
            </w:r>
          </w:p>
        </w:tc>
      </w:tr>
      <w:tr w:rsidR="008C5E3E" w:rsidRPr="00FA0D37" w14:paraId="766F1689"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26623AFE" w14:textId="77777777" w:rsidR="008C5E3E" w:rsidRPr="00FA0D37" w:rsidRDefault="008C5E3E" w:rsidP="000217A2">
            <w:pPr>
              <w:pStyle w:val="TAL"/>
              <w:rPr>
                <w:b/>
                <w:i/>
                <w:noProof/>
                <w:lang w:eastAsia="en-GB"/>
              </w:rPr>
            </w:pPr>
            <w:proofErr w:type="spellStart"/>
            <w:r w:rsidRPr="00FA0D37">
              <w:rPr>
                <w:b/>
                <w:i/>
                <w:lang w:eastAsia="zh-CN"/>
              </w:rPr>
              <w:t>resumeCause</w:t>
            </w:r>
            <w:proofErr w:type="spellEnd"/>
          </w:p>
          <w:p w14:paraId="217DE962" w14:textId="77777777" w:rsidR="008C5E3E" w:rsidRPr="00FA0D37" w:rsidRDefault="008C5E3E" w:rsidP="000217A2">
            <w:pPr>
              <w:pStyle w:val="TAL"/>
              <w:rPr>
                <w:rFonts w:eastAsia="MS Mincho"/>
                <w:b/>
                <w:i/>
                <w:noProof/>
                <w:lang w:eastAsia="en-GB"/>
              </w:rPr>
            </w:pPr>
            <w:r w:rsidRPr="00FA0D37">
              <w:rPr>
                <w:lang w:eastAsia="sv-SE"/>
              </w:rPr>
              <w:t>Provides the resume cause based on the information received from the upper layers.</w:t>
            </w:r>
          </w:p>
        </w:tc>
      </w:tr>
      <w:tr w:rsidR="008C5E3E" w:rsidRPr="00FA0D37" w14:paraId="79AF5AF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EC07FFB" w14:textId="77777777" w:rsidR="008C5E3E" w:rsidRPr="00FA0D37" w:rsidRDefault="008C5E3E" w:rsidP="000217A2">
            <w:pPr>
              <w:pStyle w:val="TAL"/>
              <w:rPr>
                <w:b/>
                <w:bCs/>
                <w:i/>
                <w:iCs/>
                <w:lang w:eastAsia="zh-CN"/>
              </w:rPr>
            </w:pPr>
            <w:proofErr w:type="spellStart"/>
            <w:r w:rsidRPr="00FA0D37">
              <w:rPr>
                <w:b/>
                <w:bCs/>
                <w:i/>
                <w:iCs/>
                <w:lang w:eastAsia="zh-CN"/>
              </w:rPr>
              <w:t>rlm-MeasRelaxationState</w:t>
            </w:r>
            <w:proofErr w:type="spellEnd"/>
          </w:p>
          <w:p w14:paraId="59FA7D8C" w14:textId="77777777" w:rsidR="008C5E3E" w:rsidRPr="00FA0D37" w:rsidRDefault="008C5E3E" w:rsidP="000217A2">
            <w:pPr>
              <w:pStyle w:val="TAL"/>
              <w:rPr>
                <w:rFonts w:eastAsia="MS Mincho"/>
                <w:b/>
                <w:i/>
                <w:noProof/>
                <w:lang w:eastAsia="en-GB"/>
              </w:rPr>
            </w:pPr>
            <w:r w:rsidRPr="00FA0D37">
              <w:rPr>
                <w:lang w:eastAsia="en-GB"/>
              </w:rPr>
              <w:t xml:space="preserve">Indicates the relaxation state of RLM measurements. Value </w:t>
            </w:r>
            <w:r w:rsidRPr="00FA0D37">
              <w:rPr>
                <w:i/>
                <w:lang w:eastAsia="en-GB"/>
              </w:rPr>
              <w:t>true</w:t>
            </w:r>
            <w:r w:rsidRPr="00FA0D37">
              <w:rPr>
                <w:lang w:eastAsia="en-GB"/>
              </w:rPr>
              <w:t xml:space="preserve"> indicates that the UE </w:t>
            </w:r>
            <w:r w:rsidRPr="00FA0D37">
              <w:rPr>
                <w:rFonts w:eastAsia="DengXian"/>
                <w:lang w:eastAsia="zh-CN"/>
              </w:rPr>
              <w:t xml:space="preserve">is </w:t>
            </w:r>
            <w:r w:rsidRPr="00FA0D37">
              <w:rPr>
                <w:lang w:eastAsia="en-GB"/>
              </w:rPr>
              <w:t xml:space="preserve">performing relaxation of RLM measurements, and value </w:t>
            </w:r>
            <w:r w:rsidRPr="00FA0D37">
              <w:rPr>
                <w:i/>
                <w:lang w:eastAsia="en-GB"/>
              </w:rPr>
              <w:t>false</w:t>
            </w:r>
            <w:r w:rsidRPr="00FA0D37">
              <w:rPr>
                <w:lang w:eastAsia="en-GB"/>
              </w:rPr>
              <w:t xml:space="preserve"> indicates that the UE </w:t>
            </w:r>
            <w:r w:rsidRPr="00FA0D37">
              <w:rPr>
                <w:rFonts w:eastAsia="DengXian"/>
                <w:lang w:eastAsia="zh-CN"/>
              </w:rPr>
              <w:t>is</w:t>
            </w:r>
            <w:r w:rsidRPr="00FA0D37">
              <w:rPr>
                <w:lang w:eastAsia="en-GB"/>
              </w:rPr>
              <w:t xml:space="preserve"> not perform</w:t>
            </w:r>
            <w:r w:rsidRPr="00FA0D37">
              <w:rPr>
                <w:rFonts w:eastAsia="DengXian"/>
                <w:lang w:eastAsia="zh-CN"/>
              </w:rPr>
              <w:t>ing</w:t>
            </w:r>
            <w:r w:rsidRPr="00FA0D37">
              <w:rPr>
                <w:lang w:eastAsia="en-GB"/>
              </w:rPr>
              <w:t xml:space="preserve"> relaxation of RLM measurements</w:t>
            </w:r>
            <w:r w:rsidRPr="00FA0D37">
              <w:rPr>
                <w:rFonts w:cs="Arial"/>
                <w:lang w:eastAsia="zh-CN"/>
              </w:rPr>
              <w:t>.</w:t>
            </w:r>
          </w:p>
        </w:tc>
      </w:tr>
      <w:tr w:rsidR="008C5E3E" w:rsidRPr="00FA0D37" w:rsidDel="008A4482" w14:paraId="66E7A73F"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5742BB22" w14:textId="77777777" w:rsidR="008C5E3E" w:rsidRPr="00FA0D37" w:rsidRDefault="008C5E3E" w:rsidP="000217A2">
            <w:pPr>
              <w:pStyle w:val="TAL"/>
              <w:rPr>
                <w:b/>
                <w:bCs/>
                <w:i/>
                <w:iCs/>
                <w:lang w:eastAsia="zh-CN"/>
              </w:rPr>
            </w:pPr>
            <w:proofErr w:type="spellStart"/>
            <w:r w:rsidRPr="00FA0D37">
              <w:rPr>
                <w:b/>
                <w:bCs/>
                <w:i/>
                <w:iCs/>
                <w:lang w:eastAsia="zh-CN"/>
              </w:rPr>
              <w:t>rrm-MeasRelaxationFulfilment</w:t>
            </w:r>
            <w:proofErr w:type="spellEnd"/>
          </w:p>
          <w:p w14:paraId="3611E0BE" w14:textId="77777777" w:rsidR="008C5E3E" w:rsidRPr="00FA0D37" w:rsidDel="008A4482" w:rsidRDefault="008C5E3E" w:rsidP="000217A2">
            <w:pPr>
              <w:pStyle w:val="TAL"/>
              <w:rPr>
                <w:b/>
                <w:bCs/>
                <w:i/>
                <w:iCs/>
                <w:lang w:eastAsia="en-GB"/>
              </w:rPr>
            </w:pPr>
            <w:r w:rsidRPr="00FA0D37">
              <w:rPr>
                <w:lang w:eastAsia="en-GB"/>
              </w:rPr>
              <w:t>Indicates whether the UE fulfils the relaxed measurement criterion for stationary UE in 5.7.4.4. Value true indicates that the UE fulfils the criterion, and value false indicates that the UE does not fulfil the criterion</w:t>
            </w:r>
            <w:r w:rsidRPr="00FA0D37">
              <w:rPr>
                <w:rFonts w:cs="Arial"/>
                <w:lang w:eastAsia="zh-CN"/>
              </w:rPr>
              <w:t>.</w:t>
            </w:r>
          </w:p>
        </w:tc>
      </w:tr>
      <w:tr w:rsidR="008C5E3E" w:rsidRPr="00FA0D37" w:rsidDel="008A4482" w14:paraId="63E941D4" w14:textId="77777777" w:rsidTr="000217A2">
        <w:trPr>
          <w:cantSplit/>
          <w:ins w:id="216" w:author="Apple (Yuqin Chen)" w:date="2023-10-30T16:35:00Z"/>
        </w:trPr>
        <w:tc>
          <w:tcPr>
            <w:tcW w:w="14175" w:type="dxa"/>
            <w:tcBorders>
              <w:top w:val="single" w:sz="4" w:space="0" w:color="808080"/>
              <w:left w:val="single" w:sz="4" w:space="0" w:color="808080"/>
              <w:bottom w:val="single" w:sz="4" w:space="0" w:color="808080"/>
              <w:right w:val="single" w:sz="4" w:space="0" w:color="808080"/>
            </w:tcBorders>
          </w:tcPr>
          <w:p w14:paraId="59E46C1A" w14:textId="77777777" w:rsidR="008C5E3E" w:rsidRPr="000217A2" w:rsidRDefault="008C5E3E" w:rsidP="008C5E3E">
            <w:pPr>
              <w:pStyle w:val="TAL"/>
              <w:rPr>
                <w:ins w:id="217" w:author="Apple (Yuqin Chen)" w:date="2023-10-30T16:35:00Z"/>
                <w:b/>
                <w:bCs/>
                <w:i/>
                <w:iCs/>
              </w:rPr>
            </w:pPr>
            <w:ins w:id="218" w:author="Apple (Yuqin Chen)" w:date="2023-10-30T16:35:00Z">
              <w:r w:rsidRPr="000217A2">
                <w:rPr>
                  <w:b/>
                  <w:bCs/>
                  <w:i/>
                  <w:iCs/>
                </w:rPr>
                <w:t>multiR</w:t>
              </w:r>
              <w:r>
                <w:rPr>
                  <w:b/>
                  <w:bCs/>
                  <w:i/>
                  <w:iCs/>
                </w:rPr>
                <w:t>x</w:t>
              </w:r>
              <w:r w:rsidRPr="000217A2">
                <w:rPr>
                  <w:b/>
                  <w:bCs/>
                  <w:i/>
                  <w:iCs/>
                </w:rPr>
                <w:t>-PreferenceFR2</w:t>
              </w:r>
            </w:ins>
          </w:p>
          <w:p w14:paraId="4C293529" w14:textId="6DDD6154" w:rsidR="008C5E3E" w:rsidRPr="00FA0D37" w:rsidRDefault="008C5E3E" w:rsidP="008C5E3E">
            <w:pPr>
              <w:pStyle w:val="TAL"/>
              <w:rPr>
                <w:ins w:id="219" w:author="Apple (Yuqin Chen)" w:date="2023-10-30T16:35:00Z"/>
                <w:b/>
                <w:bCs/>
                <w:i/>
                <w:iCs/>
                <w:lang w:eastAsia="zh-CN"/>
              </w:rPr>
            </w:pPr>
            <w:ins w:id="220" w:author="Apple (Yuqin Chen)" w:date="2023-10-30T16:35:00Z">
              <w:r w:rsidRPr="00C0503E">
                <w:rPr>
                  <w:lang w:eastAsia="en-GB"/>
                </w:rPr>
                <w:t>Indica</w:t>
              </w:r>
              <w:r>
                <w:rPr>
                  <w:lang w:eastAsia="en-GB"/>
                </w:rPr>
                <w:t xml:space="preserve">tes the UE’s preference </w:t>
              </w:r>
              <w:r>
                <w:rPr>
                  <w:lang w:val="en-US" w:eastAsia="zh-CN"/>
                </w:rPr>
                <w:t>on single FR2 Rx operation to address overheating or power saving. This field is allowed to be reported only when UE is configured with serving cells operating on FR2.</w:t>
              </w:r>
            </w:ins>
          </w:p>
        </w:tc>
      </w:tr>
      <w:tr w:rsidR="008C5E3E" w:rsidRPr="00FA0D37" w:rsidDel="008A4482" w14:paraId="2562D27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60080E00" w14:textId="77777777" w:rsidR="008C5E3E" w:rsidRPr="00FA0D37" w:rsidRDefault="008C5E3E" w:rsidP="000217A2">
            <w:pPr>
              <w:pStyle w:val="TAL"/>
              <w:rPr>
                <w:b/>
                <w:bCs/>
                <w:i/>
                <w:iCs/>
                <w:lang w:eastAsia="zh-CN"/>
              </w:rPr>
            </w:pPr>
            <w:proofErr w:type="spellStart"/>
            <w:r w:rsidRPr="00FA0D37">
              <w:rPr>
                <w:b/>
                <w:bCs/>
                <w:i/>
                <w:iCs/>
                <w:lang w:eastAsia="zh-CN"/>
              </w:rPr>
              <w:t>sl</w:t>
            </w:r>
            <w:proofErr w:type="spellEnd"/>
            <w:r w:rsidRPr="00FA0D37">
              <w:rPr>
                <w:b/>
                <w:bCs/>
                <w:i/>
                <w:iCs/>
                <w:lang w:eastAsia="zh-CN"/>
              </w:rPr>
              <w:t>-QoS-</w:t>
            </w:r>
            <w:proofErr w:type="spellStart"/>
            <w:r w:rsidRPr="00FA0D37">
              <w:rPr>
                <w:b/>
                <w:bCs/>
                <w:i/>
                <w:iCs/>
                <w:lang w:eastAsia="zh-CN"/>
              </w:rPr>
              <w:t>FlowIdentity</w:t>
            </w:r>
            <w:proofErr w:type="spellEnd"/>
          </w:p>
          <w:p w14:paraId="300E0858" w14:textId="77777777" w:rsidR="008C5E3E" w:rsidRPr="00FA0D37" w:rsidDel="008A4482" w:rsidRDefault="008C5E3E" w:rsidP="000217A2">
            <w:pPr>
              <w:pStyle w:val="TAL"/>
              <w:rPr>
                <w:b/>
                <w:bCs/>
                <w:i/>
                <w:iCs/>
                <w:lang w:eastAsia="en-GB"/>
              </w:rPr>
            </w:pPr>
            <w:r w:rsidRPr="00FA0D37">
              <w:rPr>
                <w:rFonts w:cs="Arial"/>
                <w:lang w:eastAsia="zh-CN"/>
              </w:rPr>
              <w:t xml:space="preserve">This identity uniquely identifies one </w:t>
            </w:r>
            <w:proofErr w:type="spellStart"/>
            <w:r w:rsidRPr="00FA0D37">
              <w:rPr>
                <w:rFonts w:cs="Arial"/>
                <w:lang w:eastAsia="zh-CN"/>
              </w:rPr>
              <w:t>sidelink</w:t>
            </w:r>
            <w:proofErr w:type="spellEnd"/>
            <w:r w:rsidRPr="00FA0D37">
              <w:rPr>
                <w:rFonts w:cs="Arial"/>
                <w:lang w:eastAsia="zh-CN"/>
              </w:rPr>
              <w:t xml:space="preserve"> QoS flow between the UE and the network in the scope of UE, which is unique for different destination and cast type.</w:t>
            </w:r>
          </w:p>
        </w:tc>
      </w:tr>
      <w:tr w:rsidR="008C5E3E" w:rsidRPr="00FA0D37" w14:paraId="7D07B7E2"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31D9EE" w14:textId="77777777" w:rsidR="008C5E3E" w:rsidRPr="00FA0D37" w:rsidRDefault="008C5E3E" w:rsidP="000217A2">
            <w:pPr>
              <w:pStyle w:val="TAL"/>
              <w:rPr>
                <w:b/>
                <w:bCs/>
                <w:i/>
                <w:iCs/>
                <w:lang w:eastAsia="en-GB"/>
              </w:rPr>
            </w:pPr>
            <w:proofErr w:type="spellStart"/>
            <w:r w:rsidRPr="00FA0D37">
              <w:rPr>
                <w:b/>
                <w:bCs/>
                <w:i/>
                <w:iCs/>
                <w:lang w:eastAsia="en-GB"/>
              </w:rPr>
              <w:t>sl</w:t>
            </w:r>
            <w:proofErr w:type="spellEnd"/>
            <w:r w:rsidRPr="00FA0D37">
              <w:rPr>
                <w:b/>
                <w:bCs/>
                <w:i/>
                <w:iCs/>
                <w:lang w:eastAsia="en-GB"/>
              </w:rPr>
              <w:t>-UE-</w:t>
            </w:r>
            <w:proofErr w:type="spellStart"/>
            <w:r w:rsidRPr="00FA0D37">
              <w:rPr>
                <w:b/>
                <w:bCs/>
                <w:i/>
                <w:iCs/>
                <w:lang w:eastAsia="en-GB"/>
              </w:rPr>
              <w:t>AssistanceInformationNR</w:t>
            </w:r>
            <w:proofErr w:type="spellEnd"/>
          </w:p>
          <w:p w14:paraId="2282551B" w14:textId="77777777" w:rsidR="008C5E3E" w:rsidRPr="00FA0D37" w:rsidRDefault="008C5E3E" w:rsidP="000217A2">
            <w:pPr>
              <w:pStyle w:val="TAL"/>
              <w:rPr>
                <w:noProof/>
                <w:lang w:eastAsia="en-GB"/>
              </w:rPr>
            </w:pPr>
            <w:r w:rsidRPr="00FA0D37">
              <w:rPr>
                <w:lang w:eastAsia="en-GB"/>
              </w:rPr>
              <w:t xml:space="preserve">Indicates the traffic characteristic of </w:t>
            </w:r>
            <w:proofErr w:type="spellStart"/>
            <w:r w:rsidRPr="00FA0D37">
              <w:rPr>
                <w:lang w:eastAsia="en-GB"/>
              </w:rPr>
              <w:t>sidelink</w:t>
            </w:r>
            <w:proofErr w:type="spellEnd"/>
            <w:r w:rsidRPr="00FA0D37">
              <w:rPr>
                <w:lang w:eastAsia="en-GB"/>
              </w:rPr>
              <w:t xml:space="preserve"> logical channel(s)</w:t>
            </w:r>
            <w:r w:rsidRPr="00FA0D37">
              <w:rPr>
                <w:rFonts w:cs="Arial"/>
                <w:lang w:eastAsia="en-GB"/>
              </w:rPr>
              <w:t xml:space="preserve">, specified in the IE </w:t>
            </w:r>
            <w:r w:rsidRPr="00FA0D37">
              <w:rPr>
                <w:rFonts w:cs="Arial"/>
                <w:i/>
                <w:iCs/>
                <w:lang w:eastAsia="en-GB"/>
              </w:rPr>
              <w:t>SL-</w:t>
            </w:r>
            <w:proofErr w:type="spellStart"/>
            <w:r w:rsidRPr="00FA0D37">
              <w:rPr>
                <w:rFonts w:cs="Arial"/>
                <w:i/>
                <w:iCs/>
                <w:lang w:eastAsia="en-GB"/>
              </w:rPr>
              <w:t>TrafficPatternInfo</w:t>
            </w:r>
            <w:proofErr w:type="spellEnd"/>
            <w:r w:rsidRPr="00FA0D37">
              <w:rPr>
                <w:rFonts w:cs="Arial"/>
                <w:i/>
                <w:iCs/>
                <w:lang w:eastAsia="en-GB"/>
              </w:rPr>
              <w:t>,</w:t>
            </w:r>
            <w:r w:rsidRPr="00FA0D37">
              <w:rPr>
                <w:lang w:eastAsia="en-GB"/>
              </w:rPr>
              <w:t xml:space="preserve"> that are setup for NR </w:t>
            </w:r>
            <w:proofErr w:type="spellStart"/>
            <w:r w:rsidRPr="00FA0D37">
              <w:rPr>
                <w:lang w:eastAsia="en-GB"/>
              </w:rPr>
              <w:t>sidelink</w:t>
            </w:r>
            <w:proofErr w:type="spellEnd"/>
            <w:r w:rsidRPr="00FA0D37">
              <w:rPr>
                <w:lang w:eastAsia="en-GB"/>
              </w:rPr>
              <w:t xml:space="preserve"> communication.</w:t>
            </w:r>
          </w:p>
        </w:tc>
      </w:tr>
      <w:tr w:rsidR="008C5E3E" w:rsidRPr="00FA0D37" w14:paraId="53A0F4C4"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65975" w14:textId="77777777" w:rsidR="008C5E3E" w:rsidRPr="00FA0D37" w:rsidRDefault="008C5E3E" w:rsidP="000217A2">
            <w:pPr>
              <w:pStyle w:val="TAL"/>
              <w:rPr>
                <w:szCs w:val="18"/>
                <w:lang w:eastAsia="sv-SE"/>
              </w:rPr>
            </w:pPr>
            <w:r w:rsidRPr="00FA0D37">
              <w:rPr>
                <w:b/>
                <w:bCs/>
                <w:i/>
                <w:iCs/>
                <w:lang w:eastAsia="zh-CN"/>
              </w:rPr>
              <w:t>type1</w:t>
            </w:r>
          </w:p>
          <w:p w14:paraId="564296D3" w14:textId="77777777" w:rsidR="008C5E3E" w:rsidRPr="00FA0D37" w:rsidRDefault="008C5E3E" w:rsidP="000217A2">
            <w:pPr>
              <w:pStyle w:val="TAL"/>
              <w:rPr>
                <w:sz w:val="20"/>
                <w:lang w:eastAsia="ko-KR"/>
              </w:rPr>
            </w:pPr>
            <w:r w:rsidRPr="00FA0D37">
              <w:rPr>
                <w:lang w:eastAsia="en-GB"/>
              </w:rPr>
              <w:t xml:space="preserve">Indicates the preferred amount of increment/decrement to the </w:t>
            </w:r>
            <w:r w:rsidRPr="00FA0D37">
              <w:rPr>
                <w:lang w:eastAsia="ko-KR"/>
              </w:rPr>
              <w:t xml:space="preserve">long DRX cycle length </w:t>
            </w:r>
            <w:r w:rsidRPr="00FA0D37">
              <w:rPr>
                <w:lang w:eastAsia="en-GB"/>
              </w:rPr>
              <w:t xml:space="preserve">with respect to the current configuration. Value in number of milliseconds. Value </w:t>
            </w:r>
            <w:r w:rsidRPr="00FA0D37">
              <w:rPr>
                <w:i/>
                <w:lang w:eastAsia="sv-SE"/>
              </w:rPr>
              <w:t>ms40</w:t>
            </w:r>
            <w:r w:rsidRPr="00FA0D37">
              <w:rPr>
                <w:lang w:eastAsia="en-GB"/>
              </w:rPr>
              <w:t xml:space="preserve"> corresponds to 40 milliseconds, </w:t>
            </w:r>
            <w:r w:rsidRPr="00FA0D37">
              <w:rPr>
                <w:i/>
                <w:lang w:eastAsia="sv-SE"/>
              </w:rPr>
              <w:t>msMinus40</w:t>
            </w:r>
            <w:r w:rsidRPr="00FA0D37">
              <w:rPr>
                <w:lang w:eastAsia="en-GB"/>
              </w:rPr>
              <w:t xml:space="preserve"> corresponds to -40 milliseconds and so on.</w:t>
            </w:r>
          </w:p>
        </w:tc>
      </w:tr>
      <w:tr w:rsidR="008C5E3E" w:rsidRPr="00FA0D37" w14:paraId="7EE3476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60DAF46B" w14:textId="77777777" w:rsidR="008C5E3E" w:rsidRPr="00FA0D37" w:rsidRDefault="008C5E3E" w:rsidP="000217A2">
            <w:pPr>
              <w:pStyle w:val="TAL"/>
              <w:rPr>
                <w:b/>
                <w:bCs/>
                <w:i/>
                <w:iCs/>
                <w:lang w:eastAsia="zh-CN"/>
              </w:rPr>
            </w:pPr>
            <w:r w:rsidRPr="00FA0D37">
              <w:rPr>
                <w:b/>
                <w:bCs/>
                <w:i/>
                <w:iCs/>
                <w:lang w:eastAsia="zh-CN"/>
              </w:rPr>
              <w:t>ul-GapFR2-PatternPreference</w:t>
            </w:r>
          </w:p>
          <w:p w14:paraId="4ADF9851" w14:textId="77777777" w:rsidR="008C5E3E" w:rsidRPr="00FA0D37" w:rsidRDefault="008C5E3E" w:rsidP="000217A2">
            <w:pPr>
              <w:pStyle w:val="TAL"/>
              <w:rPr>
                <w:lang w:eastAsia="zh-CN"/>
              </w:rPr>
            </w:pPr>
            <w:r w:rsidRPr="00FA0D37">
              <w:rPr>
                <w:lang w:eastAsia="zh-CN"/>
              </w:rPr>
              <w:t xml:space="preserve">Indicates the UE's preference on FR2 UL gap pattern </w:t>
            </w:r>
            <w:r w:rsidRPr="00FA0D37">
              <w:t>as defined in TS 38.133 [14]</w:t>
            </w:r>
            <w:r w:rsidRPr="00FA0D37">
              <w:rPr>
                <w:lang w:eastAsia="zh-CN"/>
              </w:rPr>
              <w:t>.</w:t>
            </w:r>
          </w:p>
        </w:tc>
      </w:tr>
      <w:tr w:rsidR="008C5E3E" w:rsidRPr="00FA0D37" w14:paraId="076A3714"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6E413" w14:textId="77777777" w:rsidR="008C5E3E" w:rsidRPr="00FA0D37" w:rsidRDefault="008C5E3E" w:rsidP="000217A2">
            <w:pPr>
              <w:pStyle w:val="TAL"/>
              <w:rPr>
                <w:b/>
                <w:i/>
                <w:lang w:eastAsia="sv-SE"/>
              </w:rPr>
            </w:pPr>
            <w:proofErr w:type="spellStart"/>
            <w:r w:rsidRPr="00FA0D37">
              <w:rPr>
                <w:b/>
                <w:i/>
                <w:lang w:eastAsia="sv-SE"/>
              </w:rPr>
              <w:t>victimSystemType</w:t>
            </w:r>
            <w:proofErr w:type="spellEnd"/>
          </w:p>
          <w:p w14:paraId="04D8ACCF" w14:textId="77777777" w:rsidR="008C5E3E" w:rsidRPr="00FA0D37" w:rsidRDefault="008C5E3E" w:rsidP="000217A2">
            <w:pPr>
              <w:pStyle w:val="TAL"/>
              <w:rPr>
                <w:b/>
                <w:bCs/>
                <w:i/>
                <w:iCs/>
                <w:lang w:eastAsia="zh-CN"/>
              </w:rPr>
            </w:pPr>
            <w:r w:rsidRPr="00FA0D37">
              <w:rPr>
                <w:lang w:eastAsia="sv-SE"/>
              </w:rPr>
              <w:t xml:space="preserve">Indicate the list of victim system types to which IDC interference is caused from NR when configured with UL CA. </w:t>
            </w:r>
            <w:r w:rsidRPr="00FA0D37">
              <w:rPr>
                <w:lang w:eastAsia="zh-CN"/>
              </w:rPr>
              <w:t xml:space="preserve">Value </w:t>
            </w:r>
            <w:proofErr w:type="spellStart"/>
            <w:r w:rsidRPr="00FA0D37">
              <w:rPr>
                <w:i/>
                <w:lang w:eastAsia="sv-SE"/>
              </w:rPr>
              <w:t>gps</w:t>
            </w:r>
            <w:proofErr w:type="spellEnd"/>
            <w:r w:rsidRPr="00FA0D37">
              <w:rPr>
                <w:lang w:eastAsia="sv-SE"/>
              </w:rPr>
              <w:t xml:space="preserve">, </w:t>
            </w:r>
            <w:proofErr w:type="spellStart"/>
            <w:r w:rsidRPr="00FA0D37">
              <w:rPr>
                <w:i/>
                <w:lang w:eastAsia="sv-SE"/>
              </w:rPr>
              <w:t>glonass</w:t>
            </w:r>
            <w:proofErr w:type="spellEnd"/>
            <w:r w:rsidRPr="00FA0D37">
              <w:rPr>
                <w:lang w:eastAsia="sv-SE"/>
              </w:rPr>
              <w:t xml:space="preserve">, </w:t>
            </w:r>
            <w:r w:rsidRPr="00FA0D37">
              <w:rPr>
                <w:i/>
                <w:lang w:eastAsia="sv-SE"/>
              </w:rPr>
              <w:t>bds</w:t>
            </w:r>
            <w:r w:rsidRPr="00FA0D37">
              <w:rPr>
                <w:lang w:eastAsia="sv-SE"/>
              </w:rPr>
              <w:t xml:space="preserve">, </w:t>
            </w:r>
            <w:proofErr w:type="spellStart"/>
            <w:r w:rsidRPr="00FA0D37">
              <w:rPr>
                <w:i/>
                <w:lang w:eastAsia="sv-SE"/>
              </w:rPr>
              <w:t>galileo</w:t>
            </w:r>
            <w:proofErr w:type="spellEnd"/>
            <w:r w:rsidRPr="00FA0D37">
              <w:rPr>
                <w:lang w:eastAsia="zh-CN"/>
              </w:rPr>
              <w:t xml:space="preserve"> and </w:t>
            </w:r>
            <w:proofErr w:type="spellStart"/>
            <w:r w:rsidRPr="00FA0D37">
              <w:rPr>
                <w:i/>
                <w:lang w:eastAsia="zh-CN"/>
              </w:rPr>
              <w:t>navIC</w:t>
            </w:r>
            <w:proofErr w:type="spellEnd"/>
            <w:r w:rsidRPr="00FA0D37">
              <w:rPr>
                <w:lang w:eastAsia="zh-CN"/>
              </w:rPr>
              <w:t xml:space="preserve"> indicates </w:t>
            </w:r>
            <w:r w:rsidRPr="00FA0D37">
              <w:rPr>
                <w:lang w:eastAsia="sv-SE"/>
              </w:rPr>
              <w:t>the type of GNSS. V</w:t>
            </w:r>
            <w:r w:rsidRPr="00FA0D37">
              <w:rPr>
                <w:lang w:eastAsia="zh-CN"/>
              </w:rPr>
              <w:t xml:space="preserve">alue </w:t>
            </w:r>
            <w:proofErr w:type="spellStart"/>
            <w:r w:rsidRPr="00FA0D37">
              <w:rPr>
                <w:i/>
                <w:lang w:eastAsia="sv-SE"/>
              </w:rPr>
              <w:t>wlan</w:t>
            </w:r>
            <w:proofErr w:type="spellEnd"/>
            <w:r w:rsidRPr="00FA0D37">
              <w:rPr>
                <w:lang w:eastAsia="zh-CN"/>
              </w:rPr>
              <w:t xml:space="preserve"> indicates </w:t>
            </w:r>
            <w:r w:rsidRPr="00FA0D37">
              <w:rPr>
                <w:lang w:eastAsia="sv-SE"/>
              </w:rPr>
              <w:t xml:space="preserve">WLAN </w:t>
            </w:r>
            <w:r w:rsidRPr="00FA0D37">
              <w:rPr>
                <w:lang w:eastAsia="zh-CN"/>
              </w:rPr>
              <w:t xml:space="preserve">and value </w:t>
            </w:r>
            <w:proofErr w:type="spellStart"/>
            <w:r w:rsidRPr="00FA0D37">
              <w:rPr>
                <w:i/>
                <w:iCs/>
                <w:lang w:eastAsia="zh-CN"/>
              </w:rPr>
              <w:t>b</w:t>
            </w:r>
            <w:r w:rsidRPr="00FA0D37">
              <w:rPr>
                <w:i/>
                <w:iCs/>
                <w:lang w:eastAsia="sv-SE"/>
              </w:rPr>
              <w:t>lueto</w:t>
            </w:r>
            <w:r w:rsidRPr="00FA0D37">
              <w:rPr>
                <w:i/>
                <w:iCs/>
                <w:lang w:eastAsia="zh-CN"/>
              </w:rPr>
              <w:t>oth</w:t>
            </w:r>
            <w:proofErr w:type="spellEnd"/>
            <w:r w:rsidRPr="00FA0D37">
              <w:rPr>
                <w:lang w:eastAsia="zh-CN"/>
              </w:rPr>
              <w:t xml:space="preserve"> indicates </w:t>
            </w:r>
            <w:r w:rsidRPr="00FA0D37">
              <w:rPr>
                <w:lang w:eastAsia="sv-SE"/>
              </w:rPr>
              <w:t>Bluetooth</w:t>
            </w:r>
            <w:r w:rsidRPr="00FA0D37">
              <w:rPr>
                <w:lang w:eastAsia="zh-CN"/>
              </w:rPr>
              <w:t>.</w:t>
            </w:r>
          </w:p>
        </w:tc>
      </w:tr>
    </w:tbl>
    <w:p w14:paraId="10CF9E62" w14:textId="77777777" w:rsidR="008C5E3E" w:rsidRPr="00FA0D37" w:rsidRDefault="008C5E3E" w:rsidP="008C5E3E">
      <w:pPr>
        <w:rPr>
          <w:rFonts w:eastAsia="MS Mincho"/>
        </w:rPr>
      </w:pPr>
    </w:p>
    <w:p w14:paraId="07FBDE36" w14:textId="77777777" w:rsidR="008C5E3E" w:rsidRPr="00FA0D37" w:rsidRDefault="008C5E3E" w:rsidP="008C5E3E">
      <w:pPr>
        <w:pStyle w:val="NO"/>
        <w:rPr>
          <w:rFonts w:eastAsia="SimSun"/>
        </w:rPr>
      </w:pPr>
      <w:r w:rsidRPr="00FA0D37">
        <w:rPr>
          <w:rFonts w:eastAsia="SimSun"/>
        </w:rPr>
        <w:t>NOTE 1:</w:t>
      </w:r>
      <w:r w:rsidRPr="00FA0D37">
        <w:rPr>
          <w:rFonts w:eastAsia="SimSun"/>
        </w:rPr>
        <w:tab/>
        <w:t>The field may also indicate the UE's preference on reduced configuration corresponding to the maximum number of SRS ports (</w:t>
      </w:r>
      <w:proofErr w:type="gramStart"/>
      <w:r w:rsidRPr="00FA0D37">
        <w:rPr>
          <w:rFonts w:eastAsia="SimSun"/>
        </w:rPr>
        <w:t>i.e.</w:t>
      </w:r>
      <w:proofErr w:type="gramEnd"/>
      <w:r w:rsidRPr="00FA0D37">
        <w:rPr>
          <w:rFonts w:eastAsia="SimSun"/>
        </w:rPr>
        <w:t xml:space="preserve"> </w:t>
      </w:r>
      <w:proofErr w:type="spellStart"/>
      <w:r w:rsidRPr="00FA0D37">
        <w:rPr>
          <w:rFonts w:eastAsia="SimSun"/>
          <w:i/>
        </w:rPr>
        <w:t>nrofSRS</w:t>
      </w:r>
      <w:proofErr w:type="spellEnd"/>
      <w:r w:rsidRPr="00FA0D37">
        <w:rPr>
          <w:rFonts w:eastAsia="SimSun"/>
          <w:i/>
        </w:rPr>
        <w:t>-Ports</w:t>
      </w:r>
      <w:r w:rsidRPr="00FA0D37">
        <w:rPr>
          <w:rFonts w:eastAsia="SimSun"/>
        </w:rPr>
        <w:t xml:space="preserve">) of each serving cell operating on the associated </w:t>
      </w:r>
      <w:r w:rsidRPr="00FA0D37">
        <w:rPr>
          <w:szCs w:val="22"/>
          <w:lang w:eastAsia="sv-SE"/>
        </w:rPr>
        <w:t>frequency range</w:t>
      </w:r>
      <w:r w:rsidRPr="00FA0D37">
        <w:rPr>
          <w:rFonts w:eastAsia="SimSun"/>
        </w:rPr>
        <w:t>.</w:t>
      </w:r>
    </w:p>
    <w:p w14:paraId="64887177" w14:textId="77777777" w:rsidR="008C5E3E" w:rsidRPr="00FA0D37" w:rsidRDefault="008C5E3E" w:rsidP="008C5E3E"/>
    <w:tbl>
      <w:tblPr>
        <w:tblStyle w:val="TableGrid"/>
        <w:tblW w:w="14173" w:type="dxa"/>
        <w:tblInd w:w="0" w:type="dxa"/>
        <w:tblLook w:val="04A0" w:firstRow="1" w:lastRow="0" w:firstColumn="1" w:lastColumn="0" w:noHBand="0" w:noVBand="1"/>
      </w:tblPr>
      <w:tblGrid>
        <w:gridCol w:w="14173"/>
      </w:tblGrid>
      <w:tr w:rsidR="008C5E3E" w:rsidRPr="00FA0D37" w14:paraId="00BC222D"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6175D6BE" w14:textId="77777777" w:rsidR="008C5E3E" w:rsidRPr="00FA0D37" w:rsidRDefault="008C5E3E" w:rsidP="000217A2">
            <w:pPr>
              <w:pStyle w:val="TAH"/>
            </w:pPr>
            <w:r w:rsidRPr="00FA0D37">
              <w:rPr>
                <w:i/>
              </w:rPr>
              <w:lastRenderedPageBreak/>
              <w:t>SL-</w:t>
            </w:r>
            <w:proofErr w:type="spellStart"/>
            <w:r w:rsidRPr="00FA0D37">
              <w:rPr>
                <w:i/>
              </w:rPr>
              <w:t>TrafficPatternInfo</w:t>
            </w:r>
            <w:proofErr w:type="spellEnd"/>
            <w:r w:rsidRPr="00FA0D37">
              <w:rPr>
                <w:i/>
              </w:rPr>
              <w:t xml:space="preserve"> field descriptions</w:t>
            </w:r>
          </w:p>
        </w:tc>
      </w:tr>
      <w:tr w:rsidR="008C5E3E" w:rsidRPr="00FA0D37" w14:paraId="0309A239"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C77C215" w14:textId="77777777" w:rsidR="008C5E3E" w:rsidRPr="00FA0D37" w:rsidRDefault="008C5E3E" w:rsidP="000217A2">
            <w:pPr>
              <w:pStyle w:val="TAL"/>
              <w:rPr>
                <w:b/>
                <w:i/>
                <w:noProof/>
                <w:lang w:eastAsia="en-GB"/>
              </w:rPr>
            </w:pPr>
            <w:proofErr w:type="spellStart"/>
            <w:r w:rsidRPr="00FA0D37">
              <w:rPr>
                <w:b/>
                <w:i/>
                <w:lang w:eastAsia="zh-CN"/>
              </w:rPr>
              <w:t>m</w:t>
            </w:r>
            <w:r w:rsidRPr="00FA0D37">
              <w:rPr>
                <w:b/>
                <w:i/>
              </w:rPr>
              <w:t>essageSize</w:t>
            </w:r>
            <w:proofErr w:type="spellEnd"/>
          </w:p>
          <w:p w14:paraId="295D8024" w14:textId="77777777" w:rsidR="008C5E3E" w:rsidRPr="00FA0D37" w:rsidRDefault="008C5E3E" w:rsidP="000217A2">
            <w:pPr>
              <w:pStyle w:val="TAL"/>
              <w:rPr>
                <w:b/>
                <w:i/>
                <w:noProof/>
                <w:lang w:eastAsia="en-GB"/>
              </w:rPr>
            </w:pPr>
            <w:r w:rsidRPr="00FA0D37">
              <w:rPr>
                <w:lang w:eastAsia="zh-CN"/>
              </w:rPr>
              <w:t>Indicates the maximum TB size based on the observed traffic pattern</w:t>
            </w:r>
            <w:r w:rsidRPr="00FA0D37">
              <w:rPr>
                <w:lang w:eastAsia="en-GB"/>
              </w:rPr>
              <w:t>. The value refers to the index of TS 38.321 [3], table 6.1.3.1-2.</w:t>
            </w:r>
          </w:p>
        </w:tc>
      </w:tr>
      <w:tr w:rsidR="008C5E3E" w:rsidRPr="00FA0D37" w14:paraId="730AA788"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3A12094" w14:textId="77777777" w:rsidR="008C5E3E" w:rsidRPr="00FA0D37" w:rsidRDefault="008C5E3E" w:rsidP="000217A2">
            <w:pPr>
              <w:pStyle w:val="TAL"/>
              <w:rPr>
                <w:b/>
                <w:i/>
                <w:noProof/>
                <w:lang w:eastAsia="en-GB"/>
              </w:rPr>
            </w:pPr>
            <w:r w:rsidRPr="00FA0D37">
              <w:rPr>
                <w:b/>
                <w:i/>
                <w:noProof/>
                <w:lang w:eastAsia="en-GB"/>
              </w:rPr>
              <w:t>timingOffset</w:t>
            </w:r>
          </w:p>
          <w:p w14:paraId="776B8643" w14:textId="77777777" w:rsidR="008C5E3E" w:rsidRPr="00FA0D37" w:rsidRDefault="008C5E3E" w:rsidP="000217A2">
            <w:pPr>
              <w:pStyle w:val="TAL"/>
              <w:rPr>
                <w:b/>
                <w:i/>
              </w:rPr>
            </w:pPr>
            <w:r w:rsidRPr="00FA0D37">
              <w:rPr>
                <w:noProof/>
                <w:lang w:eastAsia="en-GB"/>
              </w:rPr>
              <w:t>This field indicates the estimated timing for a packet arrival in a sidelink logical channel. Specifically, the value indicates the timing offset with respect to subframe#0 of SFN#0 in milliseconds.</w:t>
            </w:r>
          </w:p>
        </w:tc>
      </w:tr>
      <w:tr w:rsidR="008C5E3E" w:rsidRPr="00FA0D37" w14:paraId="2778303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AC9FB86" w14:textId="77777777" w:rsidR="008C5E3E" w:rsidRPr="00FA0D37" w:rsidRDefault="008C5E3E" w:rsidP="000217A2">
            <w:pPr>
              <w:pStyle w:val="TAL"/>
              <w:rPr>
                <w:b/>
                <w:i/>
                <w:noProof/>
                <w:lang w:eastAsia="en-GB"/>
              </w:rPr>
            </w:pPr>
            <w:r w:rsidRPr="00FA0D37">
              <w:rPr>
                <w:b/>
                <w:i/>
                <w:noProof/>
                <w:lang w:eastAsia="en-GB"/>
              </w:rPr>
              <w:t>trafficPeriodicity</w:t>
            </w:r>
          </w:p>
          <w:p w14:paraId="31C32BE8" w14:textId="77777777" w:rsidR="008C5E3E" w:rsidRPr="00FA0D37" w:rsidRDefault="008C5E3E" w:rsidP="000217A2">
            <w:pPr>
              <w:pStyle w:val="TAL"/>
              <w:rPr>
                <w:b/>
                <w:i/>
                <w:noProof/>
                <w:lang w:eastAsia="en-GB"/>
              </w:rPr>
            </w:pPr>
            <w:r w:rsidRPr="00FA0D37">
              <w:rPr>
                <w:noProof/>
                <w:lang w:eastAsia="en-GB"/>
              </w:rPr>
              <w:t>This field indicates the estimated data arrival periodicity in a sidelink logical channel. Value ms20 corresponds to 20 ms, ms50 corresponds to 50 ms and so on.</w:t>
            </w:r>
          </w:p>
        </w:tc>
      </w:tr>
    </w:tbl>
    <w:p w14:paraId="48DF362D" w14:textId="77777777" w:rsidR="008C5E3E" w:rsidRPr="00FA0D37" w:rsidRDefault="008C5E3E" w:rsidP="008C5E3E"/>
    <w:p w14:paraId="23C98297" w14:textId="77777777" w:rsidR="008C5E3E" w:rsidRDefault="008C5E3E" w:rsidP="00202641"/>
    <w:p w14:paraId="276A6628" w14:textId="31E810DE" w:rsidR="0042592D" w:rsidRPr="00F07F57" w:rsidRDefault="0042592D" w:rsidP="00BB2359">
      <w:pPr>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BB2359">
        <w:rPr>
          <w:rFonts w:eastAsia="SimSun"/>
          <w:highlight w:val="yellow"/>
          <w:lang w:eastAsia="zh-CN"/>
        </w:rPr>
        <w:t>6</w:t>
      </w:r>
      <w:r w:rsidRPr="00F07F57">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7E644C95" w14:textId="77777777" w:rsidR="002D54F1" w:rsidRDefault="002D54F1" w:rsidP="00202641"/>
    <w:p w14:paraId="02C95E14" w14:textId="77777777" w:rsidR="0042592D" w:rsidRPr="00C0503E" w:rsidRDefault="0042592D" w:rsidP="0042592D">
      <w:pPr>
        <w:pStyle w:val="Heading3"/>
      </w:pPr>
      <w:bookmarkStart w:id="221" w:name="_Toc60777428"/>
      <w:bookmarkStart w:id="222" w:name="_Toc139045812"/>
      <w:r w:rsidRPr="00C0503E">
        <w:t>6.3.3</w:t>
      </w:r>
      <w:r w:rsidRPr="00C0503E">
        <w:tab/>
        <w:t>UE capability information elements</w:t>
      </w:r>
      <w:bookmarkEnd w:id="221"/>
      <w:bookmarkEnd w:id="222"/>
    </w:p>
    <w:p w14:paraId="3013533D" w14:textId="29D2001B" w:rsidR="0042592D" w:rsidRDefault="0042592D" w:rsidP="00D27D83">
      <w:pPr>
        <w:pStyle w:val="NormalWeb"/>
        <w:rPr>
          <w:rFonts w:eastAsia="SimSun"/>
          <w:highlight w:val="yellow"/>
        </w:rPr>
      </w:pPr>
      <w:r>
        <w:rPr>
          <w:rFonts w:eastAsia="SimSun"/>
          <w:highlight w:val="yellow"/>
        </w:rPr>
        <w:t>&lt;text omitted&gt;</w:t>
      </w:r>
    </w:p>
    <w:p w14:paraId="500C60A5" w14:textId="77777777" w:rsidR="009242D3" w:rsidRPr="00FA0D37" w:rsidRDefault="009242D3" w:rsidP="009242D3">
      <w:pPr>
        <w:pStyle w:val="Heading4"/>
      </w:pPr>
      <w:bookmarkStart w:id="223" w:name="_Toc146781600"/>
      <w:r w:rsidRPr="00FA0D37">
        <w:t>–</w:t>
      </w:r>
      <w:r w:rsidRPr="00FA0D37">
        <w:tab/>
      </w:r>
      <w:r w:rsidRPr="00FA0D37">
        <w:rPr>
          <w:i/>
          <w:noProof/>
        </w:rPr>
        <w:t>UE-NR-Capability</w:t>
      </w:r>
      <w:bookmarkEnd w:id="223"/>
    </w:p>
    <w:p w14:paraId="05E47116" w14:textId="77777777" w:rsidR="009242D3" w:rsidRPr="00FA0D37" w:rsidRDefault="009242D3" w:rsidP="009242D3">
      <w:pPr>
        <w:rPr>
          <w:iCs/>
        </w:rPr>
      </w:pPr>
      <w:r w:rsidRPr="00FA0D37">
        <w:t xml:space="preserve">The IE </w:t>
      </w:r>
      <w:r w:rsidRPr="00FA0D37">
        <w:rPr>
          <w:i/>
        </w:rPr>
        <w:t>UE-NR-Capability</w:t>
      </w:r>
      <w:r w:rsidRPr="00FA0D37">
        <w:rPr>
          <w:iCs/>
        </w:rPr>
        <w:t xml:space="preserve"> is used to convey the NR UE Radio Access Capability Parameters, see TS 38.306 [26].</w:t>
      </w:r>
    </w:p>
    <w:p w14:paraId="27D315FC" w14:textId="77777777" w:rsidR="009242D3" w:rsidRPr="00FA0D37" w:rsidRDefault="009242D3" w:rsidP="009242D3">
      <w:pPr>
        <w:pStyle w:val="TH"/>
      </w:pPr>
      <w:r w:rsidRPr="00FA0D37">
        <w:rPr>
          <w:i/>
        </w:rPr>
        <w:t>UE-NR-Capability</w:t>
      </w:r>
      <w:r w:rsidRPr="00FA0D37">
        <w:t xml:space="preserve"> information element</w:t>
      </w:r>
    </w:p>
    <w:p w14:paraId="67FF38D7" w14:textId="77777777" w:rsidR="009242D3" w:rsidRPr="00FA0D37" w:rsidRDefault="009242D3" w:rsidP="009242D3">
      <w:pPr>
        <w:pStyle w:val="PL"/>
        <w:rPr>
          <w:color w:val="808080"/>
        </w:rPr>
      </w:pPr>
      <w:r w:rsidRPr="00FA0D37">
        <w:rPr>
          <w:color w:val="808080"/>
        </w:rPr>
        <w:t>-- ASN1START</w:t>
      </w:r>
    </w:p>
    <w:p w14:paraId="45347735" w14:textId="77777777" w:rsidR="009242D3" w:rsidRPr="00FA0D37" w:rsidRDefault="009242D3" w:rsidP="009242D3">
      <w:pPr>
        <w:pStyle w:val="PL"/>
        <w:rPr>
          <w:color w:val="808080"/>
        </w:rPr>
      </w:pPr>
      <w:r w:rsidRPr="00FA0D37">
        <w:rPr>
          <w:color w:val="808080"/>
        </w:rPr>
        <w:t>-- TAG-UE-NR-CAPABILITY-START</w:t>
      </w:r>
    </w:p>
    <w:p w14:paraId="08CE03B3" w14:textId="77777777" w:rsidR="009242D3" w:rsidRPr="00FA0D37" w:rsidRDefault="009242D3" w:rsidP="009242D3">
      <w:pPr>
        <w:pStyle w:val="PL"/>
      </w:pPr>
    </w:p>
    <w:p w14:paraId="62709C87" w14:textId="77777777" w:rsidR="009242D3" w:rsidRPr="00FA0D37" w:rsidRDefault="009242D3" w:rsidP="009242D3">
      <w:pPr>
        <w:pStyle w:val="PL"/>
      </w:pPr>
      <w:r w:rsidRPr="00FA0D37">
        <w:t xml:space="preserve">UE-NR-Capability ::=            </w:t>
      </w:r>
      <w:r w:rsidRPr="00FA0D37">
        <w:rPr>
          <w:color w:val="993366"/>
        </w:rPr>
        <w:t>SEQUENCE</w:t>
      </w:r>
      <w:r w:rsidRPr="00FA0D37">
        <w:t xml:space="preserve"> {</w:t>
      </w:r>
    </w:p>
    <w:p w14:paraId="1531D138" w14:textId="77777777" w:rsidR="009242D3" w:rsidRPr="00FA0D37" w:rsidRDefault="009242D3" w:rsidP="009242D3">
      <w:pPr>
        <w:pStyle w:val="PL"/>
      </w:pPr>
      <w:r w:rsidRPr="00FA0D37">
        <w:t xml:space="preserve">    accessStratumRelease            AccessStratumRelease,</w:t>
      </w:r>
    </w:p>
    <w:p w14:paraId="33341395" w14:textId="77777777" w:rsidR="009242D3" w:rsidRPr="00FA0D37" w:rsidRDefault="009242D3" w:rsidP="009242D3">
      <w:pPr>
        <w:pStyle w:val="PL"/>
      </w:pPr>
      <w:r w:rsidRPr="00FA0D37">
        <w:t xml:space="preserve">    pdcp-Parameters                 PDCP-Parameters,</w:t>
      </w:r>
    </w:p>
    <w:p w14:paraId="6FE0047B" w14:textId="77777777" w:rsidR="009242D3" w:rsidRPr="00FA0D37" w:rsidRDefault="009242D3" w:rsidP="009242D3">
      <w:pPr>
        <w:pStyle w:val="PL"/>
      </w:pPr>
      <w:r w:rsidRPr="00FA0D37">
        <w:t xml:space="preserve">    rlc-Parameters                  RLC-Parameters                                                        </w:t>
      </w:r>
      <w:r w:rsidRPr="00FA0D37">
        <w:rPr>
          <w:color w:val="993366"/>
        </w:rPr>
        <w:t>OPTIONAL</w:t>
      </w:r>
      <w:r w:rsidRPr="00FA0D37">
        <w:t>,</w:t>
      </w:r>
    </w:p>
    <w:p w14:paraId="0018DC39" w14:textId="77777777" w:rsidR="009242D3" w:rsidRPr="00FA0D37" w:rsidRDefault="009242D3" w:rsidP="009242D3">
      <w:pPr>
        <w:pStyle w:val="PL"/>
      </w:pPr>
      <w:r w:rsidRPr="00FA0D37">
        <w:t xml:space="preserve">    mac-Parameters                  MAC-Parameters                                                        </w:t>
      </w:r>
      <w:r w:rsidRPr="00FA0D37">
        <w:rPr>
          <w:color w:val="993366"/>
        </w:rPr>
        <w:t>OPTIONAL</w:t>
      </w:r>
      <w:r w:rsidRPr="00FA0D37">
        <w:t>,</w:t>
      </w:r>
    </w:p>
    <w:p w14:paraId="54C51BA5" w14:textId="77777777" w:rsidR="009242D3" w:rsidRPr="00FA0D37" w:rsidRDefault="009242D3" w:rsidP="009242D3">
      <w:pPr>
        <w:pStyle w:val="PL"/>
      </w:pPr>
      <w:r w:rsidRPr="00FA0D37">
        <w:t xml:space="preserve">    phy-Parameters                  Phy-Parameters,</w:t>
      </w:r>
    </w:p>
    <w:p w14:paraId="28C277D7" w14:textId="77777777" w:rsidR="009242D3" w:rsidRPr="00FA0D37" w:rsidRDefault="009242D3" w:rsidP="009242D3">
      <w:pPr>
        <w:pStyle w:val="PL"/>
      </w:pPr>
      <w:r w:rsidRPr="00FA0D37">
        <w:t xml:space="preserve">    rf-Parameters                   RF-Parameters,</w:t>
      </w:r>
    </w:p>
    <w:p w14:paraId="477C2DA0" w14:textId="77777777" w:rsidR="009242D3" w:rsidRPr="00FA0D37" w:rsidRDefault="009242D3" w:rsidP="009242D3">
      <w:pPr>
        <w:pStyle w:val="PL"/>
      </w:pPr>
      <w:r w:rsidRPr="00FA0D37">
        <w:t xml:space="preserve">    measAndMobParameters            MeasAndMobParameters                                                  </w:t>
      </w:r>
      <w:r w:rsidRPr="00FA0D37">
        <w:rPr>
          <w:color w:val="993366"/>
        </w:rPr>
        <w:t>OPTIONAL</w:t>
      </w:r>
      <w:r w:rsidRPr="00FA0D37">
        <w:t>,</w:t>
      </w:r>
    </w:p>
    <w:p w14:paraId="01EF27A6" w14:textId="77777777" w:rsidR="009242D3" w:rsidRPr="00FA0D37" w:rsidRDefault="009242D3" w:rsidP="009242D3">
      <w:pPr>
        <w:pStyle w:val="PL"/>
      </w:pPr>
      <w:r w:rsidRPr="00FA0D37">
        <w:t xml:space="preserve">    fdd-Add-UE-NR-Capabilities      UE-NR-CapabilityAddXDD-Mode                                           </w:t>
      </w:r>
      <w:r w:rsidRPr="00FA0D37">
        <w:rPr>
          <w:color w:val="993366"/>
        </w:rPr>
        <w:t>OPTIONAL</w:t>
      </w:r>
      <w:r w:rsidRPr="00FA0D37">
        <w:t>,</w:t>
      </w:r>
    </w:p>
    <w:p w14:paraId="4ED0BA95" w14:textId="77777777" w:rsidR="009242D3" w:rsidRPr="00FA0D37" w:rsidRDefault="009242D3" w:rsidP="009242D3">
      <w:pPr>
        <w:pStyle w:val="PL"/>
      </w:pPr>
      <w:r w:rsidRPr="00FA0D37">
        <w:t xml:space="preserve">    tdd-Add-UE-NR-Capabilities      UE-NR-CapabilityAddXDD-Mode                                           </w:t>
      </w:r>
      <w:r w:rsidRPr="00FA0D37">
        <w:rPr>
          <w:color w:val="993366"/>
        </w:rPr>
        <w:t>OPTIONAL</w:t>
      </w:r>
      <w:r w:rsidRPr="00FA0D37">
        <w:t>,</w:t>
      </w:r>
    </w:p>
    <w:p w14:paraId="3892D793" w14:textId="77777777" w:rsidR="009242D3" w:rsidRPr="00FA0D37" w:rsidRDefault="009242D3" w:rsidP="009242D3">
      <w:pPr>
        <w:pStyle w:val="PL"/>
      </w:pPr>
      <w:r w:rsidRPr="00FA0D37">
        <w:t xml:space="preserve">    fr1-Add-UE-NR-Capabilities      UE-NR-CapabilityAddFRX-Mode                                           </w:t>
      </w:r>
      <w:r w:rsidRPr="00FA0D37">
        <w:rPr>
          <w:color w:val="993366"/>
        </w:rPr>
        <w:t>OPTIONAL</w:t>
      </w:r>
      <w:r w:rsidRPr="00FA0D37">
        <w:t>,</w:t>
      </w:r>
    </w:p>
    <w:p w14:paraId="7464ED07" w14:textId="77777777" w:rsidR="009242D3" w:rsidRPr="00FA0D37" w:rsidRDefault="009242D3" w:rsidP="009242D3">
      <w:pPr>
        <w:pStyle w:val="PL"/>
      </w:pPr>
      <w:r w:rsidRPr="00FA0D37">
        <w:t xml:space="preserve">    fr2-Add-UE-NR-Capabilities      UE-NR-CapabilityAddFRX-Mode                                           </w:t>
      </w:r>
      <w:r w:rsidRPr="00FA0D37">
        <w:rPr>
          <w:color w:val="993366"/>
        </w:rPr>
        <w:t>OPTIONAL</w:t>
      </w:r>
      <w:r w:rsidRPr="00FA0D37">
        <w:t>,</w:t>
      </w:r>
    </w:p>
    <w:p w14:paraId="5EE62272" w14:textId="77777777" w:rsidR="009242D3" w:rsidRPr="00FA0D37" w:rsidRDefault="009242D3" w:rsidP="009242D3">
      <w:pPr>
        <w:pStyle w:val="PL"/>
      </w:pPr>
      <w:r w:rsidRPr="00FA0D37">
        <w:t xml:space="preserve">    featureSets                     FeatureSets                                                           </w:t>
      </w:r>
      <w:r w:rsidRPr="00FA0D37">
        <w:rPr>
          <w:color w:val="993366"/>
        </w:rPr>
        <w:t>OPTIONAL</w:t>
      </w:r>
      <w:r w:rsidRPr="00FA0D37">
        <w:t>,</w:t>
      </w:r>
    </w:p>
    <w:p w14:paraId="3DC467D3" w14:textId="77777777" w:rsidR="009242D3" w:rsidRPr="00FA0D37" w:rsidRDefault="009242D3" w:rsidP="009242D3">
      <w:pPr>
        <w:pStyle w:val="PL"/>
      </w:pPr>
      <w:r w:rsidRPr="00FA0D37">
        <w:t xml:space="preserve">    featureSetCombinations          </w:t>
      </w:r>
      <w:r w:rsidRPr="00FA0D37">
        <w:rPr>
          <w:color w:val="993366"/>
        </w:rPr>
        <w:t>SEQUENCE</w:t>
      </w:r>
      <w:r w:rsidRPr="00FA0D37">
        <w:t xml:space="preserve"> (</w:t>
      </w:r>
      <w:r w:rsidRPr="00FA0D37">
        <w:rPr>
          <w:color w:val="993366"/>
        </w:rPr>
        <w:t>SIZE</w:t>
      </w:r>
      <w:r w:rsidRPr="00FA0D37">
        <w:t xml:space="preserve"> (1..maxFeatureSetCombinations))</w:t>
      </w:r>
      <w:r w:rsidRPr="00FA0D37">
        <w:rPr>
          <w:color w:val="993366"/>
        </w:rPr>
        <w:t xml:space="preserve"> OF</w:t>
      </w:r>
      <w:r w:rsidRPr="00FA0D37">
        <w:t xml:space="preserve"> FeatureSetCombination         </w:t>
      </w:r>
      <w:r w:rsidRPr="00FA0D37">
        <w:rPr>
          <w:color w:val="993366"/>
        </w:rPr>
        <w:t>OPTIONAL</w:t>
      </w:r>
      <w:r w:rsidRPr="00FA0D37">
        <w:t>,</w:t>
      </w:r>
    </w:p>
    <w:p w14:paraId="32CFDF85" w14:textId="77777777" w:rsidR="009242D3" w:rsidRPr="00FA0D37" w:rsidRDefault="009242D3" w:rsidP="009242D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(CONTAINING UE-NR-Capability-v15c0)                      </w:t>
      </w:r>
      <w:r w:rsidRPr="00FA0D37">
        <w:rPr>
          <w:color w:val="993366"/>
        </w:rPr>
        <w:t>OPTIONAL</w:t>
      </w:r>
      <w:r w:rsidRPr="00FA0D37">
        <w:t>,</w:t>
      </w:r>
    </w:p>
    <w:p w14:paraId="6BBED14C" w14:textId="77777777" w:rsidR="009242D3" w:rsidRPr="00FA0D37" w:rsidRDefault="009242D3" w:rsidP="009242D3">
      <w:pPr>
        <w:pStyle w:val="PL"/>
      </w:pPr>
      <w:r w:rsidRPr="00FA0D37">
        <w:t xml:space="preserve">    nonCriticalExtension            UE-NR-Capability-v1530                                                </w:t>
      </w:r>
      <w:r w:rsidRPr="00FA0D37">
        <w:rPr>
          <w:color w:val="993366"/>
        </w:rPr>
        <w:t>OPTIONAL</w:t>
      </w:r>
    </w:p>
    <w:p w14:paraId="1270449A" w14:textId="77777777" w:rsidR="009242D3" w:rsidRPr="00FA0D37" w:rsidRDefault="009242D3" w:rsidP="009242D3">
      <w:pPr>
        <w:pStyle w:val="PL"/>
      </w:pPr>
      <w:r w:rsidRPr="00FA0D37">
        <w:lastRenderedPageBreak/>
        <w:t>}</w:t>
      </w:r>
    </w:p>
    <w:p w14:paraId="78048250" w14:textId="77777777" w:rsidR="009242D3" w:rsidRPr="00FA0D37" w:rsidRDefault="009242D3" w:rsidP="009242D3">
      <w:pPr>
        <w:pStyle w:val="PL"/>
      </w:pPr>
    </w:p>
    <w:p w14:paraId="60082402" w14:textId="77777777" w:rsidR="009242D3" w:rsidRPr="00FA0D37" w:rsidRDefault="009242D3" w:rsidP="009242D3">
      <w:pPr>
        <w:pStyle w:val="PL"/>
        <w:rPr>
          <w:color w:val="808080"/>
        </w:rPr>
      </w:pPr>
      <w:r w:rsidRPr="00FA0D37">
        <w:rPr>
          <w:color w:val="808080"/>
        </w:rPr>
        <w:t>-- Regular non-critical Rel-15 extensions:</w:t>
      </w:r>
    </w:p>
    <w:p w14:paraId="335A3E9D" w14:textId="77777777" w:rsidR="009242D3" w:rsidRPr="00FA0D37" w:rsidRDefault="009242D3" w:rsidP="009242D3">
      <w:pPr>
        <w:pStyle w:val="PL"/>
      </w:pPr>
      <w:r w:rsidRPr="00FA0D37">
        <w:t xml:space="preserve">UE-NR-Capability-v1530 ::=               </w:t>
      </w:r>
      <w:r w:rsidRPr="00FA0D37">
        <w:rPr>
          <w:color w:val="993366"/>
        </w:rPr>
        <w:t>SEQUENCE</w:t>
      </w:r>
      <w:r w:rsidRPr="00FA0D37">
        <w:t xml:space="preserve"> {</w:t>
      </w:r>
    </w:p>
    <w:p w14:paraId="2820D75E" w14:textId="77777777" w:rsidR="009242D3" w:rsidRPr="00FA0D37" w:rsidRDefault="009242D3" w:rsidP="009242D3">
      <w:pPr>
        <w:pStyle w:val="PL"/>
      </w:pPr>
      <w:r w:rsidRPr="00FA0D37">
        <w:t xml:space="preserve">    fdd-Add-UE-NR-Capabilities-v1530         UE-NR-CapabilityAddXDD-Mode-v1530                            </w:t>
      </w:r>
      <w:r w:rsidRPr="00FA0D37">
        <w:rPr>
          <w:color w:val="993366"/>
        </w:rPr>
        <w:t>OPTIONAL</w:t>
      </w:r>
      <w:r w:rsidRPr="00FA0D37">
        <w:t>,</w:t>
      </w:r>
    </w:p>
    <w:p w14:paraId="0EF2EBD2" w14:textId="77777777" w:rsidR="009242D3" w:rsidRPr="00FA0D37" w:rsidRDefault="009242D3" w:rsidP="009242D3">
      <w:pPr>
        <w:pStyle w:val="PL"/>
      </w:pPr>
      <w:r w:rsidRPr="00FA0D37">
        <w:t xml:space="preserve">    tdd-Add-UE-NR-Capabilities-v1530         UE-NR-CapabilityAddXDD-Mode-v1530                            </w:t>
      </w:r>
      <w:r w:rsidRPr="00FA0D37">
        <w:rPr>
          <w:color w:val="993366"/>
        </w:rPr>
        <w:t>OPTIONAL</w:t>
      </w:r>
      <w:r w:rsidRPr="00FA0D37">
        <w:t>,</w:t>
      </w:r>
    </w:p>
    <w:p w14:paraId="184D9362" w14:textId="77777777" w:rsidR="009242D3" w:rsidRPr="00FA0D37" w:rsidRDefault="009242D3" w:rsidP="009242D3">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731BE400" w14:textId="77777777" w:rsidR="009242D3" w:rsidRPr="00FA0D37" w:rsidRDefault="009242D3" w:rsidP="009242D3">
      <w:pPr>
        <w:pStyle w:val="PL"/>
      </w:pPr>
      <w:r w:rsidRPr="00FA0D37">
        <w:t xml:space="preserve">    interRAT-Parameters                      InterRAT-Parameters                                          </w:t>
      </w:r>
      <w:r w:rsidRPr="00FA0D37">
        <w:rPr>
          <w:color w:val="993366"/>
        </w:rPr>
        <w:t>OPTIONAL</w:t>
      </w:r>
      <w:r w:rsidRPr="00FA0D37">
        <w:t>,</w:t>
      </w:r>
    </w:p>
    <w:p w14:paraId="1006C632" w14:textId="77777777" w:rsidR="009242D3" w:rsidRPr="00FA0D37" w:rsidRDefault="009242D3" w:rsidP="009242D3">
      <w:pPr>
        <w:pStyle w:val="PL"/>
      </w:pPr>
      <w:r w:rsidRPr="00FA0D37">
        <w:t xml:space="preserve">    inactiveState                            </w:t>
      </w:r>
      <w:r w:rsidRPr="00FA0D37">
        <w:rPr>
          <w:color w:val="993366"/>
        </w:rPr>
        <w:t>ENUMERATED</w:t>
      </w:r>
      <w:r w:rsidRPr="00FA0D37">
        <w:t xml:space="preserve"> {supported}                                       </w:t>
      </w:r>
      <w:r w:rsidRPr="00FA0D37">
        <w:rPr>
          <w:color w:val="993366"/>
        </w:rPr>
        <w:t>OPTIONAL</w:t>
      </w:r>
      <w:r w:rsidRPr="00FA0D37">
        <w:t>,</w:t>
      </w:r>
    </w:p>
    <w:p w14:paraId="6EEE18BE" w14:textId="77777777" w:rsidR="009242D3" w:rsidRPr="00FA0D37" w:rsidRDefault="009242D3" w:rsidP="009242D3">
      <w:pPr>
        <w:pStyle w:val="PL"/>
      </w:pPr>
      <w:r w:rsidRPr="00FA0D37">
        <w:t xml:space="preserve">    delayBudgetReporting                     </w:t>
      </w:r>
      <w:r w:rsidRPr="00FA0D37">
        <w:rPr>
          <w:color w:val="993366"/>
        </w:rPr>
        <w:t>ENUMERATED</w:t>
      </w:r>
      <w:r w:rsidRPr="00FA0D37">
        <w:t xml:space="preserve"> {supported}                                       </w:t>
      </w:r>
      <w:r w:rsidRPr="00FA0D37">
        <w:rPr>
          <w:color w:val="993366"/>
        </w:rPr>
        <w:t>OPTIONAL</w:t>
      </w:r>
      <w:r w:rsidRPr="00FA0D37">
        <w:t>,</w:t>
      </w:r>
    </w:p>
    <w:p w14:paraId="3F383426" w14:textId="77777777" w:rsidR="009242D3" w:rsidRPr="00FA0D37" w:rsidRDefault="009242D3" w:rsidP="009242D3">
      <w:pPr>
        <w:pStyle w:val="PL"/>
      </w:pPr>
      <w:r w:rsidRPr="00FA0D37">
        <w:t xml:space="preserve">    nonCriticalExtension                     UE-NR-Capability-v1540                                       </w:t>
      </w:r>
      <w:r w:rsidRPr="00FA0D37">
        <w:rPr>
          <w:color w:val="993366"/>
        </w:rPr>
        <w:t>OPTIONAL</w:t>
      </w:r>
    </w:p>
    <w:p w14:paraId="6A356AB2" w14:textId="77777777" w:rsidR="009242D3" w:rsidRPr="00FA0D37" w:rsidRDefault="009242D3" w:rsidP="009242D3">
      <w:pPr>
        <w:pStyle w:val="PL"/>
      </w:pPr>
      <w:r w:rsidRPr="00FA0D37">
        <w:t>}</w:t>
      </w:r>
    </w:p>
    <w:p w14:paraId="1E4B2727" w14:textId="77777777" w:rsidR="009242D3" w:rsidRPr="00FA0D37" w:rsidRDefault="009242D3" w:rsidP="009242D3">
      <w:pPr>
        <w:pStyle w:val="PL"/>
      </w:pPr>
    </w:p>
    <w:p w14:paraId="4429B9A4" w14:textId="77777777" w:rsidR="009242D3" w:rsidRPr="00FA0D37" w:rsidRDefault="009242D3" w:rsidP="009242D3">
      <w:pPr>
        <w:pStyle w:val="PL"/>
      </w:pPr>
      <w:r w:rsidRPr="00FA0D37">
        <w:t xml:space="preserve">UE-NR-Capability-v1540 ::=              </w:t>
      </w:r>
      <w:r w:rsidRPr="00FA0D37">
        <w:rPr>
          <w:color w:val="993366"/>
        </w:rPr>
        <w:t>SEQUENCE</w:t>
      </w:r>
      <w:r w:rsidRPr="00FA0D37">
        <w:t xml:space="preserve"> {</w:t>
      </w:r>
    </w:p>
    <w:p w14:paraId="0FC3A472" w14:textId="77777777" w:rsidR="009242D3" w:rsidRPr="00FA0D37" w:rsidRDefault="009242D3" w:rsidP="009242D3">
      <w:pPr>
        <w:pStyle w:val="PL"/>
      </w:pPr>
      <w:r w:rsidRPr="00FA0D37">
        <w:t xml:space="preserve">    sdap-Parameters                         SDAP-Parameters                                               </w:t>
      </w:r>
      <w:r w:rsidRPr="00FA0D37">
        <w:rPr>
          <w:color w:val="993366"/>
        </w:rPr>
        <w:t>OPTIONAL</w:t>
      </w:r>
      <w:r w:rsidRPr="00FA0D37">
        <w:t>,</w:t>
      </w:r>
    </w:p>
    <w:p w14:paraId="5F88510D" w14:textId="77777777" w:rsidR="009242D3" w:rsidRPr="00FA0D37" w:rsidRDefault="009242D3" w:rsidP="009242D3">
      <w:pPr>
        <w:pStyle w:val="PL"/>
      </w:pPr>
      <w:r w:rsidRPr="00FA0D37">
        <w:t xml:space="preserve">    overheatingInd                          </w:t>
      </w:r>
      <w:r w:rsidRPr="00FA0D37">
        <w:rPr>
          <w:color w:val="993366"/>
        </w:rPr>
        <w:t>ENUMERATED</w:t>
      </w:r>
      <w:r w:rsidRPr="00FA0D37">
        <w:t xml:space="preserve"> {supported}                                        </w:t>
      </w:r>
      <w:r w:rsidRPr="00FA0D37">
        <w:rPr>
          <w:color w:val="993366"/>
        </w:rPr>
        <w:t>OPTIONAL</w:t>
      </w:r>
      <w:r w:rsidRPr="00FA0D37">
        <w:t>,</w:t>
      </w:r>
    </w:p>
    <w:p w14:paraId="0B9A3CF0" w14:textId="77777777" w:rsidR="009242D3" w:rsidRPr="00FA0D37" w:rsidRDefault="009242D3" w:rsidP="009242D3">
      <w:pPr>
        <w:pStyle w:val="PL"/>
      </w:pPr>
      <w:r w:rsidRPr="00FA0D37">
        <w:t xml:space="preserve">    ims-Parameters                          IMS-Parameters                                                </w:t>
      </w:r>
      <w:r w:rsidRPr="00FA0D37">
        <w:rPr>
          <w:color w:val="993366"/>
        </w:rPr>
        <w:t>OPTIONAL</w:t>
      </w:r>
      <w:r w:rsidRPr="00FA0D37">
        <w:t>,</w:t>
      </w:r>
    </w:p>
    <w:p w14:paraId="3720752A" w14:textId="77777777" w:rsidR="009242D3" w:rsidRPr="00FA0D37" w:rsidRDefault="009242D3" w:rsidP="009242D3">
      <w:pPr>
        <w:pStyle w:val="PL"/>
      </w:pPr>
      <w:r w:rsidRPr="00FA0D37">
        <w:t xml:space="preserve">    fr1-Add-UE-NR-Capabilities-v1540        UE-NR-CapabilityAddFRX-Mode-v1540                             </w:t>
      </w:r>
      <w:r w:rsidRPr="00FA0D37">
        <w:rPr>
          <w:color w:val="993366"/>
        </w:rPr>
        <w:t>OPTIONAL</w:t>
      </w:r>
      <w:r w:rsidRPr="00FA0D37">
        <w:t>,</w:t>
      </w:r>
    </w:p>
    <w:p w14:paraId="733BAC03" w14:textId="77777777" w:rsidR="009242D3" w:rsidRPr="00FA0D37" w:rsidRDefault="009242D3" w:rsidP="009242D3">
      <w:pPr>
        <w:pStyle w:val="PL"/>
      </w:pPr>
      <w:r w:rsidRPr="00FA0D37">
        <w:t xml:space="preserve">    fr2-Add-UE-NR-Capabilities-v1540        UE-NR-CapabilityAddFRX-Mode-v1540                             </w:t>
      </w:r>
      <w:r w:rsidRPr="00FA0D37">
        <w:rPr>
          <w:color w:val="993366"/>
        </w:rPr>
        <w:t>OPTIONAL</w:t>
      </w:r>
      <w:r w:rsidRPr="00FA0D37">
        <w:t>,</w:t>
      </w:r>
    </w:p>
    <w:p w14:paraId="5342F489" w14:textId="77777777" w:rsidR="009242D3" w:rsidRPr="00FA0D37" w:rsidRDefault="009242D3" w:rsidP="009242D3">
      <w:pPr>
        <w:pStyle w:val="PL"/>
      </w:pPr>
      <w:r w:rsidRPr="00FA0D37">
        <w:t xml:space="preserve">    fr1-fr2-Add-UE-NR-Capabilities          UE-NR-CapabilityAddFRX-Mode                                   </w:t>
      </w:r>
      <w:r w:rsidRPr="00FA0D37">
        <w:rPr>
          <w:color w:val="993366"/>
        </w:rPr>
        <w:t>OPTIONAL</w:t>
      </w:r>
      <w:r w:rsidRPr="00FA0D37">
        <w:t>,</w:t>
      </w:r>
    </w:p>
    <w:p w14:paraId="4AAC18F1" w14:textId="77777777" w:rsidR="009242D3" w:rsidRPr="00FA0D37" w:rsidRDefault="009242D3" w:rsidP="009242D3">
      <w:pPr>
        <w:pStyle w:val="PL"/>
      </w:pPr>
      <w:r w:rsidRPr="00FA0D37">
        <w:t xml:space="preserve">    nonCriticalExtension                    UE-NR-Capability-v1550                                        </w:t>
      </w:r>
      <w:r w:rsidRPr="00FA0D37">
        <w:rPr>
          <w:color w:val="993366"/>
        </w:rPr>
        <w:t>OPTIONAL</w:t>
      </w:r>
    </w:p>
    <w:p w14:paraId="4745A1FA" w14:textId="77777777" w:rsidR="009242D3" w:rsidRPr="00FA0D37" w:rsidRDefault="009242D3" w:rsidP="009242D3">
      <w:pPr>
        <w:pStyle w:val="PL"/>
      </w:pPr>
      <w:r w:rsidRPr="00FA0D37">
        <w:t>}</w:t>
      </w:r>
    </w:p>
    <w:p w14:paraId="5563D826" w14:textId="77777777" w:rsidR="009242D3" w:rsidRPr="00FA0D37" w:rsidRDefault="009242D3" w:rsidP="009242D3">
      <w:pPr>
        <w:pStyle w:val="PL"/>
      </w:pPr>
    </w:p>
    <w:p w14:paraId="72680BF5" w14:textId="77777777" w:rsidR="009242D3" w:rsidRPr="00FA0D37" w:rsidRDefault="009242D3" w:rsidP="009242D3">
      <w:pPr>
        <w:pStyle w:val="PL"/>
      </w:pPr>
      <w:r w:rsidRPr="00FA0D37">
        <w:t xml:space="preserve">UE-NR-Capability-v1550 ::=               </w:t>
      </w:r>
      <w:r w:rsidRPr="00FA0D37">
        <w:rPr>
          <w:color w:val="993366"/>
        </w:rPr>
        <w:t>SEQUENCE</w:t>
      </w:r>
      <w:r w:rsidRPr="00FA0D37">
        <w:t xml:space="preserve"> {</w:t>
      </w:r>
    </w:p>
    <w:p w14:paraId="1C9FB443" w14:textId="77777777" w:rsidR="009242D3" w:rsidRPr="00FA0D37" w:rsidRDefault="009242D3" w:rsidP="009242D3">
      <w:pPr>
        <w:pStyle w:val="PL"/>
      </w:pPr>
      <w:r w:rsidRPr="00FA0D37">
        <w:t xml:space="preserve">    reducedCP-Latency                        </w:t>
      </w:r>
      <w:r w:rsidRPr="00FA0D37">
        <w:rPr>
          <w:color w:val="993366"/>
        </w:rPr>
        <w:t>ENUMERATED</w:t>
      </w:r>
      <w:r w:rsidRPr="00FA0D37">
        <w:t xml:space="preserve"> {supported}                                       </w:t>
      </w:r>
      <w:r w:rsidRPr="00FA0D37">
        <w:rPr>
          <w:color w:val="993366"/>
        </w:rPr>
        <w:t>OPTIONAL</w:t>
      </w:r>
      <w:r w:rsidRPr="00FA0D37">
        <w:t>,</w:t>
      </w:r>
    </w:p>
    <w:p w14:paraId="35D3245D" w14:textId="77777777" w:rsidR="009242D3" w:rsidRPr="00FA0D37" w:rsidRDefault="009242D3" w:rsidP="009242D3">
      <w:pPr>
        <w:pStyle w:val="PL"/>
      </w:pPr>
      <w:r w:rsidRPr="00FA0D37">
        <w:t xml:space="preserve">    nonCriticalExtension                     UE-NR-Capability-v1560                                       </w:t>
      </w:r>
      <w:r w:rsidRPr="00FA0D37">
        <w:rPr>
          <w:color w:val="993366"/>
        </w:rPr>
        <w:t>OPTIONAL</w:t>
      </w:r>
    </w:p>
    <w:p w14:paraId="0026DC34" w14:textId="77777777" w:rsidR="009242D3" w:rsidRPr="00FA0D37" w:rsidRDefault="009242D3" w:rsidP="009242D3">
      <w:pPr>
        <w:pStyle w:val="PL"/>
      </w:pPr>
      <w:r w:rsidRPr="00FA0D37">
        <w:t>}</w:t>
      </w:r>
    </w:p>
    <w:p w14:paraId="6DDA7740" w14:textId="77777777" w:rsidR="009242D3" w:rsidRPr="00FA0D37" w:rsidRDefault="009242D3" w:rsidP="009242D3">
      <w:pPr>
        <w:pStyle w:val="PL"/>
      </w:pPr>
    </w:p>
    <w:p w14:paraId="711DD393" w14:textId="77777777" w:rsidR="009242D3" w:rsidRPr="00FA0D37" w:rsidRDefault="009242D3" w:rsidP="009242D3">
      <w:pPr>
        <w:pStyle w:val="PL"/>
      </w:pPr>
      <w:r w:rsidRPr="00FA0D37">
        <w:t xml:space="preserve">UE-NR-Capability-v1560 ::=               </w:t>
      </w:r>
      <w:r w:rsidRPr="00FA0D37">
        <w:rPr>
          <w:color w:val="993366"/>
        </w:rPr>
        <w:t>SEQUENCE</w:t>
      </w:r>
      <w:r w:rsidRPr="00FA0D37">
        <w:t xml:space="preserve"> {</w:t>
      </w:r>
    </w:p>
    <w:p w14:paraId="204AAA43" w14:textId="77777777" w:rsidR="009242D3" w:rsidRPr="00FA0D37" w:rsidRDefault="009242D3" w:rsidP="009242D3">
      <w:pPr>
        <w:pStyle w:val="PL"/>
      </w:pPr>
      <w:r w:rsidRPr="00FA0D37">
        <w:t xml:space="preserve">    nrdc-Parameters                         NRDC-Parameters                                               </w:t>
      </w:r>
      <w:r w:rsidRPr="00FA0D37">
        <w:rPr>
          <w:color w:val="993366"/>
        </w:rPr>
        <w:t>OPTIONAL</w:t>
      </w:r>
      <w:r w:rsidRPr="00FA0D37">
        <w:t>,</w:t>
      </w:r>
    </w:p>
    <w:p w14:paraId="6B72898E" w14:textId="77777777" w:rsidR="009242D3" w:rsidRPr="00FA0D37" w:rsidRDefault="009242D3" w:rsidP="009242D3">
      <w:pPr>
        <w:pStyle w:val="PL"/>
      </w:pPr>
      <w:r w:rsidRPr="00FA0D37">
        <w:t xml:space="preserve">    receivedFilters                         </w:t>
      </w:r>
      <w:r w:rsidRPr="00FA0D37">
        <w:rPr>
          <w:color w:val="993366"/>
        </w:rPr>
        <w:t>OCTET</w:t>
      </w:r>
      <w:r w:rsidRPr="00FA0D37">
        <w:t xml:space="preserve"> </w:t>
      </w:r>
      <w:r w:rsidRPr="00FA0D37">
        <w:rPr>
          <w:color w:val="993366"/>
        </w:rPr>
        <w:t>STRING</w:t>
      </w:r>
      <w:r w:rsidRPr="00FA0D37">
        <w:t xml:space="preserve"> (CONTAINING UECapabilityEnquiry-v1560-IEs)       </w:t>
      </w:r>
      <w:r w:rsidRPr="00FA0D37">
        <w:rPr>
          <w:color w:val="993366"/>
        </w:rPr>
        <w:t>OPTIONAL</w:t>
      </w:r>
      <w:r w:rsidRPr="00FA0D37">
        <w:t>,</w:t>
      </w:r>
    </w:p>
    <w:p w14:paraId="2413F5CA" w14:textId="77777777" w:rsidR="009242D3" w:rsidRPr="00FA0D37" w:rsidRDefault="009242D3" w:rsidP="009242D3">
      <w:pPr>
        <w:pStyle w:val="PL"/>
      </w:pPr>
      <w:r w:rsidRPr="00FA0D37">
        <w:t xml:space="preserve">    nonCriticalExtension                    UE-NR-Capability-v1570                                        </w:t>
      </w:r>
      <w:r w:rsidRPr="00FA0D37">
        <w:rPr>
          <w:color w:val="993366"/>
        </w:rPr>
        <w:t>OPTIONAL</w:t>
      </w:r>
    </w:p>
    <w:p w14:paraId="2CC8FAC2" w14:textId="77777777" w:rsidR="009242D3" w:rsidRPr="00FA0D37" w:rsidRDefault="009242D3" w:rsidP="009242D3">
      <w:pPr>
        <w:pStyle w:val="PL"/>
      </w:pPr>
      <w:r w:rsidRPr="00FA0D37">
        <w:t>}</w:t>
      </w:r>
    </w:p>
    <w:p w14:paraId="3548BD0B" w14:textId="77777777" w:rsidR="009242D3" w:rsidRPr="00FA0D37" w:rsidRDefault="009242D3" w:rsidP="009242D3">
      <w:pPr>
        <w:pStyle w:val="PL"/>
      </w:pPr>
    </w:p>
    <w:p w14:paraId="42891D4C" w14:textId="77777777" w:rsidR="009242D3" w:rsidRPr="00FA0D37" w:rsidRDefault="009242D3" w:rsidP="009242D3">
      <w:pPr>
        <w:pStyle w:val="PL"/>
      </w:pPr>
      <w:r w:rsidRPr="00FA0D37">
        <w:t xml:space="preserve">UE-NR-Capability-v1570 ::=               </w:t>
      </w:r>
      <w:r w:rsidRPr="00FA0D37">
        <w:rPr>
          <w:color w:val="993366"/>
        </w:rPr>
        <w:t>SEQUENCE</w:t>
      </w:r>
      <w:r w:rsidRPr="00FA0D37">
        <w:t xml:space="preserve"> {</w:t>
      </w:r>
    </w:p>
    <w:p w14:paraId="2135BF55" w14:textId="77777777" w:rsidR="009242D3" w:rsidRPr="00FA0D37" w:rsidRDefault="009242D3" w:rsidP="009242D3">
      <w:pPr>
        <w:pStyle w:val="PL"/>
      </w:pPr>
      <w:r w:rsidRPr="00FA0D37">
        <w:t xml:space="preserve">    nrdc-Parameters-v1570                   NRDC-Parameters-v1570                                         </w:t>
      </w:r>
      <w:r w:rsidRPr="00FA0D37">
        <w:rPr>
          <w:color w:val="993366"/>
        </w:rPr>
        <w:t>OPTIONAL</w:t>
      </w:r>
      <w:r w:rsidRPr="00FA0D37">
        <w:t>,</w:t>
      </w:r>
    </w:p>
    <w:p w14:paraId="25F9E7BD" w14:textId="77777777" w:rsidR="009242D3" w:rsidRPr="00FA0D37" w:rsidRDefault="009242D3" w:rsidP="009242D3">
      <w:pPr>
        <w:pStyle w:val="PL"/>
      </w:pPr>
      <w:r w:rsidRPr="00FA0D37">
        <w:t xml:space="preserve">    nonCriticalExtension                    UE-NR-Capability-v1610                                        </w:t>
      </w:r>
      <w:r w:rsidRPr="00FA0D37">
        <w:rPr>
          <w:color w:val="993366"/>
        </w:rPr>
        <w:t>OPTIONAL</w:t>
      </w:r>
    </w:p>
    <w:p w14:paraId="7F3BF88D" w14:textId="77777777" w:rsidR="009242D3" w:rsidRPr="00FA0D37" w:rsidRDefault="009242D3" w:rsidP="009242D3">
      <w:pPr>
        <w:pStyle w:val="PL"/>
      </w:pPr>
      <w:r w:rsidRPr="00FA0D37">
        <w:t>}</w:t>
      </w:r>
    </w:p>
    <w:p w14:paraId="3ABB3096" w14:textId="77777777" w:rsidR="009242D3" w:rsidRPr="00FA0D37" w:rsidRDefault="009242D3" w:rsidP="009242D3">
      <w:pPr>
        <w:pStyle w:val="PL"/>
      </w:pPr>
    </w:p>
    <w:p w14:paraId="3A43AB9B" w14:textId="77777777" w:rsidR="009242D3" w:rsidRPr="00FA0D37" w:rsidRDefault="009242D3" w:rsidP="009242D3">
      <w:pPr>
        <w:pStyle w:val="PL"/>
        <w:rPr>
          <w:color w:val="808080"/>
        </w:rPr>
      </w:pPr>
      <w:r w:rsidRPr="00FA0D37">
        <w:rPr>
          <w:color w:val="808080"/>
        </w:rPr>
        <w:t>-- Late non-critical Rel-15 extensions:</w:t>
      </w:r>
    </w:p>
    <w:p w14:paraId="511B2D3A" w14:textId="77777777" w:rsidR="009242D3" w:rsidRPr="00FA0D37" w:rsidRDefault="009242D3" w:rsidP="009242D3">
      <w:pPr>
        <w:pStyle w:val="PL"/>
      </w:pPr>
      <w:r w:rsidRPr="00FA0D37">
        <w:t xml:space="preserve">UE-NR-Capability-v15c0 ::=               </w:t>
      </w:r>
      <w:r w:rsidRPr="00FA0D37">
        <w:rPr>
          <w:color w:val="993366"/>
        </w:rPr>
        <w:t>SEQUENCE</w:t>
      </w:r>
      <w:r w:rsidRPr="00FA0D37">
        <w:t xml:space="preserve"> {</w:t>
      </w:r>
    </w:p>
    <w:p w14:paraId="1AA2F4B2" w14:textId="77777777" w:rsidR="009242D3" w:rsidRPr="00FA0D37" w:rsidRDefault="009242D3" w:rsidP="009242D3">
      <w:pPr>
        <w:pStyle w:val="PL"/>
      </w:pPr>
      <w:r w:rsidRPr="00FA0D37">
        <w:t xml:space="preserve">    nrdc-Parameters-v15c0                    NRDC-Parameters-v15c0                                        </w:t>
      </w:r>
      <w:r w:rsidRPr="00FA0D37">
        <w:rPr>
          <w:color w:val="993366"/>
        </w:rPr>
        <w:t>OPTIONAL</w:t>
      </w:r>
      <w:r w:rsidRPr="00FA0D37">
        <w:t>,</w:t>
      </w:r>
    </w:p>
    <w:p w14:paraId="78921658" w14:textId="77777777" w:rsidR="009242D3" w:rsidRPr="00FA0D37" w:rsidRDefault="009242D3" w:rsidP="009242D3">
      <w:pPr>
        <w:pStyle w:val="PL"/>
      </w:pPr>
      <w:r w:rsidRPr="00FA0D37">
        <w:t xml:space="preserve">    partialFR2-FallbackRX-Req                </w:t>
      </w:r>
      <w:r w:rsidRPr="00FA0D37">
        <w:rPr>
          <w:color w:val="993366"/>
        </w:rPr>
        <w:t>ENUMERATED</w:t>
      </w:r>
      <w:r w:rsidRPr="00FA0D37">
        <w:t xml:space="preserve"> {true}                                            </w:t>
      </w:r>
      <w:r w:rsidRPr="00FA0D37">
        <w:rPr>
          <w:color w:val="993366"/>
        </w:rPr>
        <w:t>OPTIONAL</w:t>
      </w:r>
      <w:r w:rsidRPr="00FA0D37">
        <w:t>,</w:t>
      </w:r>
    </w:p>
    <w:p w14:paraId="17702B54" w14:textId="77777777" w:rsidR="009242D3" w:rsidRPr="00FA0D37" w:rsidRDefault="009242D3" w:rsidP="009242D3">
      <w:pPr>
        <w:pStyle w:val="PL"/>
      </w:pPr>
      <w:r w:rsidRPr="00FA0D37">
        <w:t xml:space="preserve">    nonCriticalExtension                     UE-NR-Capability-v15g0                                       </w:t>
      </w:r>
      <w:r w:rsidRPr="00FA0D37">
        <w:rPr>
          <w:color w:val="993366"/>
        </w:rPr>
        <w:t>OPTIONAL</w:t>
      </w:r>
    </w:p>
    <w:p w14:paraId="453AE4A5" w14:textId="77777777" w:rsidR="009242D3" w:rsidRPr="00FA0D37" w:rsidRDefault="009242D3" w:rsidP="009242D3">
      <w:pPr>
        <w:pStyle w:val="PL"/>
      </w:pPr>
      <w:r w:rsidRPr="00FA0D37">
        <w:t>}</w:t>
      </w:r>
    </w:p>
    <w:p w14:paraId="7F627171" w14:textId="77777777" w:rsidR="009242D3" w:rsidRPr="00FA0D37" w:rsidRDefault="009242D3" w:rsidP="009242D3">
      <w:pPr>
        <w:pStyle w:val="PL"/>
      </w:pPr>
    </w:p>
    <w:p w14:paraId="7EA704A4" w14:textId="77777777" w:rsidR="009242D3" w:rsidRPr="00FA0D37" w:rsidRDefault="009242D3" w:rsidP="009242D3">
      <w:pPr>
        <w:pStyle w:val="PL"/>
      </w:pPr>
      <w:r w:rsidRPr="00FA0D37">
        <w:t xml:space="preserve">UE-NR-Capability-v15g0 ::=               </w:t>
      </w:r>
      <w:r w:rsidRPr="00FA0D37">
        <w:rPr>
          <w:color w:val="993366"/>
        </w:rPr>
        <w:t>SEQUENCE</w:t>
      </w:r>
      <w:r w:rsidRPr="00FA0D37">
        <w:t xml:space="preserve"> {</w:t>
      </w:r>
    </w:p>
    <w:p w14:paraId="686A0CE0" w14:textId="77777777" w:rsidR="009242D3" w:rsidRPr="00FA0D37" w:rsidRDefault="009242D3" w:rsidP="009242D3">
      <w:pPr>
        <w:pStyle w:val="PL"/>
      </w:pPr>
      <w:r w:rsidRPr="00FA0D37">
        <w:t xml:space="preserve">    rf-Parameters-v15g0                      RF-Parameters-v15g0                                          </w:t>
      </w:r>
      <w:r w:rsidRPr="00FA0D37">
        <w:rPr>
          <w:color w:val="993366"/>
        </w:rPr>
        <w:t>OPTIONAL</w:t>
      </w:r>
      <w:r w:rsidRPr="00FA0D37">
        <w:t>,</w:t>
      </w:r>
    </w:p>
    <w:p w14:paraId="477CCC9C" w14:textId="77777777" w:rsidR="009242D3" w:rsidRPr="00FA0D37" w:rsidRDefault="009242D3" w:rsidP="009242D3">
      <w:pPr>
        <w:pStyle w:val="PL"/>
      </w:pPr>
      <w:r w:rsidRPr="00FA0D37">
        <w:t xml:space="preserve">    nonCriticalExtension                     UE-NR-Capability-v15j0                                       </w:t>
      </w:r>
      <w:r w:rsidRPr="00FA0D37">
        <w:rPr>
          <w:color w:val="993366"/>
        </w:rPr>
        <w:t>OPTIONAL</w:t>
      </w:r>
    </w:p>
    <w:p w14:paraId="19C25158" w14:textId="77777777" w:rsidR="009242D3" w:rsidRPr="00FA0D37" w:rsidRDefault="009242D3" w:rsidP="009242D3">
      <w:pPr>
        <w:pStyle w:val="PL"/>
      </w:pPr>
      <w:r w:rsidRPr="00FA0D37">
        <w:t>}</w:t>
      </w:r>
    </w:p>
    <w:p w14:paraId="4EB75A2F" w14:textId="77777777" w:rsidR="009242D3" w:rsidRPr="00FA0D37" w:rsidRDefault="009242D3" w:rsidP="009242D3">
      <w:pPr>
        <w:pStyle w:val="PL"/>
      </w:pPr>
    </w:p>
    <w:p w14:paraId="6B0BA645" w14:textId="77777777" w:rsidR="009242D3" w:rsidRPr="00FA0D37" w:rsidRDefault="009242D3" w:rsidP="009242D3">
      <w:pPr>
        <w:pStyle w:val="PL"/>
      </w:pPr>
      <w:r w:rsidRPr="00FA0D37">
        <w:lastRenderedPageBreak/>
        <w:t xml:space="preserve">UE-NR-Capability-v15j0 ::=               </w:t>
      </w:r>
      <w:r w:rsidRPr="00FA0D37">
        <w:rPr>
          <w:color w:val="993366"/>
        </w:rPr>
        <w:t>SEQUENCE</w:t>
      </w:r>
      <w:r w:rsidRPr="00FA0D37">
        <w:t xml:space="preserve"> {</w:t>
      </w:r>
    </w:p>
    <w:p w14:paraId="38F6A62B" w14:textId="77777777" w:rsidR="009242D3" w:rsidRPr="00FA0D37" w:rsidRDefault="009242D3" w:rsidP="009242D3">
      <w:pPr>
        <w:pStyle w:val="PL"/>
        <w:rPr>
          <w:color w:val="808080"/>
        </w:rPr>
      </w:pPr>
      <w:r w:rsidRPr="00FA0D37">
        <w:t xml:space="preserve">    </w:t>
      </w:r>
      <w:r w:rsidRPr="00FA0D37">
        <w:rPr>
          <w:color w:val="808080"/>
        </w:rPr>
        <w:t>-- Following field is only for REL-15 late non-critical extensions</w:t>
      </w:r>
    </w:p>
    <w:p w14:paraId="69519842" w14:textId="77777777" w:rsidR="009242D3" w:rsidRPr="00FA0D37" w:rsidRDefault="009242D3" w:rsidP="009242D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7A4B179B" w14:textId="77777777" w:rsidR="009242D3" w:rsidRPr="00FA0D37" w:rsidRDefault="009242D3" w:rsidP="009242D3">
      <w:pPr>
        <w:pStyle w:val="PL"/>
      </w:pPr>
      <w:r w:rsidRPr="00FA0D37">
        <w:t xml:space="preserve">    nonCriticalExtension                     UE-NR-Capability-v16a0                                       </w:t>
      </w:r>
      <w:r w:rsidRPr="00FA0D37">
        <w:rPr>
          <w:color w:val="993366"/>
        </w:rPr>
        <w:t>OPTIONAL</w:t>
      </w:r>
    </w:p>
    <w:p w14:paraId="2DD58A46" w14:textId="77777777" w:rsidR="009242D3" w:rsidRPr="00FA0D37" w:rsidRDefault="009242D3" w:rsidP="009242D3">
      <w:pPr>
        <w:pStyle w:val="PL"/>
      </w:pPr>
      <w:r w:rsidRPr="00FA0D37">
        <w:t>}</w:t>
      </w:r>
    </w:p>
    <w:p w14:paraId="742667BC" w14:textId="77777777" w:rsidR="009242D3" w:rsidRPr="00FA0D37" w:rsidRDefault="009242D3" w:rsidP="009242D3">
      <w:pPr>
        <w:pStyle w:val="PL"/>
      </w:pPr>
    </w:p>
    <w:p w14:paraId="00667C01" w14:textId="77777777" w:rsidR="009242D3" w:rsidRPr="00FA0D37" w:rsidRDefault="009242D3" w:rsidP="009242D3">
      <w:pPr>
        <w:pStyle w:val="PL"/>
        <w:rPr>
          <w:color w:val="808080"/>
        </w:rPr>
      </w:pPr>
      <w:r w:rsidRPr="00FA0D37">
        <w:rPr>
          <w:color w:val="808080"/>
        </w:rPr>
        <w:t>-- Regular non-critical Rel-16 extensions:</w:t>
      </w:r>
    </w:p>
    <w:p w14:paraId="76AFEAA2" w14:textId="77777777" w:rsidR="009242D3" w:rsidRPr="00FA0D37" w:rsidRDefault="009242D3" w:rsidP="009242D3">
      <w:pPr>
        <w:pStyle w:val="PL"/>
      </w:pPr>
      <w:r w:rsidRPr="00FA0D37">
        <w:t xml:space="preserve">UE-NR-Capability-v1610 ::=               </w:t>
      </w:r>
      <w:r w:rsidRPr="00FA0D37">
        <w:rPr>
          <w:color w:val="993366"/>
        </w:rPr>
        <w:t>SEQUENCE</w:t>
      </w:r>
      <w:r w:rsidRPr="00FA0D37">
        <w:t xml:space="preserve"> {</w:t>
      </w:r>
    </w:p>
    <w:p w14:paraId="55C93280" w14:textId="77777777" w:rsidR="009242D3" w:rsidRPr="00FA0D37" w:rsidRDefault="009242D3" w:rsidP="009242D3">
      <w:pPr>
        <w:pStyle w:val="PL"/>
      </w:pPr>
      <w:r w:rsidRPr="00FA0D37">
        <w:t xml:space="preserve">    inDeviceCoexInd-r16                     </w:t>
      </w:r>
      <w:r w:rsidRPr="00FA0D37">
        <w:rPr>
          <w:color w:val="993366"/>
        </w:rPr>
        <w:t>ENUMERATED</w:t>
      </w:r>
      <w:r w:rsidRPr="00FA0D37">
        <w:t xml:space="preserve"> {supported}                                        </w:t>
      </w:r>
      <w:r w:rsidRPr="00FA0D37">
        <w:rPr>
          <w:color w:val="993366"/>
        </w:rPr>
        <w:t>OPTIONAL</w:t>
      </w:r>
      <w:r w:rsidRPr="00FA0D37">
        <w:t>,</w:t>
      </w:r>
    </w:p>
    <w:p w14:paraId="22A34513" w14:textId="77777777" w:rsidR="009242D3" w:rsidRPr="00FA0D37" w:rsidRDefault="009242D3" w:rsidP="009242D3">
      <w:pPr>
        <w:pStyle w:val="PL"/>
      </w:pPr>
      <w:r w:rsidRPr="00FA0D37">
        <w:t xml:space="preserve">    dl-DedicatedMessageSegmentation-r16     </w:t>
      </w:r>
      <w:r w:rsidRPr="00FA0D37">
        <w:rPr>
          <w:color w:val="993366"/>
        </w:rPr>
        <w:t>ENUMERATED</w:t>
      </w:r>
      <w:r w:rsidRPr="00FA0D37">
        <w:t xml:space="preserve"> {supported}                                        </w:t>
      </w:r>
      <w:r w:rsidRPr="00FA0D37">
        <w:rPr>
          <w:color w:val="993366"/>
        </w:rPr>
        <w:t>OPTIONAL</w:t>
      </w:r>
      <w:r w:rsidRPr="00FA0D37">
        <w:t>,</w:t>
      </w:r>
    </w:p>
    <w:p w14:paraId="6C9DA4F2" w14:textId="77777777" w:rsidR="009242D3" w:rsidRPr="00FA0D37" w:rsidRDefault="009242D3" w:rsidP="009242D3">
      <w:pPr>
        <w:pStyle w:val="PL"/>
      </w:pPr>
      <w:r w:rsidRPr="00FA0D37">
        <w:t xml:space="preserve">    nrdc-Parameters-v1610                   NRDC-Parameters-v1610                                         </w:t>
      </w:r>
      <w:r w:rsidRPr="00FA0D37">
        <w:rPr>
          <w:color w:val="993366"/>
        </w:rPr>
        <w:t>OPTIONAL</w:t>
      </w:r>
      <w:r w:rsidRPr="00FA0D37">
        <w:t>,</w:t>
      </w:r>
    </w:p>
    <w:p w14:paraId="76CDB6D8" w14:textId="77777777" w:rsidR="009242D3" w:rsidRPr="00FA0D37" w:rsidRDefault="009242D3" w:rsidP="009242D3">
      <w:pPr>
        <w:pStyle w:val="PL"/>
      </w:pPr>
      <w:r w:rsidRPr="00FA0D37">
        <w:t xml:space="preserve">    powSav-Parameters-r16                   PowSav-Parameters-r16                                         </w:t>
      </w:r>
      <w:r w:rsidRPr="00FA0D37">
        <w:rPr>
          <w:color w:val="993366"/>
        </w:rPr>
        <w:t>OPTIONAL</w:t>
      </w:r>
      <w:r w:rsidRPr="00FA0D37">
        <w:t>,</w:t>
      </w:r>
    </w:p>
    <w:p w14:paraId="4CEC8211" w14:textId="77777777" w:rsidR="009242D3" w:rsidRPr="00FA0D37" w:rsidRDefault="009242D3" w:rsidP="009242D3">
      <w:pPr>
        <w:pStyle w:val="PL"/>
      </w:pPr>
      <w:r w:rsidRPr="00FA0D37">
        <w:t xml:space="preserve">    fr1-Add-UE-NR-Capabilities-v1610        UE-NR-CapabilityAddFRX-Mode-v1610                             </w:t>
      </w:r>
      <w:r w:rsidRPr="00FA0D37">
        <w:rPr>
          <w:color w:val="993366"/>
        </w:rPr>
        <w:t>OPTIONAL</w:t>
      </w:r>
      <w:r w:rsidRPr="00FA0D37">
        <w:t>,</w:t>
      </w:r>
    </w:p>
    <w:p w14:paraId="28469AEC" w14:textId="77777777" w:rsidR="009242D3" w:rsidRPr="00FA0D37" w:rsidRDefault="009242D3" w:rsidP="009242D3">
      <w:pPr>
        <w:pStyle w:val="PL"/>
      </w:pPr>
      <w:r w:rsidRPr="00FA0D37">
        <w:t xml:space="preserve">    fr2-Add-UE-NR-Capabilities-v1610        UE-NR-CapabilityAddFRX-Mode-v1610                             </w:t>
      </w:r>
      <w:r w:rsidRPr="00FA0D37">
        <w:rPr>
          <w:color w:val="993366"/>
        </w:rPr>
        <w:t>OPTIONAL</w:t>
      </w:r>
      <w:r w:rsidRPr="00FA0D37">
        <w:t>,</w:t>
      </w:r>
    </w:p>
    <w:p w14:paraId="37B213EC" w14:textId="77777777" w:rsidR="009242D3" w:rsidRPr="00FA0D37" w:rsidRDefault="009242D3" w:rsidP="009242D3">
      <w:pPr>
        <w:pStyle w:val="PL"/>
      </w:pPr>
      <w:r w:rsidRPr="00FA0D37">
        <w:t xml:space="preserve">    bh-RLF-Indication-r16                   </w:t>
      </w:r>
      <w:r w:rsidRPr="00FA0D37">
        <w:rPr>
          <w:color w:val="993366"/>
        </w:rPr>
        <w:t>ENUMERATED</w:t>
      </w:r>
      <w:r w:rsidRPr="00FA0D37">
        <w:t xml:space="preserve"> {supported}                                        </w:t>
      </w:r>
      <w:r w:rsidRPr="00FA0D37">
        <w:rPr>
          <w:color w:val="993366"/>
        </w:rPr>
        <w:t>OPTIONAL</w:t>
      </w:r>
      <w:r w:rsidRPr="00FA0D37">
        <w:t>,</w:t>
      </w:r>
    </w:p>
    <w:p w14:paraId="45B30373" w14:textId="77777777" w:rsidR="009242D3" w:rsidRPr="00FA0D37" w:rsidRDefault="009242D3" w:rsidP="009242D3">
      <w:pPr>
        <w:pStyle w:val="PL"/>
      </w:pPr>
      <w:r w:rsidRPr="00FA0D37">
        <w:t xml:space="preserve">    directSN-AdditionFirstRRC-IAB-r16       </w:t>
      </w:r>
      <w:r w:rsidRPr="00FA0D37">
        <w:rPr>
          <w:color w:val="993366"/>
        </w:rPr>
        <w:t>ENUMERATED</w:t>
      </w:r>
      <w:r w:rsidRPr="00FA0D37">
        <w:t xml:space="preserve"> {supported}                                        </w:t>
      </w:r>
      <w:r w:rsidRPr="00FA0D37">
        <w:rPr>
          <w:color w:val="993366"/>
        </w:rPr>
        <w:t>OPTIONAL</w:t>
      </w:r>
      <w:r w:rsidRPr="00FA0D37">
        <w:t>,</w:t>
      </w:r>
    </w:p>
    <w:p w14:paraId="7F982DE3" w14:textId="77777777" w:rsidR="009242D3" w:rsidRPr="00FA0D37" w:rsidRDefault="009242D3" w:rsidP="009242D3">
      <w:pPr>
        <w:pStyle w:val="PL"/>
      </w:pPr>
      <w:r w:rsidRPr="00FA0D37">
        <w:t xml:space="preserve">    bap-Parameters-r16                      BAP-Parameters-r16                                            </w:t>
      </w:r>
      <w:r w:rsidRPr="00FA0D37">
        <w:rPr>
          <w:color w:val="993366"/>
        </w:rPr>
        <w:t>OPTIONAL</w:t>
      </w:r>
      <w:r w:rsidRPr="00FA0D37">
        <w:t>,</w:t>
      </w:r>
    </w:p>
    <w:p w14:paraId="0C2558E0" w14:textId="77777777" w:rsidR="009242D3" w:rsidRPr="00FA0D37" w:rsidRDefault="009242D3" w:rsidP="009242D3">
      <w:pPr>
        <w:pStyle w:val="PL"/>
      </w:pPr>
      <w:r w:rsidRPr="00FA0D37">
        <w:t xml:space="preserve">    referenceTimeProvision-r16              </w:t>
      </w:r>
      <w:r w:rsidRPr="00FA0D37">
        <w:rPr>
          <w:color w:val="993366"/>
        </w:rPr>
        <w:t>ENUMERATED</w:t>
      </w:r>
      <w:r w:rsidRPr="00FA0D37">
        <w:t xml:space="preserve"> {supported}                                        </w:t>
      </w:r>
      <w:r w:rsidRPr="00FA0D37">
        <w:rPr>
          <w:color w:val="993366"/>
        </w:rPr>
        <w:t>OPTIONAL</w:t>
      </w:r>
      <w:r w:rsidRPr="00FA0D37">
        <w:t>,</w:t>
      </w:r>
    </w:p>
    <w:p w14:paraId="0FCF4326" w14:textId="77777777" w:rsidR="009242D3" w:rsidRPr="00FA0D37" w:rsidRDefault="009242D3" w:rsidP="009242D3">
      <w:pPr>
        <w:pStyle w:val="PL"/>
      </w:pPr>
      <w:r w:rsidRPr="00FA0D37">
        <w:t xml:space="preserve">    sidelinkParameters-r16                  SidelinkParameters-r16                                        </w:t>
      </w:r>
      <w:r w:rsidRPr="00FA0D37">
        <w:rPr>
          <w:color w:val="993366"/>
        </w:rPr>
        <w:t>OPTIONAL</w:t>
      </w:r>
      <w:r w:rsidRPr="00FA0D37">
        <w:t>,</w:t>
      </w:r>
    </w:p>
    <w:p w14:paraId="1D4FBE02" w14:textId="77777777" w:rsidR="009242D3" w:rsidRPr="00FA0D37" w:rsidRDefault="009242D3" w:rsidP="009242D3">
      <w:pPr>
        <w:pStyle w:val="PL"/>
      </w:pPr>
      <w:r w:rsidRPr="00FA0D37">
        <w:t xml:space="preserve">    highSpeedParameters-r16                 HighSpeedParameters-r16                                       </w:t>
      </w:r>
      <w:r w:rsidRPr="00FA0D37">
        <w:rPr>
          <w:color w:val="993366"/>
        </w:rPr>
        <w:t>OPTIONAL</w:t>
      </w:r>
      <w:r w:rsidRPr="00FA0D37">
        <w:t>,</w:t>
      </w:r>
    </w:p>
    <w:p w14:paraId="173904DB" w14:textId="77777777" w:rsidR="009242D3" w:rsidRPr="00FA0D37" w:rsidRDefault="009242D3" w:rsidP="009242D3">
      <w:pPr>
        <w:pStyle w:val="PL"/>
      </w:pPr>
      <w:r w:rsidRPr="00FA0D37">
        <w:t xml:space="preserve">    mac-Parameters-v1610                    MAC-Parameters-v1610                                          </w:t>
      </w:r>
      <w:r w:rsidRPr="00FA0D37">
        <w:rPr>
          <w:color w:val="993366"/>
        </w:rPr>
        <w:t>OPTIONAL</w:t>
      </w:r>
      <w:r w:rsidRPr="00FA0D37">
        <w:t>,</w:t>
      </w:r>
    </w:p>
    <w:p w14:paraId="017C0CE5" w14:textId="77777777" w:rsidR="009242D3" w:rsidRPr="00FA0D37" w:rsidRDefault="009242D3" w:rsidP="009242D3">
      <w:pPr>
        <w:pStyle w:val="PL"/>
      </w:pPr>
      <w:r w:rsidRPr="00FA0D37">
        <w:t xml:space="preserve">    mcgRLF-RecoveryViaSCG-r16               </w:t>
      </w:r>
      <w:r w:rsidRPr="00FA0D37">
        <w:rPr>
          <w:color w:val="993366"/>
        </w:rPr>
        <w:t>ENUMERATED</w:t>
      </w:r>
      <w:r w:rsidRPr="00FA0D37">
        <w:t xml:space="preserve"> {supported}                                        </w:t>
      </w:r>
      <w:r w:rsidRPr="00FA0D37">
        <w:rPr>
          <w:color w:val="993366"/>
        </w:rPr>
        <w:t>OPTIONAL</w:t>
      </w:r>
      <w:r w:rsidRPr="00FA0D37">
        <w:t>,</w:t>
      </w:r>
    </w:p>
    <w:p w14:paraId="0F075DAC" w14:textId="77777777" w:rsidR="009242D3" w:rsidRPr="00FA0D37" w:rsidRDefault="009242D3" w:rsidP="009242D3">
      <w:pPr>
        <w:pStyle w:val="PL"/>
      </w:pPr>
      <w:r w:rsidRPr="00FA0D37">
        <w:t xml:space="preserve">    resumeWithStoredMCG-SCells-r16          </w:t>
      </w:r>
      <w:r w:rsidRPr="00FA0D37">
        <w:rPr>
          <w:color w:val="993366"/>
        </w:rPr>
        <w:t>ENUMERATED</w:t>
      </w:r>
      <w:r w:rsidRPr="00FA0D37">
        <w:t xml:space="preserve"> {supported}                                        </w:t>
      </w:r>
      <w:r w:rsidRPr="00FA0D37">
        <w:rPr>
          <w:color w:val="993366"/>
        </w:rPr>
        <w:t>OPTIONAL</w:t>
      </w:r>
      <w:r w:rsidRPr="00FA0D37">
        <w:t>,</w:t>
      </w:r>
    </w:p>
    <w:p w14:paraId="28A156F8" w14:textId="77777777" w:rsidR="009242D3" w:rsidRPr="00FA0D37" w:rsidRDefault="009242D3" w:rsidP="009242D3">
      <w:pPr>
        <w:pStyle w:val="PL"/>
      </w:pPr>
      <w:r w:rsidRPr="00FA0D37">
        <w:t xml:space="preserve">    resumeWithStoredSCG-r16                 </w:t>
      </w:r>
      <w:r w:rsidRPr="00FA0D37">
        <w:rPr>
          <w:color w:val="993366"/>
        </w:rPr>
        <w:t>ENUMERATED</w:t>
      </w:r>
      <w:r w:rsidRPr="00FA0D37">
        <w:t xml:space="preserve"> {supported}                                        </w:t>
      </w:r>
      <w:r w:rsidRPr="00FA0D37">
        <w:rPr>
          <w:color w:val="993366"/>
        </w:rPr>
        <w:t>OPTIONAL</w:t>
      </w:r>
      <w:r w:rsidRPr="00FA0D37">
        <w:t>,</w:t>
      </w:r>
    </w:p>
    <w:p w14:paraId="50923203" w14:textId="77777777" w:rsidR="009242D3" w:rsidRPr="00FA0D37" w:rsidRDefault="009242D3" w:rsidP="009242D3">
      <w:pPr>
        <w:pStyle w:val="PL"/>
      </w:pPr>
      <w:r w:rsidRPr="00FA0D37">
        <w:t xml:space="preserve">    resumeWithSCG-Config-r16                </w:t>
      </w:r>
      <w:r w:rsidRPr="00FA0D37">
        <w:rPr>
          <w:color w:val="993366"/>
        </w:rPr>
        <w:t>ENUMERATED</w:t>
      </w:r>
      <w:r w:rsidRPr="00FA0D37">
        <w:t xml:space="preserve"> {supported}                                        </w:t>
      </w:r>
      <w:r w:rsidRPr="00FA0D37">
        <w:rPr>
          <w:color w:val="993366"/>
        </w:rPr>
        <w:t>OPTIONAL</w:t>
      </w:r>
      <w:r w:rsidRPr="00FA0D37">
        <w:t>,</w:t>
      </w:r>
    </w:p>
    <w:p w14:paraId="13956AFB" w14:textId="77777777" w:rsidR="009242D3" w:rsidRPr="00FA0D37" w:rsidRDefault="009242D3" w:rsidP="009242D3">
      <w:pPr>
        <w:pStyle w:val="PL"/>
      </w:pPr>
      <w:r w:rsidRPr="00FA0D37">
        <w:t xml:space="preserve">    ue-BasedPerfMeas-Parameters-r16         UE-BasedPerfMeas-Parameters-r16                               </w:t>
      </w:r>
      <w:r w:rsidRPr="00FA0D37">
        <w:rPr>
          <w:color w:val="993366"/>
        </w:rPr>
        <w:t>OPTIONAL</w:t>
      </w:r>
      <w:r w:rsidRPr="00FA0D37">
        <w:t>,</w:t>
      </w:r>
    </w:p>
    <w:p w14:paraId="6635DECC" w14:textId="77777777" w:rsidR="009242D3" w:rsidRPr="00FA0D37" w:rsidRDefault="009242D3" w:rsidP="009242D3">
      <w:pPr>
        <w:pStyle w:val="PL"/>
      </w:pPr>
      <w:r w:rsidRPr="00FA0D37">
        <w:t xml:space="preserve">    son-Parameters-r16                      SON-Parameters-r16                                            </w:t>
      </w:r>
      <w:r w:rsidRPr="00FA0D37">
        <w:rPr>
          <w:color w:val="993366"/>
        </w:rPr>
        <w:t>OPTIONAL</w:t>
      </w:r>
      <w:r w:rsidRPr="00FA0D37">
        <w:t>,</w:t>
      </w:r>
    </w:p>
    <w:p w14:paraId="3BB11A1E" w14:textId="77777777" w:rsidR="009242D3" w:rsidRPr="00FA0D37" w:rsidRDefault="009242D3" w:rsidP="009242D3">
      <w:pPr>
        <w:pStyle w:val="PL"/>
      </w:pPr>
      <w:r w:rsidRPr="00FA0D37">
        <w:t xml:space="preserve">    onDemandSIB-Connected-r16               </w:t>
      </w:r>
      <w:r w:rsidRPr="00FA0D37">
        <w:rPr>
          <w:color w:val="993366"/>
        </w:rPr>
        <w:t>ENUMERATED</w:t>
      </w:r>
      <w:r w:rsidRPr="00FA0D37">
        <w:t xml:space="preserve"> {supported}                                        </w:t>
      </w:r>
      <w:r w:rsidRPr="00FA0D37">
        <w:rPr>
          <w:color w:val="993366"/>
        </w:rPr>
        <w:t>OPTIONAL</w:t>
      </w:r>
      <w:r w:rsidRPr="00FA0D37">
        <w:t>,</w:t>
      </w:r>
    </w:p>
    <w:p w14:paraId="1443BADB" w14:textId="77777777" w:rsidR="009242D3" w:rsidRPr="00FA0D37" w:rsidRDefault="009242D3" w:rsidP="009242D3">
      <w:pPr>
        <w:pStyle w:val="PL"/>
      </w:pPr>
      <w:r w:rsidRPr="00FA0D37">
        <w:t xml:space="preserve">    nonCriticalExtension                    UE-NR-Capability-v1640                                        </w:t>
      </w:r>
      <w:r w:rsidRPr="00FA0D37">
        <w:rPr>
          <w:color w:val="993366"/>
        </w:rPr>
        <w:t>OPTIONAL</w:t>
      </w:r>
    </w:p>
    <w:p w14:paraId="056421C1" w14:textId="77777777" w:rsidR="009242D3" w:rsidRPr="00FA0D37" w:rsidRDefault="009242D3" w:rsidP="009242D3">
      <w:pPr>
        <w:pStyle w:val="PL"/>
      </w:pPr>
      <w:r w:rsidRPr="00FA0D37">
        <w:t>}</w:t>
      </w:r>
    </w:p>
    <w:p w14:paraId="6D6F9372" w14:textId="77777777" w:rsidR="009242D3" w:rsidRPr="00FA0D37" w:rsidRDefault="009242D3" w:rsidP="009242D3">
      <w:pPr>
        <w:pStyle w:val="PL"/>
      </w:pPr>
    </w:p>
    <w:p w14:paraId="6C786E4D" w14:textId="77777777" w:rsidR="009242D3" w:rsidRPr="00FA0D37" w:rsidRDefault="009242D3" w:rsidP="009242D3">
      <w:pPr>
        <w:pStyle w:val="PL"/>
      </w:pPr>
      <w:r w:rsidRPr="00FA0D37">
        <w:t xml:space="preserve">UE-NR-Capability-v1640 ::=               </w:t>
      </w:r>
      <w:r w:rsidRPr="00FA0D37">
        <w:rPr>
          <w:color w:val="993366"/>
        </w:rPr>
        <w:t>SEQUENCE</w:t>
      </w:r>
      <w:r w:rsidRPr="00FA0D37">
        <w:t xml:space="preserve"> {</w:t>
      </w:r>
    </w:p>
    <w:p w14:paraId="632C83C5" w14:textId="77777777" w:rsidR="009242D3" w:rsidRPr="00FA0D37" w:rsidRDefault="009242D3" w:rsidP="009242D3">
      <w:pPr>
        <w:pStyle w:val="PL"/>
      </w:pPr>
      <w:r w:rsidRPr="00FA0D37">
        <w:t xml:space="preserve">    redirectAtResumeByNAS-r16               </w:t>
      </w:r>
      <w:r w:rsidRPr="00FA0D37">
        <w:rPr>
          <w:color w:val="993366"/>
        </w:rPr>
        <w:t>ENUMERATED</w:t>
      </w:r>
      <w:r w:rsidRPr="00FA0D37">
        <w:t xml:space="preserve"> {supported}                                        </w:t>
      </w:r>
      <w:r w:rsidRPr="00FA0D37">
        <w:rPr>
          <w:color w:val="993366"/>
        </w:rPr>
        <w:t>OPTIONAL</w:t>
      </w:r>
      <w:r w:rsidRPr="00FA0D37">
        <w:t>,</w:t>
      </w:r>
    </w:p>
    <w:p w14:paraId="3DC809E3" w14:textId="77777777" w:rsidR="009242D3" w:rsidRPr="00FA0D37" w:rsidRDefault="009242D3" w:rsidP="009242D3">
      <w:pPr>
        <w:pStyle w:val="PL"/>
      </w:pPr>
      <w:r w:rsidRPr="00FA0D37">
        <w:t xml:space="preserve">    phy-ParametersSharedSpectrumChAccess-r16  Phy-ParametersSharedSpectrumChAccess-r16                    </w:t>
      </w:r>
      <w:r w:rsidRPr="00FA0D37">
        <w:rPr>
          <w:color w:val="993366"/>
        </w:rPr>
        <w:t>OPTIONAL</w:t>
      </w:r>
      <w:r w:rsidRPr="00FA0D37">
        <w:t>,</w:t>
      </w:r>
    </w:p>
    <w:p w14:paraId="3E3023D4" w14:textId="77777777" w:rsidR="009242D3" w:rsidRPr="00FA0D37" w:rsidRDefault="009242D3" w:rsidP="009242D3">
      <w:pPr>
        <w:pStyle w:val="PL"/>
      </w:pPr>
      <w:r w:rsidRPr="00FA0D37">
        <w:t xml:space="preserve">    nonCriticalExtension                    UE-NR-Capability-v1650                                        </w:t>
      </w:r>
      <w:r w:rsidRPr="00FA0D37">
        <w:rPr>
          <w:color w:val="993366"/>
        </w:rPr>
        <w:t>OPTIONAL</w:t>
      </w:r>
    </w:p>
    <w:p w14:paraId="57DB581A" w14:textId="77777777" w:rsidR="009242D3" w:rsidRPr="00FA0D37" w:rsidRDefault="009242D3" w:rsidP="009242D3">
      <w:pPr>
        <w:pStyle w:val="PL"/>
      </w:pPr>
      <w:r w:rsidRPr="00FA0D37">
        <w:t>}</w:t>
      </w:r>
    </w:p>
    <w:p w14:paraId="14CFC05B" w14:textId="77777777" w:rsidR="009242D3" w:rsidRPr="00FA0D37" w:rsidRDefault="009242D3" w:rsidP="009242D3">
      <w:pPr>
        <w:pStyle w:val="PL"/>
      </w:pPr>
    </w:p>
    <w:p w14:paraId="01130D8C" w14:textId="77777777" w:rsidR="009242D3" w:rsidRPr="00FA0D37" w:rsidRDefault="009242D3" w:rsidP="009242D3">
      <w:pPr>
        <w:pStyle w:val="PL"/>
      </w:pPr>
      <w:r w:rsidRPr="00FA0D37">
        <w:t xml:space="preserve">UE-NR-Capability-v1650 ::=               </w:t>
      </w:r>
      <w:r w:rsidRPr="00FA0D37">
        <w:rPr>
          <w:color w:val="993366"/>
        </w:rPr>
        <w:t>SEQUENCE</w:t>
      </w:r>
      <w:r w:rsidRPr="00FA0D37">
        <w:t xml:space="preserve"> {</w:t>
      </w:r>
    </w:p>
    <w:p w14:paraId="52FB66F6" w14:textId="77777777" w:rsidR="009242D3" w:rsidRPr="00FA0D37" w:rsidRDefault="009242D3" w:rsidP="009242D3">
      <w:pPr>
        <w:pStyle w:val="PL"/>
      </w:pPr>
      <w:r w:rsidRPr="00FA0D37">
        <w:t xml:space="preserve">    mpsPriorityIndication-r16                </w:t>
      </w:r>
      <w:r w:rsidRPr="00FA0D37">
        <w:rPr>
          <w:color w:val="993366"/>
        </w:rPr>
        <w:t>ENUMERATED</w:t>
      </w:r>
      <w:r w:rsidRPr="00FA0D37">
        <w:t xml:space="preserve"> {supported}                                       </w:t>
      </w:r>
      <w:r w:rsidRPr="00FA0D37">
        <w:rPr>
          <w:color w:val="993366"/>
        </w:rPr>
        <w:t>OPTIONAL</w:t>
      </w:r>
      <w:r w:rsidRPr="00FA0D37">
        <w:t>,</w:t>
      </w:r>
    </w:p>
    <w:p w14:paraId="11A9C091" w14:textId="77777777" w:rsidR="009242D3" w:rsidRPr="00FA0D37" w:rsidRDefault="009242D3" w:rsidP="009242D3">
      <w:pPr>
        <w:pStyle w:val="PL"/>
      </w:pPr>
      <w:r w:rsidRPr="00FA0D37">
        <w:t xml:space="preserve">    highSpeedParameters-v1650                HighSpeedParameters-v1650                                    </w:t>
      </w:r>
      <w:r w:rsidRPr="00FA0D37">
        <w:rPr>
          <w:color w:val="993366"/>
        </w:rPr>
        <w:t>OPTIONAL</w:t>
      </w:r>
      <w:r w:rsidRPr="00FA0D37">
        <w:t>,</w:t>
      </w:r>
    </w:p>
    <w:p w14:paraId="384D2769" w14:textId="77777777" w:rsidR="009242D3" w:rsidRPr="00FA0D37" w:rsidRDefault="009242D3" w:rsidP="009242D3">
      <w:pPr>
        <w:pStyle w:val="PL"/>
      </w:pPr>
      <w:r w:rsidRPr="00FA0D37">
        <w:t xml:space="preserve">    nonCriticalExtension                     UE-NR-Capability-v1690                                       </w:t>
      </w:r>
      <w:r w:rsidRPr="00FA0D37">
        <w:rPr>
          <w:color w:val="993366"/>
        </w:rPr>
        <w:t>OPTIONAL</w:t>
      </w:r>
    </w:p>
    <w:p w14:paraId="02EDAB7C" w14:textId="77777777" w:rsidR="009242D3" w:rsidRPr="00FA0D37" w:rsidRDefault="009242D3" w:rsidP="009242D3">
      <w:pPr>
        <w:pStyle w:val="PL"/>
      </w:pPr>
      <w:r w:rsidRPr="00FA0D37">
        <w:t>}</w:t>
      </w:r>
    </w:p>
    <w:p w14:paraId="72D85A55" w14:textId="77777777" w:rsidR="009242D3" w:rsidRPr="00FA0D37" w:rsidRDefault="009242D3" w:rsidP="009242D3">
      <w:pPr>
        <w:pStyle w:val="PL"/>
      </w:pPr>
    </w:p>
    <w:p w14:paraId="710E681D" w14:textId="77777777" w:rsidR="009242D3" w:rsidRPr="00FA0D37" w:rsidRDefault="009242D3" w:rsidP="009242D3">
      <w:pPr>
        <w:pStyle w:val="PL"/>
      </w:pPr>
      <w:r w:rsidRPr="00FA0D37">
        <w:t xml:space="preserve">UE-NR-Capability-v1690 ::=               </w:t>
      </w:r>
      <w:r w:rsidRPr="00FA0D37">
        <w:rPr>
          <w:color w:val="993366"/>
        </w:rPr>
        <w:t>SEQUENCE</w:t>
      </w:r>
      <w:r w:rsidRPr="00FA0D37">
        <w:t xml:space="preserve"> {</w:t>
      </w:r>
    </w:p>
    <w:p w14:paraId="50BD0D41" w14:textId="77777777" w:rsidR="009242D3" w:rsidRPr="00FA0D37" w:rsidRDefault="009242D3" w:rsidP="009242D3">
      <w:pPr>
        <w:pStyle w:val="PL"/>
      </w:pPr>
      <w:r w:rsidRPr="00FA0D37">
        <w:t xml:space="preserve">    ul-RRC-Segmentation-r16                  </w:t>
      </w:r>
      <w:r w:rsidRPr="00FA0D37">
        <w:rPr>
          <w:color w:val="993366"/>
        </w:rPr>
        <w:t>ENUMERATED</w:t>
      </w:r>
      <w:r w:rsidRPr="00FA0D37">
        <w:t xml:space="preserve"> {supported}                                       </w:t>
      </w:r>
      <w:r w:rsidRPr="00FA0D37">
        <w:rPr>
          <w:color w:val="993366"/>
        </w:rPr>
        <w:t>OPTIONAL</w:t>
      </w:r>
      <w:r w:rsidRPr="00FA0D37">
        <w:t>,</w:t>
      </w:r>
    </w:p>
    <w:p w14:paraId="7FB26607" w14:textId="77777777" w:rsidR="009242D3" w:rsidRPr="00FA0D37" w:rsidRDefault="009242D3" w:rsidP="009242D3">
      <w:pPr>
        <w:pStyle w:val="PL"/>
      </w:pPr>
      <w:r w:rsidRPr="00FA0D37">
        <w:t xml:space="preserve">    nonCriticalExtension                     UE-NR-Capability-v1700                                       </w:t>
      </w:r>
      <w:r w:rsidRPr="00FA0D37">
        <w:rPr>
          <w:color w:val="993366"/>
        </w:rPr>
        <w:t>OPTIONAL</w:t>
      </w:r>
    </w:p>
    <w:p w14:paraId="7A011E90" w14:textId="77777777" w:rsidR="009242D3" w:rsidRPr="00FA0D37" w:rsidRDefault="009242D3" w:rsidP="009242D3">
      <w:pPr>
        <w:pStyle w:val="PL"/>
      </w:pPr>
      <w:r w:rsidRPr="00FA0D37">
        <w:t>}</w:t>
      </w:r>
    </w:p>
    <w:p w14:paraId="17FE7C77" w14:textId="77777777" w:rsidR="009242D3" w:rsidRPr="00FA0D37" w:rsidRDefault="009242D3" w:rsidP="009242D3">
      <w:pPr>
        <w:pStyle w:val="PL"/>
      </w:pPr>
    </w:p>
    <w:p w14:paraId="18F9A857" w14:textId="77777777" w:rsidR="009242D3" w:rsidRPr="00FA0D37" w:rsidRDefault="009242D3" w:rsidP="009242D3">
      <w:pPr>
        <w:pStyle w:val="PL"/>
        <w:rPr>
          <w:color w:val="808080"/>
        </w:rPr>
      </w:pPr>
      <w:r w:rsidRPr="00FA0D37">
        <w:rPr>
          <w:color w:val="808080"/>
        </w:rPr>
        <w:t>-- Late non-critical extensions from Rel-16 onwards:</w:t>
      </w:r>
    </w:p>
    <w:p w14:paraId="3CBBD38B" w14:textId="77777777" w:rsidR="009242D3" w:rsidRPr="00FA0D37" w:rsidRDefault="009242D3" w:rsidP="009242D3">
      <w:pPr>
        <w:pStyle w:val="PL"/>
      </w:pPr>
      <w:r w:rsidRPr="00FA0D37">
        <w:t xml:space="preserve">UE-NR-Capability-v16a0 ::=               </w:t>
      </w:r>
      <w:r w:rsidRPr="00FA0D37">
        <w:rPr>
          <w:color w:val="993366"/>
        </w:rPr>
        <w:t>SEQUENCE</w:t>
      </w:r>
      <w:r w:rsidRPr="00FA0D37">
        <w:t xml:space="preserve"> {</w:t>
      </w:r>
    </w:p>
    <w:p w14:paraId="0CAF4F58" w14:textId="77777777" w:rsidR="009242D3" w:rsidRPr="00FA0D37" w:rsidRDefault="009242D3" w:rsidP="009242D3">
      <w:pPr>
        <w:pStyle w:val="PL"/>
      </w:pPr>
      <w:r w:rsidRPr="00FA0D37">
        <w:t xml:space="preserve">    phy-Parameters-v16a0                     Phy-Parameters-v16a0                                         </w:t>
      </w:r>
      <w:r w:rsidRPr="00FA0D37">
        <w:rPr>
          <w:color w:val="993366"/>
        </w:rPr>
        <w:t>OPTIONAL</w:t>
      </w:r>
      <w:r w:rsidRPr="00FA0D37">
        <w:t>,</w:t>
      </w:r>
    </w:p>
    <w:p w14:paraId="3C83A043" w14:textId="77777777" w:rsidR="009242D3" w:rsidRPr="00FA0D37" w:rsidRDefault="009242D3" w:rsidP="009242D3">
      <w:pPr>
        <w:pStyle w:val="PL"/>
      </w:pPr>
      <w:r w:rsidRPr="00FA0D37">
        <w:lastRenderedPageBreak/>
        <w:t xml:space="preserve">    rf-Parameters-v16a0                      RF-Parameters-v16a0                                          </w:t>
      </w:r>
      <w:r w:rsidRPr="00FA0D37">
        <w:rPr>
          <w:color w:val="993366"/>
        </w:rPr>
        <w:t>OPTIONAL</w:t>
      </w:r>
      <w:r w:rsidRPr="00FA0D37">
        <w:t>,</w:t>
      </w:r>
    </w:p>
    <w:p w14:paraId="20A7F425" w14:textId="77777777" w:rsidR="009242D3" w:rsidRPr="00FA0D37" w:rsidRDefault="009242D3" w:rsidP="009242D3">
      <w:pPr>
        <w:pStyle w:val="PL"/>
      </w:pPr>
      <w:r w:rsidRPr="00FA0D37">
        <w:t xml:space="preserve">    nonCriticalExtension                     UE-NR-Capability-v16c0                                       </w:t>
      </w:r>
      <w:r w:rsidRPr="00FA0D37">
        <w:rPr>
          <w:color w:val="993366"/>
        </w:rPr>
        <w:t>OPTIONAL</w:t>
      </w:r>
    </w:p>
    <w:p w14:paraId="664E060E" w14:textId="77777777" w:rsidR="009242D3" w:rsidRPr="00FA0D37" w:rsidRDefault="009242D3" w:rsidP="009242D3">
      <w:pPr>
        <w:pStyle w:val="PL"/>
      </w:pPr>
      <w:r w:rsidRPr="00FA0D37">
        <w:t>}</w:t>
      </w:r>
    </w:p>
    <w:p w14:paraId="5A4B4663" w14:textId="77777777" w:rsidR="009242D3" w:rsidRPr="00FA0D37" w:rsidRDefault="009242D3" w:rsidP="009242D3">
      <w:pPr>
        <w:pStyle w:val="PL"/>
      </w:pPr>
    </w:p>
    <w:p w14:paraId="14D8351C" w14:textId="77777777" w:rsidR="009242D3" w:rsidRPr="00FA0D37" w:rsidRDefault="009242D3" w:rsidP="009242D3">
      <w:pPr>
        <w:pStyle w:val="PL"/>
      </w:pPr>
      <w:r w:rsidRPr="00FA0D37">
        <w:t xml:space="preserve">UE-NR-Capability-v16c0 ::=               </w:t>
      </w:r>
      <w:r w:rsidRPr="00FA0D37">
        <w:rPr>
          <w:color w:val="993366"/>
        </w:rPr>
        <w:t>SEQUENCE</w:t>
      </w:r>
      <w:r w:rsidRPr="00FA0D37">
        <w:t xml:space="preserve"> {</w:t>
      </w:r>
    </w:p>
    <w:p w14:paraId="457A314A" w14:textId="77777777" w:rsidR="009242D3" w:rsidRPr="00FA0D37" w:rsidRDefault="009242D3" w:rsidP="009242D3">
      <w:pPr>
        <w:pStyle w:val="PL"/>
      </w:pPr>
      <w:r w:rsidRPr="00FA0D37">
        <w:t xml:space="preserve">    rf-Parameters-v16c0                      RF-Parameters-v16c0                                          </w:t>
      </w:r>
      <w:r w:rsidRPr="00FA0D37">
        <w:rPr>
          <w:color w:val="993366"/>
        </w:rPr>
        <w:t>OPTIONAL</w:t>
      </w:r>
      <w:r w:rsidRPr="00FA0D37">
        <w:t>,</w:t>
      </w:r>
    </w:p>
    <w:p w14:paraId="7BC1AD9C" w14:textId="77777777" w:rsidR="009242D3" w:rsidRPr="00FA0D37" w:rsidRDefault="009242D3" w:rsidP="009242D3">
      <w:pPr>
        <w:pStyle w:val="PL"/>
      </w:pPr>
      <w:r w:rsidRPr="00FA0D37">
        <w:t xml:space="preserve">    nonCriticalExtension                     UE-NR-Capability-v16d0                                       </w:t>
      </w:r>
      <w:r w:rsidRPr="00FA0D37">
        <w:rPr>
          <w:color w:val="993366"/>
        </w:rPr>
        <w:t>OPTIONAL</w:t>
      </w:r>
    </w:p>
    <w:p w14:paraId="502E2FAF" w14:textId="77777777" w:rsidR="009242D3" w:rsidRPr="00FA0D37" w:rsidRDefault="009242D3" w:rsidP="009242D3">
      <w:pPr>
        <w:pStyle w:val="PL"/>
      </w:pPr>
      <w:r w:rsidRPr="00FA0D37">
        <w:t>}</w:t>
      </w:r>
    </w:p>
    <w:p w14:paraId="16E829B7" w14:textId="77777777" w:rsidR="009242D3" w:rsidRPr="00FA0D37" w:rsidRDefault="009242D3" w:rsidP="009242D3">
      <w:pPr>
        <w:pStyle w:val="PL"/>
      </w:pPr>
    </w:p>
    <w:p w14:paraId="6394FC7D" w14:textId="77777777" w:rsidR="009242D3" w:rsidRPr="00FA0D37" w:rsidRDefault="009242D3" w:rsidP="009242D3">
      <w:pPr>
        <w:pStyle w:val="PL"/>
      </w:pPr>
      <w:r w:rsidRPr="00FA0D37">
        <w:t xml:space="preserve">UE-NR-Capability-v16d0 ::=               </w:t>
      </w:r>
      <w:r w:rsidRPr="00FA0D37">
        <w:rPr>
          <w:color w:val="993366"/>
        </w:rPr>
        <w:t>SEQUENCE</w:t>
      </w:r>
      <w:r w:rsidRPr="00FA0D37">
        <w:t xml:space="preserve"> {</w:t>
      </w:r>
    </w:p>
    <w:p w14:paraId="65A72B4A" w14:textId="77777777" w:rsidR="009242D3" w:rsidRPr="00FA0D37" w:rsidRDefault="009242D3" w:rsidP="009242D3">
      <w:pPr>
        <w:pStyle w:val="PL"/>
      </w:pPr>
      <w:r w:rsidRPr="00FA0D37">
        <w:t xml:space="preserve">    featureSets-v16d0                        FeatureSets-v16d0                                            </w:t>
      </w:r>
      <w:r w:rsidRPr="00FA0D37">
        <w:rPr>
          <w:color w:val="993366"/>
        </w:rPr>
        <w:t>OPTIONAL</w:t>
      </w:r>
      <w:r w:rsidRPr="00FA0D37">
        <w:t>,</w:t>
      </w:r>
    </w:p>
    <w:p w14:paraId="59349497" w14:textId="77777777" w:rsidR="009242D3" w:rsidRPr="00FA0D37" w:rsidRDefault="009242D3" w:rsidP="009242D3">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51355579" w14:textId="77777777" w:rsidR="009242D3" w:rsidRPr="00FA0D37" w:rsidRDefault="009242D3" w:rsidP="009242D3">
      <w:pPr>
        <w:pStyle w:val="PL"/>
      </w:pPr>
      <w:r w:rsidRPr="00FA0D37">
        <w:t>}</w:t>
      </w:r>
    </w:p>
    <w:p w14:paraId="061CDD06" w14:textId="77777777" w:rsidR="009242D3" w:rsidRPr="00FA0D37" w:rsidRDefault="009242D3" w:rsidP="009242D3">
      <w:pPr>
        <w:pStyle w:val="PL"/>
      </w:pPr>
    </w:p>
    <w:p w14:paraId="1C57EF65" w14:textId="77777777" w:rsidR="009242D3" w:rsidRPr="00FA0D37" w:rsidRDefault="009242D3" w:rsidP="009242D3">
      <w:pPr>
        <w:pStyle w:val="PL"/>
        <w:rPr>
          <w:color w:val="808080"/>
        </w:rPr>
      </w:pPr>
      <w:r w:rsidRPr="00FA0D37">
        <w:rPr>
          <w:color w:val="808080"/>
        </w:rPr>
        <w:t>-- Regular non-critical Rel-17 extensions:</w:t>
      </w:r>
    </w:p>
    <w:p w14:paraId="7487C2B7" w14:textId="77777777" w:rsidR="009242D3" w:rsidRPr="00FA0D37" w:rsidRDefault="009242D3" w:rsidP="009242D3">
      <w:pPr>
        <w:pStyle w:val="PL"/>
      </w:pPr>
      <w:r w:rsidRPr="00FA0D37">
        <w:t xml:space="preserve">UE-NR-Capability-v1700 ::=               </w:t>
      </w:r>
      <w:r w:rsidRPr="00FA0D37">
        <w:rPr>
          <w:color w:val="993366"/>
        </w:rPr>
        <w:t>SEQUENCE</w:t>
      </w:r>
      <w:r w:rsidRPr="00FA0D37">
        <w:t xml:space="preserve"> {</w:t>
      </w:r>
    </w:p>
    <w:p w14:paraId="1745DC32" w14:textId="77777777" w:rsidR="009242D3" w:rsidRPr="00FA0D37" w:rsidRDefault="009242D3" w:rsidP="009242D3">
      <w:pPr>
        <w:pStyle w:val="PL"/>
      </w:pPr>
      <w:r w:rsidRPr="00FA0D37">
        <w:t xml:space="preserve">    inactiveStatePO-Determination-r17        </w:t>
      </w:r>
      <w:r w:rsidRPr="00FA0D37">
        <w:rPr>
          <w:color w:val="993366"/>
        </w:rPr>
        <w:t>ENUMERATED</w:t>
      </w:r>
      <w:r w:rsidRPr="00FA0D37">
        <w:t xml:space="preserve"> {supported}                                       </w:t>
      </w:r>
      <w:r w:rsidRPr="00FA0D37">
        <w:rPr>
          <w:color w:val="993366"/>
        </w:rPr>
        <w:t>OPTIONAL</w:t>
      </w:r>
      <w:r w:rsidRPr="00FA0D37">
        <w:t>,</w:t>
      </w:r>
    </w:p>
    <w:p w14:paraId="6E1D2B6D" w14:textId="77777777" w:rsidR="009242D3" w:rsidRPr="00FA0D37" w:rsidRDefault="009242D3" w:rsidP="009242D3">
      <w:pPr>
        <w:pStyle w:val="PL"/>
      </w:pPr>
      <w:r w:rsidRPr="00FA0D37">
        <w:t xml:space="preserve">    highSpeedParameters-v1700                HighSpeedParameters-v1700                                    </w:t>
      </w:r>
      <w:r w:rsidRPr="00FA0D37">
        <w:rPr>
          <w:color w:val="993366"/>
        </w:rPr>
        <w:t>OPTIONAL</w:t>
      </w:r>
      <w:r w:rsidRPr="00FA0D37">
        <w:t>,</w:t>
      </w:r>
    </w:p>
    <w:p w14:paraId="7017D674" w14:textId="77777777" w:rsidR="009242D3" w:rsidRPr="00FA0D37" w:rsidRDefault="009242D3" w:rsidP="009242D3">
      <w:pPr>
        <w:pStyle w:val="PL"/>
      </w:pPr>
      <w:r w:rsidRPr="00FA0D37">
        <w:t xml:space="preserve">    powSav-Parameters-v1700                  PowSav-Parameters-v1700                                      </w:t>
      </w:r>
      <w:r w:rsidRPr="00FA0D37">
        <w:rPr>
          <w:color w:val="993366"/>
        </w:rPr>
        <w:t>OPTIONAL</w:t>
      </w:r>
      <w:r w:rsidRPr="00FA0D37">
        <w:t>,</w:t>
      </w:r>
    </w:p>
    <w:p w14:paraId="5D8B0285" w14:textId="77777777" w:rsidR="009242D3" w:rsidRPr="00FA0D37" w:rsidRDefault="009242D3" w:rsidP="009242D3">
      <w:pPr>
        <w:pStyle w:val="PL"/>
      </w:pPr>
      <w:r w:rsidRPr="00FA0D37">
        <w:t xml:space="preserve">    mac-Parameters-v1700                     MAC-Parameters-v1700                                         </w:t>
      </w:r>
      <w:r w:rsidRPr="00FA0D37">
        <w:rPr>
          <w:color w:val="993366"/>
        </w:rPr>
        <w:t>OPTIONAL</w:t>
      </w:r>
      <w:r w:rsidRPr="00FA0D37">
        <w:t>,</w:t>
      </w:r>
    </w:p>
    <w:p w14:paraId="38EC9530" w14:textId="77777777" w:rsidR="009242D3" w:rsidRPr="00FA0D37" w:rsidRDefault="009242D3" w:rsidP="009242D3">
      <w:pPr>
        <w:pStyle w:val="PL"/>
      </w:pPr>
      <w:r w:rsidRPr="00FA0D37">
        <w:t xml:space="preserve">    ims-Parameters-v1700                     IMS-Parameters-v1700                                         </w:t>
      </w:r>
      <w:r w:rsidRPr="00FA0D37">
        <w:rPr>
          <w:color w:val="993366"/>
        </w:rPr>
        <w:t>OPTIONAL</w:t>
      </w:r>
      <w:r w:rsidRPr="00FA0D37">
        <w:t>,</w:t>
      </w:r>
    </w:p>
    <w:p w14:paraId="6724295A" w14:textId="77777777" w:rsidR="009242D3" w:rsidRPr="00FA0D37" w:rsidRDefault="009242D3" w:rsidP="009242D3">
      <w:pPr>
        <w:pStyle w:val="PL"/>
      </w:pPr>
      <w:r w:rsidRPr="00FA0D37">
        <w:t xml:space="preserve">    measAndMobParameters-v1700               MeasAndMobParameters-v1700,</w:t>
      </w:r>
    </w:p>
    <w:p w14:paraId="71535681" w14:textId="77777777" w:rsidR="009242D3" w:rsidRPr="00FA0D37" w:rsidRDefault="009242D3" w:rsidP="009242D3">
      <w:pPr>
        <w:pStyle w:val="PL"/>
      </w:pPr>
      <w:r w:rsidRPr="00FA0D37">
        <w:t xml:space="preserve">    appLayerMeasParameters-r17               AppLayerMeasParameters-r17                                   </w:t>
      </w:r>
      <w:r w:rsidRPr="00FA0D37">
        <w:rPr>
          <w:color w:val="993366"/>
        </w:rPr>
        <w:t>OPTIONAL</w:t>
      </w:r>
      <w:r w:rsidRPr="00FA0D37">
        <w:t>,</w:t>
      </w:r>
    </w:p>
    <w:p w14:paraId="252A99E3" w14:textId="77777777" w:rsidR="009242D3" w:rsidRPr="00FA0D37" w:rsidRDefault="009242D3" w:rsidP="009242D3">
      <w:pPr>
        <w:pStyle w:val="PL"/>
      </w:pPr>
      <w:r w:rsidRPr="00FA0D37">
        <w:t xml:space="preserve">    redCapParameters-r17                     RedCapParameters-r17                                         </w:t>
      </w:r>
      <w:r w:rsidRPr="00FA0D37">
        <w:rPr>
          <w:color w:val="993366"/>
        </w:rPr>
        <w:t>OPTIONAL</w:t>
      </w:r>
      <w:r w:rsidRPr="00FA0D37">
        <w:t>,</w:t>
      </w:r>
    </w:p>
    <w:p w14:paraId="6E5E5914" w14:textId="77777777" w:rsidR="009242D3" w:rsidRPr="00FA0D37" w:rsidRDefault="009242D3" w:rsidP="009242D3">
      <w:pPr>
        <w:pStyle w:val="PL"/>
      </w:pPr>
      <w:r w:rsidRPr="00FA0D37">
        <w:t xml:space="preserve">    ra-SDT-r17                               </w:t>
      </w:r>
      <w:r w:rsidRPr="00FA0D37">
        <w:rPr>
          <w:color w:val="993366"/>
        </w:rPr>
        <w:t>ENUMERATED</w:t>
      </w:r>
      <w:r w:rsidRPr="00FA0D37">
        <w:t xml:space="preserve"> {supported}                                       </w:t>
      </w:r>
      <w:r w:rsidRPr="00FA0D37">
        <w:rPr>
          <w:color w:val="993366"/>
        </w:rPr>
        <w:t>OPTIONAL</w:t>
      </w:r>
      <w:r w:rsidRPr="00FA0D37">
        <w:t>,</w:t>
      </w:r>
    </w:p>
    <w:p w14:paraId="348C3646" w14:textId="77777777" w:rsidR="009242D3" w:rsidRPr="00FA0D37" w:rsidRDefault="009242D3" w:rsidP="009242D3">
      <w:pPr>
        <w:pStyle w:val="PL"/>
      </w:pPr>
      <w:r w:rsidRPr="00FA0D37">
        <w:t xml:space="preserve">    srb-SDT-r17                              </w:t>
      </w:r>
      <w:r w:rsidRPr="00FA0D37">
        <w:rPr>
          <w:color w:val="993366"/>
        </w:rPr>
        <w:t>ENUMERATED</w:t>
      </w:r>
      <w:r w:rsidRPr="00FA0D37">
        <w:t xml:space="preserve"> {supported}                                       </w:t>
      </w:r>
      <w:r w:rsidRPr="00FA0D37">
        <w:rPr>
          <w:color w:val="993366"/>
        </w:rPr>
        <w:t>OPTIONAL</w:t>
      </w:r>
      <w:r w:rsidRPr="00FA0D37">
        <w:t>,</w:t>
      </w:r>
    </w:p>
    <w:p w14:paraId="020AE563" w14:textId="77777777" w:rsidR="009242D3" w:rsidRPr="00FA0D37" w:rsidRDefault="009242D3" w:rsidP="009242D3">
      <w:pPr>
        <w:pStyle w:val="PL"/>
      </w:pPr>
      <w:r w:rsidRPr="00FA0D37">
        <w:t xml:space="preserve">    gNB-SideRTT-BasedPDC-r17                 </w:t>
      </w:r>
      <w:r w:rsidRPr="00FA0D37">
        <w:rPr>
          <w:color w:val="993366"/>
        </w:rPr>
        <w:t>ENUMERATED</w:t>
      </w:r>
      <w:r w:rsidRPr="00FA0D37">
        <w:t xml:space="preserve"> {supported}                                       </w:t>
      </w:r>
      <w:r w:rsidRPr="00FA0D37">
        <w:rPr>
          <w:color w:val="993366"/>
        </w:rPr>
        <w:t>OPTIONAL</w:t>
      </w:r>
      <w:r w:rsidRPr="00FA0D37">
        <w:t>,</w:t>
      </w:r>
    </w:p>
    <w:p w14:paraId="770EC527" w14:textId="77777777" w:rsidR="009242D3" w:rsidRPr="00FA0D37" w:rsidRDefault="009242D3" w:rsidP="009242D3">
      <w:pPr>
        <w:pStyle w:val="PL"/>
      </w:pPr>
      <w:r w:rsidRPr="00FA0D37">
        <w:t xml:space="preserve">    bh-RLF-DetectionRecovery-Indication-r17  </w:t>
      </w:r>
      <w:r w:rsidRPr="00FA0D37">
        <w:rPr>
          <w:color w:val="993366"/>
        </w:rPr>
        <w:t>ENUMERATED</w:t>
      </w:r>
      <w:r w:rsidRPr="00FA0D37">
        <w:t xml:space="preserve"> {supported}                                       </w:t>
      </w:r>
      <w:r w:rsidRPr="00FA0D37">
        <w:rPr>
          <w:color w:val="993366"/>
        </w:rPr>
        <w:t>OPTIONAL</w:t>
      </w:r>
      <w:r w:rsidRPr="00FA0D37">
        <w:t>,</w:t>
      </w:r>
    </w:p>
    <w:p w14:paraId="0CAE603C" w14:textId="77777777" w:rsidR="009242D3" w:rsidRPr="00FA0D37" w:rsidRDefault="009242D3" w:rsidP="009242D3">
      <w:pPr>
        <w:pStyle w:val="PL"/>
      </w:pPr>
      <w:r w:rsidRPr="00FA0D37">
        <w:t xml:space="preserve">    nrdc-Parameters-v1700                    NRDC-Parameters-v1700                                        </w:t>
      </w:r>
      <w:r w:rsidRPr="00FA0D37">
        <w:rPr>
          <w:color w:val="993366"/>
        </w:rPr>
        <w:t>OPTIONAL</w:t>
      </w:r>
      <w:r w:rsidRPr="00FA0D37">
        <w:t>,</w:t>
      </w:r>
    </w:p>
    <w:p w14:paraId="18AE99F8" w14:textId="77777777" w:rsidR="009242D3" w:rsidRPr="00FA0D37" w:rsidRDefault="009242D3" w:rsidP="009242D3">
      <w:pPr>
        <w:pStyle w:val="PL"/>
      </w:pPr>
      <w:r w:rsidRPr="00FA0D37">
        <w:t xml:space="preserve">    bap-Parameters-v1700                     BAP-Parameters-v1700                                         </w:t>
      </w:r>
      <w:r w:rsidRPr="00FA0D37">
        <w:rPr>
          <w:color w:val="993366"/>
        </w:rPr>
        <w:t>OPTIONAL</w:t>
      </w:r>
      <w:r w:rsidRPr="00FA0D37">
        <w:t>,</w:t>
      </w:r>
    </w:p>
    <w:p w14:paraId="7D556D19" w14:textId="77777777" w:rsidR="009242D3" w:rsidRPr="00FA0D37" w:rsidRDefault="009242D3" w:rsidP="009242D3">
      <w:pPr>
        <w:pStyle w:val="PL"/>
      </w:pPr>
      <w:r w:rsidRPr="00FA0D37">
        <w:t xml:space="preserve">    musim-GapPreference-r17                  </w:t>
      </w:r>
      <w:r w:rsidRPr="00FA0D37">
        <w:rPr>
          <w:color w:val="993366"/>
        </w:rPr>
        <w:t>ENUMERATED</w:t>
      </w:r>
      <w:r w:rsidRPr="00FA0D37">
        <w:t xml:space="preserve"> {supported}                                       </w:t>
      </w:r>
      <w:r w:rsidRPr="00FA0D37">
        <w:rPr>
          <w:color w:val="993366"/>
        </w:rPr>
        <w:t>OPTIONAL</w:t>
      </w:r>
      <w:r w:rsidRPr="00FA0D37">
        <w:t>,</w:t>
      </w:r>
    </w:p>
    <w:p w14:paraId="51474627" w14:textId="77777777" w:rsidR="009242D3" w:rsidRPr="00FA0D37" w:rsidRDefault="009242D3" w:rsidP="009242D3">
      <w:pPr>
        <w:pStyle w:val="PL"/>
      </w:pPr>
      <w:r w:rsidRPr="00FA0D37">
        <w:t xml:space="preserve">    musimLeaveConnected-r17                  </w:t>
      </w:r>
      <w:r w:rsidRPr="00FA0D37">
        <w:rPr>
          <w:color w:val="993366"/>
        </w:rPr>
        <w:t>ENUMERATED</w:t>
      </w:r>
      <w:r w:rsidRPr="00FA0D37">
        <w:t xml:space="preserve"> {supported}                                       </w:t>
      </w:r>
      <w:r w:rsidRPr="00FA0D37">
        <w:rPr>
          <w:color w:val="993366"/>
        </w:rPr>
        <w:t>OPTIONAL</w:t>
      </w:r>
      <w:r w:rsidRPr="00FA0D37">
        <w:t>,</w:t>
      </w:r>
    </w:p>
    <w:p w14:paraId="365B1990" w14:textId="77777777" w:rsidR="009242D3" w:rsidRPr="00FA0D37" w:rsidRDefault="009242D3" w:rsidP="009242D3">
      <w:pPr>
        <w:pStyle w:val="PL"/>
      </w:pPr>
      <w:r w:rsidRPr="00FA0D37">
        <w:t xml:space="preserve">    mbs-Parameters-r17                       MBS-Parameters-r17,</w:t>
      </w:r>
    </w:p>
    <w:p w14:paraId="5FF08985" w14:textId="77777777" w:rsidR="009242D3" w:rsidRPr="00FA0D37" w:rsidRDefault="009242D3" w:rsidP="009242D3">
      <w:pPr>
        <w:pStyle w:val="PL"/>
      </w:pPr>
      <w:r w:rsidRPr="00FA0D37">
        <w:t xml:space="preserve">    nonTerrestrialNetwork-r17                </w:t>
      </w:r>
      <w:r w:rsidRPr="00FA0D37">
        <w:rPr>
          <w:color w:val="993366"/>
        </w:rPr>
        <w:t>ENUMERATED</w:t>
      </w:r>
      <w:r w:rsidRPr="00FA0D37">
        <w:t xml:space="preserve"> {supported}                                       </w:t>
      </w:r>
      <w:r w:rsidRPr="00FA0D37">
        <w:rPr>
          <w:color w:val="993366"/>
        </w:rPr>
        <w:t>OPTIONAL</w:t>
      </w:r>
      <w:r w:rsidRPr="00FA0D37">
        <w:t>,</w:t>
      </w:r>
    </w:p>
    <w:p w14:paraId="29D895D9" w14:textId="77777777" w:rsidR="009242D3" w:rsidRPr="00FA0D37" w:rsidRDefault="009242D3" w:rsidP="009242D3">
      <w:pPr>
        <w:pStyle w:val="PL"/>
      </w:pPr>
      <w:r w:rsidRPr="00FA0D37">
        <w:t xml:space="preserve">    ntn-ScenarioSupport-r17                  </w:t>
      </w:r>
      <w:r w:rsidRPr="00FA0D37">
        <w:rPr>
          <w:color w:val="993366"/>
        </w:rPr>
        <w:t>ENUMERATED</w:t>
      </w:r>
      <w:r w:rsidRPr="00FA0D37">
        <w:t xml:space="preserve"> {gso, ngso}                                       </w:t>
      </w:r>
      <w:r w:rsidRPr="00FA0D37">
        <w:rPr>
          <w:color w:val="993366"/>
        </w:rPr>
        <w:t>OPTIONAL</w:t>
      </w:r>
      <w:r w:rsidRPr="00FA0D37">
        <w:t>,</w:t>
      </w:r>
    </w:p>
    <w:p w14:paraId="74F97A33" w14:textId="77777777" w:rsidR="009242D3" w:rsidRPr="00FA0D37" w:rsidRDefault="009242D3" w:rsidP="009242D3">
      <w:pPr>
        <w:pStyle w:val="PL"/>
      </w:pPr>
      <w:r w:rsidRPr="00FA0D37">
        <w:t xml:space="preserve">    sliceInfoforCellReselection-r17          </w:t>
      </w:r>
      <w:r w:rsidRPr="00FA0D37">
        <w:rPr>
          <w:color w:val="993366"/>
        </w:rPr>
        <w:t>ENUMERATED</w:t>
      </w:r>
      <w:r w:rsidRPr="00FA0D37">
        <w:t xml:space="preserve"> {supported}                                       </w:t>
      </w:r>
      <w:r w:rsidRPr="00FA0D37">
        <w:rPr>
          <w:color w:val="993366"/>
        </w:rPr>
        <w:t>OPTIONAL</w:t>
      </w:r>
      <w:r w:rsidRPr="00FA0D37">
        <w:t>,</w:t>
      </w:r>
    </w:p>
    <w:p w14:paraId="21D1E499" w14:textId="77777777" w:rsidR="009242D3" w:rsidRPr="00FA0D37" w:rsidRDefault="009242D3" w:rsidP="009242D3">
      <w:pPr>
        <w:pStyle w:val="PL"/>
      </w:pPr>
      <w:r w:rsidRPr="00FA0D37">
        <w:t xml:space="preserve">    ue-RadioPagingInfo-r17                   UE-RadioPagingInfo-r17                                       </w:t>
      </w:r>
      <w:r w:rsidRPr="00FA0D37">
        <w:rPr>
          <w:color w:val="993366"/>
        </w:rPr>
        <w:t>OPTIONAL</w:t>
      </w:r>
      <w:r w:rsidRPr="00FA0D37">
        <w:t>,</w:t>
      </w:r>
    </w:p>
    <w:p w14:paraId="0C3B94FB" w14:textId="77777777" w:rsidR="009242D3" w:rsidRPr="00FA0D37" w:rsidRDefault="009242D3" w:rsidP="009242D3">
      <w:pPr>
        <w:pStyle w:val="PL"/>
        <w:rPr>
          <w:color w:val="808080"/>
        </w:rPr>
      </w:pPr>
      <w:r w:rsidRPr="00FA0D37">
        <w:t xml:space="preserve">    </w:t>
      </w:r>
      <w:r w:rsidRPr="00FA0D37">
        <w:rPr>
          <w:color w:val="808080"/>
        </w:rPr>
        <w:t>-- R4 17-2 UL gap pattern for Tx power management</w:t>
      </w:r>
    </w:p>
    <w:p w14:paraId="64CF1B07" w14:textId="77777777" w:rsidR="009242D3" w:rsidRPr="00FA0D37" w:rsidRDefault="009242D3" w:rsidP="009242D3">
      <w:pPr>
        <w:pStyle w:val="PL"/>
      </w:pPr>
      <w:r w:rsidRPr="00FA0D37">
        <w:t xml:space="preserve">    ul-GapFR2-Pattern-r17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                                        </w:t>
      </w:r>
      <w:r w:rsidRPr="00FA0D37">
        <w:rPr>
          <w:color w:val="993366"/>
        </w:rPr>
        <w:t>OPTIONAL</w:t>
      </w:r>
      <w:r w:rsidRPr="00FA0D37">
        <w:t>,</w:t>
      </w:r>
    </w:p>
    <w:p w14:paraId="784CBE12" w14:textId="77777777" w:rsidR="009242D3" w:rsidRPr="00FA0D37" w:rsidRDefault="009242D3" w:rsidP="009242D3">
      <w:pPr>
        <w:pStyle w:val="PL"/>
      </w:pPr>
      <w:r w:rsidRPr="00FA0D37">
        <w:t xml:space="preserve">    ntn-Parameters-r17                       NTN-Parameters-r17                                           </w:t>
      </w:r>
      <w:r w:rsidRPr="00FA0D37">
        <w:rPr>
          <w:color w:val="993366"/>
        </w:rPr>
        <w:t>OPTIONAL</w:t>
      </w:r>
      <w:r w:rsidRPr="00FA0D37">
        <w:t>,</w:t>
      </w:r>
    </w:p>
    <w:p w14:paraId="3324B346" w14:textId="77777777" w:rsidR="009242D3" w:rsidRPr="00FA0D37" w:rsidRDefault="009242D3" w:rsidP="009242D3">
      <w:pPr>
        <w:pStyle w:val="PL"/>
      </w:pPr>
      <w:r w:rsidRPr="00FA0D37">
        <w:t xml:space="preserve">    nonCriticalExtension                     UE-NR-Capability-v1740                                       </w:t>
      </w:r>
      <w:r w:rsidRPr="00FA0D37">
        <w:rPr>
          <w:color w:val="993366"/>
        </w:rPr>
        <w:t>OPTIONAL</w:t>
      </w:r>
    </w:p>
    <w:p w14:paraId="21FE4C23" w14:textId="77777777" w:rsidR="009242D3" w:rsidRPr="00FA0D37" w:rsidRDefault="009242D3" w:rsidP="009242D3">
      <w:pPr>
        <w:pStyle w:val="PL"/>
      </w:pPr>
      <w:r w:rsidRPr="00FA0D37">
        <w:t>}</w:t>
      </w:r>
    </w:p>
    <w:p w14:paraId="33BBAE09" w14:textId="77777777" w:rsidR="009242D3" w:rsidRPr="00FA0D37" w:rsidRDefault="009242D3" w:rsidP="009242D3">
      <w:pPr>
        <w:pStyle w:val="PL"/>
      </w:pPr>
    </w:p>
    <w:p w14:paraId="42106882" w14:textId="77777777" w:rsidR="009242D3" w:rsidRPr="00FA0D37" w:rsidRDefault="009242D3" w:rsidP="009242D3">
      <w:pPr>
        <w:pStyle w:val="PL"/>
      </w:pPr>
      <w:r w:rsidRPr="00FA0D37">
        <w:t xml:space="preserve">UE-NR-Capability-v1740 ::=               </w:t>
      </w:r>
      <w:r w:rsidRPr="00FA0D37">
        <w:rPr>
          <w:color w:val="993366"/>
        </w:rPr>
        <w:t>SEQUENCE</w:t>
      </w:r>
      <w:r w:rsidRPr="00FA0D37">
        <w:t xml:space="preserve"> {</w:t>
      </w:r>
    </w:p>
    <w:p w14:paraId="0A8629E2" w14:textId="77777777" w:rsidR="009242D3" w:rsidRPr="00FA0D37" w:rsidRDefault="009242D3" w:rsidP="009242D3">
      <w:pPr>
        <w:pStyle w:val="PL"/>
      </w:pPr>
      <w:r w:rsidRPr="00FA0D37">
        <w:t xml:space="preserve">    redCapParameters-v1740                   RedCapParameters-v1740,</w:t>
      </w:r>
    </w:p>
    <w:p w14:paraId="580170BB" w14:textId="77777777" w:rsidR="009242D3" w:rsidRPr="00FA0D37" w:rsidRDefault="009242D3" w:rsidP="009242D3">
      <w:pPr>
        <w:pStyle w:val="PL"/>
      </w:pPr>
      <w:r w:rsidRPr="00FA0D37">
        <w:t xml:space="preserve">    nonCriticalExtension                     UE-NR-Capability-v1750                                       </w:t>
      </w:r>
      <w:r w:rsidRPr="00FA0D37">
        <w:rPr>
          <w:color w:val="993366"/>
        </w:rPr>
        <w:t>OPTIONAL</w:t>
      </w:r>
    </w:p>
    <w:p w14:paraId="4A4EA786" w14:textId="77777777" w:rsidR="009242D3" w:rsidRPr="00FA0D37" w:rsidRDefault="009242D3" w:rsidP="009242D3">
      <w:pPr>
        <w:pStyle w:val="PL"/>
      </w:pPr>
      <w:r w:rsidRPr="00FA0D37">
        <w:t>}</w:t>
      </w:r>
    </w:p>
    <w:p w14:paraId="467DA79B" w14:textId="77777777" w:rsidR="009242D3" w:rsidRPr="00FA0D37" w:rsidRDefault="009242D3" w:rsidP="009242D3">
      <w:pPr>
        <w:pStyle w:val="PL"/>
      </w:pPr>
    </w:p>
    <w:p w14:paraId="5D93BCAC" w14:textId="77777777" w:rsidR="009242D3" w:rsidRPr="00FA0D37" w:rsidRDefault="009242D3" w:rsidP="009242D3">
      <w:pPr>
        <w:pStyle w:val="PL"/>
      </w:pPr>
      <w:r w:rsidRPr="00FA0D37">
        <w:t xml:space="preserve">UE-NR-Capability-v1750 ::=               </w:t>
      </w:r>
      <w:r w:rsidRPr="00FA0D37">
        <w:rPr>
          <w:color w:val="993366"/>
        </w:rPr>
        <w:t>SEQUENCE</w:t>
      </w:r>
      <w:r w:rsidRPr="00FA0D37">
        <w:t xml:space="preserve"> {</w:t>
      </w:r>
    </w:p>
    <w:p w14:paraId="07BA0ABF" w14:textId="77777777" w:rsidR="009242D3" w:rsidRPr="00FA0D37" w:rsidRDefault="009242D3" w:rsidP="009242D3">
      <w:pPr>
        <w:pStyle w:val="PL"/>
      </w:pPr>
      <w:r w:rsidRPr="00FA0D37">
        <w:t xml:space="preserve">    crossCarrierSchedulingConfigurationRelease-r17  </w:t>
      </w:r>
      <w:r w:rsidRPr="00FA0D37">
        <w:rPr>
          <w:color w:val="993366"/>
        </w:rPr>
        <w:t>ENUMERATED</w:t>
      </w:r>
      <w:r w:rsidRPr="00FA0D37">
        <w:t xml:space="preserve"> {supported}                                </w:t>
      </w:r>
      <w:r w:rsidRPr="00FA0D37">
        <w:rPr>
          <w:color w:val="993366"/>
        </w:rPr>
        <w:t>OPTIONAL</w:t>
      </w:r>
      <w:r w:rsidRPr="00FA0D37">
        <w:t>,</w:t>
      </w:r>
    </w:p>
    <w:p w14:paraId="073B0952" w14:textId="4F9A9064" w:rsidR="009242D3" w:rsidRPr="00FA0D37" w:rsidRDefault="009242D3" w:rsidP="009242D3">
      <w:pPr>
        <w:pStyle w:val="PL"/>
      </w:pPr>
      <w:r w:rsidRPr="00FA0D37">
        <w:t xml:space="preserve">    nonCriticalExtension                            </w:t>
      </w:r>
      <w:ins w:id="224" w:author="Apple (Yuqin Chen)" w:date="2023-10-30T16:40:00Z">
        <w:r w:rsidRPr="00C0503E">
          <w:t>UE-NR-Capability-v1</w:t>
        </w:r>
        <w:r>
          <w:t>8xx</w:t>
        </w:r>
      </w:ins>
      <w:del w:id="225" w:author="Apple (Yuqin Chen)" w:date="2023-10-30T16:40:00Z">
        <w:r w:rsidRPr="00FA0D37" w:rsidDel="009242D3">
          <w:rPr>
            <w:color w:val="993366"/>
          </w:rPr>
          <w:delText>SEQUENCE</w:delText>
        </w:r>
        <w:r w:rsidRPr="00FA0D37" w:rsidDel="009242D3">
          <w:delText xml:space="preserve"> {}</w:delText>
        </w:r>
      </w:del>
      <w:r w:rsidRPr="00FA0D37">
        <w:t xml:space="preserve">                                           </w:t>
      </w:r>
      <w:r w:rsidRPr="00FA0D37">
        <w:rPr>
          <w:color w:val="993366"/>
        </w:rPr>
        <w:t>OPTIONAL</w:t>
      </w:r>
    </w:p>
    <w:p w14:paraId="7EE150A6" w14:textId="77777777" w:rsidR="009242D3" w:rsidRDefault="009242D3" w:rsidP="009242D3">
      <w:pPr>
        <w:pStyle w:val="PL"/>
        <w:rPr>
          <w:ins w:id="226" w:author="Apple (Yuqin Chen)" w:date="2023-10-30T16:41:00Z"/>
        </w:rPr>
      </w:pPr>
      <w:r w:rsidRPr="00FA0D37">
        <w:lastRenderedPageBreak/>
        <w:t>}</w:t>
      </w:r>
    </w:p>
    <w:p w14:paraId="6DD9B6DE" w14:textId="77777777" w:rsidR="009242D3" w:rsidRDefault="009242D3" w:rsidP="009242D3">
      <w:pPr>
        <w:pStyle w:val="PL"/>
        <w:rPr>
          <w:ins w:id="227" w:author="Apple (Yuqin Chen)" w:date="2023-10-30T16:41:00Z"/>
        </w:rPr>
      </w:pPr>
    </w:p>
    <w:p w14:paraId="5A2B5560" w14:textId="77777777" w:rsidR="009242D3" w:rsidRPr="00C0503E" w:rsidRDefault="009242D3" w:rsidP="009242D3">
      <w:pPr>
        <w:pStyle w:val="PL"/>
        <w:rPr>
          <w:ins w:id="228" w:author="Apple (Yuqin Chen)" w:date="2023-10-30T16:41:00Z"/>
        </w:rPr>
      </w:pPr>
      <w:ins w:id="229" w:author="Apple (Yuqin Chen)" w:date="2023-10-30T16:41:00Z">
        <w:r w:rsidRPr="00C0503E">
          <w:t>UE-NR-Capability-v</w:t>
        </w:r>
        <w:r>
          <w:t>18xx</w:t>
        </w:r>
        <w:r w:rsidRPr="00C0503E">
          <w:t xml:space="preserve"> ::=               </w:t>
        </w:r>
        <w:r w:rsidRPr="00C0503E">
          <w:rPr>
            <w:color w:val="993366"/>
          </w:rPr>
          <w:t>SEQUENCE</w:t>
        </w:r>
        <w:r w:rsidRPr="00C0503E">
          <w:t xml:space="preserve"> {</w:t>
        </w:r>
      </w:ins>
    </w:p>
    <w:p w14:paraId="4B7727FB" w14:textId="77777777" w:rsidR="009242D3" w:rsidRPr="00C0503E" w:rsidRDefault="009242D3" w:rsidP="009242D3">
      <w:pPr>
        <w:pStyle w:val="PL"/>
        <w:rPr>
          <w:ins w:id="230" w:author="Apple (Yuqin Chen)" w:date="2023-10-30T16:41:00Z"/>
        </w:rPr>
      </w:pPr>
      <w:ins w:id="231" w:author="Apple (Yuqin Chen)" w:date="2023-10-30T16:41:00Z">
        <w:r w:rsidRPr="00C0503E">
          <w:t xml:space="preserve">    </w:t>
        </w:r>
        <w:r>
          <w:t>multiRx-FR2-Preference-r18</w:t>
        </w:r>
        <w:r w:rsidRPr="00C0503E">
          <w:t xml:space="preserve">                </w:t>
        </w:r>
        <w:r w:rsidRPr="00C0503E">
          <w:rPr>
            <w:color w:val="993366"/>
          </w:rPr>
          <w:t>ENUMERATED</w:t>
        </w:r>
        <w:r w:rsidRPr="00C0503E">
          <w:t xml:space="preserve"> {supported}</w:t>
        </w:r>
        <w:r>
          <w:t xml:space="preserve">                                OPTIONAL</w:t>
        </w:r>
        <w:r w:rsidRPr="00C0503E">
          <w:t>,</w:t>
        </w:r>
      </w:ins>
    </w:p>
    <w:p w14:paraId="3545A0E6" w14:textId="77777777" w:rsidR="009242D3" w:rsidRPr="00C0503E" w:rsidRDefault="009242D3" w:rsidP="009242D3">
      <w:pPr>
        <w:pStyle w:val="PL"/>
        <w:rPr>
          <w:ins w:id="232" w:author="Apple (Yuqin Chen)" w:date="2023-10-30T16:41:00Z"/>
        </w:rPr>
      </w:pPr>
      <w:ins w:id="233" w:author="Apple (Yuqin Chen)" w:date="2023-10-30T16:41:00Z">
        <w:r w:rsidRPr="00C0503E">
          <w:t xml:space="preserve">    nonCriticalExtension                     </w:t>
        </w:r>
        <w:r>
          <w:t xml:space="preserve">      SEQUNENCE {}</w:t>
        </w:r>
        <w:r w:rsidRPr="00C0503E">
          <w:t xml:space="preserve">                                       </w:t>
        </w:r>
        <w:r w:rsidRPr="00C0503E">
          <w:rPr>
            <w:color w:val="993366"/>
          </w:rPr>
          <w:t>OPTIONAL</w:t>
        </w:r>
      </w:ins>
    </w:p>
    <w:p w14:paraId="4B3A73CB" w14:textId="77777777" w:rsidR="009242D3" w:rsidRPr="00C0503E" w:rsidRDefault="009242D3" w:rsidP="009242D3">
      <w:pPr>
        <w:pStyle w:val="PL"/>
        <w:rPr>
          <w:ins w:id="234" w:author="Apple (Yuqin Chen)" w:date="2023-10-30T16:41:00Z"/>
        </w:rPr>
      </w:pPr>
      <w:ins w:id="235" w:author="Apple (Yuqin Chen)" w:date="2023-10-30T16:41:00Z">
        <w:r w:rsidRPr="00C0503E">
          <w:t>}</w:t>
        </w:r>
      </w:ins>
    </w:p>
    <w:p w14:paraId="20065F91" w14:textId="77777777" w:rsidR="009242D3" w:rsidRPr="00FA0D37" w:rsidRDefault="009242D3" w:rsidP="009242D3">
      <w:pPr>
        <w:pStyle w:val="PL"/>
      </w:pPr>
    </w:p>
    <w:p w14:paraId="24DFE38C" w14:textId="77777777" w:rsidR="009242D3" w:rsidRPr="00FA0D37" w:rsidRDefault="009242D3" w:rsidP="009242D3">
      <w:pPr>
        <w:pStyle w:val="PL"/>
      </w:pPr>
    </w:p>
    <w:p w14:paraId="3C293346" w14:textId="77777777" w:rsidR="009242D3" w:rsidRPr="00FA0D37" w:rsidRDefault="009242D3" w:rsidP="009242D3">
      <w:pPr>
        <w:pStyle w:val="PL"/>
      </w:pPr>
      <w:r w:rsidRPr="00FA0D37">
        <w:t xml:space="preserve">UE-NR-CapabilityAddXDD-Mode ::=          </w:t>
      </w:r>
      <w:r w:rsidRPr="00FA0D37">
        <w:rPr>
          <w:color w:val="993366"/>
        </w:rPr>
        <w:t>SEQUENCE</w:t>
      </w:r>
      <w:r w:rsidRPr="00FA0D37">
        <w:t xml:space="preserve"> {</w:t>
      </w:r>
    </w:p>
    <w:p w14:paraId="13A0CDDD" w14:textId="77777777" w:rsidR="009242D3" w:rsidRPr="00FA0D37" w:rsidRDefault="009242D3" w:rsidP="009242D3">
      <w:pPr>
        <w:pStyle w:val="PL"/>
      </w:pPr>
      <w:r w:rsidRPr="00FA0D37">
        <w:t xml:space="preserve">    phy-ParametersXDD-Diff                   Phy-ParametersXDD-Diff                                       </w:t>
      </w:r>
      <w:r w:rsidRPr="00FA0D37">
        <w:rPr>
          <w:color w:val="993366"/>
        </w:rPr>
        <w:t>OPTIONAL</w:t>
      </w:r>
      <w:r w:rsidRPr="00FA0D37">
        <w:t>,</w:t>
      </w:r>
    </w:p>
    <w:p w14:paraId="1B064B10" w14:textId="77777777" w:rsidR="009242D3" w:rsidRPr="00FA0D37" w:rsidRDefault="009242D3" w:rsidP="009242D3">
      <w:pPr>
        <w:pStyle w:val="PL"/>
      </w:pPr>
      <w:r w:rsidRPr="00FA0D37">
        <w:t xml:space="preserve">    mac-ParametersXDD-Diff                   MAC-ParametersXDD-Diff                                       </w:t>
      </w:r>
      <w:r w:rsidRPr="00FA0D37">
        <w:rPr>
          <w:color w:val="993366"/>
        </w:rPr>
        <w:t>OPTIONAL</w:t>
      </w:r>
      <w:r w:rsidRPr="00FA0D37">
        <w:t>,</w:t>
      </w:r>
    </w:p>
    <w:p w14:paraId="5B7A6BFE" w14:textId="77777777" w:rsidR="009242D3" w:rsidRPr="00FA0D37" w:rsidRDefault="009242D3" w:rsidP="009242D3">
      <w:pPr>
        <w:pStyle w:val="PL"/>
      </w:pPr>
      <w:r w:rsidRPr="00FA0D37">
        <w:t xml:space="preserve">    measAndMobParametersXDD-Diff             MeasAndMobParametersXDD-Diff                                 </w:t>
      </w:r>
      <w:r w:rsidRPr="00FA0D37">
        <w:rPr>
          <w:color w:val="993366"/>
        </w:rPr>
        <w:t>OPTIONAL</w:t>
      </w:r>
    </w:p>
    <w:p w14:paraId="028DDE8C" w14:textId="77777777" w:rsidR="009242D3" w:rsidRPr="00FA0D37" w:rsidRDefault="009242D3" w:rsidP="009242D3">
      <w:pPr>
        <w:pStyle w:val="PL"/>
      </w:pPr>
      <w:r w:rsidRPr="00FA0D37">
        <w:t>}</w:t>
      </w:r>
    </w:p>
    <w:p w14:paraId="179F4A39" w14:textId="77777777" w:rsidR="009242D3" w:rsidRPr="00FA0D37" w:rsidRDefault="009242D3" w:rsidP="009242D3">
      <w:pPr>
        <w:pStyle w:val="PL"/>
      </w:pPr>
    </w:p>
    <w:p w14:paraId="54EF2A60" w14:textId="77777777" w:rsidR="009242D3" w:rsidRPr="00FA0D37" w:rsidRDefault="009242D3" w:rsidP="009242D3">
      <w:pPr>
        <w:pStyle w:val="PL"/>
      </w:pPr>
      <w:r w:rsidRPr="00FA0D37">
        <w:t xml:space="preserve">UE-NR-CapabilityAddXDD-Mode-v1530 ::=    </w:t>
      </w:r>
      <w:r w:rsidRPr="00FA0D37">
        <w:rPr>
          <w:color w:val="993366"/>
        </w:rPr>
        <w:t>SEQUENCE</w:t>
      </w:r>
      <w:r w:rsidRPr="00FA0D37">
        <w:t xml:space="preserve"> {</w:t>
      </w:r>
    </w:p>
    <w:p w14:paraId="76398228" w14:textId="77777777" w:rsidR="009242D3" w:rsidRPr="00FA0D37" w:rsidRDefault="009242D3" w:rsidP="009242D3">
      <w:pPr>
        <w:pStyle w:val="PL"/>
      </w:pPr>
      <w:r w:rsidRPr="00FA0D37">
        <w:t xml:space="preserve">    eutra-ParametersXDD-Diff                 EUTRA-ParametersXDD-Diff</w:t>
      </w:r>
    </w:p>
    <w:p w14:paraId="17433E35" w14:textId="77777777" w:rsidR="009242D3" w:rsidRPr="00FA0D37" w:rsidRDefault="009242D3" w:rsidP="009242D3">
      <w:pPr>
        <w:pStyle w:val="PL"/>
      </w:pPr>
      <w:r w:rsidRPr="00FA0D37">
        <w:t>}</w:t>
      </w:r>
    </w:p>
    <w:p w14:paraId="09B62C88" w14:textId="77777777" w:rsidR="009242D3" w:rsidRPr="00FA0D37" w:rsidRDefault="009242D3" w:rsidP="009242D3">
      <w:pPr>
        <w:pStyle w:val="PL"/>
      </w:pPr>
    </w:p>
    <w:p w14:paraId="2CD71681" w14:textId="77777777" w:rsidR="009242D3" w:rsidRPr="00FA0D37" w:rsidRDefault="009242D3" w:rsidP="009242D3">
      <w:pPr>
        <w:pStyle w:val="PL"/>
      </w:pPr>
      <w:r w:rsidRPr="00FA0D37">
        <w:t xml:space="preserve">UE-NR-CapabilityAddFRX-Mode ::=          </w:t>
      </w:r>
      <w:r w:rsidRPr="00FA0D37">
        <w:rPr>
          <w:color w:val="993366"/>
        </w:rPr>
        <w:t>SEQUENCE</w:t>
      </w:r>
      <w:r w:rsidRPr="00FA0D37">
        <w:t xml:space="preserve"> {</w:t>
      </w:r>
    </w:p>
    <w:p w14:paraId="52871613" w14:textId="77777777" w:rsidR="009242D3" w:rsidRPr="00FA0D37" w:rsidRDefault="009242D3" w:rsidP="009242D3">
      <w:pPr>
        <w:pStyle w:val="PL"/>
      </w:pPr>
      <w:r w:rsidRPr="00FA0D37">
        <w:t xml:space="preserve">    phy-ParametersFRX-Diff                   Phy-ParametersFRX-Diff                                       </w:t>
      </w:r>
      <w:r w:rsidRPr="00FA0D37">
        <w:rPr>
          <w:color w:val="993366"/>
        </w:rPr>
        <w:t>OPTIONAL</w:t>
      </w:r>
      <w:r w:rsidRPr="00FA0D37">
        <w:t>,</w:t>
      </w:r>
    </w:p>
    <w:p w14:paraId="2366AE1F" w14:textId="77777777" w:rsidR="009242D3" w:rsidRPr="00FA0D37" w:rsidRDefault="009242D3" w:rsidP="009242D3">
      <w:pPr>
        <w:pStyle w:val="PL"/>
      </w:pPr>
      <w:r w:rsidRPr="00FA0D37">
        <w:t xml:space="preserve">    measAndMobParametersFRX-Diff             MeasAndMobParametersFRX-Diff                                 </w:t>
      </w:r>
      <w:r w:rsidRPr="00FA0D37">
        <w:rPr>
          <w:color w:val="993366"/>
        </w:rPr>
        <w:t>OPTIONAL</w:t>
      </w:r>
    </w:p>
    <w:p w14:paraId="35329F39" w14:textId="77777777" w:rsidR="009242D3" w:rsidRPr="00FA0D37" w:rsidRDefault="009242D3" w:rsidP="009242D3">
      <w:pPr>
        <w:pStyle w:val="PL"/>
      </w:pPr>
      <w:r w:rsidRPr="00FA0D37">
        <w:t>}</w:t>
      </w:r>
    </w:p>
    <w:p w14:paraId="72131DE1" w14:textId="77777777" w:rsidR="009242D3" w:rsidRPr="00FA0D37" w:rsidRDefault="009242D3" w:rsidP="009242D3">
      <w:pPr>
        <w:pStyle w:val="PL"/>
      </w:pPr>
    </w:p>
    <w:p w14:paraId="626E2836" w14:textId="77777777" w:rsidR="009242D3" w:rsidRPr="00FA0D37" w:rsidRDefault="009242D3" w:rsidP="009242D3">
      <w:pPr>
        <w:pStyle w:val="PL"/>
      </w:pPr>
      <w:r w:rsidRPr="00FA0D37">
        <w:t xml:space="preserve">UE-NR-CapabilityAddFRX-Mode-v1540 ::=    </w:t>
      </w:r>
      <w:r w:rsidRPr="00FA0D37">
        <w:rPr>
          <w:color w:val="993366"/>
        </w:rPr>
        <w:t>SEQUENCE</w:t>
      </w:r>
      <w:r w:rsidRPr="00FA0D37">
        <w:t xml:space="preserve"> {</w:t>
      </w:r>
    </w:p>
    <w:p w14:paraId="370999FA" w14:textId="77777777" w:rsidR="009242D3" w:rsidRPr="00FA0D37" w:rsidRDefault="009242D3" w:rsidP="009242D3">
      <w:pPr>
        <w:pStyle w:val="PL"/>
      </w:pPr>
      <w:r w:rsidRPr="00FA0D37">
        <w:t xml:space="preserve">    ims-ParametersFRX-Diff                   IMS-ParametersFRX-Diff                                       </w:t>
      </w:r>
      <w:r w:rsidRPr="00FA0D37">
        <w:rPr>
          <w:color w:val="993366"/>
        </w:rPr>
        <w:t>OPTIONAL</w:t>
      </w:r>
    </w:p>
    <w:p w14:paraId="0664D70D" w14:textId="77777777" w:rsidR="009242D3" w:rsidRPr="00FA0D37" w:rsidRDefault="009242D3" w:rsidP="009242D3">
      <w:pPr>
        <w:pStyle w:val="PL"/>
      </w:pPr>
      <w:r w:rsidRPr="00FA0D37">
        <w:t>}</w:t>
      </w:r>
    </w:p>
    <w:p w14:paraId="659ACF48" w14:textId="77777777" w:rsidR="009242D3" w:rsidRPr="00FA0D37" w:rsidRDefault="009242D3" w:rsidP="009242D3">
      <w:pPr>
        <w:pStyle w:val="PL"/>
      </w:pPr>
    </w:p>
    <w:p w14:paraId="7F0EFAE2" w14:textId="77777777" w:rsidR="009242D3" w:rsidRPr="00FA0D37" w:rsidRDefault="009242D3" w:rsidP="009242D3">
      <w:pPr>
        <w:pStyle w:val="PL"/>
      </w:pPr>
      <w:r w:rsidRPr="00FA0D37">
        <w:t xml:space="preserve">UE-NR-CapabilityAddFRX-Mode-v1610 ::=    </w:t>
      </w:r>
      <w:r w:rsidRPr="00FA0D37">
        <w:rPr>
          <w:color w:val="993366"/>
        </w:rPr>
        <w:t>SEQUENCE</w:t>
      </w:r>
      <w:r w:rsidRPr="00FA0D37">
        <w:t xml:space="preserve"> {</w:t>
      </w:r>
    </w:p>
    <w:p w14:paraId="7CBBA85C" w14:textId="77777777" w:rsidR="009242D3" w:rsidRPr="00FA0D37" w:rsidRDefault="009242D3" w:rsidP="009242D3">
      <w:pPr>
        <w:pStyle w:val="PL"/>
      </w:pPr>
      <w:r w:rsidRPr="00FA0D37">
        <w:t xml:space="preserve">    powSav-ParametersFRX-Diff-r16            PowSav-ParametersFRX-Diff-r16                                </w:t>
      </w:r>
      <w:r w:rsidRPr="00FA0D37">
        <w:rPr>
          <w:color w:val="993366"/>
        </w:rPr>
        <w:t>OPTIONAL</w:t>
      </w:r>
      <w:r w:rsidRPr="00FA0D37">
        <w:t>,</w:t>
      </w:r>
    </w:p>
    <w:p w14:paraId="4636BFCB" w14:textId="77777777" w:rsidR="009242D3" w:rsidRPr="00FA0D37" w:rsidRDefault="009242D3" w:rsidP="009242D3">
      <w:pPr>
        <w:pStyle w:val="PL"/>
      </w:pPr>
      <w:r w:rsidRPr="00FA0D37">
        <w:t xml:space="preserve">    mac-ParametersFRX-Diff-r16               MAC-ParametersFRX-Diff-r16                                   </w:t>
      </w:r>
      <w:r w:rsidRPr="00FA0D37">
        <w:rPr>
          <w:color w:val="993366"/>
        </w:rPr>
        <w:t>OPTIONAL</w:t>
      </w:r>
    </w:p>
    <w:p w14:paraId="3D6897A7" w14:textId="77777777" w:rsidR="009242D3" w:rsidRPr="00FA0D37" w:rsidRDefault="009242D3" w:rsidP="009242D3">
      <w:pPr>
        <w:pStyle w:val="PL"/>
      </w:pPr>
      <w:r w:rsidRPr="00FA0D37">
        <w:t>}</w:t>
      </w:r>
    </w:p>
    <w:p w14:paraId="708EB164" w14:textId="77777777" w:rsidR="009242D3" w:rsidRPr="00FA0D37" w:rsidRDefault="009242D3" w:rsidP="009242D3">
      <w:pPr>
        <w:pStyle w:val="PL"/>
      </w:pPr>
    </w:p>
    <w:p w14:paraId="2D382D5C" w14:textId="77777777" w:rsidR="009242D3" w:rsidRPr="00FA0D37" w:rsidRDefault="009242D3" w:rsidP="009242D3">
      <w:pPr>
        <w:pStyle w:val="PL"/>
      </w:pPr>
      <w:r w:rsidRPr="00FA0D37">
        <w:t xml:space="preserve">BAP-Parameters-r16 ::=                   </w:t>
      </w:r>
      <w:r w:rsidRPr="00FA0D37">
        <w:rPr>
          <w:color w:val="993366"/>
        </w:rPr>
        <w:t>SEQUENCE</w:t>
      </w:r>
      <w:r w:rsidRPr="00FA0D37">
        <w:t xml:space="preserve"> {</w:t>
      </w:r>
    </w:p>
    <w:p w14:paraId="5F30E8C7" w14:textId="77777777" w:rsidR="009242D3" w:rsidRPr="00FA0D37" w:rsidRDefault="009242D3" w:rsidP="009242D3">
      <w:pPr>
        <w:pStyle w:val="PL"/>
      </w:pPr>
      <w:r w:rsidRPr="00FA0D37">
        <w:t xml:space="preserve">    flowControlBH-RLC-ChannelBased-r16       </w:t>
      </w:r>
      <w:r w:rsidRPr="00FA0D37">
        <w:rPr>
          <w:color w:val="993366"/>
        </w:rPr>
        <w:t>ENUMERATED</w:t>
      </w:r>
      <w:r w:rsidRPr="00FA0D37">
        <w:t xml:space="preserve"> {supported}                                       </w:t>
      </w:r>
      <w:r w:rsidRPr="00FA0D37">
        <w:rPr>
          <w:color w:val="993366"/>
        </w:rPr>
        <w:t>OPTIONAL</w:t>
      </w:r>
      <w:r w:rsidRPr="00FA0D37">
        <w:t>,</w:t>
      </w:r>
    </w:p>
    <w:p w14:paraId="725F09A2" w14:textId="77777777" w:rsidR="009242D3" w:rsidRPr="00FA0D37" w:rsidRDefault="009242D3" w:rsidP="009242D3">
      <w:pPr>
        <w:pStyle w:val="PL"/>
      </w:pPr>
      <w:r w:rsidRPr="00FA0D37">
        <w:t xml:space="preserve">    flowControlRouting-ID-Based-r16          </w:t>
      </w:r>
      <w:r w:rsidRPr="00FA0D37">
        <w:rPr>
          <w:color w:val="993366"/>
        </w:rPr>
        <w:t>ENUMERATED</w:t>
      </w:r>
      <w:r w:rsidRPr="00FA0D37">
        <w:t xml:space="preserve"> {supported}                                       </w:t>
      </w:r>
      <w:r w:rsidRPr="00FA0D37">
        <w:rPr>
          <w:color w:val="993366"/>
        </w:rPr>
        <w:t>OPTIONAL</w:t>
      </w:r>
    </w:p>
    <w:p w14:paraId="430188E8" w14:textId="77777777" w:rsidR="009242D3" w:rsidRPr="00FA0D37" w:rsidRDefault="009242D3" w:rsidP="009242D3">
      <w:pPr>
        <w:pStyle w:val="PL"/>
      </w:pPr>
      <w:r w:rsidRPr="00FA0D37">
        <w:t>}</w:t>
      </w:r>
    </w:p>
    <w:p w14:paraId="2CEE0C44" w14:textId="77777777" w:rsidR="009242D3" w:rsidRPr="00FA0D37" w:rsidRDefault="009242D3" w:rsidP="009242D3">
      <w:pPr>
        <w:pStyle w:val="PL"/>
      </w:pPr>
    </w:p>
    <w:p w14:paraId="43595A54" w14:textId="77777777" w:rsidR="009242D3" w:rsidRPr="00FA0D37" w:rsidRDefault="009242D3" w:rsidP="009242D3">
      <w:pPr>
        <w:pStyle w:val="PL"/>
      </w:pPr>
      <w:r w:rsidRPr="00FA0D37">
        <w:t xml:space="preserve">BAP-Parameters-v1700 ::=                 </w:t>
      </w:r>
      <w:r w:rsidRPr="00FA0D37">
        <w:rPr>
          <w:color w:val="993366"/>
        </w:rPr>
        <w:t>SEQUENCE</w:t>
      </w:r>
      <w:r w:rsidRPr="00FA0D37">
        <w:t xml:space="preserve"> {</w:t>
      </w:r>
    </w:p>
    <w:p w14:paraId="55EB293F" w14:textId="77777777" w:rsidR="009242D3" w:rsidRPr="00FA0D37" w:rsidRDefault="009242D3" w:rsidP="009242D3">
      <w:pPr>
        <w:pStyle w:val="PL"/>
      </w:pPr>
      <w:r w:rsidRPr="00FA0D37">
        <w:t xml:space="preserve">    bapHeaderRewriting-Rerouting-r17         </w:t>
      </w:r>
      <w:r w:rsidRPr="00FA0D37">
        <w:rPr>
          <w:color w:val="993366"/>
        </w:rPr>
        <w:t>ENUMERATED</w:t>
      </w:r>
      <w:r w:rsidRPr="00FA0D37">
        <w:t xml:space="preserve"> {supported}                                       </w:t>
      </w:r>
      <w:r w:rsidRPr="00FA0D37">
        <w:rPr>
          <w:color w:val="993366"/>
        </w:rPr>
        <w:t>OPTIONAL</w:t>
      </w:r>
      <w:r w:rsidRPr="00FA0D37">
        <w:t>,</w:t>
      </w:r>
    </w:p>
    <w:p w14:paraId="399A42D5" w14:textId="77777777" w:rsidR="009242D3" w:rsidRPr="00FA0D37" w:rsidRDefault="009242D3" w:rsidP="009242D3">
      <w:pPr>
        <w:pStyle w:val="PL"/>
      </w:pPr>
      <w:r w:rsidRPr="00FA0D37">
        <w:t xml:space="preserve">    bapHeaderRewriting-Routing-r17           </w:t>
      </w:r>
      <w:r w:rsidRPr="00FA0D37">
        <w:rPr>
          <w:color w:val="993366"/>
        </w:rPr>
        <w:t>ENUMERATED</w:t>
      </w:r>
      <w:r w:rsidRPr="00FA0D37">
        <w:t xml:space="preserve"> {supported}                                       </w:t>
      </w:r>
      <w:r w:rsidRPr="00FA0D37">
        <w:rPr>
          <w:color w:val="993366"/>
        </w:rPr>
        <w:t>OPTIONAL</w:t>
      </w:r>
    </w:p>
    <w:p w14:paraId="6E02C343" w14:textId="77777777" w:rsidR="009242D3" w:rsidRPr="00FA0D37" w:rsidRDefault="009242D3" w:rsidP="009242D3">
      <w:pPr>
        <w:pStyle w:val="PL"/>
      </w:pPr>
      <w:r w:rsidRPr="00FA0D37">
        <w:t>}</w:t>
      </w:r>
    </w:p>
    <w:p w14:paraId="7B09D207" w14:textId="77777777" w:rsidR="009242D3" w:rsidRPr="00FA0D37" w:rsidRDefault="009242D3" w:rsidP="009242D3">
      <w:pPr>
        <w:pStyle w:val="PL"/>
      </w:pPr>
    </w:p>
    <w:p w14:paraId="42CB5DF0" w14:textId="77777777" w:rsidR="009242D3" w:rsidRPr="00FA0D37" w:rsidRDefault="009242D3" w:rsidP="009242D3">
      <w:pPr>
        <w:pStyle w:val="PL"/>
      </w:pPr>
      <w:r w:rsidRPr="00FA0D37">
        <w:t xml:space="preserve">MBS-Parameters-r17 ::=                   </w:t>
      </w:r>
      <w:r w:rsidRPr="00FA0D37">
        <w:rPr>
          <w:color w:val="993366"/>
        </w:rPr>
        <w:t>SEQUENCE</w:t>
      </w:r>
      <w:r w:rsidRPr="00FA0D37">
        <w:t xml:space="preserve"> {</w:t>
      </w:r>
    </w:p>
    <w:p w14:paraId="0EDFA2B9" w14:textId="77777777" w:rsidR="009242D3" w:rsidRPr="00FA0D37" w:rsidRDefault="009242D3" w:rsidP="009242D3">
      <w:pPr>
        <w:pStyle w:val="PL"/>
      </w:pPr>
      <w:r w:rsidRPr="00FA0D37">
        <w:t xml:space="preserve">    maxMRB-Add-r17                           </w:t>
      </w:r>
      <w:r w:rsidRPr="00FA0D37">
        <w:rPr>
          <w:color w:val="993366"/>
        </w:rPr>
        <w:t>INTEGER</w:t>
      </w:r>
      <w:r w:rsidRPr="00FA0D37">
        <w:t xml:space="preserve"> (1..16)                                              </w:t>
      </w:r>
      <w:r w:rsidRPr="00FA0D37">
        <w:rPr>
          <w:color w:val="993366"/>
        </w:rPr>
        <w:t>OPTIONAL</w:t>
      </w:r>
    </w:p>
    <w:p w14:paraId="34724137" w14:textId="77777777" w:rsidR="009242D3" w:rsidRPr="00FA0D37" w:rsidRDefault="009242D3" w:rsidP="009242D3">
      <w:pPr>
        <w:pStyle w:val="PL"/>
      </w:pPr>
      <w:r w:rsidRPr="00FA0D37">
        <w:t>}</w:t>
      </w:r>
    </w:p>
    <w:p w14:paraId="1E3CA2B0" w14:textId="77777777" w:rsidR="009242D3" w:rsidRPr="00FA0D37" w:rsidRDefault="009242D3" w:rsidP="009242D3">
      <w:pPr>
        <w:pStyle w:val="PL"/>
      </w:pPr>
    </w:p>
    <w:p w14:paraId="173A0D43" w14:textId="77777777" w:rsidR="009242D3" w:rsidRPr="00FA0D37" w:rsidRDefault="009242D3" w:rsidP="009242D3">
      <w:pPr>
        <w:pStyle w:val="PL"/>
        <w:rPr>
          <w:color w:val="808080"/>
        </w:rPr>
      </w:pPr>
      <w:r w:rsidRPr="00FA0D37">
        <w:rPr>
          <w:color w:val="808080"/>
        </w:rPr>
        <w:t>-- TAG-UE-NR-CAPABILITY-STOP</w:t>
      </w:r>
    </w:p>
    <w:p w14:paraId="291B7638" w14:textId="77777777" w:rsidR="009242D3" w:rsidRPr="00FA0D37" w:rsidRDefault="009242D3" w:rsidP="009242D3">
      <w:pPr>
        <w:pStyle w:val="PL"/>
        <w:rPr>
          <w:rFonts w:eastAsia="Malgun Gothic"/>
          <w:color w:val="808080"/>
        </w:rPr>
      </w:pPr>
      <w:r w:rsidRPr="00FA0D37">
        <w:rPr>
          <w:color w:val="808080"/>
        </w:rPr>
        <w:t>-- ASN1STOP</w:t>
      </w:r>
    </w:p>
    <w:p w14:paraId="1D9302A2" w14:textId="77777777" w:rsidR="009242D3" w:rsidRPr="00FA0D37" w:rsidRDefault="009242D3" w:rsidP="009242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2D3" w:rsidRPr="00FA0D37" w14:paraId="386A541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BD8D4D9" w14:textId="77777777" w:rsidR="009242D3" w:rsidRPr="00FA0D37" w:rsidRDefault="009242D3" w:rsidP="000217A2">
            <w:pPr>
              <w:pStyle w:val="TAH"/>
              <w:rPr>
                <w:szCs w:val="22"/>
                <w:lang w:eastAsia="sv-SE"/>
              </w:rPr>
            </w:pPr>
            <w:r w:rsidRPr="00FA0D37">
              <w:rPr>
                <w:i/>
                <w:szCs w:val="22"/>
                <w:lang w:eastAsia="sv-SE"/>
              </w:rPr>
              <w:lastRenderedPageBreak/>
              <w:t xml:space="preserve">UE-NR-Capability </w:t>
            </w:r>
            <w:r w:rsidRPr="00FA0D37">
              <w:rPr>
                <w:szCs w:val="22"/>
                <w:lang w:eastAsia="sv-SE"/>
              </w:rPr>
              <w:t>field descriptions</w:t>
            </w:r>
          </w:p>
        </w:tc>
      </w:tr>
      <w:tr w:rsidR="009242D3" w:rsidRPr="00FA0D37" w14:paraId="6DFA716B"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6227AB5F" w14:textId="77777777" w:rsidR="009242D3" w:rsidRPr="00FA0D37" w:rsidRDefault="009242D3" w:rsidP="000217A2">
            <w:pPr>
              <w:pStyle w:val="TAL"/>
              <w:rPr>
                <w:szCs w:val="22"/>
                <w:lang w:eastAsia="sv-SE"/>
              </w:rPr>
            </w:pPr>
            <w:proofErr w:type="spellStart"/>
            <w:r w:rsidRPr="00FA0D37">
              <w:rPr>
                <w:b/>
                <w:i/>
                <w:szCs w:val="22"/>
                <w:lang w:eastAsia="sv-SE"/>
              </w:rPr>
              <w:t>featureSetCombinations</w:t>
            </w:r>
            <w:proofErr w:type="spellEnd"/>
          </w:p>
          <w:p w14:paraId="26E6593E" w14:textId="77777777" w:rsidR="009242D3" w:rsidRPr="00FA0D37" w:rsidRDefault="009242D3" w:rsidP="000217A2">
            <w:pPr>
              <w:pStyle w:val="TAL"/>
              <w:rPr>
                <w:szCs w:val="22"/>
                <w:lang w:eastAsia="sv-SE"/>
              </w:rPr>
            </w:pPr>
            <w:r w:rsidRPr="00FA0D37">
              <w:rPr>
                <w:szCs w:val="22"/>
                <w:lang w:eastAsia="sv-SE"/>
              </w:rPr>
              <w:t xml:space="preserve">A list of </w:t>
            </w:r>
            <w:proofErr w:type="spellStart"/>
            <w:proofErr w:type="gramStart"/>
            <w:r w:rsidRPr="00FA0D37">
              <w:rPr>
                <w:i/>
                <w:lang w:eastAsia="sv-SE"/>
              </w:rPr>
              <w:t>FeatureSetCombination:s</w:t>
            </w:r>
            <w:proofErr w:type="spellEnd"/>
            <w:proofErr w:type="gramEnd"/>
            <w:r w:rsidRPr="00FA0D37">
              <w:rPr>
                <w:szCs w:val="22"/>
                <w:lang w:eastAsia="sv-SE"/>
              </w:rPr>
              <w:t xml:space="preserve"> for </w:t>
            </w:r>
            <w:proofErr w:type="spellStart"/>
            <w:r w:rsidRPr="00FA0D37">
              <w:rPr>
                <w:i/>
                <w:szCs w:val="22"/>
                <w:lang w:eastAsia="sv-SE"/>
              </w:rPr>
              <w:t>supportedBandCombinationList</w:t>
            </w:r>
            <w:proofErr w:type="spellEnd"/>
            <w:r w:rsidRPr="00FA0D37">
              <w:rPr>
                <w:i/>
                <w:szCs w:val="22"/>
                <w:lang w:eastAsia="sv-SE"/>
              </w:rPr>
              <w:t xml:space="preserve"> </w:t>
            </w:r>
            <w:r w:rsidRPr="00FA0D37">
              <w:rPr>
                <w:szCs w:val="22"/>
                <w:lang w:eastAsia="sv-SE"/>
              </w:rPr>
              <w:t xml:space="preserve">in </w:t>
            </w:r>
            <w:r w:rsidRPr="00FA0D37">
              <w:rPr>
                <w:i/>
                <w:lang w:eastAsia="sv-SE"/>
              </w:rPr>
              <w:t>UE-NR-Capability</w:t>
            </w:r>
            <w:r w:rsidRPr="00FA0D37">
              <w:rPr>
                <w:szCs w:val="22"/>
                <w:lang w:eastAsia="sv-SE"/>
              </w:rPr>
              <w:t xml:space="preserve">. The </w:t>
            </w:r>
            <w:proofErr w:type="spellStart"/>
            <w:proofErr w:type="gramStart"/>
            <w:r w:rsidRPr="00FA0D37">
              <w:rPr>
                <w:i/>
                <w:lang w:eastAsia="sv-SE"/>
              </w:rPr>
              <w:t>FeatureSetDownlink:s</w:t>
            </w:r>
            <w:proofErr w:type="spellEnd"/>
            <w:proofErr w:type="gramEnd"/>
            <w:r w:rsidRPr="00FA0D37">
              <w:rPr>
                <w:szCs w:val="22"/>
                <w:lang w:eastAsia="sv-SE"/>
              </w:rPr>
              <w:t xml:space="preserve"> and </w:t>
            </w:r>
            <w:proofErr w:type="spellStart"/>
            <w:r w:rsidRPr="00FA0D37">
              <w:rPr>
                <w:i/>
                <w:lang w:eastAsia="sv-SE"/>
              </w:rPr>
              <w:t>FeatureSetUplink:s</w:t>
            </w:r>
            <w:proofErr w:type="spellEnd"/>
            <w:r w:rsidRPr="00FA0D37">
              <w:rPr>
                <w:szCs w:val="22"/>
                <w:lang w:eastAsia="sv-SE"/>
              </w:rPr>
              <w:t xml:space="preserve"> referred to from these </w:t>
            </w:r>
            <w:proofErr w:type="spellStart"/>
            <w:r w:rsidRPr="00FA0D37">
              <w:rPr>
                <w:i/>
                <w:lang w:eastAsia="sv-SE"/>
              </w:rPr>
              <w:t>FeatureSetCombination:s</w:t>
            </w:r>
            <w:proofErr w:type="spellEnd"/>
            <w:r w:rsidRPr="00FA0D37">
              <w:rPr>
                <w:szCs w:val="22"/>
                <w:lang w:eastAsia="sv-SE"/>
              </w:rPr>
              <w:t xml:space="preserve"> are defined in the </w:t>
            </w:r>
            <w:proofErr w:type="spellStart"/>
            <w:r w:rsidRPr="00FA0D37">
              <w:rPr>
                <w:i/>
                <w:lang w:eastAsia="sv-SE"/>
              </w:rPr>
              <w:t>featureSets</w:t>
            </w:r>
            <w:proofErr w:type="spellEnd"/>
            <w:r w:rsidRPr="00FA0D37">
              <w:rPr>
                <w:szCs w:val="22"/>
                <w:lang w:eastAsia="sv-SE"/>
              </w:rPr>
              <w:t xml:space="preserve"> list in </w:t>
            </w:r>
            <w:r w:rsidRPr="00FA0D37">
              <w:rPr>
                <w:i/>
                <w:lang w:eastAsia="sv-SE"/>
              </w:rPr>
              <w:t>UE-NR-Capability</w:t>
            </w:r>
            <w:r w:rsidRPr="00FA0D37">
              <w:rPr>
                <w:szCs w:val="22"/>
                <w:lang w:eastAsia="sv-SE"/>
              </w:rPr>
              <w:t>.</w:t>
            </w:r>
          </w:p>
        </w:tc>
      </w:tr>
    </w:tbl>
    <w:p w14:paraId="3BDE042B" w14:textId="77777777" w:rsidR="009242D3" w:rsidRPr="00FA0D37" w:rsidRDefault="009242D3" w:rsidP="009242D3"/>
    <w:tbl>
      <w:tblPr>
        <w:tblW w:w="14173" w:type="dxa"/>
        <w:tblLook w:val="04A0" w:firstRow="1" w:lastRow="0" w:firstColumn="1" w:lastColumn="0" w:noHBand="0" w:noVBand="1"/>
      </w:tblPr>
      <w:tblGrid>
        <w:gridCol w:w="14173"/>
      </w:tblGrid>
      <w:tr w:rsidR="009242D3" w:rsidRPr="00FA0D37" w14:paraId="30F00CED"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F52A77C" w14:textId="77777777" w:rsidR="009242D3" w:rsidRPr="00FA0D37" w:rsidRDefault="009242D3" w:rsidP="000217A2">
            <w:pPr>
              <w:pStyle w:val="TAH"/>
              <w:rPr>
                <w:lang w:eastAsia="sv-SE"/>
              </w:rPr>
            </w:pPr>
            <w:r w:rsidRPr="00FA0D37">
              <w:rPr>
                <w:i/>
                <w:lang w:eastAsia="sv-SE"/>
              </w:rPr>
              <w:t>UE-NR-Capability-v1540 field descriptions</w:t>
            </w:r>
          </w:p>
        </w:tc>
      </w:tr>
      <w:tr w:rsidR="009242D3" w:rsidRPr="00FA0D37" w14:paraId="1E9DE1F5"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42CA184" w14:textId="77777777" w:rsidR="009242D3" w:rsidRPr="00FA0D37" w:rsidRDefault="009242D3" w:rsidP="000217A2">
            <w:pPr>
              <w:pStyle w:val="TAL"/>
              <w:rPr>
                <w:lang w:eastAsia="sv-SE"/>
              </w:rPr>
            </w:pPr>
            <w:r w:rsidRPr="00FA0D37">
              <w:rPr>
                <w:b/>
                <w:i/>
                <w:lang w:eastAsia="sv-SE"/>
              </w:rPr>
              <w:t>fr1-fr2-Add-UE-NR-Capabilities</w:t>
            </w:r>
          </w:p>
          <w:p w14:paraId="3F3CE805" w14:textId="77777777" w:rsidR="009242D3" w:rsidRPr="00FA0D37" w:rsidRDefault="009242D3" w:rsidP="000217A2">
            <w:pPr>
              <w:pStyle w:val="TAL"/>
              <w:rPr>
                <w:lang w:eastAsia="sv-SE"/>
              </w:rPr>
            </w:pPr>
            <w:r w:rsidRPr="00FA0D37">
              <w:rPr>
                <w:lang w:eastAsia="sv-SE"/>
              </w:rPr>
              <w:t xml:space="preserve">This instance of </w:t>
            </w:r>
            <w:r w:rsidRPr="00FA0D37">
              <w:rPr>
                <w:i/>
                <w:iCs/>
                <w:lang w:eastAsia="sv-SE"/>
              </w:rPr>
              <w:t>UE-NR-</w:t>
            </w:r>
            <w:proofErr w:type="spellStart"/>
            <w:r w:rsidRPr="00FA0D37">
              <w:rPr>
                <w:i/>
                <w:iCs/>
                <w:lang w:eastAsia="sv-SE"/>
              </w:rPr>
              <w:t>CapabilityAddFRX</w:t>
            </w:r>
            <w:proofErr w:type="spellEnd"/>
            <w:r w:rsidRPr="00FA0D37">
              <w:rPr>
                <w:i/>
                <w:iCs/>
                <w:lang w:eastAsia="sv-SE"/>
              </w:rPr>
              <w:t>-Mode</w:t>
            </w:r>
            <w:r w:rsidRPr="00FA0D37">
              <w:rPr>
                <w:lang w:eastAsia="sv-SE"/>
              </w:rPr>
              <w:t xml:space="preserve"> does not include any other fields than </w:t>
            </w:r>
            <w:proofErr w:type="spellStart"/>
            <w:r w:rsidRPr="00FA0D37">
              <w:rPr>
                <w:i/>
                <w:iCs/>
                <w:lang w:eastAsia="sv-SE"/>
              </w:rPr>
              <w:t>csi</w:t>
            </w:r>
            <w:proofErr w:type="spellEnd"/>
            <w:r w:rsidRPr="00FA0D37">
              <w:rPr>
                <w:i/>
                <w:iCs/>
                <w:lang w:eastAsia="sv-SE"/>
              </w:rPr>
              <w:t>-RS-IM-</w:t>
            </w:r>
            <w:proofErr w:type="spellStart"/>
            <w:r w:rsidRPr="00FA0D37">
              <w:rPr>
                <w:i/>
                <w:iCs/>
                <w:lang w:eastAsia="sv-SE"/>
              </w:rPr>
              <w:t>ReceptionForFeedback</w:t>
            </w:r>
            <w:proofErr w:type="spellEnd"/>
            <w:r w:rsidRPr="00FA0D37">
              <w:rPr>
                <w:lang w:eastAsia="sv-SE"/>
              </w:rPr>
              <w:t xml:space="preserve">/ </w:t>
            </w:r>
            <w:proofErr w:type="spellStart"/>
            <w:r w:rsidRPr="00FA0D37">
              <w:rPr>
                <w:i/>
                <w:iCs/>
                <w:lang w:eastAsia="sv-SE"/>
              </w:rPr>
              <w:t>csi</w:t>
            </w:r>
            <w:proofErr w:type="spellEnd"/>
            <w:r w:rsidRPr="00FA0D37">
              <w:rPr>
                <w:i/>
                <w:iCs/>
                <w:lang w:eastAsia="sv-SE"/>
              </w:rPr>
              <w:t>-RS-</w:t>
            </w:r>
            <w:proofErr w:type="spellStart"/>
            <w:r w:rsidRPr="00FA0D37">
              <w:rPr>
                <w:i/>
                <w:iCs/>
                <w:lang w:eastAsia="sv-SE"/>
              </w:rPr>
              <w:t>ProcFrameworkForSRS</w:t>
            </w:r>
            <w:proofErr w:type="spellEnd"/>
            <w:r w:rsidRPr="00FA0D37">
              <w:rPr>
                <w:lang w:eastAsia="sv-SE"/>
              </w:rPr>
              <w:t xml:space="preserve">/ </w:t>
            </w:r>
            <w:proofErr w:type="spellStart"/>
            <w:r w:rsidRPr="00FA0D37">
              <w:rPr>
                <w:i/>
                <w:iCs/>
                <w:lang w:eastAsia="sv-SE"/>
              </w:rPr>
              <w:t>csi-ReportFramework</w:t>
            </w:r>
            <w:proofErr w:type="spellEnd"/>
            <w:r w:rsidRPr="00FA0D37">
              <w:rPr>
                <w:lang w:eastAsia="sv-SE"/>
              </w:rPr>
              <w:t>.</w:t>
            </w:r>
          </w:p>
        </w:tc>
      </w:tr>
    </w:tbl>
    <w:p w14:paraId="29F23B30" w14:textId="77777777" w:rsidR="009242D3" w:rsidRPr="00FA0D37" w:rsidRDefault="009242D3" w:rsidP="009242D3">
      <w:pPr>
        <w:rPr>
          <w:rFonts w:eastAsia="Yu Mincho"/>
        </w:rPr>
      </w:pPr>
    </w:p>
    <w:p w14:paraId="40768A1F" w14:textId="77777777" w:rsidR="009242D3" w:rsidRDefault="009242D3" w:rsidP="009242D3">
      <w:pPr>
        <w:rPr>
          <w:rFonts w:eastAsia="SimSun"/>
          <w:highlight w:val="yellow"/>
          <w:lang w:eastAsia="zh-CN"/>
        </w:rPr>
      </w:pPr>
    </w:p>
    <w:p w14:paraId="1E03ED99" w14:textId="77777777" w:rsidR="009242D3" w:rsidRDefault="009242D3" w:rsidP="009242D3">
      <w:pPr>
        <w:rPr>
          <w:rFonts w:eastAsia="SimSun"/>
          <w:highlight w:val="yellow"/>
          <w:lang w:eastAsia="zh-CN"/>
        </w:rPr>
      </w:pPr>
    </w:p>
    <w:p w14:paraId="2AEE73A1" w14:textId="77777777" w:rsidR="009242D3" w:rsidRDefault="009242D3" w:rsidP="009242D3">
      <w:pPr>
        <w:rPr>
          <w:rFonts w:eastAsia="SimSun"/>
          <w:highlight w:val="yellow"/>
          <w:lang w:eastAsia="zh-CN"/>
        </w:rPr>
      </w:pPr>
    </w:p>
    <w:p w14:paraId="671F3F66" w14:textId="77777777" w:rsidR="009242D3" w:rsidRPr="009242D3" w:rsidRDefault="009242D3" w:rsidP="009242D3">
      <w:pPr>
        <w:rPr>
          <w:rFonts w:eastAsia="SimSun"/>
          <w:highlight w:val="yellow"/>
          <w:lang w:eastAsia="zh-CN"/>
        </w:rPr>
      </w:pPr>
    </w:p>
    <w:p w14:paraId="4CF6CA3C" w14:textId="72F0818A" w:rsidR="00F07F57" w:rsidRPr="00F07F57" w:rsidRDefault="00F07F57" w:rsidP="00BB2359">
      <w:pPr>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BB2359">
        <w:rPr>
          <w:rFonts w:eastAsia="SimSun"/>
          <w:highlight w:val="yellow"/>
          <w:lang w:eastAsia="zh-CN"/>
        </w:rPr>
        <w:t>7</w:t>
      </w:r>
      <w:r w:rsidRPr="00F07F57">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61096020" w14:textId="77777777" w:rsidR="00DF62E0" w:rsidRDefault="00DF62E0" w:rsidP="00202641"/>
    <w:p w14:paraId="78B7D480" w14:textId="77777777" w:rsidR="00946854" w:rsidRPr="00C0503E" w:rsidRDefault="00946854" w:rsidP="00946854">
      <w:pPr>
        <w:pStyle w:val="Heading3"/>
      </w:pPr>
      <w:bookmarkStart w:id="236" w:name="_Toc60777493"/>
      <w:bookmarkStart w:id="237" w:name="_Toc139045888"/>
      <w:r w:rsidRPr="00C0503E">
        <w:t>6.3.4</w:t>
      </w:r>
      <w:r w:rsidRPr="00C0503E">
        <w:tab/>
        <w:t>Other information elements</w:t>
      </w:r>
      <w:bookmarkEnd w:id="236"/>
      <w:bookmarkEnd w:id="237"/>
    </w:p>
    <w:p w14:paraId="4F5E0892" w14:textId="46A8A5A0" w:rsidR="00DF62E0" w:rsidRDefault="00946854" w:rsidP="00202641">
      <w:r>
        <w:t>&lt;text omitted&gt;</w:t>
      </w:r>
    </w:p>
    <w:p w14:paraId="7C631157" w14:textId="77777777" w:rsidR="009242D3" w:rsidRPr="00FA0D37" w:rsidRDefault="009242D3" w:rsidP="009242D3">
      <w:pPr>
        <w:pStyle w:val="Heading4"/>
      </w:pPr>
      <w:bookmarkStart w:id="238" w:name="_Toc146781624"/>
      <w:r w:rsidRPr="00FA0D37">
        <w:t>–</w:t>
      </w:r>
      <w:r w:rsidRPr="00FA0D37">
        <w:tab/>
      </w:r>
      <w:proofErr w:type="spellStart"/>
      <w:r w:rsidRPr="00FA0D37">
        <w:rPr>
          <w:i/>
        </w:rPr>
        <w:t>OtherConfig</w:t>
      </w:r>
      <w:bookmarkEnd w:id="238"/>
      <w:proofErr w:type="spellEnd"/>
    </w:p>
    <w:p w14:paraId="7F9D22A6" w14:textId="77777777" w:rsidR="009242D3" w:rsidRPr="00FA0D37" w:rsidRDefault="009242D3" w:rsidP="009242D3">
      <w:pPr>
        <w:keepNext/>
        <w:keepLines/>
        <w:rPr>
          <w:iCs/>
        </w:rPr>
      </w:pPr>
      <w:r w:rsidRPr="00FA0D37">
        <w:rPr>
          <w:iCs/>
        </w:rPr>
        <w:t xml:space="preserve">The IE </w:t>
      </w:r>
      <w:proofErr w:type="spellStart"/>
      <w:r w:rsidRPr="00FA0D37">
        <w:rPr>
          <w:i/>
          <w:iCs/>
        </w:rPr>
        <w:t>OtherConfig</w:t>
      </w:r>
      <w:proofErr w:type="spellEnd"/>
      <w:r w:rsidRPr="00FA0D37">
        <w:rPr>
          <w:iCs/>
        </w:rPr>
        <w:t xml:space="preserve"> contains configuration related to </w:t>
      </w:r>
      <w:r w:rsidRPr="00FA0D37">
        <w:t xml:space="preserve">miscellaneous </w:t>
      </w:r>
      <w:r w:rsidRPr="00FA0D37">
        <w:rPr>
          <w:iCs/>
        </w:rPr>
        <w:t>other configurations.</w:t>
      </w:r>
    </w:p>
    <w:p w14:paraId="4A4737A9" w14:textId="77777777" w:rsidR="009242D3" w:rsidRPr="00FA0D37" w:rsidRDefault="009242D3" w:rsidP="009242D3">
      <w:pPr>
        <w:pStyle w:val="TH"/>
        <w:rPr>
          <w:bCs/>
          <w:i/>
          <w:iCs/>
        </w:rPr>
      </w:pPr>
      <w:proofErr w:type="spellStart"/>
      <w:r w:rsidRPr="00FA0D37">
        <w:rPr>
          <w:bCs/>
          <w:i/>
          <w:iCs/>
        </w:rPr>
        <w:t>OtherConfig</w:t>
      </w:r>
      <w:proofErr w:type="spellEnd"/>
      <w:r w:rsidRPr="00FA0D37">
        <w:rPr>
          <w:bCs/>
          <w:i/>
          <w:iCs/>
        </w:rPr>
        <w:t xml:space="preserve"> </w:t>
      </w:r>
      <w:r w:rsidRPr="00FA0D37">
        <w:rPr>
          <w:bCs/>
          <w:iCs/>
        </w:rPr>
        <w:t>information element</w:t>
      </w:r>
    </w:p>
    <w:p w14:paraId="292F23E4" w14:textId="77777777" w:rsidR="009242D3" w:rsidRPr="00FA0D37" w:rsidRDefault="009242D3" w:rsidP="009242D3">
      <w:pPr>
        <w:pStyle w:val="PL"/>
        <w:rPr>
          <w:color w:val="808080"/>
        </w:rPr>
      </w:pPr>
      <w:r w:rsidRPr="00FA0D37">
        <w:rPr>
          <w:color w:val="808080"/>
        </w:rPr>
        <w:t>-- ASN1START</w:t>
      </w:r>
    </w:p>
    <w:p w14:paraId="10809EF9" w14:textId="77777777" w:rsidR="009242D3" w:rsidRPr="00FA0D37" w:rsidRDefault="009242D3" w:rsidP="009242D3">
      <w:pPr>
        <w:pStyle w:val="PL"/>
        <w:rPr>
          <w:color w:val="808080"/>
        </w:rPr>
      </w:pPr>
      <w:r w:rsidRPr="00FA0D37">
        <w:rPr>
          <w:color w:val="808080"/>
        </w:rPr>
        <w:t>-- TAG-OTHERCONFIG-START</w:t>
      </w:r>
    </w:p>
    <w:p w14:paraId="315F7253" w14:textId="77777777" w:rsidR="009242D3" w:rsidRPr="00FA0D37" w:rsidRDefault="009242D3" w:rsidP="009242D3">
      <w:pPr>
        <w:pStyle w:val="PL"/>
      </w:pPr>
    </w:p>
    <w:p w14:paraId="35B1B903" w14:textId="77777777" w:rsidR="009242D3" w:rsidRPr="00FA0D37" w:rsidRDefault="009242D3" w:rsidP="009242D3">
      <w:pPr>
        <w:pStyle w:val="PL"/>
      </w:pPr>
      <w:r w:rsidRPr="00FA0D37">
        <w:t xml:space="preserve">OtherConfig ::=                 </w:t>
      </w:r>
      <w:r w:rsidRPr="00FA0D37">
        <w:rPr>
          <w:color w:val="993366"/>
        </w:rPr>
        <w:t>SEQUENCE</w:t>
      </w:r>
      <w:r w:rsidRPr="00FA0D37">
        <w:t xml:space="preserve"> {</w:t>
      </w:r>
    </w:p>
    <w:p w14:paraId="7E138047" w14:textId="77777777" w:rsidR="009242D3" w:rsidRPr="00FA0D37" w:rsidRDefault="009242D3" w:rsidP="009242D3">
      <w:pPr>
        <w:pStyle w:val="PL"/>
      </w:pPr>
      <w:r w:rsidRPr="00FA0D37">
        <w:t xml:space="preserve">    delayBudgetReportingConfig  </w:t>
      </w:r>
      <w:r w:rsidRPr="00FA0D37">
        <w:rPr>
          <w:color w:val="993366"/>
        </w:rPr>
        <w:t>CHOICE</w:t>
      </w:r>
      <w:r w:rsidRPr="00FA0D37">
        <w:t>{</w:t>
      </w:r>
    </w:p>
    <w:p w14:paraId="4D2D1BFA" w14:textId="77777777" w:rsidR="009242D3" w:rsidRPr="00FA0D37" w:rsidRDefault="009242D3" w:rsidP="009242D3">
      <w:pPr>
        <w:pStyle w:val="PL"/>
      </w:pPr>
      <w:r w:rsidRPr="00FA0D37">
        <w:t xml:space="preserve">        release                 </w:t>
      </w:r>
      <w:r w:rsidRPr="00FA0D37">
        <w:rPr>
          <w:color w:val="993366"/>
        </w:rPr>
        <w:t>NULL</w:t>
      </w:r>
      <w:r w:rsidRPr="00FA0D37">
        <w:t>,</w:t>
      </w:r>
    </w:p>
    <w:p w14:paraId="56972D25" w14:textId="77777777" w:rsidR="009242D3" w:rsidRPr="00FA0D37" w:rsidRDefault="009242D3" w:rsidP="009242D3">
      <w:pPr>
        <w:pStyle w:val="PL"/>
      </w:pPr>
      <w:r w:rsidRPr="00FA0D37">
        <w:t xml:space="preserve">        setup                   </w:t>
      </w:r>
      <w:r w:rsidRPr="00FA0D37">
        <w:rPr>
          <w:color w:val="993366"/>
        </w:rPr>
        <w:t>SEQUENCE</w:t>
      </w:r>
      <w:r w:rsidRPr="00FA0D37">
        <w:t>{</w:t>
      </w:r>
    </w:p>
    <w:p w14:paraId="00ABD0CB" w14:textId="77777777" w:rsidR="009242D3" w:rsidRPr="00FA0D37" w:rsidRDefault="009242D3" w:rsidP="009242D3">
      <w:pPr>
        <w:pStyle w:val="PL"/>
      </w:pPr>
      <w:r w:rsidRPr="00FA0D37">
        <w:t xml:space="preserve">            delayBudgetReportingProhibitTimer   </w:t>
      </w:r>
      <w:r w:rsidRPr="00FA0D37">
        <w:rPr>
          <w:color w:val="993366"/>
        </w:rPr>
        <w:t>ENUMERATED</w:t>
      </w:r>
      <w:r w:rsidRPr="00FA0D37">
        <w:t xml:space="preserve"> {s0, s0dot4, s0dot8, s1dot6, s3, s6, s12, s30}</w:t>
      </w:r>
    </w:p>
    <w:p w14:paraId="5A75A1E2" w14:textId="77777777" w:rsidR="009242D3" w:rsidRPr="00FA0D37" w:rsidRDefault="009242D3" w:rsidP="009242D3">
      <w:pPr>
        <w:pStyle w:val="PL"/>
      </w:pPr>
      <w:r w:rsidRPr="00FA0D37">
        <w:t xml:space="preserve">        }</w:t>
      </w:r>
    </w:p>
    <w:p w14:paraId="6DD04666" w14:textId="77777777" w:rsidR="009242D3" w:rsidRPr="00FA0D37" w:rsidRDefault="009242D3" w:rsidP="009242D3">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6A29A08D" w14:textId="77777777" w:rsidR="009242D3" w:rsidRPr="00FA0D37" w:rsidRDefault="009242D3" w:rsidP="009242D3">
      <w:pPr>
        <w:pStyle w:val="PL"/>
      </w:pPr>
      <w:r w:rsidRPr="00FA0D37">
        <w:t>}</w:t>
      </w:r>
    </w:p>
    <w:p w14:paraId="5A0137D5" w14:textId="77777777" w:rsidR="009242D3" w:rsidRPr="00FA0D37" w:rsidRDefault="009242D3" w:rsidP="009242D3">
      <w:pPr>
        <w:pStyle w:val="PL"/>
      </w:pPr>
    </w:p>
    <w:p w14:paraId="7BC7D4D2" w14:textId="77777777" w:rsidR="009242D3" w:rsidRPr="00FA0D37" w:rsidRDefault="009242D3" w:rsidP="009242D3">
      <w:pPr>
        <w:pStyle w:val="PL"/>
      </w:pPr>
      <w:r w:rsidRPr="00FA0D37">
        <w:t xml:space="preserve">OtherConfig-v1540 ::=           </w:t>
      </w:r>
      <w:r w:rsidRPr="00FA0D37">
        <w:rPr>
          <w:color w:val="993366"/>
        </w:rPr>
        <w:t>SEQUENCE</w:t>
      </w:r>
      <w:r w:rsidRPr="00FA0D37">
        <w:t xml:space="preserve"> {</w:t>
      </w:r>
    </w:p>
    <w:p w14:paraId="3C3C7274" w14:textId="77777777" w:rsidR="009242D3" w:rsidRPr="00FA0D37" w:rsidRDefault="009242D3" w:rsidP="009242D3">
      <w:pPr>
        <w:pStyle w:val="PL"/>
        <w:rPr>
          <w:color w:val="808080"/>
        </w:rPr>
      </w:pPr>
      <w:r w:rsidRPr="00FA0D37">
        <w:t xml:space="preserve">    overheatingAssistanceConfig     SetupRelease {OverheatingAssistanceConfig}                            </w:t>
      </w:r>
      <w:r w:rsidRPr="00FA0D37">
        <w:rPr>
          <w:color w:val="993366"/>
        </w:rPr>
        <w:t>OPTIONAL</w:t>
      </w:r>
      <w:r w:rsidRPr="00FA0D37">
        <w:t xml:space="preserve">, </w:t>
      </w:r>
      <w:r w:rsidRPr="00FA0D37">
        <w:rPr>
          <w:color w:val="808080"/>
        </w:rPr>
        <w:t>-- Need M</w:t>
      </w:r>
    </w:p>
    <w:p w14:paraId="75FF90D9" w14:textId="77777777" w:rsidR="009242D3" w:rsidRPr="00FA0D37" w:rsidRDefault="009242D3" w:rsidP="009242D3">
      <w:pPr>
        <w:pStyle w:val="PL"/>
      </w:pPr>
      <w:r w:rsidRPr="00FA0D37">
        <w:t xml:space="preserve">    ...</w:t>
      </w:r>
    </w:p>
    <w:p w14:paraId="6864C453" w14:textId="77777777" w:rsidR="009242D3" w:rsidRPr="00FA0D37" w:rsidRDefault="009242D3" w:rsidP="009242D3">
      <w:pPr>
        <w:pStyle w:val="PL"/>
      </w:pPr>
      <w:r w:rsidRPr="00FA0D37">
        <w:t>}</w:t>
      </w:r>
    </w:p>
    <w:p w14:paraId="7CCC88C7" w14:textId="77777777" w:rsidR="009242D3" w:rsidRPr="00FA0D37" w:rsidRDefault="009242D3" w:rsidP="009242D3">
      <w:pPr>
        <w:pStyle w:val="PL"/>
      </w:pPr>
    </w:p>
    <w:p w14:paraId="4DA83852" w14:textId="77777777" w:rsidR="009242D3" w:rsidRPr="00FA0D37" w:rsidRDefault="009242D3" w:rsidP="009242D3">
      <w:pPr>
        <w:pStyle w:val="PL"/>
      </w:pPr>
      <w:r w:rsidRPr="00FA0D37">
        <w:t xml:space="preserve">OtherConfig-v1610 ::=                   </w:t>
      </w:r>
      <w:r w:rsidRPr="00FA0D37">
        <w:rPr>
          <w:color w:val="993366"/>
        </w:rPr>
        <w:t>SEQUENCE</w:t>
      </w:r>
      <w:r w:rsidRPr="00FA0D37">
        <w:t xml:space="preserve"> {</w:t>
      </w:r>
    </w:p>
    <w:p w14:paraId="49858F8F" w14:textId="77777777" w:rsidR="009242D3" w:rsidRPr="00FA0D37" w:rsidRDefault="009242D3" w:rsidP="009242D3">
      <w:pPr>
        <w:pStyle w:val="PL"/>
        <w:rPr>
          <w:color w:val="808080"/>
        </w:rPr>
      </w:pPr>
      <w:r w:rsidRPr="00FA0D37">
        <w:t xml:space="preserve">    idc-AssistanceConfig-r16                SetupRelease {IDC-AssistanceConfig-r16}                       </w:t>
      </w:r>
      <w:r w:rsidRPr="00FA0D37">
        <w:rPr>
          <w:color w:val="993366"/>
        </w:rPr>
        <w:t>OPTIONAL</w:t>
      </w:r>
      <w:r w:rsidRPr="00FA0D37">
        <w:t xml:space="preserve">, </w:t>
      </w:r>
      <w:r w:rsidRPr="00FA0D37">
        <w:rPr>
          <w:color w:val="808080"/>
        </w:rPr>
        <w:t>-- Need M</w:t>
      </w:r>
    </w:p>
    <w:p w14:paraId="23E13EC3" w14:textId="77777777" w:rsidR="009242D3" w:rsidRPr="00FA0D37" w:rsidRDefault="009242D3" w:rsidP="009242D3">
      <w:pPr>
        <w:pStyle w:val="PL"/>
        <w:rPr>
          <w:color w:val="808080"/>
        </w:rPr>
      </w:pPr>
      <w:r w:rsidRPr="00FA0D37">
        <w:t xml:space="preserve">    drx-PreferenceConfig-r16                SetupRelease {DRX-PreferenceConfig-r16}                       </w:t>
      </w:r>
      <w:r w:rsidRPr="00FA0D37">
        <w:rPr>
          <w:color w:val="993366"/>
        </w:rPr>
        <w:t>OPTIONAL</w:t>
      </w:r>
      <w:r w:rsidRPr="00FA0D37">
        <w:t xml:space="preserve">, </w:t>
      </w:r>
      <w:r w:rsidRPr="00FA0D37">
        <w:rPr>
          <w:color w:val="808080"/>
        </w:rPr>
        <w:t>-- Need M</w:t>
      </w:r>
    </w:p>
    <w:p w14:paraId="13318234" w14:textId="77777777" w:rsidR="009242D3" w:rsidRPr="00FA0D37" w:rsidRDefault="009242D3" w:rsidP="009242D3">
      <w:pPr>
        <w:pStyle w:val="PL"/>
        <w:rPr>
          <w:color w:val="808080"/>
        </w:rPr>
      </w:pPr>
      <w:r w:rsidRPr="00FA0D37">
        <w:t xml:space="preserve">    maxBW-PreferenceConfig-r16              SetupRelease {MaxBW-PreferenceConfig-r16}                     </w:t>
      </w:r>
      <w:r w:rsidRPr="00FA0D37">
        <w:rPr>
          <w:color w:val="993366"/>
        </w:rPr>
        <w:t>OPTIONAL</w:t>
      </w:r>
      <w:r w:rsidRPr="00FA0D37">
        <w:t xml:space="preserve">, </w:t>
      </w:r>
      <w:r w:rsidRPr="00FA0D37">
        <w:rPr>
          <w:color w:val="808080"/>
        </w:rPr>
        <w:t>-- Need M</w:t>
      </w:r>
    </w:p>
    <w:p w14:paraId="6D5CC3AE" w14:textId="77777777" w:rsidR="009242D3" w:rsidRPr="00FA0D37" w:rsidRDefault="009242D3" w:rsidP="009242D3">
      <w:pPr>
        <w:pStyle w:val="PL"/>
        <w:rPr>
          <w:color w:val="808080"/>
        </w:rPr>
      </w:pPr>
      <w:r w:rsidRPr="00FA0D37">
        <w:t xml:space="preserve">    maxCC-PreferenceConfig-r16              SetupRelease {MaxCC-PreferenceConfig-r16}                     </w:t>
      </w:r>
      <w:r w:rsidRPr="00FA0D37">
        <w:rPr>
          <w:color w:val="993366"/>
        </w:rPr>
        <w:t>OPTIONAL</w:t>
      </w:r>
      <w:r w:rsidRPr="00FA0D37">
        <w:t xml:space="preserve">, </w:t>
      </w:r>
      <w:r w:rsidRPr="00FA0D37">
        <w:rPr>
          <w:color w:val="808080"/>
        </w:rPr>
        <w:t>-- Need M</w:t>
      </w:r>
    </w:p>
    <w:p w14:paraId="1ACBCC4B" w14:textId="77777777" w:rsidR="009242D3" w:rsidRPr="00FA0D37" w:rsidRDefault="009242D3" w:rsidP="009242D3">
      <w:pPr>
        <w:pStyle w:val="PL"/>
        <w:rPr>
          <w:color w:val="808080"/>
        </w:rPr>
      </w:pPr>
      <w:r w:rsidRPr="00FA0D37">
        <w:t xml:space="preserve">    maxMIMO-LayerPreferenceConfig-r16       SetupRelease {MaxMIMO-LayerPreferenceConfig-r16}              </w:t>
      </w:r>
      <w:r w:rsidRPr="00FA0D37">
        <w:rPr>
          <w:color w:val="993366"/>
        </w:rPr>
        <w:t>OPTIONAL</w:t>
      </w:r>
      <w:r w:rsidRPr="00FA0D37">
        <w:t xml:space="preserve">, </w:t>
      </w:r>
      <w:r w:rsidRPr="00FA0D37">
        <w:rPr>
          <w:color w:val="808080"/>
        </w:rPr>
        <w:t>-- Need M</w:t>
      </w:r>
    </w:p>
    <w:p w14:paraId="17692A3F" w14:textId="77777777" w:rsidR="009242D3" w:rsidRPr="00FA0D37" w:rsidRDefault="009242D3" w:rsidP="009242D3">
      <w:pPr>
        <w:pStyle w:val="PL"/>
        <w:rPr>
          <w:color w:val="808080"/>
        </w:rPr>
      </w:pPr>
      <w:r w:rsidRPr="00FA0D37">
        <w:t xml:space="preserve">    minSchedulingOffsetPreferenceConfig-r16 SetupRelease {MinSchedulingOffsetPreferenceConfig-r16}        </w:t>
      </w:r>
      <w:r w:rsidRPr="00FA0D37">
        <w:rPr>
          <w:color w:val="993366"/>
        </w:rPr>
        <w:t>OPTIONAL</w:t>
      </w:r>
      <w:r w:rsidRPr="00FA0D37">
        <w:t xml:space="preserve">, </w:t>
      </w:r>
      <w:r w:rsidRPr="00FA0D37">
        <w:rPr>
          <w:color w:val="808080"/>
        </w:rPr>
        <w:t>-- Need M</w:t>
      </w:r>
    </w:p>
    <w:p w14:paraId="388673ED" w14:textId="77777777" w:rsidR="009242D3" w:rsidRPr="00FA0D37" w:rsidRDefault="009242D3" w:rsidP="009242D3">
      <w:pPr>
        <w:pStyle w:val="PL"/>
        <w:rPr>
          <w:color w:val="808080"/>
        </w:rPr>
      </w:pPr>
      <w:r w:rsidRPr="00FA0D37">
        <w:t xml:space="preserve">    releasePreferenceConfig-r16             SetupRelease {ReleasePreferenceConfig-r16}                    </w:t>
      </w:r>
      <w:r w:rsidRPr="00FA0D37">
        <w:rPr>
          <w:color w:val="993366"/>
        </w:rPr>
        <w:t>OPTIONAL</w:t>
      </w:r>
      <w:r w:rsidRPr="00FA0D37">
        <w:t xml:space="preserve">, </w:t>
      </w:r>
      <w:r w:rsidRPr="00FA0D37">
        <w:rPr>
          <w:color w:val="808080"/>
        </w:rPr>
        <w:t>-- Need M</w:t>
      </w:r>
    </w:p>
    <w:p w14:paraId="191A180D" w14:textId="77777777" w:rsidR="009242D3" w:rsidRPr="00FA0D37" w:rsidRDefault="009242D3" w:rsidP="009242D3">
      <w:pPr>
        <w:pStyle w:val="PL"/>
        <w:rPr>
          <w:color w:val="808080"/>
        </w:rPr>
      </w:pPr>
      <w:r w:rsidRPr="00FA0D37">
        <w:t xml:space="preserve">    referenceTimePreferenceReporting-r16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919731B" w14:textId="77777777" w:rsidR="009242D3" w:rsidRPr="00FA0D37" w:rsidRDefault="009242D3" w:rsidP="009242D3">
      <w:pPr>
        <w:pStyle w:val="PL"/>
        <w:rPr>
          <w:color w:val="808080"/>
        </w:rPr>
      </w:pPr>
      <w:r w:rsidRPr="00FA0D37">
        <w:t xml:space="preserve">    btNameList-r16                          SetupRelease {BT-NameList-r16}                                </w:t>
      </w:r>
      <w:r w:rsidRPr="00FA0D37">
        <w:rPr>
          <w:color w:val="993366"/>
        </w:rPr>
        <w:t>OPTIONAL</w:t>
      </w:r>
      <w:r w:rsidRPr="00FA0D37">
        <w:t xml:space="preserve">, </w:t>
      </w:r>
      <w:r w:rsidRPr="00FA0D37">
        <w:rPr>
          <w:color w:val="808080"/>
        </w:rPr>
        <w:t>-- Need M</w:t>
      </w:r>
    </w:p>
    <w:p w14:paraId="0061981F" w14:textId="77777777" w:rsidR="009242D3" w:rsidRPr="00FA0D37" w:rsidRDefault="009242D3" w:rsidP="009242D3">
      <w:pPr>
        <w:pStyle w:val="PL"/>
        <w:rPr>
          <w:color w:val="808080"/>
        </w:rPr>
      </w:pPr>
      <w:r w:rsidRPr="00FA0D37">
        <w:t xml:space="preserve">    wlanNameList-r16                        SetupRelease {WLAN-NameList-r16}                              </w:t>
      </w:r>
      <w:r w:rsidRPr="00FA0D37">
        <w:rPr>
          <w:color w:val="993366"/>
        </w:rPr>
        <w:t>OPTIONAL</w:t>
      </w:r>
      <w:r w:rsidRPr="00FA0D37">
        <w:t xml:space="preserve">, </w:t>
      </w:r>
      <w:r w:rsidRPr="00FA0D37">
        <w:rPr>
          <w:color w:val="808080"/>
        </w:rPr>
        <w:t>-- Need M</w:t>
      </w:r>
    </w:p>
    <w:p w14:paraId="3B15916A" w14:textId="77777777" w:rsidR="009242D3" w:rsidRPr="00FA0D37" w:rsidRDefault="009242D3" w:rsidP="009242D3">
      <w:pPr>
        <w:pStyle w:val="PL"/>
        <w:rPr>
          <w:color w:val="808080"/>
        </w:rPr>
      </w:pPr>
      <w:r w:rsidRPr="00FA0D37">
        <w:t xml:space="preserve">    sensorNameList-r16                      SetupRelease {Sensor-NameList-r16}                            </w:t>
      </w:r>
      <w:r w:rsidRPr="00FA0D37">
        <w:rPr>
          <w:color w:val="993366"/>
        </w:rPr>
        <w:t>OPTIONAL</w:t>
      </w:r>
      <w:r w:rsidRPr="00FA0D37">
        <w:t xml:space="preserve">, </w:t>
      </w:r>
      <w:r w:rsidRPr="00FA0D37">
        <w:rPr>
          <w:color w:val="808080"/>
        </w:rPr>
        <w:t>-- Need M</w:t>
      </w:r>
    </w:p>
    <w:p w14:paraId="4578532B" w14:textId="77777777" w:rsidR="009242D3" w:rsidRPr="00FA0D37" w:rsidRDefault="009242D3" w:rsidP="009242D3">
      <w:pPr>
        <w:pStyle w:val="PL"/>
        <w:rPr>
          <w:color w:val="808080"/>
        </w:rPr>
      </w:pPr>
      <w:r w:rsidRPr="00FA0D37">
        <w:t xml:space="preserve">    obtainCommonLocation-r16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41B81AC" w14:textId="77777777" w:rsidR="009242D3" w:rsidRPr="00FA0D37" w:rsidRDefault="009242D3" w:rsidP="009242D3">
      <w:pPr>
        <w:pStyle w:val="PL"/>
        <w:rPr>
          <w:color w:val="808080"/>
        </w:rPr>
      </w:pPr>
      <w:r w:rsidRPr="00FA0D37">
        <w:t xml:space="preserve">    sl-AssistanceConfigNR-r16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1E4A704A" w14:textId="77777777" w:rsidR="009242D3" w:rsidRPr="00FA0D37" w:rsidRDefault="009242D3" w:rsidP="009242D3">
      <w:pPr>
        <w:pStyle w:val="PL"/>
      </w:pPr>
      <w:r w:rsidRPr="00FA0D37">
        <w:t>}</w:t>
      </w:r>
    </w:p>
    <w:p w14:paraId="28C28154" w14:textId="77777777" w:rsidR="009242D3" w:rsidRPr="00FA0D37" w:rsidRDefault="009242D3" w:rsidP="009242D3">
      <w:pPr>
        <w:pStyle w:val="PL"/>
      </w:pPr>
    </w:p>
    <w:p w14:paraId="48E84111" w14:textId="77777777" w:rsidR="009242D3" w:rsidRPr="00FA0D37" w:rsidRDefault="009242D3" w:rsidP="009242D3">
      <w:pPr>
        <w:pStyle w:val="PL"/>
      </w:pPr>
      <w:r w:rsidRPr="00FA0D37">
        <w:t xml:space="preserve">OtherConfig-v1700 ::=                   </w:t>
      </w:r>
      <w:r w:rsidRPr="00FA0D37">
        <w:rPr>
          <w:color w:val="993366"/>
        </w:rPr>
        <w:t>SEQUENCE</w:t>
      </w:r>
      <w:r w:rsidRPr="00FA0D37">
        <w:t xml:space="preserve"> {</w:t>
      </w:r>
    </w:p>
    <w:p w14:paraId="111502F1" w14:textId="77777777" w:rsidR="009242D3" w:rsidRPr="00FA0D37" w:rsidRDefault="009242D3" w:rsidP="009242D3">
      <w:pPr>
        <w:pStyle w:val="PL"/>
        <w:rPr>
          <w:color w:val="808080"/>
        </w:rPr>
      </w:pPr>
      <w:r w:rsidRPr="00FA0D37">
        <w:t xml:space="preserve">    ul-GapFR2-PreferenceConfig-r17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E1EA240" w14:textId="77777777" w:rsidR="009242D3" w:rsidRPr="00FA0D37" w:rsidRDefault="009242D3" w:rsidP="009242D3">
      <w:pPr>
        <w:pStyle w:val="PL"/>
        <w:rPr>
          <w:color w:val="808080"/>
        </w:rPr>
      </w:pPr>
      <w:r w:rsidRPr="00FA0D37">
        <w:t xml:space="preserve">    musim-GapAssistanceConfig-r17           SetupRelease {MUSIM-GapAssistanceConfig-r17}                  </w:t>
      </w:r>
      <w:r w:rsidRPr="00FA0D37">
        <w:rPr>
          <w:color w:val="993366"/>
        </w:rPr>
        <w:t>OPTIONAL</w:t>
      </w:r>
      <w:r w:rsidRPr="00FA0D37">
        <w:t xml:space="preserve">, </w:t>
      </w:r>
      <w:r w:rsidRPr="00FA0D37">
        <w:rPr>
          <w:color w:val="808080"/>
        </w:rPr>
        <w:t>-- Need M</w:t>
      </w:r>
    </w:p>
    <w:p w14:paraId="28437520" w14:textId="77777777" w:rsidR="009242D3" w:rsidRPr="00FA0D37" w:rsidRDefault="009242D3" w:rsidP="009242D3">
      <w:pPr>
        <w:pStyle w:val="PL"/>
        <w:rPr>
          <w:color w:val="808080"/>
        </w:rPr>
      </w:pPr>
      <w:r w:rsidRPr="00FA0D37">
        <w:t xml:space="preserve">    musim-LeaveAssistanceConfig-r17         SetupRelease {MUSIM-LeaveAssistanceConfig-r17}                </w:t>
      </w:r>
      <w:r w:rsidRPr="00FA0D37">
        <w:rPr>
          <w:color w:val="993366"/>
        </w:rPr>
        <w:t>OPTIONAL</w:t>
      </w:r>
      <w:r w:rsidRPr="00FA0D37">
        <w:t xml:space="preserve">, </w:t>
      </w:r>
      <w:r w:rsidRPr="00FA0D37">
        <w:rPr>
          <w:color w:val="808080"/>
        </w:rPr>
        <w:t>-- Need M</w:t>
      </w:r>
    </w:p>
    <w:p w14:paraId="3EF11A7A" w14:textId="77777777" w:rsidR="009242D3" w:rsidRPr="00FA0D37" w:rsidRDefault="009242D3" w:rsidP="009242D3">
      <w:pPr>
        <w:pStyle w:val="PL"/>
        <w:rPr>
          <w:color w:val="808080"/>
        </w:rPr>
      </w:pPr>
      <w:r w:rsidRPr="00FA0D37">
        <w:t xml:space="preserve">    successHO-Config-r17                    SetupRelease {SuccessHO-Config-r17}                           </w:t>
      </w:r>
      <w:r w:rsidRPr="00FA0D37">
        <w:rPr>
          <w:color w:val="993366"/>
        </w:rPr>
        <w:t>OPTIONAL</w:t>
      </w:r>
      <w:r w:rsidRPr="00FA0D37">
        <w:t xml:space="preserve">, </w:t>
      </w:r>
      <w:r w:rsidRPr="00FA0D37">
        <w:rPr>
          <w:color w:val="808080"/>
        </w:rPr>
        <w:t>-- Need M</w:t>
      </w:r>
    </w:p>
    <w:p w14:paraId="42918998" w14:textId="77777777" w:rsidR="009242D3" w:rsidRPr="00FA0D37" w:rsidRDefault="009242D3" w:rsidP="009242D3">
      <w:pPr>
        <w:pStyle w:val="PL"/>
        <w:rPr>
          <w:color w:val="808080"/>
        </w:rPr>
      </w:pPr>
      <w:r w:rsidRPr="00FA0D37">
        <w:t xml:space="preserve">    maxBW-PreferenceConfigFR2-2-r17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maxBW</w:t>
      </w:r>
    </w:p>
    <w:p w14:paraId="64586CCD" w14:textId="77777777" w:rsidR="009242D3" w:rsidRPr="00FA0D37" w:rsidRDefault="009242D3" w:rsidP="009242D3">
      <w:pPr>
        <w:pStyle w:val="PL"/>
        <w:rPr>
          <w:color w:val="808080"/>
        </w:rPr>
      </w:pPr>
      <w:r w:rsidRPr="00FA0D37">
        <w:t xml:space="preserve">    maxMIMO-LayerPreferenceConfigFR2-2-r17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maxMIMO</w:t>
      </w:r>
    </w:p>
    <w:p w14:paraId="2F52D37C" w14:textId="77777777" w:rsidR="009242D3" w:rsidRPr="00FA0D37" w:rsidRDefault="009242D3" w:rsidP="009242D3">
      <w:pPr>
        <w:pStyle w:val="PL"/>
        <w:rPr>
          <w:color w:val="808080"/>
        </w:rPr>
      </w:pPr>
      <w:r w:rsidRPr="00FA0D37">
        <w:t xml:space="preserve">    minSchedulingOffsetPreferenceConfigExt-r17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minOffset</w:t>
      </w:r>
    </w:p>
    <w:p w14:paraId="1787FBD0" w14:textId="77777777" w:rsidR="009242D3" w:rsidRPr="00FA0D37" w:rsidRDefault="009242D3" w:rsidP="009242D3">
      <w:pPr>
        <w:pStyle w:val="PL"/>
        <w:rPr>
          <w:color w:val="808080"/>
        </w:rPr>
      </w:pPr>
      <w:r w:rsidRPr="00FA0D37">
        <w:t xml:space="preserve">    rlm-RelaxationReportingConfig-r17       SetupRelease {RLM-RelaxationReportingConfig-r17}              </w:t>
      </w:r>
      <w:r w:rsidRPr="00FA0D37">
        <w:rPr>
          <w:color w:val="993366"/>
        </w:rPr>
        <w:t>OPTIONAL</w:t>
      </w:r>
      <w:r w:rsidRPr="00FA0D37">
        <w:t xml:space="preserve">, </w:t>
      </w:r>
      <w:r w:rsidRPr="00FA0D37">
        <w:rPr>
          <w:color w:val="808080"/>
        </w:rPr>
        <w:t>-- Need M</w:t>
      </w:r>
    </w:p>
    <w:p w14:paraId="56D42424" w14:textId="77777777" w:rsidR="009242D3" w:rsidRPr="00FA0D37" w:rsidRDefault="009242D3" w:rsidP="009242D3">
      <w:pPr>
        <w:pStyle w:val="PL"/>
        <w:rPr>
          <w:color w:val="808080"/>
        </w:rPr>
      </w:pPr>
      <w:r w:rsidRPr="00FA0D37">
        <w:t xml:space="preserve">    bfd-RelaxationReportingConfig-r17       SetupRelease {BFD-RelaxationReportingConfig-r17}              </w:t>
      </w:r>
      <w:r w:rsidRPr="00FA0D37">
        <w:rPr>
          <w:color w:val="993366"/>
        </w:rPr>
        <w:t>OPTIONAL</w:t>
      </w:r>
      <w:r w:rsidRPr="00FA0D37">
        <w:t xml:space="preserve">, </w:t>
      </w:r>
      <w:r w:rsidRPr="00FA0D37">
        <w:rPr>
          <w:color w:val="808080"/>
        </w:rPr>
        <w:t>-- Need M</w:t>
      </w:r>
    </w:p>
    <w:p w14:paraId="237B6128" w14:textId="77777777" w:rsidR="009242D3" w:rsidRPr="00FA0D37" w:rsidRDefault="009242D3" w:rsidP="009242D3">
      <w:pPr>
        <w:pStyle w:val="PL"/>
        <w:rPr>
          <w:color w:val="808080"/>
        </w:rPr>
      </w:pPr>
      <w:r w:rsidRPr="00FA0D37">
        <w:t xml:space="preserve">    scg-DeactivationPreferenceConfig-r17    SetupRelease {SCG-DeactivationPreferenceConfig-r17}           </w:t>
      </w:r>
      <w:r w:rsidRPr="00FA0D37">
        <w:rPr>
          <w:color w:val="993366"/>
        </w:rPr>
        <w:t>OPTIONAL</w:t>
      </w:r>
      <w:r w:rsidRPr="00FA0D37">
        <w:t xml:space="preserve">, </w:t>
      </w:r>
      <w:r w:rsidRPr="00FA0D37">
        <w:rPr>
          <w:color w:val="808080"/>
        </w:rPr>
        <w:t>-- Cond SCG</w:t>
      </w:r>
    </w:p>
    <w:p w14:paraId="4F4AFA78" w14:textId="77777777" w:rsidR="009242D3" w:rsidRPr="00FA0D37" w:rsidRDefault="009242D3" w:rsidP="009242D3">
      <w:pPr>
        <w:pStyle w:val="PL"/>
        <w:rPr>
          <w:color w:val="808080"/>
        </w:rPr>
      </w:pPr>
      <w:r w:rsidRPr="00FA0D37">
        <w:t xml:space="preserve">    rrm-MeasRelaxationReportingConfig-r17   SetupRelease {RRM-MeasRelaxationReportingConfig-r17}          </w:t>
      </w:r>
      <w:r w:rsidRPr="00FA0D37">
        <w:rPr>
          <w:color w:val="993366"/>
        </w:rPr>
        <w:t>OPTIONAL</w:t>
      </w:r>
      <w:r w:rsidRPr="00FA0D37">
        <w:t xml:space="preserve">, </w:t>
      </w:r>
      <w:r w:rsidRPr="00FA0D37">
        <w:rPr>
          <w:color w:val="808080"/>
        </w:rPr>
        <w:t>-- Need M</w:t>
      </w:r>
    </w:p>
    <w:p w14:paraId="0A77BD9D" w14:textId="77777777" w:rsidR="009242D3" w:rsidRPr="00FA0D37" w:rsidRDefault="009242D3" w:rsidP="009242D3">
      <w:pPr>
        <w:pStyle w:val="PL"/>
        <w:rPr>
          <w:color w:val="808080"/>
        </w:rPr>
      </w:pPr>
      <w:r w:rsidRPr="00FA0D37">
        <w:t xml:space="preserve">    propDelayDiffReportConfig-r17           SetupRelease {PropDelayDiffReportConfig-r17}                  </w:t>
      </w:r>
      <w:r w:rsidRPr="00FA0D37">
        <w:rPr>
          <w:color w:val="993366"/>
        </w:rPr>
        <w:t>OPTIONAL</w:t>
      </w:r>
      <w:r w:rsidRPr="00FA0D37">
        <w:t xml:space="preserve">  </w:t>
      </w:r>
      <w:r w:rsidRPr="00FA0D37">
        <w:rPr>
          <w:color w:val="808080"/>
        </w:rPr>
        <w:t>-- Need M</w:t>
      </w:r>
    </w:p>
    <w:p w14:paraId="2EB1F8B8" w14:textId="77777777" w:rsidR="009242D3" w:rsidRDefault="009242D3" w:rsidP="009242D3">
      <w:pPr>
        <w:pStyle w:val="PL"/>
        <w:rPr>
          <w:ins w:id="239" w:author="Apple (Yuqin Chen)" w:date="2023-10-30T16:42:00Z"/>
        </w:rPr>
      </w:pPr>
      <w:r w:rsidRPr="00FA0D37">
        <w:t>}</w:t>
      </w:r>
    </w:p>
    <w:p w14:paraId="6F32644F" w14:textId="77777777" w:rsidR="009242D3" w:rsidRDefault="009242D3" w:rsidP="009242D3">
      <w:pPr>
        <w:pStyle w:val="PL"/>
        <w:rPr>
          <w:ins w:id="240" w:author="Apple (Yuqin Chen)" w:date="2023-10-30T16:42:00Z"/>
        </w:rPr>
      </w:pPr>
    </w:p>
    <w:p w14:paraId="6E71F9F0" w14:textId="77777777" w:rsidR="009242D3" w:rsidRDefault="009242D3" w:rsidP="009242D3">
      <w:pPr>
        <w:pStyle w:val="PL"/>
        <w:rPr>
          <w:ins w:id="241" w:author="Apple (Yuqin Chen)" w:date="2023-10-30T16:42:00Z"/>
        </w:rPr>
      </w:pPr>
      <w:ins w:id="242" w:author="Apple (Yuqin Chen)" w:date="2023-10-30T16:42:00Z">
        <w:r>
          <w:t>OtherConfig-v18xx</w:t>
        </w:r>
        <w:r w:rsidRPr="00C0503E">
          <w:t xml:space="preserve"> ::=                   </w:t>
        </w:r>
        <w:r w:rsidRPr="00C0503E">
          <w:rPr>
            <w:color w:val="993366"/>
          </w:rPr>
          <w:t>SEQUENCE</w:t>
        </w:r>
        <w:r w:rsidRPr="00C0503E">
          <w:t xml:space="preserve"> {</w:t>
        </w:r>
      </w:ins>
    </w:p>
    <w:p w14:paraId="258E57A3" w14:textId="4184E572" w:rsidR="009242D3" w:rsidRDefault="009242D3" w:rsidP="009242D3">
      <w:pPr>
        <w:pStyle w:val="PL"/>
        <w:rPr>
          <w:ins w:id="243" w:author="Apple (Yuqin Chen)" w:date="2023-10-30T16:42:00Z"/>
          <w:color w:val="808080"/>
        </w:rPr>
      </w:pPr>
      <w:ins w:id="244" w:author="Apple (Yuqin Chen)" w:date="2023-10-30T16:42:00Z">
        <w:r>
          <w:t xml:space="preserve">    </w:t>
        </w:r>
        <w:r w:rsidRPr="000217A2">
          <w:t>multiR</w:t>
        </w:r>
        <w:r>
          <w:t>x</w:t>
        </w:r>
        <w:r w:rsidRPr="000217A2">
          <w:t>-PreferenceReportingConfigFR2</w:t>
        </w:r>
        <w:r>
          <w:t xml:space="preserve">-r18        SetupRelease {MultiRx-PreferenceReportingConfigFR2-r18}                  </w:t>
        </w:r>
        <w:r w:rsidRPr="00C0503E">
          <w:rPr>
            <w:color w:val="993366"/>
          </w:rPr>
          <w:t>OPTIONAL</w:t>
        </w:r>
        <w:r w:rsidRPr="00C0503E">
          <w:t xml:space="preserve"> </w:t>
        </w:r>
        <w:r w:rsidRPr="00C0503E">
          <w:rPr>
            <w:color w:val="808080"/>
          </w:rPr>
          <w:t>-- Need M</w:t>
        </w:r>
      </w:ins>
    </w:p>
    <w:p w14:paraId="60C4CDD2" w14:textId="77777777" w:rsidR="009242D3" w:rsidRPr="00C0503E" w:rsidRDefault="009242D3" w:rsidP="009242D3">
      <w:pPr>
        <w:pStyle w:val="PL"/>
        <w:rPr>
          <w:ins w:id="245" w:author="Apple (Yuqin Chen)" w:date="2023-10-30T16:42:00Z"/>
        </w:rPr>
      </w:pPr>
      <w:ins w:id="246" w:author="Apple (Yuqin Chen)" w:date="2023-10-30T16:42:00Z">
        <w:r>
          <w:t>}</w:t>
        </w:r>
      </w:ins>
    </w:p>
    <w:p w14:paraId="5F54236D" w14:textId="77777777" w:rsidR="009242D3" w:rsidRPr="00FA0D37" w:rsidRDefault="009242D3" w:rsidP="009242D3">
      <w:pPr>
        <w:pStyle w:val="PL"/>
      </w:pPr>
    </w:p>
    <w:p w14:paraId="7C9F65A9" w14:textId="77777777" w:rsidR="009242D3" w:rsidRPr="00FA0D37" w:rsidRDefault="009242D3" w:rsidP="009242D3">
      <w:pPr>
        <w:pStyle w:val="PL"/>
      </w:pPr>
    </w:p>
    <w:p w14:paraId="0A0BF4CA" w14:textId="77777777" w:rsidR="009242D3" w:rsidRPr="00FA0D37" w:rsidRDefault="009242D3" w:rsidP="009242D3">
      <w:pPr>
        <w:pStyle w:val="PL"/>
      </w:pPr>
      <w:r w:rsidRPr="00FA0D37">
        <w:t xml:space="preserve">CandidateServingFreqListNR-r16 ::= </w:t>
      </w:r>
      <w:r w:rsidRPr="00FA0D37">
        <w:rPr>
          <w:color w:val="993366"/>
        </w:rPr>
        <w:t>SEQUENCE</w:t>
      </w:r>
      <w:r w:rsidRPr="00FA0D37">
        <w:t xml:space="preserve"> (</w:t>
      </w:r>
      <w:r w:rsidRPr="00FA0D37">
        <w:rPr>
          <w:color w:val="993366"/>
        </w:rPr>
        <w:t>SIZE</w:t>
      </w:r>
      <w:r w:rsidRPr="00FA0D37">
        <w:t xml:space="preserve"> (1..maxFreqIDC-r16))</w:t>
      </w:r>
      <w:r w:rsidRPr="00FA0D37">
        <w:rPr>
          <w:color w:val="993366"/>
        </w:rPr>
        <w:t xml:space="preserve"> OF</w:t>
      </w:r>
      <w:r w:rsidRPr="00FA0D37">
        <w:t xml:space="preserve"> ARFCN-ValueNR</w:t>
      </w:r>
    </w:p>
    <w:p w14:paraId="07BAAE8C" w14:textId="77777777" w:rsidR="009242D3" w:rsidRPr="00FA0D37" w:rsidRDefault="009242D3" w:rsidP="009242D3">
      <w:pPr>
        <w:pStyle w:val="PL"/>
      </w:pPr>
    </w:p>
    <w:p w14:paraId="1FC6D713" w14:textId="77777777" w:rsidR="009242D3" w:rsidRPr="00FA0D37" w:rsidRDefault="009242D3" w:rsidP="009242D3">
      <w:pPr>
        <w:pStyle w:val="PL"/>
      </w:pPr>
      <w:r w:rsidRPr="00FA0D37">
        <w:t xml:space="preserve">MUSIM-GapAssistanceConfig-r17 ::= </w:t>
      </w:r>
      <w:r w:rsidRPr="00FA0D37">
        <w:rPr>
          <w:color w:val="993366"/>
        </w:rPr>
        <w:t>SEQUENCE</w:t>
      </w:r>
      <w:r w:rsidRPr="00FA0D37">
        <w:t xml:space="preserve"> {</w:t>
      </w:r>
    </w:p>
    <w:p w14:paraId="2A35BFCE" w14:textId="77777777" w:rsidR="009242D3" w:rsidRPr="00FA0D37" w:rsidRDefault="009242D3" w:rsidP="009242D3">
      <w:pPr>
        <w:pStyle w:val="PL"/>
      </w:pPr>
      <w:r w:rsidRPr="00FA0D37">
        <w:t xml:space="preserve">    musim-GapProhibitTimer-r17        </w:t>
      </w:r>
      <w:r w:rsidRPr="00FA0D37">
        <w:rPr>
          <w:color w:val="993366"/>
        </w:rPr>
        <w:t>ENUMERATED</w:t>
      </w:r>
      <w:r w:rsidRPr="00FA0D37">
        <w:t xml:space="preserve"> {s0, s0dot1, s0dot2, s0dot3, s0dot4, s0dot5, s1, s2, s3, s4, s5, s6, s7, s8, s9, s10}</w:t>
      </w:r>
    </w:p>
    <w:p w14:paraId="6B0C1BBF" w14:textId="77777777" w:rsidR="009242D3" w:rsidRPr="00FA0D37" w:rsidRDefault="009242D3" w:rsidP="009242D3">
      <w:pPr>
        <w:pStyle w:val="PL"/>
      </w:pPr>
      <w:r w:rsidRPr="00FA0D37">
        <w:t>}</w:t>
      </w:r>
    </w:p>
    <w:p w14:paraId="4A916D64" w14:textId="77777777" w:rsidR="009242D3" w:rsidRPr="00FA0D37" w:rsidRDefault="009242D3" w:rsidP="009242D3">
      <w:pPr>
        <w:pStyle w:val="PL"/>
      </w:pPr>
    </w:p>
    <w:p w14:paraId="481E6AAC" w14:textId="77777777" w:rsidR="009242D3" w:rsidRPr="00FA0D37" w:rsidRDefault="009242D3" w:rsidP="009242D3">
      <w:pPr>
        <w:pStyle w:val="PL"/>
      </w:pPr>
      <w:r w:rsidRPr="00FA0D37">
        <w:t xml:space="preserve">MUSIM-LeaveAssistanceConfig-r17 ::=     </w:t>
      </w:r>
      <w:r w:rsidRPr="00FA0D37">
        <w:rPr>
          <w:color w:val="993366"/>
        </w:rPr>
        <w:t>SEQUENCE</w:t>
      </w:r>
      <w:r w:rsidRPr="00FA0D37">
        <w:t xml:space="preserve"> {</w:t>
      </w:r>
    </w:p>
    <w:p w14:paraId="51EF1E0D" w14:textId="77777777" w:rsidR="009242D3" w:rsidRPr="00FA0D37" w:rsidRDefault="009242D3" w:rsidP="009242D3">
      <w:pPr>
        <w:pStyle w:val="PL"/>
      </w:pPr>
      <w:r w:rsidRPr="00FA0D37">
        <w:t xml:space="preserve">    musim-LeaveWithoutResponseTimer-r17     </w:t>
      </w:r>
      <w:r w:rsidRPr="00FA0D37">
        <w:rPr>
          <w:color w:val="993366"/>
        </w:rPr>
        <w:t>ENUMERATED</w:t>
      </w:r>
      <w:r w:rsidRPr="00FA0D37">
        <w:t xml:space="preserve"> {ms10, ms20, ms40, ms60, ms80, ms100, spare2, spare1}</w:t>
      </w:r>
    </w:p>
    <w:p w14:paraId="5D60C332" w14:textId="77777777" w:rsidR="009242D3" w:rsidRPr="00FA0D37" w:rsidRDefault="009242D3" w:rsidP="009242D3">
      <w:pPr>
        <w:pStyle w:val="PL"/>
      </w:pPr>
      <w:r w:rsidRPr="00FA0D37">
        <w:t>}</w:t>
      </w:r>
    </w:p>
    <w:p w14:paraId="642D3346" w14:textId="77777777" w:rsidR="009242D3" w:rsidRPr="00FA0D37" w:rsidRDefault="009242D3" w:rsidP="009242D3">
      <w:pPr>
        <w:pStyle w:val="PL"/>
      </w:pPr>
    </w:p>
    <w:p w14:paraId="3514E3AA" w14:textId="77777777" w:rsidR="009242D3" w:rsidRPr="00FA0D37" w:rsidRDefault="009242D3" w:rsidP="009242D3">
      <w:pPr>
        <w:pStyle w:val="PL"/>
      </w:pPr>
      <w:r w:rsidRPr="00FA0D37">
        <w:t xml:space="preserve">SuccessHO-Config-r17 ::=                </w:t>
      </w:r>
      <w:r w:rsidRPr="00FA0D37">
        <w:rPr>
          <w:color w:val="993366"/>
        </w:rPr>
        <w:t>SEQUENCE</w:t>
      </w:r>
      <w:r w:rsidRPr="00FA0D37">
        <w:t xml:space="preserve"> {</w:t>
      </w:r>
    </w:p>
    <w:p w14:paraId="7D6EC56C" w14:textId="77777777" w:rsidR="009242D3" w:rsidRPr="00FA0D37" w:rsidRDefault="009242D3" w:rsidP="009242D3">
      <w:pPr>
        <w:pStyle w:val="PL"/>
        <w:rPr>
          <w:color w:val="808080"/>
        </w:rPr>
      </w:pPr>
      <w:r w:rsidRPr="00FA0D37">
        <w:t xml:space="preserve">    thresholdPercentageT304-r17             </w:t>
      </w:r>
      <w:r w:rsidRPr="00FA0D37">
        <w:rPr>
          <w:color w:val="993366"/>
        </w:rPr>
        <w:t>ENUMERATED</w:t>
      </w:r>
      <w:r w:rsidRPr="00FA0D37">
        <w:t xml:space="preserve"> {p40, p60, p80, spare5, spare4, spare3, spare2, spare1}      </w:t>
      </w:r>
      <w:r w:rsidRPr="00FA0D37">
        <w:rPr>
          <w:color w:val="993366"/>
        </w:rPr>
        <w:t>OPTIONAL</w:t>
      </w:r>
      <w:r w:rsidRPr="00FA0D37">
        <w:t xml:space="preserve">, </w:t>
      </w:r>
      <w:r w:rsidRPr="00FA0D37">
        <w:rPr>
          <w:color w:val="808080"/>
        </w:rPr>
        <w:t>--Need R</w:t>
      </w:r>
    </w:p>
    <w:p w14:paraId="1D98CA2E" w14:textId="77777777" w:rsidR="009242D3" w:rsidRPr="00FA0D37" w:rsidRDefault="009242D3" w:rsidP="009242D3">
      <w:pPr>
        <w:pStyle w:val="PL"/>
        <w:rPr>
          <w:color w:val="808080"/>
        </w:rPr>
      </w:pPr>
      <w:r w:rsidRPr="00FA0D37">
        <w:t xml:space="preserve">    thresholdPercentageT310-r17             </w:t>
      </w:r>
      <w:r w:rsidRPr="00FA0D37">
        <w:rPr>
          <w:color w:val="993366"/>
        </w:rPr>
        <w:t>ENUMERATED</w:t>
      </w:r>
      <w:r w:rsidRPr="00FA0D37">
        <w:t xml:space="preserve"> {p40, p60, p80, spare5, spare4, spare3, spare2, spare1}      </w:t>
      </w:r>
      <w:r w:rsidRPr="00FA0D37">
        <w:rPr>
          <w:color w:val="993366"/>
        </w:rPr>
        <w:t>OPTIONAL</w:t>
      </w:r>
      <w:r w:rsidRPr="00FA0D37">
        <w:t xml:space="preserve">, </w:t>
      </w:r>
      <w:r w:rsidRPr="00FA0D37">
        <w:rPr>
          <w:color w:val="808080"/>
        </w:rPr>
        <w:t>--Need R</w:t>
      </w:r>
    </w:p>
    <w:p w14:paraId="099109A0" w14:textId="77777777" w:rsidR="009242D3" w:rsidRPr="00FA0D37" w:rsidRDefault="009242D3" w:rsidP="009242D3">
      <w:pPr>
        <w:pStyle w:val="PL"/>
        <w:rPr>
          <w:color w:val="808080"/>
        </w:rPr>
      </w:pPr>
      <w:r w:rsidRPr="00FA0D37">
        <w:t xml:space="preserve">    thresholdPercentageT312-r17             </w:t>
      </w:r>
      <w:r w:rsidRPr="00FA0D37">
        <w:rPr>
          <w:color w:val="993366"/>
        </w:rPr>
        <w:t>ENUMERATED</w:t>
      </w:r>
      <w:r w:rsidRPr="00FA0D37">
        <w:t xml:space="preserve"> {p20, p40, p60, p80, spare4, spare3, spare2, spare1}         </w:t>
      </w:r>
      <w:r w:rsidRPr="00FA0D37">
        <w:rPr>
          <w:color w:val="993366"/>
        </w:rPr>
        <w:t>OPTIONAL</w:t>
      </w:r>
      <w:r w:rsidRPr="00FA0D37">
        <w:t xml:space="preserve">, </w:t>
      </w:r>
      <w:r w:rsidRPr="00FA0D37">
        <w:rPr>
          <w:color w:val="808080"/>
        </w:rPr>
        <w:t>--Need R</w:t>
      </w:r>
    </w:p>
    <w:p w14:paraId="1C2AFA79" w14:textId="77777777" w:rsidR="009242D3" w:rsidRPr="00FA0D37" w:rsidRDefault="009242D3" w:rsidP="009242D3">
      <w:pPr>
        <w:pStyle w:val="PL"/>
        <w:rPr>
          <w:color w:val="808080"/>
        </w:rPr>
      </w:pPr>
      <w:r w:rsidRPr="00FA0D37">
        <w:t xml:space="preserve">    sourceDAPS-FailureReporting-r17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--Need R</w:t>
      </w:r>
    </w:p>
    <w:p w14:paraId="37D7A20A" w14:textId="77777777" w:rsidR="009242D3" w:rsidRPr="00FA0D37" w:rsidRDefault="009242D3" w:rsidP="009242D3">
      <w:pPr>
        <w:pStyle w:val="PL"/>
      </w:pPr>
      <w:r w:rsidRPr="00FA0D37">
        <w:t xml:space="preserve">    ...</w:t>
      </w:r>
    </w:p>
    <w:p w14:paraId="6670284E" w14:textId="77777777" w:rsidR="009242D3" w:rsidRPr="00FA0D37" w:rsidRDefault="009242D3" w:rsidP="009242D3">
      <w:pPr>
        <w:pStyle w:val="PL"/>
      </w:pPr>
      <w:r w:rsidRPr="00FA0D37">
        <w:t>}</w:t>
      </w:r>
    </w:p>
    <w:p w14:paraId="77C72DE5" w14:textId="77777777" w:rsidR="009242D3" w:rsidRPr="00FA0D37" w:rsidRDefault="009242D3" w:rsidP="009242D3">
      <w:pPr>
        <w:pStyle w:val="PL"/>
      </w:pPr>
    </w:p>
    <w:p w14:paraId="2F38AA2C" w14:textId="77777777" w:rsidR="009242D3" w:rsidRPr="00FA0D37" w:rsidRDefault="009242D3" w:rsidP="009242D3">
      <w:pPr>
        <w:pStyle w:val="PL"/>
      </w:pPr>
      <w:r w:rsidRPr="00FA0D37">
        <w:t xml:space="preserve">OverheatingAssistanceConfig ::= </w:t>
      </w:r>
      <w:r w:rsidRPr="00FA0D37">
        <w:rPr>
          <w:color w:val="993366"/>
        </w:rPr>
        <w:t>SEQUENCE</w:t>
      </w:r>
      <w:r w:rsidRPr="00FA0D37">
        <w:t xml:space="preserve"> {</w:t>
      </w:r>
    </w:p>
    <w:p w14:paraId="2BE516C1" w14:textId="77777777" w:rsidR="009242D3" w:rsidRPr="00FA0D37" w:rsidRDefault="009242D3" w:rsidP="009242D3">
      <w:pPr>
        <w:pStyle w:val="PL"/>
      </w:pPr>
      <w:r w:rsidRPr="00FA0D37">
        <w:t xml:space="preserve">    overheatingIndicationProhibitTimer    </w:t>
      </w:r>
      <w:r w:rsidRPr="00FA0D37">
        <w:rPr>
          <w:color w:val="993366"/>
        </w:rPr>
        <w:t>ENUMERATED</w:t>
      </w:r>
      <w:r w:rsidRPr="00FA0D37">
        <w:t xml:space="preserve"> {s0, s0dot5, s1, s2, s5, s10, s20, s30,</w:t>
      </w:r>
    </w:p>
    <w:p w14:paraId="0EA6A982" w14:textId="77777777" w:rsidR="009242D3" w:rsidRPr="00FA0D37" w:rsidRDefault="009242D3" w:rsidP="009242D3">
      <w:pPr>
        <w:pStyle w:val="PL"/>
      </w:pPr>
      <w:r w:rsidRPr="00FA0D37">
        <w:t xml:space="preserve">                                          s60, s90, s120, s300, s600, spare3, spare2, spare1}</w:t>
      </w:r>
    </w:p>
    <w:p w14:paraId="2AC186F7" w14:textId="77777777" w:rsidR="009242D3" w:rsidRPr="00FA0D37" w:rsidRDefault="009242D3" w:rsidP="009242D3">
      <w:pPr>
        <w:pStyle w:val="PL"/>
      </w:pPr>
      <w:r w:rsidRPr="00FA0D37">
        <w:t>}</w:t>
      </w:r>
    </w:p>
    <w:p w14:paraId="5D63880C" w14:textId="77777777" w:rsidR="009242D3" w:rsidRPr="00FA0D37" w:rsidRDefault="009242D3" w:rsidP="009242D3">
      <w:pPr>
        <w:pStyle w:val="PL"/>
      </w:pPr>
    </w:p>
    <w:p w14:paraId="4E6717CA" w14:textId="77777777" w:rsidR="009242D3" w:rsidRPr="00FA0D37" w:rsidRDefault="009242D3" w:rsidP="009242D3">
      <w:pPr>
        <w:pStyle w:val="PL"/>
      </w:pPr>
      <w:r w:rsidRPr="00FA0D37">
        <w:t xml:space="preserve">IDC-AssistanceConfig-r16 ::=    </w:t>
      </w:r>
      <w:r w:rsidRPr="00FA0D37">
        <w:rPr>
          <w:color w:val="993366"/>
        </w:rPr>
        <w:t>SEQUENCE</w:t>
      </w:r>
      <w:r w:rsidRPr="00FA0D37">
        <w:t xml:space="preserve"> {</w:t>
      </w:r>
    </w:p>
    <w:p w14:paraId="64087BA5" w14:textId="77777777" w:rsidR="009242D3" w:rsidRPr="00FA0D37" w:rsidRDefault="009242D3" w:rsidP="009242D3">
      <w:pPr>
        <w:pStyle w:val="PL"/>
        <w:rPr>
          <w:color w:val="808080"/>
        </w:rPr>
      </w:pPr>
      <w:r w:rsidRPr="00FA0D37">
        <w:t xml:space="preserve">    candidateServingFreqListNR-r16  CandidateServingFreqListNR-r16                     </w:t>
      </w:r>
      <w:r w:rsidRPr="00FA0D37">
        <w:rPr>
          <w:color w:val="993366"/>
        </w:rPr>
        <w:t>OPTIONAL</w:t>
      </w:r>
      <w:r w:rsidRPr="00FA0D37">
        <w:t xml:space="preserve">, </w:t>
      </w:r>
      <w:r w:rsidRPr="00FA0D37">
        <w:rPr>
          <w:color w:val="808080"/>
        </w:rPr>
        <w:t>-- Need R</w:t>
      </w:r>
    </w:p>
    <w:p w14:paraId="347C4BEC" w14:textId="77777777" w:rsidR="009242D3" w:rsidRPr="00FA0D37" w:rsidRDefault="009242D3" w:rsidP="009242D3">
      <w:pPr>
        <w:pStyle w:val="PL"/>
      </w:pPr>
      <w:r w:rsidRPr="00FA0D37">
        <w:t xml:space="preserve">    ...</w:t>
      </w:r>
    </w:p>
    <w:p w14:paraId="1F79748D" w14:textId="77777777" w:rsidR="009242D3" w:rsidRPr="00FA0D37" w:rsidRDefault="009242D3" w:rsidP="009242D3">
      <w:pPr>
        <w:pStyle w:val="PL"/>
      </w:pPr>
      <w:r w:rsidRPr="00FA0D37">
        <w:t>}</w:t>
      </w:r>
    </w:p>
    <w:p w14:paraId="11791A92" w14:textId="77777777" w:rsidR="009242D3" w:rsidRPr="00FA0D37" w:rsidRDefault="009242D3" w:rsidP="009242D3">
      <w:pPr>
        <w:pStyle w:val="PL"/>
      </w:pPr>
    </w:p>
    <w:p w14:paraId="6DFD023E" w14:textId="77777777" w:rsidR="009242D3" w:rsidRPr="00FA0D37" w:rsidRDefault="009242D3" w:rsidP="009242D3">
      <w:pPr>
        <w:pStyle w:val="PL"/>
      </w:pPr>
      <w:r w:rsidRPr="00FA0D37">
        <w:t xml:space="preserve">DRX-PreferenceConfig-r16 ::=          </w:t>
      </w:r>
      <w:r w:rsidRPr="00FA0D37">
        <w:rPr>
          <w:color w:val="993366"/>
        </w:rPr>
        <w:t>SEQUENCE</w:t>
      </w:r>
      <w:r w:rsidRPr="00FA0D37">
        <w:t xml:space="preserve"> {</w:t>
      </w:r>
    </w:p>
    <w:p w14:paraId="1E4BEF00" w14:textId="77777777" w:rsidR="009242D3" w:rsidRPr="00FA0D37" w:rsidRDefault="009242D3" w:rsidP="009242D3">
      <w:pPr>
        <w:pStyle w:val="PL"/>
      </w:pPr>
      <w:r w:rsidRPr="00FA0D37">
        <w:t xml:space="preserve">    drx-PreferenceProhibitTimer-r16       </w:t>
      </w:r>
      <w:r w:rsidRPr="00FA0D37">
        <w:rPr>
          <w:color w:val="993366"/>
        </w:rPr>
        <w:t>ENUMERATED</w:t>
      </w:r>
      <w:r w:rsidRPr="00FA0D37">
        <w:t xml:space="preserve"> {</w:t>
      </w:r>
    </w:p>
    <w:p w14:paraId="621C8AD2" w14:textId="77777777" w:rsidR="009242D3" w:rsidRPr="00FA0D37" w:rsidRDefault="009242D3" w:rsidP="009242D3">
      <w:pPr>
        <w:pStyle w:val="PL"/>
      </w:pPr>
      <w:r w:rsidRPr="00FA0D37">
        <w:t xml:space="preserve">                                              s0, s0dot5, s1, s2, s3, s4, s5, s6, s7,</w:t>
      </w:r>
    </w:p>
    <w:p w14:paraId="7C06807D" w14:textId="77777777" w:rsidR="009242D3" w:rsidRPr="00FA0D37" w:rsidRDefault="009242D3" w:rsidP="009242D3">
      <w:pPr>
        <w:pStyle w:val="PL"/>
      </w:pPr>
      <w:r w:rsidRPr="00FA0D37">
        <w:t xml:space="preserve">                                              s8, s9, s10, s20, s30, spare2, spare1}</w:t>
      </w:r>
    </w:p>
    <w:p w14:paraId="207C3253" w14:textId="77777777" w:rsidR="009242D3" w:rsidRPr="00FA0D37" w:rsidRDefault="009242D3" w:rsidP="009242D3">
      <w:pPr>
        <w:pStyle w:val="PL"/>
      </w:pPr>
      <w:r w:rsidRPr="00FA0D37">
        <w:t>}</w:t>
      </w:r>
    </w:p>
    <w:p w14:paraId="57A357D1" w14:textId="77777777" w:rsidR="009242D3" w:rsidRPr="00FA0D37" w:rsidRDefault="009242D3" w:rsidP="009242D3">
      <w:pPr>
        <w:pStyle w:val="PL"/>
      </w:pPr>
    </w:p>
    <w:p w14:paraId="306CD993" w14:textId="77777777" w:rsidR="009242D3" w:rsidRPr="00FA0D37" w:rsidRDefault="009242D3" w:rsidP="009242D3">
      <w:pPr>
        <w:pStyle w:val="PL"/>
      </w:pPr>
      <w:r w:rsidRPr="00FA0D37">
        <w:t xml:space="preserve">MaxBW-PreferenceConfig-r16 ::=        </w:t>
      </w:r>
      <w:r w:rsidRPr="00FA0D37">
        <w:rPr>
          <w:color w:val="993366"/>
        </w:rPr>
        <w:t>SEQUENCE</w:t>
      </w:r>
      <w:r w:rsidRPr="00FA0D37">
        <w:t xml:space="preserve"> {</w:t>
      </w:r>
    </w:p>
    <w:p w14:paraId="5AE39E6A" w14:textId="77777777" w:rsidR="009242D3" w:rsidRPr="00FA0D37" w:rsidRDefault="009242D3" w:rsidP="009242D3">
      <w:pPr>
        <w:pStyle w:val="PL"/>
      </w:pPr>
      <w:r w:rsidRPr="00FA0D37">
        <w:t xml:space="preserve">    maxBW-PreferenceProhibitTimer-r16     </w:t>
      </w:r>
      <w:r w:rsidRPr="00FA0D37">
        <w:rPr>
          <w:color w:val="993366"/>
        </w:rPr>
        <w:t>ENUMERATED</w:t>
      </w:r>
      <w:r w:rsidRPr="00FA0D37">
        <w:t xml:space="preserve"> {</w:t>
      </w:r>
    </w:p>
    <w:p w14:paraId="69412352" w14:textId="77777777" w:rsidR="009242D3" w:rsidRPr="00FA0D37" w:rsidRDefault="009242D3" w:rsidP="009242D3">
      <w:pPr>
        <w:pStyle w:val="PL"/>
      </w:pPr>
      <w:r w:rsidRPr="00FA0D37">
        <w:t xml:space="preserve">                                              s0, s0dot5, s1, s2, s3, s4, s5, s6, s7,</w:t>
      </w:r>
    </w:p>
    <w:p w14:paraId="02F4E054" w14:textId="77777777" w:rsidR="009242D3" w:rsidRPr="00FA0D37" w:rsidRDefault="009242D3" w:rsidP="009242D3">
      <w:pPr>
        <w:pStyle w:val="PL"/>
      </w:pPr>
      <w:r w:rsidRPr="00FA0D37">
        <w:t xml:space="preserve">                                              s8, s9, s10, s20, s30, spare2, spare1}</w:t>
      </w:r>
    </w:p>
    <w:p w14:paraId="074E9A56" w14:textId="77777777" w:rsidR="009242D3" w:rsidRPr="00FA0D37" w:rsidRDefault="009242D3" w:rsidP="009242D3">
      <w:pPr>
        <w:pStyle w:val="PL"/>
      </w:pPr>
      <w:r w:rsidRPr="00FA0D37">
        <w:t>}</w:t>
      </w:r>
    </w:p>
    <w:p w14:paraId="6D8381F9" w14:textId="77777777" w:rsidR="009242D3" w:rsidRPr="00FA0D37" w:rsidRDefault="009242D3" w:rsidP="009242D3">
      <w:pPr>
        <w:pStyle w:val="PL"/>
      </w:pPr>
    </w:p>
    <w:p w14:paraId="691E2F25" w14:textId="77777777" w:rsidR="009242D3" w:rsidRPr="00FA0D37" w:rsidRDefault="009242D3" w:rsidP="009242D3">
      <w:pPr>
        <w:pStyle w:val="PL"/>
      </w:pPr>
      <w:r w:rsidRPr="00FA0D37">
        <w:t xml:space="preserve">MaxCC-PreferenceConfig-r16 ::=        </w:t>
      </w:r>
      <w:r w:rsidRPr="00FA0D37">
        <w:rPr>
          <w:color w:val="993366"/>
        </w:rPr>
        <w:t>SEQUENCE</w:t>
      </w:r>
      <w:r w:rsidRPr="00FA0D37">
        <w:t xml:space="preserve"> {</w:t>
      </w:r>
    </w:p>
    <w:p w14:paraId="46039F8B" w14:textId="77777777" w:rsidR="009242D3" w:rsidRPr="00FA0D37" w:rsidRDefault="009242D3" w:rsidP="009242D3">
      <w:pPr>
        <w:pStyle w:val="PL"/>
      </w:pPr>
      <w:r w:rsidRPr="00FA0D37">
        <w:t xml:space="preserve">    maxCC-PreferenceProhibitTimer-r16     </w:t>
      </w:r>
      <w:r w:rsidRPr="00FA0D37">
        <w:rPr>
          <w:color w:val="993366"/>
        </w:rPr>
        <w:t>ENUMERATED</w:t>
      </w:r>
      <w:r w:rsidRPr="00FA0D37">
        <w:t xml:space="preserve"> {</w:t>
      </w:r>
    </w:p>
    <w:p w14:paraId="140C7010" w14:textId="77777777" w:rsidR="009242D3" w:rsidRPr="00FA0D37" w:rsidRDefault="009242D3" w:rsidP="009242D3">
      <w:pPr>
        <w:pStyle w:val="PL"/>
      </w:pPr>
      <w:r w:rsidRPr="00FA0D37">
        <w:t xml:space="preserve">                                              s0, s0dot5, s1, s2, s3, s4, s5, s6, s7,</w:t>
      </w:r>
    </w:p>
    <w:p w14:paraId="3C33E41D" w14:textId="77777777" w:rsidR="009242D3" w:rsidRPr="00FA0D37" w:rsidRDefault="009242D3" w:rsidP="009242D3">
      <w:pPr>
        <w:pStyle w:val="PL"/>
      </w:pPr>
      <w:r w:rsidRPr="00FA0D37">
        <w:t xml:space="preserve">                                              s8, s9, s10, s20, s30, spare2, spare1}</w:t>
      </w:r>
    </w:p>
    <w:p w14:paraId="2DC2FF42" w14:textId="77777777" w:rsidR="009242D3" w:rsidRPr="00FA0D37" w:rsidRDefault="009242D3" w:rsidP="009242D3">
      <w:pPr>
        <w:pStyle w:val="PL"/>
      </w:pPr>
      <w:r w:rsidRPr="00FA0D37">
        <w:t>}</w:t>
      </w:r>
    </w:p>
    <w:p w14:paraId="2CC74ED6" w14:textId="77777777" w:rsidR="009242D3" w:rsidRPr="00FA0D37" w:rsidRDefault="009242D3" w:rsidP="009242D3">
      <w:pPr>
        <w:pStyle w:val="PL"/>
      </w:pPr>
    </w:p>
    <w:p w14:paraId="752822A2" w14:textId="77777777" w:rsidR="009242D3" w:rsidRPr="00FA0D37" w:rsidRDefault="009242D3" w:rsidP="009242D3">
      <w:pPr>
        <w:pStyle w:val="PL"/>
      </w:pPr>
      <w:r w:rsidRPr="00FA0D37">
        <w:t xml:space="preserve">MaxMIMO-LayerPreferenceConfig-r16 ::= </w:t>
      </w:r>
      <w:r w:rsidRPr="00FA0D37">
        <w:rPr>
          <w:color w:val="993366"/>
        </w:rPr>
        <w:t>SEQUENCE</w:t>
      </w:r>
      <w:r w:rsidRPr="00FA0D37">
        <w:t xml:space="preserve"> {</w:t>
      </w:r>
    </w:p>
    <w:p w14:paraId="1FC59837" w14:textId="77777777" w:rsidR="009242D3" w:rsidRPr="00FA0D37" w:rsidRDefault="009242D3" w:rsidP="009242D3">
      <w:pPr>
        <w:pStyle w:val="PL"/>
      </w:pPr>
      <w:r w:rsidRPr="00FA0D37">
        <w:t xml:space="preserve">    maxMIMO-LayerPreferenceProhibitTimer-r16 </w:t>
      </w:r>
      <w:r w:rsidRPr="00FA0D37">
        <w:rPr>
          <w:color w:val="993366"/>
        </w:rPr>
        <w:t>ENUMERATED</w:t>
      </w:r>
      <w:r w:rsidRPr="00FA0D37">
        <w:t xml:space="preserve"> {</w:t>
      </w:r>
    </w:p>
    <w:p w14:paraId="7A6D3717" w14:textId="77777777" w:rsidR="009242D3" w:rsidRPr="00FA0D37" w:rsidRDefault="009242D3" w:rsidP="009242D3">
      <w:pPr>
        <w:pStyle w:val="PL"/>
      </w:pPr>
      <w:r w:rsidRPr="00FA0D37">
        <w:t xml:space="preserve">                                                 s0, s0dot5, s1, s2, s3, s4, s5, s6, s7,</w:t>
      </w:r>
    </w:p>
    <w:p w14:paraId="4AE767A3" w14:textId="77777777" w:rsidR="009242D3" w:rsidRPr="00FA0D37" w:rsidRDefault="009242D3" w:rsidP="009242D3">
      <w:pPr>
        <w:pStyle w:val="PL"/>
      </w:pPr>
      <w:r w:rsidRPr="00FA0D37">
        <w:t xml:space="preserve">                                                 s8, s9, s10, s20, s30, spare2, spare1}</w:t>
      </w:r>
    </w:p>
    <w:p w14:paraId="2A7FC2D7" w14:textId="77777777" w:rsidR="009242D3" w:rsidRPr="00FA0D37" w:rsidRDefault="009242D3" w:rsidP="009242D3">
      <w:pPr>
        <w:pStyle w:val="PL"/>
      </w:pPr>
      <w:r w:rsidRPr="00FA0D37">
        <w:t>}</w:t>
      </w:r>
    </w:p>
    <w:p w14:paraId="026277CB" w14:textId="77777777" w:rsidR="009242D3" w:rsidRPr="00FA0D37" w:rsidRDefault="009242D3" w:rsidP="009242D3">
      <w:pPr>
        <w:pStyle w:val="PL"/>
      </w:pPr>
    </w:p>
    <w:p w14:paraId="169A5761" w14:textId="77777777" w:rsidR="009242D3" w:rsidRPr="00FA0D37" w:rsidRDefault="009242D3" w:rsidP="009242D3">
      <w:pPr>
        <w:pStyle w:val="PL"/>
      </w:pPr>
      <w:r w:rsidRPr="00FA0D37">
        <w:t xml:space="preserve">MinSchedulingOffsetPreferenceConfig-r16 ::=   </w:t>
      </w:r>
      <w:r w:rsidRPr="00FA0D37">
        <w:rPr>
          <w:color w:val="993366"/>
        </w:rPr>
        <w:t>SEQUENCE</w:t>
      </w:r>
      <w:r w:rsidRPr="00FA0D37">
        <w:t xml:space="preserve"> {</w:t>
      </w:r>
    </w:p>
    <w:p w14:paraId="3A16D34C" w14:textId="77777777" w:rsidR="009242D3" w:rsidRPr="00FA0D37" w:rsidRDefault="009242D3" w:rsidP="009242D3">
      <w:pPr>
        <w:pStyle w:val="PL"/>
      </w:pPr>
      <w:r w:rsidRPr="00FA0D37">
        <w:t xml:space="preserve">    minSchedulingOffsetPreferenceProhibitTimer-r16 </w:t>
      </w:r>
      <w:r w:rsidRPr="00FA0D37">
        <w:rPr>
          <w:color w:val="993366"/>
        </w:rPr>
        <w:t>ENUMERATED</w:t>
      </w:r>
      <w:r w:rsidRPr="00FA0D37">
        <w:t xml:space="preserve"> {</w:t>
      </w:r>
    </w:p>
    <w:p w14:paraId="18B4D7CA" w14:textId="77777777" w:rsidR="009242D3" w:rsidRPr="00FA0D37" w:rsidRDefault="009242D3" w:rsidP="009242D3">
      <w:pPr>
        <w:pStyle w:val="PL"/>
      </w:pPr>
      <w:r w:rsidRPr="00FA0D37">
        <w:t xml:space="preserve">                                                       s0, s0dot5, s1, s2, s3, s4, s5, s6, s7,</w:t>
      </w:r>
    </w:p>
    <w:p w14:paraId="6CC7174E" w14:textId="77777777" w:rsidR="009242D3" w:rsidRPr="00FA0D37" w:rsidRDefault="009242D3" w:rsidP="009242D3">
      <w:pPr>
        <w:pStyle w:val="PL"/>
      </w:pPr>
      <w:r w:rsidRPr="00FA0D37">
        <w:t xml:space="preserve">                                                       s8, s9, s10, s20, s30, spare2, spare1}</w:t>
      </w:r>
    </w:p>
    <w:p w14:paraId="2CD5EAA5" w14:textId="77777777" w:rsidR="009242D3" w:rsidRPr="00FA0D37" w:rsidRDefault="009242D3" w:rsidP="009242D3">
      <w:pPr>
        <w:pStyle w:val="PL"/>
      </w:pPr>
      <w:r w:rsidRPr="00FA0D37">
        <w:t>}</w:t>
      </w:r>
    </w:p>
    <w:p w14:paraId="25979795" w14:textId="77777777" w:rsidR="009242D3" w:rsidRPr="00FA0D37" w:rsidRDefault="009242D3" w:rsidP="009242D3">
      <w:pPr>
        <w:pStyle w:val="PL"/>
      </w:pPr>
    </w:p>
    <w:p w14:paraId="439EE839" w14:textId="77777777" w:rsidR="009242D3" w:rsidRPr="00FA0D37" w:rsidRDefault="009242D3" w:rsidP="009242D3">
      <w:pPr>
        <w:pStyle w:val="PL"/>
      </w:pPr>
      <w:r w:rsidRPr="00FA0D37">
        <w:t xml:space="preserve">ReleasePreferenceConfig-r16 ::=       </w:t>
      </w:r>
      <w:r w:rsidRPr="00FA0D37">
        <w:rPr>
          <w:color w:val="993366"/>
        </w:rPr>
        <w:t>SEQUENCE</w:t>
      </w:r>
      <w:r w:rsidRPr="00FA0D37">
        <w:t xml:space="preserve"> {</w:t>
      </w:r>
    </w:p>
    <w:p w14:paraId="423FBC48" w14:textId="77777777" w:rsidR="009242D3" w:rsidRPr="00FA0D37" w:rsidRDefault="009242D3" w:rsidP="009242D3">
      <w:pPr>
        <w:pStyle w:val="PL"/>
      </w:pPr>
      <w:r w:rsidRPr="00FA0D37">
        <w:t xml:space="preserve">    releasePreferenceProhibitTimer-r16    </w:t>
      </w:r>
      <w:r w:rsidRPr="00FA0D37">
        <w:rPr>
          <w:color w:val="993366"/>
        </w:rPr>
        <w:t>ENUMERATED</w:t>
      </w:r>
      <w:r w:rsidRPr="00FA0D37">
        <w:t xml:space="preserve"> {</w:t>
      </w:r>
    </w:p>
    <w:p w14:paraId="2226ED60" w14:textId="77777777" w:rsidR="009242D3" w:rsidRPr="00FA0D37" w:rsidRDefault="009242D3" w:rsidP="009242D3">
      <w:pPr>
        <w:pStyle w:val="PL"/>
      </w:pPr>
      <w:r w:rsidRPr="00FA0D37">
        <w:lastRenderedPageBreak/>
        <w:t xml:space="preserve">                                              s0, s0dot5, s1, s2, s3, s4, s5, s6, s7,</w:t>
      </w:r>
    </w:p>
    <w:p w14:paraId="4A6D3FD6" w14:textId="77777777" w:rsidR="009242D3" w:rsidRPr="00FA0D37" w:rsidRDefault="009242D3" w:rsidP="009242D3">
      <w:pPr>
        <w:pStyle w:val="PL"/>
      </w:pPr>
      <w:r w:rsidRPr="00FA0D37">
        <w:t xml:space="preserve">                                              s8, s9, s10, s20, s30, infinity, spare1},</w:t>
      </w:r>
    </w:p>
    <w:p w14:paraId="5C36C4EA" w14:textId="77777777" w:rsidR="009242D3" w:rsidRPr="00FA0D37" w:rsidRDefault="009242D3" w:rsidP="009242D3">
      <w:pPr>
        <w:pStyle w:val="PL"/>
        <w:rPr>
          <w:color w:val="808080"/>
        </w:rPr>
      </w:pPr>
      <w:r w:rsidRPr="00FA0D37">
        <w:t xml:space="preserve">    connectedReporting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C2D2C7C" w14:textId="77777777" w:rsidR="009242D3" w:rsidRPr="00FA0D37" w:rsidRDefault="009242D3" w:rsidP="009242D3">
      <w:pPr>
        <w:pStyle w:val="PL"/>
        <w:rPr>
          <w:rFonts w:eastAsia="DengXian"/>
        </w:rPr>
      </w:pPr>
      <w:r w:rsidRPr="00FA0D37">
        <w:t>}</w:t>
      </w:r>
    </w:p>
    <w:p w14:paraId="2C1064F8" w14:textId="77777777" w:rsidR="009242D3" w:rsidRPr="00FA0D37" w:rsidRDefault="009242D3" w:rsidP="009242D3">
      <w:pPr>
        <w:pStyle w:val="PL"/>
        <w:rPr>
          <w:rFonts w:eastAsia="DengXian"/>
        </w:rPr>
      </w:pPr>
    </w:p>
    <w:p w14:paraId="0BFE425B" w14:textId="77777777" w:rsidR="009242D3" w:rsidRPr="00FA0D37" w:rsidRDefault="009242D3" w:rsidP="009242D3">
      <w:pPr>
        <w:pStyle w:val="PL"/>
      </w:pPr>
      <w:r w:rsidRPr="00FA0D37">
        <w:t>R</w:t>
      </w:r>
      <w:r w:rsidRPr="00FA0D37">
        <w:rPr>
          <w:rFonts w:eastAsia="DengXian"/>
        </w:rPr>
        <w:t>L</w:t>
      </w:r>
      <w:r w:rsidRPr="00FA0D37">
        <w:t xml:space="preserve">M-RelaxationReportingConfig-r17 ::= </w:t>
      </w:r>
      <w:r w:rsidRPr="00FA0D37">
        <w:rPr>
          <w:color w:val="993366"/>
        </w:rPr>
        <w:t>SEQUENCE</w:t>
      </w:r>
      <w:r w:rsidRPr="00FA0D37">
        <w:t xml:space="preserve"> {</w:t>
      </w:r>
    </w:p>
    <w:p w14:paraId="344462BE" w14:textId="77777777" w:rsidR="009242D3" w:rsidRPr="00FA0D37" w:rsidRDefault="009242D3" w:rsidP="009242D3">
      <w:pPr>
        <w:pStyle w:val="PL"/>
      </w:pPr>
      <w:r w:rsidRPr="00FA0D37">
        <w:t xml:space="preserve">    </w:t>
      </w:r>
      <w:r w:rsidRPr="00FA0D37">
        <w:rPr>
          <w:rFonts w:eastAsia="DengXian"/>
        </w:rPr>
        <w:t>rlm-RelaxtionReporting</w:t>
      </w:r>
      <w:r w:rsidRPr="00FA0D37">
        <w:t xml:space="preserve">ProhibitTimer   </w:t>
      </w:r>
      <w:r w:rsidRPr="00FA0D37">
        <w:rPr>
          <w:color w:val="993366"/>
        </w:rPr>
        <w:t>ENUMERATED</w:t>
      </w:r>
      <w:r w:rsidRPr="00FA0D37">
        <w:t xml:space="preserve"> {s0, s0dot5, s1, s2, s5, s10, s20, s30,</w:t>
      </w:r>
    </w:p>
    <w:p w14:paraId="3E8CEA04" w14:textId="77777777" w:rsidR="009242D3" w:rsidRPr="00FA0D37" w:rsidRDefault="009242D3" w:rsidP="009242D3">
      <w:pPr>
        <w:pStyle w:val="PL"/>
      </w:pPr>
      <w:r w:rsidRPr="00FA0D37">
        <w:t xml:space="preserve">                                          s60, s90, s120, s300, s600, infinity, spare2, spare1}</w:t>
      </w:r>
    </w:p>
    <w:p w14:paraId="3EFA70DF" w14:textId="77777777" w:rsidR="009242D3" w:rsidRPr="00FA0D37" w:rsidRDefault="009242D3" w:rsidP="009242D3">
      <w:pPr>
        <w:pStyle w:val="PL"/>
        <w:rPr>
          <w:rFonts w:eastAsia="DengXian"/>
        </w:rPr>
      </w:pPr>
      <w:r w:rsidRPr="00FA0D37">
        <w:t>}</w:t>
      </w:r>
    </w:p>
    <w:p w14:paraId="28C8F78D" w14:textId="77777777" w:rsidR="009242D3" w:rsidRPr="00FA0D37" w:rsidRDefault="009242D3" w:rsidP="009242D3">
      <w:pPr>
        <w:pStyle w:val="PL"/>
        <w:rPr>
          <w:rFonts w:eastAsia="DengXian"/>
        </w:rPr>
      </w:pPr>
    </w:p>
    <w:p w14:paraId="40CD9C36" w14:textId="77777777" w:rsidR="009242D3" w:rsidRPr="00FA0D37" w:rsidRDefault="009242D3" w:rsidP="009242D3">
      <w:pPr>
        <w:pStyle w:val="PL"/>
      </w:pPr>
      <w:r w:rsidRPr="00FA0D37">
        <w:rPr>
          <w:rFonts w:eastAsia="DengXian"/>
        </w:rPr>
        <w:t>BFD</w:t>
      </w:r>
      <w:r w:rsidRPr="00FA0D37">
        <w:t xml:space="preserve">-RelaxationReportingConfig-r17 ::= </w:t>
      </w:r>
      <w:r w:rsidRPr="00FA0D37">
        <w:rPr>
          <w:color w:val="993366"/>
        </w:rPr>
        <w:t>SEQUENCE</w:t>
      </w:r>
      <w:r w:rsidRPr="00FA0D37">
        <w:t xml:space="preserve"> {</w:t>
      </w:r>
    </w:p>
    <w:p w14:paraId="2AEEA21A" w14:textId="77777777" w:rsidR="009242D3" w:rsidRPr="00FA0D37" w:rsidRDefault="009242D3" w:rsidP="009242D3">
      <w:pPr>
        <w:pStyle w:val="PL"/>
      </w:pPr>
      <w:r w:rsidRPr="00FA0D37">
        <w:t xml:space="preserve">    </w:t>
      </w:r>
      <w:r w:rsidRPr="00FA0D37">
        <w:rPr>
          <w:rFonts w:eastAsia="DengXian"/>
        </w:rPr>
        <w:t>bfd-RelaxtionReporting</w:t>
      </w:r>
      <w:r w:rsidRPr="00FA0D37">
        <w:t xml:space="preserve">ProhibitTimer   </w:t>
      </w:r>
      <w:r w:rsidRPr="00FA0D37">
        <w:rPr>
          <w:color w:val="993366"/>
        </w:rPr>
        <w:t>ENUMERATED</w:t>
      </w:r>
      <w:r w:rsidRPr="00FA0D37">
        <w:t xml:space="preserve"> {s0, s0dot5, s1, s2, s5, s10, s20, s30,</w:t>
      </w:r>
    </w:p>
    <w:p w14:paraId="1FCD9B29" w14:textId="77777777" w:rsidR="009242D3" w:rsidRPr="00FA0D37" w:rsidRDefault="009242D3" w:rsidP="009242D3">
      <w:pPr>
        <w:pStyle w:val="PL"/>
      </w:pPr>
      <w:r w:rsidRPr="00FA0D37">
        <w:t xml:space="preserve">                                          s60, s90, s120, s300, s600, infinity, spare2, spare1}</w:t>
      </w:r>
    </w:p>
    <w:p w14:paraId="2DC633F6" w14:textId="77777777" w:rsidR="009242D3" w:rsidRPr="00FA0D37" w:rsidRDefault="009242D3" w:rsidP="009242D3">
      <w:pPr>
        <w:pStyle w:val="PL"/>
      </w:pPr>
      <w:r w:rsidRPr="00FA0D37">
        <w:t>}</w:t>
      </w:r>
    </w:p>
    <w:p w14:paraId="27C42375" w14:textId="77777777" w:rsidR="009242D3" w:rsidRPr="00FA0D37" w:rsidRDefault="009242D3" w:rsidP="009242D3">
      <w:pPr>
        <w:pStyle w:val="PL"/>
      </w:pPr>
    </w:p>
    <w:p w14:paraId="2A911719" w14:textId="77777777" w:rsidR="009242D3" w:rsidRPr="00FA0D37" w:rsidRDefault="009242D3" w:rsidP="009242D3">
      <w:pPr>
        <w:pStyle w:val="PL"/>
      </w:pPr>
      <w:r w:rsidRPr="00FA0D37">
        <w:t xml:space="preserve">SCG-DeactivationPreferenceConfig-r17 ::=       </w:t>
      </w:r>
      <w:r w:rsidRPr="00FA0D37">
        <w:rPr>
          <w:color w:val="993366"/>
        </w:rPr>
        <w:t>SEQUENCE</w:t>
      </w:r>
      <w:r w:rsidRPr="00FA0D37">
        <w:t xml:space="preserve"> {</w:t>
      </w:r>
    </w:p>
    <w:p w14:paraId="1B2FDA86" w14:textId="77777777" w:rsidR="009242D3" w:rsidRPr="00FA0D37" w:rsidRDefault="009242D3" w:rsidP="009242D3">
      <w:pPr>
        <w:pStyle w:val="PL"/>
      </w:pPr>
      <w:r w:rsidRPr="00FA0D37">
        <w:t xml:space="preserve">    scg-DeactivationPreferenceProhibitTimer-r17    </w:t>
      </w:r>
      <w:r w:rsidRPr="00FA0D37">
        <w:rPr>
          <w:color w:val="993366"/>
        </w:rPr>
        <w:t>ENUMERATED</w:t>
      </w:r>
      <w:r w:rsidRPr="00FA0D37">
        <w:t xml:space="preserve"> {</w:t>
      </w:r>
    </w:p>
    <w:p w14:paraId="15DF0240" w14:textId="77777777" w:rsidR="009242D3" w:rsidRPr="00FA0D37" w:rsidRDefault="009242D3" w:rsidP="009242D3">
      <w:pPr>
        <w:pStyle w:val="PL"/>
      </w:pPr>
      <w:r w:rsidRPr="00FA0D37">
        <w:t xml:space="preserve">                                                   s0, s1, s2, s4, s8, s10, s15, s30,</w:t>
      </w:r>
    </w:p>
    <w:p w14:paraId="2766143D" w14:textId="77777777" w:rsidR="009242D3" w:rsidRPr="00FA0D37" w:rsidRDefault="009242D3" w:rsidP="009242D3">
      <w:pPr>
        <w:pStyle w:val="PL"/>
      </w:pPr>
      <w:r w:rsidRPr="00FA0D37">
        <w:t xml:space="preserve">                                                   s60, s120, s180, s240, s300, s600, s900, s1800}</w:t>
      </w:r>
    </w:p>
    <w:p w14:paraId="12232A7A" w14:textId="77777777" w:rsidR="009242D3" w:rsidRPr="00FA0D37" w:rsidRDefault="009242D3" w:rsidP="009242D3">
      <w:pPr>
        <w:pStyle w:val="PL"/>
      </w:pPr>
      <w:r w:rsidRPr="00FA0D37">
        <w:t>}</w:t>
      </w:r>
    </w:p>
    <w:p w14:paraId="6A213447" w14:textId="77777777" w:rsidR="009242D3" w:rsidRPr="00FA0D37" w:rsidRDefault="009242D3" w:rsidP="009242D3">
      <w:pPr>
        <w:pStyle w:val="PL"/>
      </w:pPr>
    </w:p>
    <w:p w14:paraId="16DF7D35" w14:textId="77777777" w:rsidR="009242D3" w:rsidRPr="00FA0D37" w:rsidRDefault="009242D3" w:rsidP="009242D3">
      <w:pPr>
        <w:pStyle w:val="PL"/>
      </w:pPr>
      <w:r w:rsidRPr="00FA0D37">
        <w:t xml:space="preserve">RRM-MeasRelaxationReportingConfig-r17 ::= </w:t>
      </w:r>
      <w:r w:rsidRPr="00FA0D37">
        <w:rPr>
          <w:color w:val="993366"/>
        </w:rPr>
        <w:t>SEQUENCE</w:t>
      </w:r>
      <w:r w:rsidRPr="00FA0D37">
        <w:t xml:space="preserve"> {</w:t>
      </w:r>
    </w:p>
    <w:p w14:paraId="16D325EF" w14:textId="77777777" w:rsidR="009242D3" w:rsidRPr="00FA0D37" w:rsidRDefault="009242D3" w:rsidP="009242D3">
      <w:pPr>
        <w:pStyle w:val="PL"/>
      </w:pPr>
      <w:r w:rsidRPr="00FA0D37">
        <w:t xml:space="preserve">    s-SearchDeltaP-Stationary-r17             </w:t>
      </w:r>
      <w:r w:rsidRPr="00FA0D37">
        <w:rPr>
          <w:color w:val="993366"/>
        </w:rPr>
        <w:t>ENUMERATED</w:t>
      </w:r>
      <w:r w:rsidRPr="00FA0D37">
        <w:t xml:space="preserve"> {dB2, dB3, dB6, dB9, dB12, dB15, spare2, spare1},</w:t>
      </w:r>
    </w:p>
    <w:p w14:paraId="3D6306D5" w14:textId="77777777" w:rsidR="009242D3" w:rsidRPr="00FA0D37" w:rsidRDefault="009242D3" w:rsidP="009242D3">
      <w:pPr>
        <w:pStyle w:val="PL"/>
      </w:pPr>
      <w:r w:rsidRPr="00FA0D37">
        <w:t xml:space="preserve">    t-SearchDeltaP-Stationary-r17             </w:t>
      </w:r>
      <w:r w:rsidRPr="00FA0D37">
        <w:rPr>
          <w:color w:val="993366"/>
        </w:rPr>
        <w:t>ENUMERATED</w:t>
      </w:r>
      <w:r w:rsidRPr="00FA0D37">
        <w:t xml:space="preserve"> {s5, s10, s20, s30, s60, s120, s180, s240, s300, spare7, spare6, spare5,</w:t>
      </w:r>
    </w:p>
    <w:p w14:paraId="1B09FE63" w14:textId="77777777" w:rsidR="009242D3" w:rsidRPr="00FA0D37" w:rsidRDefault="009242D3" w:rsidP="009242D3">
      <w:pPr>
        <w:pStyle w:val="PL"/>
      </w:pPr>
      <w:r w:rsidRPr="00FA0D37">
        <w:t xml:space="preserve">                                                          spare4, spare3, spare2, spare1}</w:t>
      </w:r>
    </w:p>
    <w:p w14:paraId="6970C9BE" w14:textId="77777777" w:rsidR="009242D3" w:rsidRPr="00FA0D37" w:rsidRDefault="009242D3" w:rsidP="009242D3">
      <w:pPr>
        <w:pStyle w:val="PL"/>
      </w:pPr>
      <w:r w:rsidRPr="00FA0D37">
        <w:t>}</w:t>
      </w:r>
    </w:p>
    <w:p w14:paraId="26F87D8E" w14:textId="77777777" w:rsidR="009242D3" w:rsidRPr="00FA0D37" w:rsidRDefault="009242D3" w:rsidP="009242D3">
      <w:pPr>
        <w:pStyle w:val="PL"/>
      </w:pPr>
    </w:p>
    <w:p w14:paraId="25F569E8" w14:textId="77777777" w:rsidR="009242D3" w:rsidRPr="00FA0D37" w:rsidRDefault="009242D3" w:rsidP="009242D3">
      <w:pPr>
        <w:pStyle w:val="PL"/>
      </w:pPr>
      <w:r w:rsidRPr="00FA0D37">
        <w:t xml:space="preserve">PropDelayDiffReportConfig-r17 ::= </w:t>
      </w:r>
      <w:r w:rsidRPr="00FA0D37">
        <w:rPr>
          <w:color w:val="993366"/>
        </w:rPr>
        <w:t>SEQUENCE</w:t>
      </w:r>
      <w:r w:rsidRPr="00FA0D37">
        <w:t xml:space="preserve"> {</w:t>
      </w:r>
    </w:p>
    <w:p w14:paraId="52ECC165" w14:textId="77777777" w:rsidR="009242D3" w:rsidRPr="00FA0D37" w:rsidRDefault="009242D3" w:rsidP="009242D3">
      <w:pPr>
        <w:pStyle w:val="PL"/>
      </w:pPr>
      <w:r w:rsidRPr="00FA0D37">
        <w:t xml:space="preserve">    threshPropDelayDiff-r17           </w:t>
      </w:r>
      <w:r w:rsidRPr="00FA0D37">
        <w:rPr>
          <w:color w:val="993366"/>
        </w:rPr>
        <w:t>ENUMERATED</w:t>
      </w:r>
      <w:r w:rsidRPr="00FA0D37">
        <w:t xml:space="preserve"> {ms0dot5, ms1, ms2, ms3, ms4, ms5, ms6 ,ms7, ms8, ms9, ms10, spare5,</w:t>
      </w:r>
    </w:p>
    <w:p w14:paraId="5FC430E8" w14:textId="77777777" w:rsidR="009242D3" w:rsidRPr="00FA0D37" w:rsidRDefault="009242D3" w:rsidP="009242D3">
      <w:pPr>
        <w:pStyle w:val="PL"/>
        <w:rPr>
          <w:color w:val="808080"/>
        </w:rPr>
      </w:pPr>
      <w:r w:rsidRPr="00FA0D37">
        <w:t xml:space="preserve">                                                          spare4, spare3, spare2, spare1}                </w:t>
      </w:r>
      <w:r w:rsidRPr="00FA0D37">
        <w:rPr>
          <w:color w:val="993366"/>
        </w:rPr>
        <w:t>OPTIONAL</w:t>
      </w:r>
      <w:r w:rsidRPr="00FA0D37">
        <w:t xml:space="preserve">,   </w:t>
      </w:r>
      <w:r w:rsidRPr="00FA0D37">
        <w:rPr>
          <w:color w:val="808080"/>
        </w:rPr>
        <w:t>-- Need M</w:t>
      </w:r>
    </w:p>
    <w:p w14:paraId="04951FBB" w14:textId="77777777" w:rsidR="009242D3" w:rsidRPr="00FA0D37" w:rsidRDefault="009242D3" w:rsidP="009242D3">
      <w:pPr>
        <w:pStyle w:val="PL"/>
        <w:rPr>
          <w:color w:val="808080"/>
        </w:rPr>
      </w:pPr>
      <w:r w:rsidRPr="00FA0D37">
        <w:t xml:space="preserve">    neighCellInfoList-r17             </w:t>
      </w:r>
      <w:r w:rsidRPr="00FA0D37">
        <w:rPr>
          <w:color w:val="993366"/>
        </w:rPr>
        <w:t>SEQUENCE</w:t>
      </w:r>
      <w:r w:rsidRPr="00FA0D37">
        <w:t xml:space="preserve"> (</w:t>
      </w:r>
      <w:r w:rsidRPr="00FA0D37">
        <w:rPr>
          <w:color w:val="993366"/>
        </w:rPr>
        <w:t>SIZE</w:t>
      </w:r>
      <w:r w:rsidRPr="00FA0D37">
        <w:t xml:space="preserve"> (1..maxCellNTN-r17))</w:t>
      </w:r>
      <w:r w:rsidRPr="00FA0D37">
        <w:rPr>
          <w:color w:val="993366"/>
        </w:rPr>
        <w:t xml:space="preserve"> OF</w:t>
      </w:r>
      <w:r w:rsidRPr="00FA0D37">
        <w:t xml:space="preserve"> NeighbourCellInfo-r17         </w:t>
      </w:r>
      <w:r w:rsidRPr="00FA0D37">
        <w:rPr>
          <w:color w:val="993366"/>
        </w:rPr>
        <w:t>OPTIONAL</w:t>
      </w:r>
      <w:r w:rsidRPr="00FA0D37">
        <w:t xml:space="preserve">    </w:t>
      </w:r>
      <w:r w:rsidRPr="00FA0D37">
        <w:rPr>
          <w:color w:val="808080"/>
        </w:rPr>
        <w:t>-- Need M</w:t>
      </w:r>
    </w:p>
    <w:p w14:paraId="67EF0E8A" w14:textId="77777777" w:rsidR="009242D3" w:rsidRPr="00FA0D37" w:rsidRDefault="009242D3" w:rsidP="009242D3">
      <w:pPr>
        <w:pStyle w:val="PL"/>
      </w:pPr>
      <w:r w:rsidRPr="00FA0D37">
        <w:t>}</w:t>
      </w:r>
    </w:p>
    <w:p w14:paraId="590DBA85" w14:textId="77777777" w:rsidR="009242D3" w:rsidRPr="00FA0D37" w:rsidRDefault="009242D3" w:rsidP="009242D3">
      <w:pPr>
        <w:pStyle w:val="PL"/>
      </w:pPr>
    </w:p>
    <w:p w14:paraId="7EB959DA" w14:textId="77777777" w:rsidR="009242D3" w:rsidRPr="00FA0D37" w:rsidRDefault="009242D3" w:rsidP="009242D3">
      <w:pPr>
        <w:pStyle w:val="PL"/>
      </w:pPr>
      <w:r w:rsidRPr="00FA0D37">
        <w:t xml:space="preserve">NeighbourCellInfo-r17  ::= </w:t>
      </w:r>
      <w:r w:rsidRPr="00FA0D37">
        <w:rPr>
          <w:color w:val="993366"/>
        </w:rPr>
        <w:t>SEQUENCE</w:t>
      </w:r>
      <w:r w:rsidRPr="00FA0D37">
        <w:t xml:space="preserve"> {</w:t>
      </w:r>
    </w:p>
    <w:p w14:paraId="27B902B9" w14:textId="77777777" w:rsidR="009242D3" w:rsidRPr="00FA0D37" w:rsidRDefault="009242D3" w:rsidP="009242D3">
      <w:pPr>
        <w:pStyle w:val="PL"/>
      </w:pPr>
      <w:r w:rsidRPr="00FA0D37">
        <w:t>epochTime-r17                  EpochTime-r17,</w:t>
      </w:r>
    </w:p>
    <w:p w14:paraId="7FAA36B7" w14:textId="77777777" w:rsidR="009242D3" w:rsidRPr="00FA0D37" w:rsidRDefault="009242D3" w:rsidP="009242D3">
      <w:pPr>
        <w:pStyle w:val="PL"/>
      </w:pPr>
      <w:r w:rsidRPr="00FA0D37">
        <w:t>ephemerisInfo-r17              EphemerisInfo-r17</w:t>
      </w:r>
    </w:p>
    <w:p w14:paraId="4001FD92" w14:textId="77777777" w:rsidR="009242D3" w:rsidRDefault="009242D3" w:rsidP="009242D3">
      <w:pPr>
        <w:pStyle w:val="PL"/>
        <w:rPr>
          <w:ins w:id="247" w:author="Apple (Yuqin Chen)" w:date="2023-10-30T16:43:00Z"/>
        </w:rPr>
      </w:pPr>
      <w:r w:rsidRPr="00FA0D37">
        <w:t>}</w:t>
      </w:r>
    </w:p>
    <w:p w14:paraId="055248E5" w14:textId="77777777" w:rsidR="009242D3" w:rsidRDefault="009242D3" w:rsidP="009242D3">
      <w:pPr>
        <w:pStyle w:val="PL"/>
        <w:rPr>
          <w:ins w:id="248" w:author="Apple (Yuqin Chen)" w:date="2023-10-30T16:43:00Z"/>
        </w:rPr>
      </w:pPr>
    </w:p>
    <w:p w14:paraId="73065A7C" w14:textId="77777777" w:rsidR="009242D3" w:rsidRDefault="009242D3" w:rsidP="009242D3">
      <w:pPr>
        <w:pStyle w:val="PL"/>
        <w:rPr>
          <w:ins w:id="249" w:author="Apple (Yuqin Chen)" w:date="2023-10-30T16:43:00Z"/>
        </w:rPr>
      </w:pPr>
      <w:ins w:id="250" w:author="Apple (Yuqin Chen)" w:date="2023-10-30T16:43:00Z">
        <w:r>
          <w:t>MultiRx-PreferenceReportingConfigFR2-r18</w:t>
        </w:r>
        <w:r w:rsidRPr="00C0503E">
          <w:t xml:space="preserve"> ::= </w:t>
        </w:r>
        <w:r w:rsidRPr="00C0503E">
          <w:rPr>
            <w:color w:val="993366"/>
          </w:rPr>
          <w:t>SEQUENCE</w:t>
        </w:r>
        <w:r w:rsidRPr="00C0503E">
          <w:t xml:space="preserve"> {</w:t>
        </w:r>
      </w:ins>
    </w:p>
    <w:p w14:paraId="55CA43CD" w14:textId="77777777" w:rsidR="009242D3" w:rsidRPr="00C0503E" w:rsidRDefault="009242D3" w:rsidP="009242D3">
      <w:pPr>
        <w:pStyle w:val="PL"/>
        <w:rPr>
          <w:ins w:id="251" w:author="Apple (Yuqin Chen)" w:date="2023-10-30T16:43:00Z"/>
        </w:rPr>
      </w:pPr>
      <w:ins w:id="252" w:author="Apple (Yuqin Chen)" w:date="2023-10-30T16:43:00Z">
        <w:r>
          <w:t xml:space="preserve">    MultiRx-PreferenceReportingConfigFR2ProhibitTimer    </w:t>
        </w:r>
        <w:r w:rsidRPr="00C0503E">
          <w:rPr>
            <w:color w:val="993366"/>
          </w:rPr>
          <w:t>ENUMERATED</w:t>
        </w:r>
        <w:r w:rsidRPr="00C0503E">
          <w:t xml:space="preserve"> {</w:t>
        </w:r>
      </w:ins>
    </w:p>
    <w:p w14:paraId="4B97F9F2" w14:textId="77777777" w:rsidR="009242D3" w:rsidRPr="00C0503E" w:rsidRDefault="009242D3" w:rsidP="009242D3">
      <w:pPr>
        <w:pStyle w:val="PL"/>
        <w:rPr>
          <w:ins w:id="253" w:author="Apple (Yuqin Chen)" w:date="2023-10-30T16:43:00Z"/>
        </w:rPr>
      </w:pPr>
      <w:ins w:id="254" w:author="Apple (Yuqin Chen)" w:date="2023-10-30T16:43:00Z">
        <w:r w:rsidRPr="00C0503E">
          <w:t xml:space="preserve">                                                 s0, s0dot5, s1, s2, s3, s4, s5, s6, s7,</w:t>
        </w:r>
      </w:ins>
    </w:p>
    <w:p w14:paraId="205C9707" w14:textId="77777777" w:rsidR="009242D3" w:rsidRPr="00C0503E" w:rsidRDefault="009242D3" w:rsidP="009242D3">
      <w:pPr>
        <w:pStyle w:val="PL"/>
        <w:rPr>
          <w:ins w:id="255" w:author="Apple (Yuqin Chen)" w:date="2023-10-30T16:43:00Z"/>
        </w:rPr>
      </w:pPr>
      <w:ins w:id="256" w:author="Apple (Yuqin Chen)" w:date="2023-10-30T16:43:00Z">
        <w:r w:rsidRPr="00C0503E">
          <w:t xml:space="preserve">                                                 s8, s9, s10, s20, s30, spare2, spare1}</w:t>
        </w:r>
      </w:ins>
    </w:p>
    <w:p w14:paraId="1B1AA06B" w14:textId="77777777" w:rsidR="009242D3" w:rsidRPr="00C0503E" w:rsidRDefault="009242D3" w:rsidP="009242D3">
      <w:pPr>
        <w:pStyle w:val="PL"/>
        <w:rPr>
          <w:ins w:id="257" w:author="Apple (Yuqin Chen)" w:date="2023-10-30T16:43:00Z"/>
        </w:rPr>
      </w:pPr>
      <w:ins w:id="258" w:author="Apple (Yuqin Chen)" w:date="2023-10-30T16:43:00Z">
        <w:r w:rsidRPr="00C0503E">
          <w:t>}</w:t>
        </w:r>
      </w:ins>
    </w:p>
    <w:p w14:paraId="1A44F16B" w14:textId="77777777" w:rsidR="009242D3" w:rsidRPr="00FA0D37" w:rsidRDefault="009242D3" w:rsidP="009242D3">
      <w:pPr>
        <w:pStyle w:val="PL"/>
      </w:pPr>
    </w:p>
    <w:p w14:paraId="2769A3E1" w14:textId="77777777" w:rsidR="009242D3" w:rsidRPr="00FA0D37" w:rsidRDefault="009242D3" w:rsidP="009242D3">
      <w:pPr>
        <w:pStyle w:val="PL"/>
      </w:pPr>
    </w:p>
    <w:p w14:paraId="1AC0C06A" w14:textId="77777777" w:rsidR="009242D3" w:rsidRPr="00FA0D37" w:rsidRDefault="009242D3" w:rsidP="009242D3">
      <w:pPr>
        <w:pStyle w:val="PL"/>
        <w:rPr>
          <w:color w:val="808080"/>
        </w:rPr>
      </w:pPr>
      <w:r w:rsidRPr="00FA0D37">
        <w:rPr>
          <w:color w:val="808080"/>
        </w:rPr>
        <w:t>-- TAG-OTHERCONFIG-STOP</w:t>
      </w:r>
    </w:p>
    <w:p w14:paraId="6FA25588" w14:textId="77777777" w:rsidR="009242D3" w:rsidRPr="00FA0D37" w:rsidRDefault="009242D3" w:rsidP="009242D3">
      <w:pPr>
        <w:pStyle w:val="PL"/>
        <w:rPr>
          <w:color w:val="808080"/>
        </w:rPr>
      </w:pPr>
      <w:r w:rsidRPr="00FA0D37">
        <w:rPr>
          <w:color w:val="808080"/>
        </w:rPr>
        <w:t>-- ASN1STOP</w:t>
      </w:r>
    </w:p>
    <w:p w14:paraId="41B836FF" w14:textId="77777777" w:rsidR="009242D3" w:rsidRPr="00FA0D37" w:rsidRDefault="009242D3" w:rsidP="009242D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242D3" w:rsidRPr="00FA0D37" w14:paraId="726FE84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22A063" w14:textId="77777777" w:rsidR="009242D3" w:rsidRPr="00FA0D37" w:rsidRDefault="009242D3" w:rsidP="000217A2">
            <w:pPr>
              <w:pStyle w:val="TAH"/>
              <w:rPr>
                <w:lang w:eastAsia="en-GB"/>
              </w:rPr>
            </w:pPr>
            <w:r w:rsidRPr="00FA0D37">
              <w:rPr>
                <w:i/>
                <w:noProof/>
                <w:lang w:eastAsia="en-GB"/>
              </w:rPr>
              <w:lastRenderedPageBreak/>
              <w:t>OtherConfig</w:t>
            </w:r>
            <w:r w:rsidRPr="00FA0D37">
              <w:rPr>
                <w:iCs/>
                <w:noProof/>
                <w:lang w:eastAsia="en-GB"/>
              </w:rPr>
              <w:t xml:space="preserve"> field descriptions</w:t>
            </w:r>
          </w:p>
        </w:tc>
      </w:tr>
      <w:tr w:rsidR="009242D3" w:rsidRPr="00FA0D37" w14:paraId="11FC8CC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4A2FD938" w14:textId="77777777" w:rsidR="009242D3" w:rsidRPr="00FA0D37" w:rsidRDefault="009242D3" w:rsidP="000217A2">
            <w:pPr>
              <w:pStyle w:val="TAL"/>
              <w:rPr>
                <w:b/>
                <w:bCs/>
                <w:i/>
                <w:iCs/>
                <w:noProof/>
                <w:lang w:eastAsia="en-GB"/>
              </w:rPr>
            </w:pPr>
            <w:r w:rsidRPr="00FA0D37">
              <w:rPr>
                <w:b/>
                <w:bCs/>
                <w:i/>
                <w:iCs/>
                <w:noProof/>
                <w:lang w:eastAsia="en-GB"/>
              </w:rPr>
              <w:t>bfd-RelaxationReportingConfig</w:t>
            </w:r>
          </w:p>
          <w:p w14:paraId="28AD0DF1" w14:textId="77777777" w:rsidR="009242D3" w:rsidRPr="00FA0D37" w:rsidRDefault="009242D3" w:rsidP="000217A2">
            <w:pPr>
              <w:pStyle w:val="TAL"/>
              <w:rPr>
                <w:noProof/>
                <w:lang w:eastAsia="en-GB"/>
              </w:rPr>
            </w:pPr>
            <w:r w:rsidRPr="00FA0D37">
              <w:rPr>
                <w:noProof/>
                <w:lang w:eastAsia="en-GB"/>
              </w:rPr>
              <w:t>Configuration for the UE to report the relaxation state of BFD measurements.</w:t>
            </w:r>
          </w:p>
        </w:tc>
      </w:tr>
      <w:tr w:rsidR="009242D3" w:rsidRPr="00FA0D37" w14:paraId="0DBDFD3E"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0B25B6F" w14:textId="77777777" w:rsidR="009242D3" w:rsidRPr="00FA0D37" w:rsidRDefault="009242D3" w:rsidP="000217A2">
            <w:pPr>
              <w:pStyle w:val="TAL"/>
              <w:rPr>
                <w:b/>
                <w:bCs/>
                <w:i/>
                <w:iCs/>
                <w:lang w:eastAsia="sv-SE"/>
              </w:rPr>
            </w:pPr>
            <w:proofErr w:type="spellStart"/>
            <w:r w:rsidRPr="00FA0D37">
              <w:rPr>
                <w:b/>
                <w:bCs/>
                <w:i/>
                <w:iCs/>
                <w:lang w:eastAsia="sv-SE"/>
              </w:rPr>
              <w:t>btNameList</w:t>
            </w:r>
            <w:proofErr w:type="spellEnd"/>
          </w:p>
          <w:p w14:paraId="756A6552" w14:textId="77777777" w:rsidR="009242D3" w:rsidRPr="00FA0D37" w:rsidRDefault="009242D3" w:rsidP="000217A2">
            <w:pPr>
              <w:pStyle w:val="TAL"/>
              <w:rPr>
                <w:bCs/>
                <w:iCs/>
                <w:noProof/>
                <w:lang w:eastAsia="en-GB"/>
              </w:rPr>
            </w:pPr>
            <w:r w:rsidRPr="00FA0D37">
              <w:rPr>
                <w:lang w:eastAsia="sv-SE"/>
              </w:rPr>
              <w:t xml:space="preserve">Configuration for the UE to report measurements from specific Bluetooth beacons. </w:t>
            </w:r>
            <w:r w:rsidRPr="00FA0D37">
              <w:rPr>
                <w:bCs/>
                <w:lang w:eastAsia="en-GB"/>
              </w:rPr>
              <w:t xml:space="preserve">NG-RAN configures the field if </w:t>
            </w:r>
            <w:proofErr w:type="spellStart"/>
            <w:r w:rsidRPr="00FA0D37">
              <w:rPr>
                <w:bCs/>
                <w:i/>
                <w:iCs/>
                <w:lang w:eastAsia="en-GB"/>
              </w:rPr>
              <w:t>includeBT-Meas</w:t>
            </w:r>
            <w:proofErr w:type="spellEnd"/>
            <w:r w:rsidRPr="00FA0D37">
              <w:rPr>
                <w:bCs/>
                <w:lang w:eastAsia="en-GB"/>
              </w:rPr>
              <w:t xml:space="preserve"> is configured for one or more measurements.</w:t>
            </w:r>
          </w:p>
        </w:tc>
      </w:tr>
      <w:tr w:rsidR="009242D3" w:rsidRPr="00FA0D37" w14:paraId="1F8B6289"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A8F024" w14:textId="77777777" w:rsidR="009242D3" w:rsidRPr="00FA0D37" w:rsidRDefault="009242D3" w:rsidP="000217A2">
            <w:pPr>
              <w:pStyle w:val="TAL"/>
              <w:rPr>
                <w:b/>
                <w:bCs/>
                <w:i/>
                <w:iCs/>
                <w:lang w:eastAsia="sv-SE"/>
              </w:rPr>
            </w:pPr>
            <w:proofErr w:type="spellStart"/>
            <w:r w:rsidRPr="00FA0D37">
              <w:rPr>
                <w:b/>
                <w:bCs/>
                <w:i/>
                <w:iCs/>
                <w:lang w:eastAsia="sv-SE"/>
              </w:rPr>
              <w:t>candidateServingFreqListNR</w:t>
            </w:r>
            <w:proofErr w:type="spellEnd"/>
          </w:p>
          <w:p w14:paraId="08116CE6" w14:textId="77777777" w:rsidR="009242D3" w:rsidRPr="00FA0D37" w:rsidRDefault="009242D3" w:rsidP="000217A2">
            <w:pPr>
              <w:pStyle w:val="TAL"/>
              <w:rPr>
                <w:lang w:eastAsia="x-none"/>
              </w:rPr>
            </w:pPr>
            <w:r w:rsidRPr="00FA0D37">
              <w:rPr>
                <w:rFonts w:eastAsia="Yu Mincho"/>
                <w:lang w:eastAsia="x-none"/>
              </w:rPr>
              <w:t xml:space="preserve">Indicates for each candidate NR serving cells, the </w:t>
            </w:r>
            <w:proofErr w:type="spellStart"/>
            <w:r w:rsidRPr="00FA0D37">
              <w:rPr>
                <w:rFonts w:eastAsia="Yu Mincho"/>
                <w:lang w:eastAsia="x-none"/>
              </w:rPr>
              <w:t>center</w:t>
            </w:r>
            <w:proofErr w:type="spellEnd"/>
            <w:r w:rsidRPr="00FA0D37">
              <w:rPr>
                <w:rFonts w:eastAsia="Yu Mincho"/>
                <w:lang w:eastAsia="x-none"/>
              </w:rPr>
              <w:t xml:space="preserve"> frequency around which UE is requested to report IDC issues.</w:t>
            </w:r>
          </w:p>
        </w:tc>
      </w:tr>
      <w:tr w:rsidR="009242D3" w:rsidRPr="00FA0D37" w14:paraId="6219B29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414FF756" w14:textId="77777777" w:rsidR="009242D3" w:rsidRPr="00FA0D37" w:rsidRDefault="009242D3" w:rsidP="000217A2">
            <w:pPr>
              <w:pStyle w:val="TAL"/>
              <w:rPr>
                <w:b/>
                <w:i/>
              </w:rPr>
            </w:pPr>
            <w:proofErr w:type="spellStart"/>
            <w:r w:rsidRPr="00FA0D37">
              <w:rPr>
                <w:b/>
                <w:i/>
              </w:rPr>
              <w:t>connectedReporting</w:t>
            </w:r>
            <w:proofErr w:type="spellEnd"/>
          </w:p>
          <w:p w14:paraId="33D088B7" w14:textId="77777777" w:rsidR="009242D3" w:rsidRPr="00FA0D37" w:rsidRDefault="009242D3" w:rsidP="000217A2">
            <w:pPr>
              <w:pStyle w:val="TAL"/>
              <w:rPr>
                <w:b/>
                <w:bCs/>
                <w:i/>
                <w:iCs/>
                <w:lang w:eastAsia="sv-SE"/>
              </w:rPr>
            </w:pPr>
            <w:r w:rsidRPr="00FA0D37">
              <w:t xml:space="preserve">Indicates that the UE can report a preference to remain in RRC_CONNECTED state following a </w:t>
            </w:r>
            <w:r w:rsidRPr="00FA0D37">
              <w:rPr>
                <w:noProof/>
              </w:rPr>
              <w:t>report to leave RRC_CONNECTED state. If absent, the UE cannot report a preference to stay in RRC_CONNECTED state.</w:t>
            </w:r>
          </w:p>
        </w:tc>
      </w:tr>
      <w:tr w:rsidR="009242D3" w:rsidRPr="00FA0D37" w14:paraId="12718EC3"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E52A18" w14:textId="77777777" w:rsidR="009242D3" w:rsidRPr="00FA0D37" w:rsidRDefault="009242D3" w:rsidP="000217A2">
            <w:pPr>
              <w:pStyle w:val="TAL"/>
              <w:rPr>
                <w:b/>
                <w:bCs/>
                <w:i/>
                <w:noProof/>
                <w:lang w:eastAsia="en-GB"/>
              </w:rPr>
            </w:pPr>
            <w:r w:rsidRPr="00FA0D37">
              <w:rPr>
                <w:b/>
                <w:bCs/>
                <w:i/>
                <w:noProof/>
                <w:lang w:eastAsia="en-GB"/>
              </w:rPr>
              <w:t>delayBudgetReportingProhibitTimer</w:t>
            </w:r>
          </w:p>
          <w:p w14:paraId="088C8907" w14:textId="77777777" w:rsidR="009242D3" w:rsidRPr="00FA0D37" w:rsidRDefault="009242D3" w:rsidP="000217A2">
            <w:pPr>
              <w:pStyle w:val="TAL"/>
              <w:rPr>
                <w:b/>
                <w:bCs/>
                <w:i/>
                <w:noProof/>
                <w:lang w:eastAsia="en-GB"/>
              </w:rPr>
            </w:pPr>
            <w:r w:rsidRPr="00FA0D37">
              <w:rPr>
                <w:bCs/>
                <w:noProof/>
                <w:lang w:eastAsia="en-GB"/>
              </w:rPr>
              <w:t xml:space="preserve">Prohibit timer for delay budget reporting. Value in seconds. Value </w:t>
            </w:r>
            <w:r w:rsidRPr="00FA0D37">
              <w:rPr>
                <w:i/>
                <w:lang w:eastAsia="sv-SE"/>
              </w:rPr>
              <w:t>s0</w:t>
            </w:r>
            <w:r w:rsidRPr="00FA0D37">
              <w:rPr>
                <w:bCs/>
                <w:noProof/>
                <w:lang w:eastAsia="en-GB"/>
              </w:rPr>
              <w:t xml:space="preserve"> means prohibit timer is set to 0 seconds, value </w:t>
            </w:r>
            <w:r w:rsidRPr="00FA0D37">
              <w:rPr>
                <w:i/>
                <w:lang w:eastAsia="sv-SE"/>
              </w:rPr>
              <w:t>s0dot4</w:t>
            </w:r>
            <w:r w:rsidRPr="00FA0D37">
              <w:rPr>
                <w:bCs/>
                <w:noProof/>
                <w:lang w:eastAsia="en-GB"/>
              </w:rPr>
              <w:t xml:space="preserve"> means prohibit timer is set to 0.4 seconds, and so on.</w:t>
            </w:r>
          </w:p>
        </w:tc>
      </w:tr>
      <w:tr w:rsidR="009242D3" w:rsidRPr="00FA0D37" w14:paraId="6E30770E"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7E91AD" w14:textId="77777777" w:rsidR="009242D3" w:rsidRPr="00FA0D37" w:rsidRDefault="009242D3" w:rsidP="000217A2">
            <w:pPr>
              <w:pStyle w:val="TAL"/>
              <w:rPr>
                <w:b/>
                <w:i/>
                <w:noProof/>
                <w:lang w:eastAsia="sv-SE"/>
              </w:rPr>
            </w:pPr>
            <w:r w:rsidRPr="00FA0D37">
              <w:rPr>
                <w:b/>
                <w:i/>
                <w:noProof/>
                <w:lang w:eastAsia="sv-SE"/>
              </w:rPr>
              <w:t>drx-PreferenceConfig</w:t>
            </w:r>
          </w:p>
          <w:p w14:paraId="77A77495"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DRX preferences for power saving.</w:t>
            </w:r>
          </w:p>
        </w:tc>
      </w:tr>
      <w:tr w:rsidR="009242D3" w:rsidRPr="00FA0D37" w14:paraId="4D2289A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5448C0" w14:textId="77777777" w:rsidR="009242D3" w:rsidRPr="00FA0D37" w:rsidRDefault="009242D3" w:rsidP="000217A2">
            <w:pPr>
              <w:pStyle w:val="TAL"/>
              <w:rPr>
                <w:b/>
                <w:i/>
                <w:noProof/>
                <w:lang w:eastAsia="sv-SE"/>
              </w:rPr>
            </w:pPr>
            <w:r w:rsidRPr="00FA0D37">
              <w:rPr>
                <w:b/>
                <w:i/>
                <w:noProof/>
                <w:lang w:eastAsia="sv-SE"/>
              </w:rPr>
              <w:t>drx-PreferenceProhibitTimer</w:t>
            </w:r>
          </w:p>
          <w:p w14:paraId="4077C08C" w14:textId="77777777" w:rsidR="009242D3" w:rsidRPr="00FA0D37" w:rsidRDefault="009242D3" w:rsidP="000217A2">
            <w:pPr>
              <w:pStyle w:val="TAL"/>
              <w:rPr>
                <w:b/>
                <w:bCs/>
                <w:i/>
                <w:noProof/>
                <w:lang w:eastAsia="en-GB"/>
              </w:rPr>
            </w:pPr>
            <w:r w:rsidRPr="00FA0D37">
              <w:rPr>
                <w:noProof/>
                <w:lang w:eastAsia="sv-SE"/>
              </w:rPr>
              <w:t xml:space="preserve">Prohibit timer for DRX preferences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6ABCED4A" w14:textId="77777777" w:rsidTr="000217A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108DBB6" w14:textId="77777777" w:rsidR="009242D3" w:rsidRPr="00FA0D37" w:rsidRDefault="009242D3" w:rsidP="000217A2">
            <w:pPr>
              <w:pStyle w:val="TAL"/>
              <w:rPr>
                <w:b/>
                <w:i/>
                <w:noProof/>
                <w:lang w:eastAsia="sv-SE"/>
              </w:rPr>
            </w:pPr>
            <w:r w:rsidRPr="00FA0D37">
              <w:rPr>
                <w:b/>
                <w:i/>
                <w:noProof/>
                <w:lang w:eastAsia="sv-SE"/>
              </w:rPr>
              <w:t>idc-AssistanceConfig</w:t>
            </w:r>
          </w:p>
          <w:p w14:paraId="0BE1A67E" w14:textId="77777777" w:rsidR="009242D3" w:rsidRPr="00FA0D37" w:rsidRDefault="009242D3" w:rsidP="000217A2">
            <w:pPr>
              <w:pStyle w:val="TAL"/>
              <w:rPr>
                <w:b/>
                <w:bCs/>
                <w:i/>
                <w:noProof/>
                <w:lang w:eastAsia="en-GB"/>
              </w:rPr>
            </w:pPr>
            <w:r w:rsidRPr="00FA0D37">
              <w:rPr>
                <w:noProof/>
                <w:lang w:eastAsia="sv-SE"/>
              </w:rPr>
              <w:t xml:space="preserve">Configuration for the UE to report assistance information to </w:t>
            </w:r>
            <w:r w:rsidRPr="00FA0D37">
              <w:rPr>
                <w:lang w:eastAsia="sv-SE"/>
              </w:rPr>
              <w:t xml:space="preserve">inform the </w:t>
            </w:r>
            <w:proofErr w:type="spellStart"/>
            <w:r w:rsidRPr="00FA0D37">
              <w:rPr>
                <w:lang w:eastAsia="sv-SE"/>
              </w:rPr>
              <w:t>gNB</w:t>
            </w:r>
            <w:proofErr w:type="spellEnd"/>
            <w:r w:rsidRPr="00FA0D37">
              <w:rPr>
                <w:lang w:eastAsia="sv-SE"/>
              </w:rPr>
              <w:t xml:space="preserve"> about UE detected IDC problem</w:t>
            </w:r>
            <w:r w:rsidRPr="00FA0D37">
              <w:rPr>
                <w:noProof/>
                <w:lang w:eastAsia="sv-SE"/>
              </w:rPr>
              <w:t>.</w:t>
            </w:r>
          </w:p>
        </w:tc>
      </w:tr>
      <w:tr w:rsidR="009242D3" w:rsidRPr="00FA0D37" w14:paraId="0519A71A"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80E97" w14:textId="77777777" w:rsidR="009242D3" w:rsidRPr="00FA0D37" w:rsidRDefault="009242D3" w:rsidP="000217A2">
            <w:pPr>
              <w:pStyle w:val="TAL"/>
              <w:rPr>
                <w:b/>
                <w:i/>
                <w:noProof/>
                <w:lang w:eastAsia="sv-SE"/>
              </w:rPr>
            </w:pPr>
            <w:r w:rsidRPr="00FA0D37">
              <w:rPr>
                <w:b/>
                <w:i/>
                <w:noProof/>
                <w:lang w:eastAsia="sv-SE"/>
              </w:rPr>
              <w:t>maxBW-PreferenceConfig</w:t>
            </w:r>
          </w:p>
          <w:p w14:paraId="1D84A77A"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preferred bandwidth for power saving.</w:t>
            </w:r>
          </w:p>
        </w:tc>
      </w:tr>
      <w:tr w:rsidR="009242D3" w:rsidRPr="00FA0D37" w14:paraId="11521E6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2C3144" w14:textId="77777777" w:rsidR="009242D3" w:rsidRPr="00FA0D37" w:rsidRDefault="009242D3" w:rsidP="000217A2">
            <w:pPr>
              <w:pStyle w:val="TAL"/>
              <w:rPr>
                <w:b/>
                <w:i/>
                <w:noProof/>
                <w:lang w:eastAsia="sv-SE"/>
              </w:rPr>
            </w:pPr>
            <w:r w:rsidRPr="00FA0D37">
              <w:rPr>
                <w:b/>
                <w:i/>
                <w:noProof/>
                <w:lang w:eastAsia="sv-SE"/>
              </w:rPr>
              <w:t>maxBW-PreferenceProhibitTimer</w:t>
            </w:r>
          </w:p>
          <w:p w14:paraId="6E6AC69B" w14:textId="77777777" w:rsidR="009242D3" w:rsidRPr="00FA0D37" w:rsidRDefault="009242D3" w:rsidP="000217A2">
            <w:pPr>
              <w:pStyle w:val="TAL"/>
              <w:rPr>
                <w:b/>
                <w:bCs/>
                <w:i/>
                <w:noProof/>
                <w:lang w:eastAsia="en-GB"/>
              </w:rPr>
            </w:pPr>
            <w:r w:rsidRPr="00FA0D37">
              <w:rPr>
                <w:noProof/>
                <w:lang w:eastAsia="sv-SE"/>
              </w:rPr>
              <w:t xml:space="preserve">Prohibit timer for preferred bandwidth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272912C9"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64ECB9" w14:textId="77777777" w:rsidR="009242D3" w:rsidRPr="00FA0D37" w:rsidRDefault="009242D3" w:rsidP="000217A2">
            <w:pPr>
              <w:pStyle w:val="TAL"/>
              <w:rPr>
                <w:b/>
                <w:i/>
                <w:noProof/>
                <w:lang w:eastAsia="sv-SE"/>
              </w:rPr>
            </w:pPr>
            <w:r w:rsidRPr="00FA0D37">
              <w:rPr>
                <w:b/>
                <w:i/>
                <w:noProof/>
                <w:lang w:eastAsia="sv-SE"/>
              </w:rPr>
              <w:t>maxCC-PreferenceConfig</w:t>
            </w:r>
          </w:p>
          <w:p w14:paraId="38DA3B7E"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preferred number of carriers for power saving.</w:t>
            </w:r>
          </w:p>
        </w:tc>
      </w:tr>
      <w:tr w:rsidR="009242D3" w:rsidRPr="00FA0D37" w14:paraId="25E11843"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C283D5" w14:textId="77777777" w:rsidR="009242D3" w:rsidRPr="00FA0D37" w:rsidRDefault="009242D3" w:rsidP="000217A2">
            <w:pPr>
              <w:pStyle w:val="TAL"/>
              <w:rPr>
                <w:b/>
                <w:bCs/>
                <w:i/>
                <w:iCs/>
                <w:noProof/>
                <w:lang w:eastAsia="sv-SE"/>
              </w:rPr>
            </w:pPr>
            <w:r w:rsidRPr="00FA0D37">
              <w:rPr>
                <w:b/>
                <w:bCs/>
                <w:i/>
                <w:iCs/>
                <w:noProof/>
                <w:lang w:eastAsia="sv-SE"/>
              </w:rPr>
              <w:t>maxBW-PreferenceConfigFR2-2</w:t>
            </w:r>
          </w:p>
          <w:p w14:paraId="5A4861E9" w14:textId="77777777" w:rsidR="009242D3" w:rsidRPr="00FA0D37" w:rsidRDefault="009242D3" w:rsidP="000217A2">
            <w:pPr>
              <w:pStyle w:val="TAL"/>
              <w:rPr>
                <w:bCs/>
                <w:noProof/>
                <w:lang w:eastAsia="en-GB"/>
              </w:rPr>
            </w:pPr>
            <w:r w:rsidRPr="00FA0D37">
              <w:rPr>
                <w:noProof/>
                <w:lang w:eastAsia="sv-SE"/>
              </w:rPr>
              <w:t>Configuration for the UE to report assistance information to inform the gNB about the UE's preferred bandwidth for power saving for FR2-2.</w:t>
            </w:r>
          </w:p>
        </w:tc>
      </w:tr>
      <w:tr w:rsidR="009242D3" w:rsidRPr="00FA0D37" w14:paraId="508E60AA"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6C9C67" w14:textId="77777777" w:rsidR="009242D3" w:rsidRPr="00FA0D37" w:rsidRDefault="009242D3" w:rsidP="000217A2">
            <w:pPr>
              <w:pStyle w:val="TAL"/>
              <w:rPr>
                <w:b/>
                <w:i/>
                <w:noProof/>
                <w:lang w:eastAsia="sv-SE"/>
              </w:rPr>
            </w:pPr>
            <w:r w:rsidRPr="00FA0D37">
              <w:rPr>
                <w:b/>
                <w:i/>
                <w:noProof/>
                <w:lang w:eastAsia="sv-SE"/>
              </w:rPr>
              <w:t>maxCC-PreferenceProhibitTimer</w:t>
            </w:r>
          </w:p>
          <w:p w14:paraId="2CB901FF" w14:textId="77777777" w:rsidR="009242D3" w:rsidRPr="00FA0D37" w:rsidRDefault="009242D3" w:rsidP="000217A2">
            <w:pPr>
              <w:pStyle w:val="TAL"/>
              <w:rPr>
                <w:b/>
                <w:bCs/>
                <w:i/>
                <w:noProof/>
                <w:lang w:eastAsia="en-GB"/>
              </w:rPr>
            </w:pPr>
            <w:r w:rsidRPr="00FA0D37">
              <w:rPr>
                <w:noProof/>
                <w:lang w:eastAsia="sv-SE"/>
              </w:rPr>
              <w:t xml:space="preserve">Prohibit timer for preferred number of carriers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6E111C4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1F291C" w14:textId="77777777" w:rsidR="009242D3" w:rsidRPr="00FA0D37" w:rsidRDefault="009242D3" w:rsidP="000217A2">
            <w:pPr>
              <w:pStyle w:val="TAL"/>
              <w:rPr>
                <w:b/>
                <w:i/>
                <w:noProof/>
                <w:lang w:eastAsia="sv-SE"/>
              </w:rPr>
            </w:pPr>
            <w:r w:rsidRPr="00FA0D37">
              <w:rPr>
                <w:b/>
                <w:i/>
                <w:noProof/>
                <w:lang w:eastAsia="sv-SE"/>
              </w:rPr>
              <w:t>maxMIMO-LayerPreferenceConfig</w:t>
            </w:r>
          </w:p>
          <w:p w14:paraId="2378D85D"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preferred number of MIMO layers for power saving.</w:t>
            </w:r>
          </w:p>
        </w:tc>
      </w:tr>
      <w:tr w:rsidR="009242D3" w:rsidRPr="00FA0D37" w14:paraId="436E6CE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77F4B4" w14:textId="77777777" w:rsidR="009242D3" w:rsidRPr="00FA0D37" w:rsidRDefault="009242D3" w:rsidP="000217A2">
            <w:pPr>
              <w:pStyle w:val="TAL"/>
              <w:rPr>
                <w:b/>
                <w:bCs/>
                <w:i/>
                <w:iCs/>
                <w:noProof/>
                <w:lang w:eastAsia="sv-SE"/>
              </w:rPr>
            </w:pPr>
            <w:r w:rsidRPr="00FA0D37">
              <w:rPr>
                <w:b/>
                <w:bCs/>
                <w:i/>
                <w:iCs/>
                <w:noProof/>
                <w:lang w:eastAsia="sv-SE"/>
              </w:rPr>
              <w:t>maxMIMO-LayerPreferenceConfigFR2-2</w:t>
            </w:r>
          </w:p>
          <w:p w14:paraId="11F37223" w14:textId="77777777" w:rsidR="009242D3" w:rsidRPr="00FA0D37" w:rsidRDefault="009242D3" w:rsidP="000217A2">
            <w:pPr>
              <w:pStyle w:val="TAL"/>
              <w:rPr>
                <w:bCs/>
                <w:noProof/>
                <w:lang w:eastAsia="en-GB"/>
              </w:rPr>
            </w:pPr>
            <w:r w:rsidRPr="00FA0D37">
              <w:rPr>
                <w:noProof/>
                <w:lang w:eastAsia="sv-SE"/>
              </w:rPr>
              <w:t>Configuration for the UE to report assistance information to inform the gNB about the UE's preferred number of MIMO layers for power saving for FR2-2.</w:t>
            </w:r>
          </w:p>
        </w:tc>
      </w:tr>
      <w:tr w:rsidR="009242D3" w:rsidRPr="00FA0D37" w14:paraId="07382DC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5498A1" w14:textId="77777777" w:rsidR="009242D3" w:rsidRPr="00FA0D37" w:rsidRDefault="009242D3" w:rsidP="000217A2">
            <w:pPr>
              <w:pStyle w:val="TAL"/>
              <w:rPr>
                <w:b/>
                <w:i/>
                <w:noProof/>
                <w:lang w:eastAsia="sv-SE"/>
              </w:rPr>
            </w:pPr>
            <w:r w:rsidRPr="00FA0D37">
              <w:rPr>
                <w:b/>
                <w:i/>
                <w:noProof/>
                <w:lang w:eastAsia="sv-SE"/>
              </w:rPr>
              <w:t>maxMIMO-LayerPreferenceProhibitTimer</w:t>
            </w:r>
          </w:p>
          <w:p w14:paraId="0E7059F8" w14:textId="77777777" w:rsidR="009242D3" w:rsidRPr="00FA0D37" w:rsidRDefault="009242D3" w:rsidP="000217A2">
            <w:pPr>
              <w:pStyle w:val="TAL"/>
              <w:rPr>
                <w:b/>
                <w:bCs/>
                <w:i/>
                <w:noProof/>
                <w:lang w:eastAsia="en-GB"/>
              </w:rPr>
            </w:pPr>
            <w:r w:rsidRPr="00FA0D37">
              <w:rPr>
                <w:noProof/>
                <w:lang w:eastAsia="sv-SE"/>
              </w:rPr>
              <w:t xml:space="preserve">Prohibit timer for preferred number of number of MIMO layers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150A3B7A"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40E4FE" w14:textId="77777777" w:rsidR="009242D3" w:rsidRPr="00FA0D37" w:rsidRDefault="009242D3" w:rsidP="000217A2">
            <w:pPr>
              <w:pStyle w:val="TAL"/>
              <w:rPr>
                <w:b/>
                <w:i/>
                <w:noProof/>
                <w:lang w:eastAsia="sv-SE"/>
              </w:rPr>
            </w:pPr>
            <w:r w:rsidRPr="00FA0D37">
              <w:rPr>
                <w:b/>
                <w:i/>
                <w:noProof/>
                <w:lang w:eastAsia="sv-SE"/>
              </w:rPr>
              <w:t>minSchedulingOffsetPreferenceConfig</w:t>
            </w:r>
          </w:p>
          <w:p w14:paraId="019D9282" w14:textId="77777777" w:rsidR="009242D3" w:rsidRPr="00FA0D37" w:rsidRDefault="009242D3" w:rsidP="000217A2">
            <w:pPr>
              <w:pStyle w:val="TAL"/>
              <w:rPr>
                <w:b/>
                <w:i/>
                <w:noProof/>
                <w:lang w:eastAsia="sv-SE"/>
              </w:rPr>
            </w:pPr>
            <w:r w:rsidRPr="00FA0D37">
              <w:rPr>
                <w:noProof/>
                <w:lang w:eastAsia="sv-SE"/>
              </w:rPr>
              <w:t xml:space="preserve">Configuration for the UE to report assistance information to inform the gNB about the UE's preferred </w:t>
            </w:r>
            <w:r w:rsidRPr="00FA0D37">
              <w:rPr>
                <w:i/>
                <w:noProof/>
                <w:lang w:eastAsia="sv-SE"/>
              </w:rPr>
              <w:t>minimumSchedulingOffset</w:t>
            </w:r>
            <w:r w:rsidRPr="00FA0D37">
              <w:rPr>
                <w:noProof/>
                <w:lang w:eastAsia="sv-SE"/>
              </w:rPr>
              <w:t xml:space="preserve"> value for cross-slot scheduling for power saving.</w:t>
            </w:r>
          </w:p>
        </w:tc>
      </w:tr>
      <w:tr w:rsidR="009242D3" w:rsidRPr="00FA0D37" w14:paraId="63C9CAC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987E47" w14:textId="77777777" w:rsidR="009242D3" w:rsidRPr="00FA0D37" w:rsidRDefault="009242D3" w:rsidP="000217A2">
            <w:pPr>
              <w:pStyle w:val="TAL"/>
              <w:rPr>
                <w:b/>
                <w:bCs/>
                <w:i/>
                <w:iCs/>
                <w:noProof/>
                <w:lang w:eastAsia="sv-SE"/>
              </w:rPr>
            </w:pPr>
            <w:r w:rsidRPr="00FA0D37">
              <w:rPr>
                <w:b/>
                <w:bCs/>
                <w:i/>
                <w:iCs/>
                <w:noProof/>
                <w:lang w:eastAsia="sv-SE"/>
              </w:rPr>
              <w:t>minSchedulingOffsetPreferenceConfigExt</w:t>
            </w:r>
          </w:p>
          <w:p w14:paraId="29314FA9" w14:textId="77777777" w:rsidR="009242D3" w:rsidRPr="00FA0D37" w:rsidRDefault="009242D3" w:rsidP="000217A2">
            <w:pPr>
              <w:pStyle w:val="TAL"/>
              <w:rPr>
                <w:noProof/>
                <w:lang w:eastAsia="sv-SE"/>
              </w:rPr>
            </w:pPr>
            <w:r w:rsidRPr="00FA0D37">
              <w:rPr>
                <w:noProof/>
                <w:lang w:eastAsia="sv-SE"/>
              </w:rPr>
              <w:t xml:space="preserve">Configuration for the UE to report assistance information to inform the gNB about the UE's preferred </w:t>
            </w:r>
            <w:r w:rsidRPr="00FA0D37">
              <w:rPr>
                <w:i/>
                <w:iCs/>
                <w:noProof/>
                <w:lang w:eastAsia="sv-SE"/>
              </w:rPr>
              <w:t>minimumSchedulingOffset</w:t>
            </w:r>
            <w:r w:rsidRPr="00FA0D37">
              <w:rPr>
                <w:noProof/>
                <w:lang w:eastAsia="sv-SE"/>
              </w:rPr>
              <w:t xml:space="preserve"> value for cross-slot scheduling for power saving for SCS 480 kHz and/or 960 kHz.</w:t>
            </w:r>
          </w:p>
        </w:tc>
      </w:tr>
      <w:tr w:rsidR="009242D3" w:rsidRPr="00FA0D37" w14:paraId="727FE2C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761475" w14:textId="77777777" w:rsidR="009242D3" w:rsidRPr="00FA0D37" w:rsidRDefault="009242D3" w:rsidP="000217A2">
            <w:pPr>
              <w:pStyle w:val="TAL"/>
              <w:rPr>
                <w:b/>
                <w:i/>
                <w:noProof/>
                <w:lang w:eastAsia="sv-SE"/>
              </w:rPr>
            </w:pPr>
            <w:r w:rsidRPr="00FA0D37">
              <w:rPr>
                <w:b/>
                <w:i/>
                <w:noProof/>
                <w:lang w:eastAsia="sv-SE"/>
              </w:rPr>
              <w:lastRenderedPageBreak/>
              <w:t>minSchedulingOffsetPreferenceProhibitTimer</w:t>
            </w:r>
          </w:p>
          <w:p w14:paraId="7FFB9B40" w14:textId="77777777" w:rsidR="009242D3" w:rsidRPr="00FA0D37" w:rsidRDefault="009242D3" w:rsidP="000217A2">
            <w:pPr>
              <w:pStyle w:val="TAL"/>
              <w:rPr>
                <w:b/>
                <w:i/>
                <w:noProof/>
                <w:lang w:eastAsia="sv-SE"/>
              </w:rPr>
            </w:pPr>
            <w:r w:rsidRPr="00FA0D37">
              <w:rPr>
                <w:noProof/>
                <w:lang w:eastAsia="sv-SE"/>
              </w:rPr>
              <w:t xml:space="preserve">Prohibit timer for preferred </w:t>
            </w:r>
            <w:r w:rsidRPr="00FA0D37">
              <w:rPr>
                <w:i/>
                <w:noProof/>
                <w:lang w:eastAsia="sv-SE"/>
              </w:rPr>
              <w:t>minimumSchedulingOffset</w:t>
            </w:r>
            <w:r w:rsidRPr="00FA0D37">
              <w:rPr>
                <w:noProof/>
                <w:lang w:eastAsia="sv-SE"/>
              </w:rPr>
              <w:t xml:space="preserv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63471E9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74EF6B9B" w14:textId="77777777" w:rsidR="009242D3" w:rsidRPr="008F734B" w:rsidRDefault="009242D3" w:rsidP="009242D3">
            <w:pPr>
              <w:pStyle w:val="TAL"/>
              <w:rPr>
                <w:ins w:id="259" w:author="Apple (Yuqin Chen)" w:date="2023-10-30T15:39:00Z"/>
                <w:b/>
                <w:bCs/>
                <w:i/>
                <w:iCs/>
                <w:rPrChange w:id="260" w:author="Apple (Yuqin Chen)" w:date="2023-10-30T15:39:00Z">
                  <w:rPr>
                    <w:ins w:id="261" w:author="Apple (Yuqin Chen)" w:date="2023-10-30T15:39:00Z"/>
                  </w:rPr>
                </w:rPrChange>
              </w:rPr>
            </w:pPr>
            <w:ins w:id="262" w:author="Apple (Yuqin Chen)" w:date="2023-10-30T15:39:00Z">
              <w:r w:rsidRPr="008F734B">
                <w:rPr>
                  <w:b/>
                  <w:bCs/>
                  <w:i/>
                  <w:iCs/>
                  <w:rPrChange w:id="263" w:author="Apple (Yuqin Chen)" w:date="2023-10-30T15:39:00Z">
                    <w:rPr/>
                  </w:rPrChange>
                </w:rPr>
                <w:t>MultiRx-PreferenceReportingConfigFR2</w:t>
              </w:r>
            </w:ins>
          </w:p>
          <w:p w14:paraId="70C22660" w14:textId="20000CC6" w:rsidR="009242D3" w:rsidRPr="00FA0D37" w:rsidRDefault="009242D3" w:rsidP="009242D3">
            <w:pPr>
              <w:pStyle w:val="TAL"/>
              <w:rPr>
                <w:b/>
                <w:i/>
                <w:noProof/>
                <w:lang w:eastAsia="sv-SE"/>
              </w:rPr>
            </w:pPr>
            <w:ins w:id="264" w:author="Apple (Yuqin Chen)" w:date="2023-09-27T15:12:00Z">
              <w:r w:rsidRPr="00C0503E">
                <w:rPr>
                  <w:noProof/>
                  <w:lang w:eastAsia="sv-SE"/>
                </w:rPr>
                <w:t>Configuratio</w:t>
              </w:r>
              <w:r>
                <w:rPr>
                  <w:noProof/>
                  <w:lang w:eastAsia="sv-SE"/>
                </w:rPr>
                <w:t>n for the UE to report assistant information to inform gNB about</w:t>
              </w:r>
            </w:ins>
            <w:ins w:id="265" w:author="Apple (Yuqin Chen)" w:date="2023-09-27T15:13:00Z">
              <w:r>
                <w:rPr>
                  <w:noProof/>
                  <w:lang w:val="en-US" w:eastAsia="zh-CN"/>
                </w:rPr>
                <w:t xml:space="preserve"> the UE’s preference </w:t>
              </w:r>
            </w:ins>
            <w:ins w:id="266" w:author="Apple (Yuqin Chen)" w:date="2023-09-27T15:14:00Z">
              <w:r>
                <w:rPr>
                  <w:noProof/>
                  <w:lang w:val="en-US" w:eastAsia="zh-CN"/>
                </w:rPr>
                <w:t xml:space="preserve">on </w:t>
              </w:r>
            </w:ins>
            <w:ins w:id="267" w:author="Apple (Yuqin Chen)" w:date="2023-09-28T16:52:00Z">
              <w:r>
                <w:rPr>
                  <w:noProof/>
                  <w:lang w:val="en-US" w:eastAsia="zh-CN"/>
                </w:rPr>
                <w:t xml:space="preserve">multi-Rx </w:t>
              </w:r>
            </w:ins>
            <w:ins w:id="268" w:author="Apple (Yuqin Chen)" w:date="2023-09-28T16:54:00Z">
              <w:r>
                <w:rPr>
                  <w:noProof/>
                  <w:lang w:val="en-US" w:eastAsia="zh-CN"/>
                </w:rPr>
                <w:t>operation</w:t>
              </w:r>
            </w:ins>
            <w:ins w:id="269" w:author="Apple (Yuqin Chen)" w:date="2023-09-28T16:52:00Z">
              <w:r>
                <w:rPr>
                  <w:noProof/>
                  <w:lang w:val="en-US" w:eastAsia="zh-CN"/>
                </w:rPr>
                <w:t xml:space="preserve"> for </w:t>
              </w:r>
            </w:ins>
            <w:ins w:id="270" w:author="Apple (Yuqin Chen)" w:date="2023-09-27T15:15:00Z">
              <w:r>
                <w:rPr>
                  <w:noProof/>
                  <w:lang w:val="en-US" w:eastAsia="zh-CN"/>
                </w:rPr>
                <w:t>FR2</w:t>
              </w:r>
            </w:ins>
            <w:ins w:id="271" w:author="Apple (Yuqin Chen)" w:date="2023-09-27T15:18:00Z">
              <w:r>
                <w:rPr>
                  <w:noProof/>
                  <w:lang w:val="en-US" w:eastAsia="zh-CN"/>
                </w:rPr>
                <w:t>.</w:t>
              </w:r>
            </w:ins>
          </w:p>
        </w:tc>
      </w:tr>
      <w:tr w:rsidR="009242D3" w:rsidRPr="00FA0D37" w14:paraId="373E318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10A231F" w14:textId="77777777" w:rsidR="009242D3" w:rsidRPr="008F734B" w:rsidRDefault="009242D3" w:rsidP="009242D3">
            <w:pPr>
              <w:pStyle w:val="TAL"/>
              <w:rPr>
                <w:ins w:id="272" w:author="Apple (Yuqin Chen)" w:date="2023-09-27T15:12:00Z"/>
                <w:b/>
                <w:bCs/>
                <w:i/>
                <w:iCs/>
                <w:noProof/>
                <w:lang w:val="en-US" w:eastAsia="zh-CN"/>
                <w:rPrChange w:id="273" w:author="Apple (Yuqin Chen)" w:date="2023-10-30T15:39:00Z">
                  <w:rPr>
                    <w:ins w:id="274" w:author="Apple (Yuqin Chen)" w:date="2023-09-27T15:12:00Z"/>
                    <w:b/>
                    <w:i/>
                    <w:noProof/>
                    <w:lang w:eastAsia="zh-CN"/>
                  </w:rPr>
                </w:rPrChange>
              </w:rPr>
            </w:pPr>
            <w:ins w:id="275" w:author="Apple (Yuqin Chen)" w:date="2023-10-30T15:39:00Z">
              <w:r w:rsidRPr="008F734B">
                <w:rPr>
                  <w:b/>
                  <w:bCs/>
                  <w:i/>
                  <w:iCs/>
                  <w:rPrChange w:id="276" w:author="Apple (Yuqin Chen)" w:date="2023-10-30T15:39:00Z">
                    <w:rPr/>
                  </w:rPrChange>
                </w:rPr>
                <w:t>MultiRx-PreferenceReportingConfigFR2</w:t>
              </w:r>
            </w:ins>
            <w:ins w:id="277" w:author="Apple (Yuqin Chen)" w:date="2023-09-27T15:12:00Z">
              <w:r w:rsidRPr="008F734B">
                <w:rPr>
                  <w:b/>
                  <w:bCs/>
                  <w:i/>
                  <w:iCs/>
                  <w:noProof/>
                  <w:lang w:val="en-US" w:eastAsia="zh-CN"/>
                </w:rPr>
                <w:t>ProhibitTimer</w:t>
              </w:r>
            </w:ins>
          </w:p>
          <w:p w14:paraId="3047380E" w14:textId="1CF2308F" w:rsidR="009242D3" w:rsidRPr="00FA0D37" w:rsidRDefault="009242D3" w:rsidP="009242D3">
            <w:pPr>
              <w:pStyle w:val="TAL"/>
              <w:rPr>
                <w:b/>
                <w:i/>
                <w:noProof/>
                <w:lang w:eastAsia="sv-SE"/>
              </w:rPr>
            </w:pPr>
            <w:ins w:id="278" w:author="Apple (Yuqin Chen)" w:date="2023-09-27T15:18:00Z">
              <w:r>
                <w:rPr>
                  <w:noProof/>
                  <w:lang w:eastAsia="sv-SE"/>
                </w:rPr>
                <w:t xml:space="preserve">Prohibit timer for </w:t>
              </w:r>
            </w:ins>
            <w:ins w:id="279" w:author="Apple (Yuqin Chen)" w:date="2023-09-28T16:53:00Z">
              <w:r>
                <w:rPr>
                  <w:noProof/>
                  <w:lang w:eastAsia="sv-SE"/>
                </w:rPr>
                <w:t>multi-Rx operation for FR2 reporting</w:t>
              </w:r>
            </w:ins>
            <w:ins w:id="280" w:author="Apple (Yuqin Chen)" w:date="2023-09-27T15:19:00Z">
              <w:r>
                <w:rPr>
                  <w:noProof/>
                  <w:lang w:eastAsia="sv-SE"/>
                </w:rPr>
                <w:t xml:space="preserve">. Value in seconds. </w:t>
              </w:r>
              <w:r w:rsidRPr="00C0503E">
                <w:rPr>
                  <w:noProof/>
                  <w:lang w:eastAsia="sv-SE"/>
                </w:rPr>
                <w:t xml:space="preserve">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ins>
          </w:p>
        </w:tc>
      </w:tr>
      <w:tr w:rsidR="009242D3" w:rsidRPr="00FA0D37" w14:paraId="3EBAE1CD"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2BE827" w14:textId="77777777" w:rsidR="009242D3" w:rsidRPr="00FA0D37" w:rsidRDefault="009242D3" w:rsidP="009242D3">
            <w:pPr>
              <w:pStyle w:val="TAL"/>
              <w:rPr>
                <w:rFonts w:cs="Arial"/>
                <w:b/>
                <w:i/>
                <w:szCs w:val="18"/>
              </w:rPr>
            </w:pPr>
            <w:proofErr w:type="spellStart"/>
            <w:r w:rsidRPr="00FA0D37">
              <w:rPr>
                <w:rFonts w:cs="Arial"/>
                <w:b/>
                <w:i/>
                <w:szCs w:val="18"/>
              </w:rPr>
              <w:t>musim-GapAssistanceConfig</w:t>
            </w:r>
            <w:proofErr w:type="spellEnd"/>
          </w:p>
          <w:p w14:paraId="4275DD62" w14:textId="77777777" w:rsidR="009242D3" w:rsidRPr="00FA0D37" w:rsidRDefault="009242D3" w:rsidP="009242D3">
            <w:pPr>
              <w:pStyle w:val="TAL"/>
              <w:rPr>
                <w:b/>
                <w:i/>
                <w:lang w:eastAsia="sv-SE"/>
              </w:rPr>
            </w:pPr>
            <w:r w:rsidRPr="00FA0D37">
              <w:rPr>
                <w:lang w:eastAsia="sv-SE"/>
              </w:rPr>
              <w:t>Configuration for the UE to report assistance information for gap preference.</w:t>
            </w:r>
          </w:p>
        </w:tc>
      </w:tr>
      <w:tr w:rsidR="009242D3" w:rsidRPr="00FA0D37" w14:paraId="677AD95F"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755037" w14:textId="77777777" w:rsidR="009242D3" w:rsidRPr="00FA0D37" w:rsidRDefault="009242D3" w:rsidP="009242D3">
            <w:pPr>
              <w:pStyle w:val="TAL"/>
              <w:rPr>
                <w:rFonts w:cs="Arial"/>
                <w:b/>
                <w:i/>
                <w:szCs w:val="18"/>
                <w:lang w:eastAsia="sv-SE"/>
              </w:rPr>
            </w:pPr>
            <w:proofErr w:type="spellStart"/>
            <w:r w:rsidRPr="00FA0D37">
              <w:rPr>
                <w:rFonts w:cs="Arial"/>
                <w:b/>
                <w:i/>
                <w:szCs w:val="18"/>
                <w:lang w:eastAsia="sv-SE"/>
              </w:rPr>
              <w:t>musim-GapProhibitTimer</w:t>
            </w:r>
            <w:proofErr w:type="spellEnd"/>
          </w:p>
          <w:p w14:paraId="09930030" w14:textId="77777777" w:rsidR="009242D3" w:rsidRPr="00FA0D37" w:rsidRDefault="009242D3" w:rsidP="009242D3">
            <w:pPr>
              <w:pStyle w:val="TAL"/>
              <w:rPr>
                <w:rFonts w:cs="Arial"/>
                <w:b/>
                <w:i/>
                <w:szCs w:val="18"/>
              </w:rPr>
            </w:pPr>
            <w:r w:rsidRPr="00FA0D37">
              <w:rPr>
                <w:rFonts w:cs="Arial"/>
                <w:szCs w:val="18"/>
                <w:lang w:eastAsia="sv-SE"/>
              </w:rPr>
              <w:t>Prohibit timer for MUSIM assistance information reporting for gap preference.</w:t>
            </w:r>
          </w:p>
        </w:tc>
      </w:tr>
      <w:tr w:rsidR="009242D3" w:rsidRPr="00FA0D37" w14:paraId="07604506"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F20A98" w14:textId="77777777" w:rsidR="009242D3" w:rsidRPr="00FA0D37" w:rsidRDefault="009242D3" w:rsidP="009242D3">
            <w:pPr>
              <w:pStyle w:val="TAL"/>
              <w:rPr>
                <w:rFonts w:cs="Arial"/>
                <w:b/>
                <w:i/>
                <w:szCs w:val="18"/>
              </w:rPr>
            </w:pPr>
            <w:proofErr w:type="spellStart"/>
            <w:r w:rsidRPr="00FA0D37">
              <w:rPr>
                <w:rFonts w:cs="Arial"/>
                <w:b/>
                <w:i/>
                <w:szCs w:val="18"/>
              </w:rPr>
              <w:t>musim-LeaveAssistanceConfig</w:t>
            </w:r>
            <w:proofErr w:type="spellEnd"/>
          </w:p>
          <w:p w14:paraId="568D5770" w14:textId="77777777" w:rsidR="009242D3" w:rsidRPr="00FA0D37" w:rsidRDefault="009242D3" w:rsidP="009242D3">
            <w:pPr>
              <w:pStyle w:val="TAL"/>
              <w:rPr>
                <w:b/>
                <w:i/>
                <w:lang w:eastAsia="sv-SE"/>
              </w:rPr>
            </w:pPr>
            <w:r w:rsidRPr="00FA0D37">
              <w:rPr>
                <w:lang w:eastAsia="sv-SE"/>
              </w:rPr>
              <w:t>Configuration for the UE to report assistance information for leaving RRC_CONNECTED for MUSIM purpose.</w:t>
            </w:r>
          </w:p>
        </w:tc>
      </w:tr>
      <w:tr w:rsidR="009242D3" w:rsidRPr="00FA0D37" w14:paraId="7F343B83"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4A8C9" w14:textId="77777777" w:rsidR="009242D3" w:rsidRPr="00FA0D37" w:rsidRDefault="009242D3" w:rsidP="009242D3">
            <w:pPr>
              <w:pStyle w:val="TAL"/>
              <w:rPr>
                <w:rFonts w:cs="Arial"/>
                <w:b/>
                <w:i/>
                <w:szCs w:val="18"/>
              </w:rPr>
            </w:pPr>
            <w:proofErr w:type="spellStart"/>
            <w:r w:rsidRPr="00FA0D37">
              <w:rPr>
                <w:rFonts w:cs="Arial"/>
                <w:b/>
                <w:i/>
                <w:szCs w:val="18"/>
              </w:rPr>
              <w:t>musim-LeaveWithoutResponseTimer</w:t>
            </w:r>
            <w:proofErr w:type="spellEnd"/>
          </w:p>
          <w:p w14:paraId="4C0BE3F0" w14:textId="77777777" w:rsidR="009242D3" w:rsidRPr="00FA0D37" w:rsidRDefault="009242D3" w:rsidP="009242D3">
            <w:pPr>
              <w:pStyle w:val="TAL"/>
              <w:rPr>
                <w:b/>
                <w:i/>
                <w:lang w:eastAsia="sv-SE"/>
              </w:rPr>
            </w:pPr>
            <w:r w:rsidRPr="00FA0D37">
              <w:rPr>
                <w:lang w:eastAsia="ko-KR"/>
              </w:rPr>
              <w:t>Indicates the timer for</w:t>
            </w:r>
            <w:r w:rsidRPr="00FA0D37">
              <w:rPr>
                <w:lang w:eastAsia="sv-SE"/>
              </w:rPr>
              <w:t xml:space="preserve"> </w:t>
            </w:r>
            <w:r w:rsidRPr="00FA0D37">
              <w:rPr>
                <w:lang w:eastAsia="ko-KR"/>
              </w:rPr>
              <w:t>the UE</w:t>
            </w:r>
            <w:r w:rsidRPr="00FA0D37">
              <w:rPr>
                <w:rFonts w:cs="Arial"/>
                <w:szCs w:val="18"/>
                <w:lang w:eastAsia="sv-SE"/>
              </w:rPr>
              <w:t xml:space="preserve"> to enter RRC_IDLE for MUSIM purpose as defined in clause 5.3.8.6</w:t>
            </w:r>
            <w:r w:rsidRPr="00FA0D37">
              <w:rPr>
                <w:lang w:eastAsia="sv-SE"/>
              </w:rPr>
              <w:t>.</w:t>
            </w:r>
          </w:p>
        </w:tc>
      </w:tr>
      <w:tr w:rsidR="009242D3" w:rsidRPr="00FA0D37" w14:paraId="3577A9B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DBFBD1" w14:textId="77777777" w:rsidR="009242D3" w:rsidRPr="00FA0D37" w:rsidRDefault="009242D3" w:rsidP="009242D3">
            <w:pPr>
              <w:pStyle w:val="TAL"/>
              <w:rPr>
                <w:b/>
                <w:bCs/>
                <w:i/>
                <w:lang w:eastAsia="en-GB"/>
              </w:rPr>
            </w:pPr>
            <w:proofErr w:type="spellStart"/>
            <w:r w:rsidRPr="00FA0D37">
              <w:rPr>
                <w:b/>
                <w:bCs/>
                <w:i/>
                <w:lang w:eastAsia="en-GB"/>
              </w:rPr>
              <w:t>obtainCommonLocation</w:t>
            </w:r>
            <w:proofErr w:type="spellEnd"/>
          </w:p>
          <w:p w14:paraId="3F5831B4" w14:textId="77777777" w:rsidR="009242D3" w:rsidRPr="00FA0D37" w:rsidRDefault="009242D3" w:rsidP="009242D3">
            <w:pPr>
              <w:pStyle w:val="TAL"/>
              <w:rPr>
                <w:b/>
                <w:i/>
                <w:lang w:eastAsia="sv-SE"/>
              </w:rPr>
            </w:pPr>
            <w:r w:rsidRPr="00FA0D37">
              <w:rPr>
                <w:bCs/>
                <w:lang w:eastAsia="en-GB"/>
              </w:rPr>
              <w:t xml:space="preserve">Requests the UE to attempt to have detailed location information available using GNSS. NR configures the field if </w:t>
            </w:r>
            <w:proofErr w:type="spellStart"/>
            <w:r w:rsidRPr="00FA0D37">
              <w:rPr>
                <w:bCs/>
                <w:i/>
                <w:lang w:eastAsia="en-GB"/>
              </w:rPr>
              <w:t>includeCommonLocationInfo</w:t>
            </w:r>
            <w:proofErr w:type="spellEnd"/>
            <w:r w:rsidRPr="00FA0D37">
              <w:rPr>
                <w:bCs/>
                <w:lang w:eastAsia="en-GB"/>
              </w:rPr>
              <w:t xml:space="preserve"> is configured for one or more measurements.</w:t>
            </w:r>
          </w:p>
        </w:tc>
      </w:tr>
      <w:tr w:rsidR="009242D3" w:rsidRPr="00FA0D37" w14:paraId="4E2E3E8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7D8AE" w14:textId="77777777" w:rsidR="009242D3" w:rsidRPr="00FA0D37" w:rsidRDefault="009242D3" w:rsidP="009242D3">
            <w:pPr>
              <w:pStyle w:val="TAL"/>
              <w:rPr>
                <w:b/>
                <w:i/>
                <w:noProof/>
                <w:lang w:eastAsia="sv-SE"/>
              </w:rPr>
            </w:pPr>
            <w:r w:rsidRPr="00FA0D37">
              <w:rPr>
                <w:b/>
                <w:i/>
                <w:noProof/>
                <w:lang w:eastAsia="sv-SE"/>
              </w:rPr>
              <w:t>overheatingAssistanceConfig</w:t>
            </w:r>
          </w:p>
          <w:p w14:paraId="0A007251" w14:textId="77777777" w:rsidR="009242D3" w:rsidRPr="00FA0D37" w:rsidRDefault="009242D3" w:rsidP="009242D3">
            <w:pPr>
              <w:pStyle w:val="TAL"/>
              <w:rPr>
                <w:noProof/>
                <w:lang w:eastAsia="sv-SE"/>
              </w:rPr>
            </w:pPr>
            <w:r w:rsidRPr="00FA0D37">
              <w:rPr>
                <w:noProof/>
                <w:lang w:eastAsia="sv-SE"/>
              </w:rPr>
              <w:t xml:space="preserve">Configuration for the UE to report assistance information to </w:t>
            </w:r>
            <w:r w:rsidRPr="00FA0D37">
              <w:rPr>
                <w:lang w:eastAsia="sv-SE"/>
              </w:rPr>
              <w:t xml:space="preserve">inform the </w:t>
            </w:r>
            <w:proofErr w:type="spellStart"/>
            <w:r w:rsidRPr="00FA0D37">
              <w:rPr>
                <w:lang w:eastAsia="sv-SE"/>
              </w:rPr>
              <w:t>gNB</w:t>
            </w:r>
            <w:proofErr w:type="spellEnd"/>
            <w:r w:rsidRPr="00FA0D37">
              <w:rPr>
                <w:lang w:eastAsia="sv-SE"/>
              </w:rPr>
              <w:t xml:space="preserve"> about UE detected internal overheating</w:t>
            </w:r>
            <w:r w:rsidRPr="00FA0D37">
              <w:rPr>
                <w:noProof/>
                <w:lang w:eastAsia="sv-SE"/>
              </w:rPr>
              <w:t>.</w:t>
            </w:r>
          </w:p>
        </w:tc>
      </w:tr>
      <w:tr w:rsidR="009242D3" w:rsidRPr="00FA0D37" w14:paraId="68A3F19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20B3BA" w14:textId="77777777" w:rsidR="009242D3" w:rsidRPr="00FA0D37" w:rsidRDefault="009242D3" w:rsidP="009242D3">
            <w:pPr>
              <w:pStyle w:val="TAL"/>
              <w:rPr>
                <w:b/>
                <w:i/>
                <w:noProof/>
                <w:lang w:eastAsia="sv-SE"/>
              </w:rPr>
            </w:pPr>
            <w:r w:rsidRPr="00FA0D37">
              <w:rPr>
                <w:b/>
                <w:i/>
                <w:noProof/>
                <w:lang w:eastAsia="sv-SE"/>
              </w:rPr>
              <w:t>overheatingIndicationProhibitTimer</w:t>
            </w:r>
          </w:p>
          <w:p w14:paraId="049BD0BF" w14:textId="77777777" w:rsidR="009242D3" w:rsidRPr="00FA0D37" w:rsidRDefault="009242D3" w:rsidP="009242D3">
            <w:pPr>
              <w:pStyle w:val="TAL"/>
              <w:rPr>
                <w:noProof/>
                <w:lang w:eastAsia="sv-SE"/>
              </w:rPr>
            </w:pPr>
            <w:r w:rsidRPr="00FA0D37">
              <w:rPr>
                <w:noProof/>
                <w:lang w:eastAsia="sv-SE"/>
              </w:rPr>
              <w:t xml:space="preserve">Prohibit timer for overheating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4C7E09DC"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7479507A" w14:textId="77777777" w:rsidR="009242D3" w:rsidRPr="00FA0D37" w:rsidRDefault="009242D3" w:rsidP="009242D3">
            <w:pPr>
              <w:pStyle w:val="TAL"/>
              <w:rPr>
                <w:b/>
                <w:i/>
                <w:szCs w:val="18"/>
                <w:lang w:eastAsia="sv-SE"/>
              </w:rPr>
            </w:pPr>
            <w:proofErr w:type="spellStart"/>
            <w:r w:rsidRPr="00FA0D37">
              <w:rPr>
                <w:b/>
                <w:i/>
                <w:szCs w:val="18"/>
                <w:lang w:eastAsia="sv-SE"/>
              </w:rPr>
              <w:t>propDelayDiffReportConfig</w:t>
            </w:r>
            <w:proofErr w:type="spellEnd"/>
          </w:p>
          <w:p w14:paraId="6D1151DA" w14:textId="77777777" w:rsidR="009242D3" w:rsidRPr="00FA0D37" w:rsidRDefault="009242D3" w:rsidP="009242D3">
            <w:pPr>
              <w:pStyle w:val="TAL"/>
              <w:rPr>
                <w:b/>
                <w:i/>
                <w:noProof/>
                <w:lang w:eastAsia="sv-SE"/>
              </w:rPr>
            </w:pPr>
            <w:r w:rsidRPr="00FA0D37">
              <w:rPr>
                <w:szCs w:val="18"/>
                <w:lang w:eastAsia="sv-SE"/>
              </w:rPr>
              <w:t>Configuration for the UE to report service link propagation delay difference between serving cell and neighbour cell(s).</w:t>
            </w:r>
          </w:p>
        </w:tc>
      </w:tr>
      <w:tr w:rsidR="009242D3" w:rsidRPr="00FA0D37" w14:paraId="2A37082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1A4D2BE5" w14:textId="77777777" w:rsidR="009242D3" w:rsidRPr="00FA0D37" w:rsidRDefault="009242D3" w:rsidP="009242D3">
            <w:pPr>
              <w:pStyle w:val="TAL"/>
              <w:rPr>
                <w:b/>
                <w:i/>
                <w:noProof/>
              </w:rPr>
            </w:pPr>
            <w:r w:rsidRPr="00FA0D37">
              <w:rPr>
                <w:b/>
                <w:i/>
                <w:noProof/>
              </w:rPr>
              <w:t>referenceTimePreferenceReporting</w:t>
            </w:r>
          </w:p>
          <w:p w14:paraId="1D99A40B" w14:textId="77777777" w:rsidR="009242D3" w:rsidRPr="00FA0D37" w:rsidRDefault="009242D3" w:rsidP="009242D3">
            <w:pPr>
              <w:pStyle w:val="TAL"/>
              <w:rPr>
                <w:b/>
                <w:i/>
                <w:noProof/>
                <w:lang w:eastAsia="sv-SE"/>
              </w:rPr>
            </w:pPr>
            <w:r w:rsidRPr="00FA0D37">
              <w:rPr>
                <w:rFonts w:cs="Arial"/>
                <w:szCs w:val="18"/>
                <w:lang w:eastAsia="en-US"/>
              </w:rPr>
              <w:t>If present, the field indicates the UE is configured to provide reference time assistance information.</w:t>
            </w:r>
          </w:p>
        </w:tc>
      </w:tr>
      <w:tr w:rsidR="009242D3" w:rsidRPr="00FA0D37" w14:paraId="0FA0EF2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405E97" w14:textId="77777777" w:rsidR="009242D3" w:rsidRPr="00FA0D37" w:rsidRDefault="009242D3" w:rsidP="009242D3">
            <w:pPr>
              <w:pStyle w:val="TAL"/>
              <w:rPr>
                <w:b/>
                <w:i/>
                <w:noProof/>
                <w:lang w:eastAsia="sv-SE"/>
              </w:rPr>
            </w:pPr>
            <w:r w:rsidRPr="00FA0D37">
              <w:rPr>
                <w:b/>
                <w:i/>
                <w:noProof/>
                <w:lang w:eastAsia="sv-SE"/>
              </w:rPr>
              <w:t>releasePreferenceConfig</w:t>
            </w:r>
          </w:p>
          <w:p w14:paraId="6C7996F4" w14:textId="77777777" w:rsidR="009242D3" w:rsidRPr="00FA0D37" w:rsidRDefault="009242D3" w:rsidP="009242D3">
            <w:pPr>
              <w:pStyle w:val="TAL"/>
              <w:rPr>
                <w:noProof/>
                <w:lang w:eastAsia="sv-SE"/>
              </w:rPr>
            </w:pPr>
            <w:r w:rsidRPr="00FA0D37">
              <w:rPr>
                <w:noProof/>
                <w:lang w:eastAsia="sv-SE"/>
              </w:rPr>
              <w:t>Configuration for the UE to report assistance information to inform the gNB about the UE's preference to leave RRC_CONNECTED state.</w:t>
            </w:r>
          </w:p>
        </w:tc>
      </w:tr>
      <w:tr w:rsidR="009242D3" w:rsidRPr="00FA0D37" w14:paraId="60DAC00C"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C035CD9" w14:textId="77777777" w:rsidR="009242D3" w:rsidRPr="00FA0D37" w:rsidRDefault="009242D3" w:rsidP="009242D3">
            <w:pPr>
              <w:pStyle w:val="TAL"/>
              <w:rPr>
                <w:rFonts w:eastAsia="DengXian"/>
                <w:b/>
                <w:i/>
                <w:noProof/>
                <w:lang w:eastAsia="zh-CN"/>
              </w:rPr>
            </w:pPr>
            <w:r w:rsidRPr="00FA0D37">
              <w:rPr>
                <w:b/>
                <w:i/>
                <w:noProof/>
                <w:lang w:eastAsia="sv-SE"/>
              </w:rPr>
              <w:t>rlm-RelaxationReportingConfig</w:t>
            </w:r>
          </w:p>
          <w:p w14:paraId="180DB4B8" w14:textId="77777777" w:rsidR="009242D3" w:rsidRPr="00FA0D37" w:rsidRDefault="009242D3" w:rsidP="009242D3">
            <w:pPr>
              <w:pStyle w:val="TAL"/>
              <w:rPr>
                <w:bCs/>
                <w:iCs/>
                <w:noProof/>
                <w:lang w:eastAsia="sv-SE"/>
              </w:rPr>
            </w:pPr>
            <w:r w:rsidRPr="00FA0D37">
              <w:rPr>
                <w:noProof/>
                <w:lang w:eastAsia="sv-SE"/>
              </w:rPr>
              <w:t xml:space="preserve">Configuration for the UE to report the relaxation </w:t>
            </w:r>
            <w:r w:rsidRPr="00FA0D37">
              <w:t>state</w:t>
            </w:r>
            <w:r w:rsidRPr="00FA0D37">
              <w:rPr>
                <w:noProof/>
                <w:lang w:eastAsia="sv-SE"/>
              </w:rPr>
              <w:t xml:space="preserve"> of RLM measurements.</w:t>
            </w:r>
          </w:p>
        </w:tc>
      </w:tr>
      <w:tr w:rsidR="009242D3" w:rsidRPr="00FA0D37" w14:paraId="058B7A02"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0677F5" w14:textId="77777777" w:rsidR="009242D3" w:rsidRPr="00FA0D37" w:rsidRDefault="009242D3" w:rsidP="009242D3">
            <w:pPr>
              <w:pStyle w:val="TAL"/>
              <w:rPr>
                <w:b/>
                <w:i/>
                <w:noProof/>
                <w:lang w:eastAsia="sv-SE"/>
              </w:rPr>
            </w:pPr>
            <w:r w:rsidRPr="00FA0D37">
              <w:rPr>
                <w:b/>
                <w:i/>
                <w:noProof/>
                <w:lang w:eastAsia="sv-SE"/>
              </w:rPr>
              <w:t>releasePreferenceProhibitTimer</w:t>
            </w:r>
          </w:p>
          <w:p w14:paraId="6A34C58C" w14:textId="77777777" w:rsidR="009242D3" w:rsidRPr="00FA0D37" w:rsidRDefault="009242D3" w:rsidP="009242D3">
            <w:pPr>
              <w:pStyle w:val="TAL"/>
              <w:rPr>
                <w:noProof/>
                <w:lang w:eastAsia="sv-SE"/>
              </w:rPr>
            </w:pPr>
            <w:r w:rsidRPr="00FA0D37">
              <w:rPr>
                <w:noProof/>
                <w:lang w:eastAsia="sv-SE"/>
              </w:rPr>
              <w:t xml:space="preserve">Prohibit timer for release preference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 Value </w:t>
            </w:r>
            <w:r w:rsidRPr="00FA0D37">
              <w:rPr>
                <w:i/>
                <w:noProof/>
                <w:lang w:eastAsia="sv-SE"/>
              </w:rPr>
              <w:t>infinity</w:t>
            </w:r>
            <w:r w:rsidRPr="00FA0D37">
              <w:rPr>
                <w:noProof/>
                <w:lang w:eastAsia="sv-SE"/>
              </w:rPr>
              <w:t xml:space="preserve"> means that once a UE has reported a release preference, the UE cannot report a release preference again during the RRC connection.</w:t>
            </w:r>
          </w:p>
        </w:tc>
      </w:tr>
      <w:tr w:rsidR="009242D3" w:rsidRPr="00FA0D37" w14:paraId="0DABF70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52D452A7" w14:textId="77777777" w:rsidR="009242D3" w:rsidRPr="00FA0D37" w:rsidRDefault="009242D3" w:rsidP="009242D3">
            <w:pPr>
              <w:pStyle w:val="TAL"/>
              <w:rPr>
                <w:b/>
                <w:i/>
                <w:lang w:eastAsia="sv-SE"/>
              </w:rPr>
            </w:pPr>
            <w:r w:rsidRPr="00FA0D37">
              <w:rPr>
                <w:b/>
                <w:i/>
                <w:lang w:eastAsia="sv-SE"/>
              </w:rPr>
              <w:t>s-</w:t>
            </w:r>
            <w:proofErr w:type="spellStart"/>
            <w:r w:rsidRPr="00FA0D37">
              <w:rPr>
                <w:b/>
                <w:i/>
                <w:lang w:eastAsia="sv-SE"/>
              </w:rPr>
              <w:t>SearchDeltaP</w:t>
            </w:r>
            <w:proofErr w:type="spellEnd"/>
            <w:r w:rsidRPr="00FA0D37">
              <w:rPr>
                <w:b/>
                <w:i/>
                <w:lang w:eastAsia="sv-SE"/>
              </w:rPr>
              <w:t>-Stationary</w:t>
            </w:r>
          </w:p>
          <w:p w14:paraId="3673A5CA" w14:textId="77777777" w:rsidR="009242D3" w:rsidRPr="00FA0D37" w:rsidRDefault="009242D3" w:rsidP="009242D3">
            <w:pPr>
              <w:pStyle w:val="TAL"/>
              <w:rPr>
                <w:b/>
                <w:i/>
                <w:noProof/>
                <w:lang w:eastAsia="sv-SE"/>
              </w:rPr>
            </w:pPr>
            <w:r w:rsidRPr="00FA0D37">
              <w:rPr>
                <w:lang w:eastAsia="sv-SE"/>
              </w:rPr>
              <w:t>Parameter "</w:t>
            </w:r>
            <w:proofErr w:type="spellStart"/>
            <w:r w:rsidRPr="00FA0D37">
              <w:rPr>
                <w:lang w:eastAsia="sv-SE"/>
              </w:rPr>
              <w:t>S</w:t>
            </w:r>
            <w:r w:rsidRPr="00FA0D37">
              <w:rPr>
                <w:vertAlign w:val="subscript"/>
                <w:lang w:eastAsia="sv-SE"/>
              </w:rPr>
              <w:t>SearchDeltaP-StationaryConnected</w:t>
            </w:r>
            <w:proofErr w:type="spellEnd"/>
            <w:r w:rsidRPr="00FA0D37">
              <w:rPr>
                <w:lang w:eastAsia="sv-SE"/>
              </w:rPr>
              <w:t xml:space="preserve">" in </w:t>
            </w:r>
            <w:r w:rsidRPr="00FA0D37">
              <w:rPr>
                <w:rFonts w:eastAsiaTheme="minorEastAsia"/>
              </w:rPr>
              <w:t>5.7.4.4</w:t>
            </w:r>
            <w:r w:rsidRPr="00FA0D37">
              <w:rPr>
                <w:lang w:eastAsia="sv-SE"/>
              </w:rPr>
              <w:t>. Value dB2 corresponds to 2 dB, dB3 corresponds to 3 dB and so on.</w:t>
            </w:r>
          </w:p>
        </w:tc>
      </w:tr>
      <w:tr w:rsidR="009242D3" w:rsidRPr="00FA0D37" w14:paraId="3E07D096"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3157D6" w14:textId="77777777" w:rsidR="009242D3" w:rsidRPr="00FA0D37" w:rsidRDefault="009242D3" w:rsidP="009242D3">
            <w:pPr>
              <w:pStyle w:val="TAL"/>
              <w:rPr>
                <w:b/>
                <w:i/>
                <w:lang w:eastAsia="sv-SE"/>
              </w:rPr>
            </w:pPr>
            <w:proofErr w:type="spellStart"/>
            <w:r w:rsidRPr="00FA0D37">
              <w:rPr>
                <w:b/>
                <w:i/>
                <w:lang w:eastAsia="sv-SE"/>
              </w:rPr>
              <w:t>scg-DeactivationPreferenceConfig</w:t>
            </w:r>
            <w:proofErr w:type="spellEnd"/>
          </w:p>
          <w:p w14:paraId="1503635E" w14:textId="77777777" w:rsidR="009242D3" w:rsidRPr="00FA0D37" w:rsidRDefault="009242D3" w:rsidP="009242D3">
            <w:pPr>
              <w:pStyle w:val="TAL"/>
              <w:rPr>
                <w:lang w:eastAsia="sv-SE"/>
              </w:rPr>
            </w:pPr>
            <w:r w:rsidRPr="00FA0D37">
              <w:rPr>
                <w:lang w:eastAsia="sv-SE"/>
              </w:rPr>
              <w:t>Configuration of the UE to indicate its preference for SCG deactivation.</w:t>
            </w:r>
          </w:p>
        </w:tc>
      </w:tr>
      <w:tr w:rsidR="009242D3" w:rsidRPr="00FA0D37" w14:paraId="1D2FB9EB"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D9D040" w14:textId="77777777" w:rsidR="009242D3" w:rsidRPr="00FA0D37" w:rsidRDefault="009242D3" w:rsidP="009242D3">
            <w:pPr>
              <w:pStyle w:val="TAL"/>
              <w:rPr>
                <w:b/>
                <w:i/>
                <w:lang w:eastAsia="sv-SE"/>
              </w:rPr>
            </w:pPr>
            <w:proofErr w:type="spellStart"/>
            <w:r w:rsidRPr="00FA0D37">
              <w:rPr>
                <w:b/>
                <w:i/>
                <w:lang w:eastAsia="sv-SE"/>
              </w:rPr>
              <w:t>scg</w:t>
            </w:r>
            <w:proofErr w:type="spellEnd"/>
            <w:r w:rsidRPr="00FA0D37">
              <w:rPr>
                <w:b/>
                <w:i/>
                <w:lang w:eastAsia="sv-SE"/>
              </w:rPr>
              <w:t xml:space="preserve"> -</w:t>
            </w:r>
            <w:proofErr w:type="spellStart"/>
            <w:r w:rsidRPr="00FA0D37">
              <w:rPr>
                <w:b/>
                <w:i/>
                <w:lang w:eastAsia="sv-SE"/>
              </w:rPr>
              <w:t>StatePreferenceProhibitTimer</w:t>
            </w:r>
            <w:proofErr w:type="spellEnd"/>
          </w:p>
          <w:p w14:paraId="5B170535" w14:textId="77777777" w:rsidR="009242D3" w:rsidRPr="00FA0D37" w:rsidRDefault="009242D3" w:rsidP="009242D3">
            <w:pPr>
              <w:pStyle w:val="TAL"/>
              <w:rPr>
                <w:lang w:eastAsia="sv-SE"/>
              </w:rPr>
            </w:pPr>
            <w:r w:rsidRPr="00FA0D37">
              <w:rPr>
                <w:lang w:eastAsia="sv-SE"/>
              </w:rPr>
              <w:t xml:space="preserve">Prohibit timer for UE indication of its preference for SCG deactivation. Value in seconds. Value </w:t>
            </w:r>
            <w:r w:rsidRPr="00FA0D37">
              <w:rPr>
                <w:i/>
                <w:lang w:eastAsia="sv-SE"/>
              </w:rPr>
              <w:t>s0</w:t>
            </w:r>
            <w:r w:rsidRPr="00FA0D37">
              <w:rPr>
                <w:lang w:eastAsia="sv-SE"/>
              </w:rPr>
              <w:t xml:space="preserve"> means prohibit timer is set to 0 seconds, value </w:t>
            </w:r>
            <w:r w:rsidRPr="00FA0D37">
              <w:rPr>
                <w:i/>
                <w:lang w:eastAsia="sv-SE"/>
              </w:rPr>
              <w:t>s1</w:t>
            </w:r>
            <w:r w:rsidRPr="00FA0D37">
              <w:rPr>
                <w:lang w:eastAsia="sv-SE"/>
              </w:rPr>
              <w:t xml:space="preserve"> means prohibit timer is set to 1 second and so on.</w:t>
            </w:r>
          </w:p>
        </w:tc>
      </w:tr>
      <w:tr w:rsidR="009242D3" w:rsidRPr="00FA0D37" w14:paraId="027AB8C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FC22EB" w14:textId="77777777" w:rsidR="009242D3" w:rsidRPr="00FA0D37" w:rsidRDefault="009242D3" w:rsidP="009242D3">
            <w:pPr>
              <w:pStyle w:val="TAL"/>
              <w:rPr>
                <w:b/>
                <w:i/>
                <w:lang w:eastAsia="sv-SE"/>
              </w:rPr>
            </w:pPr>
            <w:proofErr w:type="spellStart"/>
            <w:r w:rsidRPr="00FA0D37">
              <w:rPr>
                <w:b/>
                <w:i/>
                <w:lang w:eastAsia="sv-SE"/>
              </w:rPr>
              <w:lastRenderedPageBreak/>
              <w:t>sensorNameList</w:t>
            </w:r>
            <w:proofErr w:type="spellEnd"/>
          </w:p>
          <w:p w14:paraId="45D47434" w14:textId="77777777" w:rsidR="009242D3" w:rsidRPr="00FA0D37" w:rsidRDefault="009242D3" w:rsidP="009242D3">
            <w:pPr>
              <w:pStyle w:val="TAL"/>
              <w:rPr>
                <w:b/>
                <w:i/>
                <w:lang w:eastAsia="sv-SE"/>
              </w:rPr>
            </w:pPr>
            <w:r w:rsidRPr="00FA0D37">
              <w:rPr>
                <w:lang w:eastAsia="sv-SE"/>
              </w:rPr>
              <w:t xml:space="preserve">Configuration for the UE to report measurements from specific sensors. </w:t>
            </w:r>
            <w:r w:rsidRPr="00FA0D37">
              <w:rPr>
                <w:bCs/>
                <w:lang w:eastAsia="en-GB"/>
              </w:rPr>
              <w:t xml:space="preserve">NG-RAN configures the field if </w:t>
            </w:r>
            <w:proofErr w:type="spellStart"/>
            <w:r w:rsidRPr="00FA0D37">
              <w:rPr>
                <w:bCs/>
                <w:i/>
                <w:lang w:eastAsia="en-GB"/>
              </w:rPr>
              <w:t>includeSensor-Meas</w:t>
            </w:r>
            <w:proofErr w:type="spellEnd"/>
            <w:r w:rsidRPr="00FA0D37">
              <w:rPr>
                <w:bCs/>
                <w:lang w:eastAsia="en-GB"/>
              </w:rPr>
              <w:t xml:space="preserve"> is configured for one or more measurements.</w:t>
            </w:r>
          </w:p>
        </w:tc>
      </w:tr>
      <w:tr w:rsidR="009242D3" w:rsidRPr="00FA0D37" w14:paraId="47079B1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0F3B27" w14:textId="77777777" w:rsidR="009242D3" w:rsidRPr="00FA0D37" w:rsidRDefault="009242D3" w:rsidP="009242D3">
            <w:pPr>
              <w:pStyle w:val="TAL"/>
              <w:rPr>
                <w:b/>
                <w:bCs/>
                <w:i/>
                <w:iCs/>
                <w:noProof/>
                <w:lang w:eastAsia="sv-SE"/>
              </w:rPr>
            </w:pPr>
            <w:r w:rsidRPr="00FA0D37">
              <w:rPr>
                <w:b/>
                <w:bCs/>
                <w:i/>
                <w:iCs/>
                <w:noProof/>
                <w:lang w:eastAsia="sv-SE"/>
              </w:rPr>
              <w:t>sl-AssistanceConfigNR</w:t>
            </w:r>
          </w:p>
          <w:p w14:paraId="185D1BFE" w14:textId="77777777" w:rsidR="009242D3" w:rsidRPr="00FA0D37" w:rsidRDefault="009242D3" w:rsidP="009242D3">
            <w:pPr>
              <w:pStyle w:val="TAL"/>
              <w:rPr>
                <w:noProof/>
                <w:lang w:eastAsia="sv-SE"/>
              </w:rPr>
            </w:pPr>
            <w:r w:rsidRPr="00FA0D37">
              <w:rPr>
                <w:noProof/>
                <w:lang w:eastAsia="sv-SE"/>
              </w:rPr>
              <w:t>Indicate whether UE is configured to provide configured grant assistance information for NR sidelink communication.</w:t>
            </w:r>
          </w:p>
        </w:tc>
      </w:tr>
      <w:tr w:rsidR="009242D3" w:rsidRPr="00FA0D37" w14:paraId="064FDFDC"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D4B312" w14:textId="77777777" w:rsidR="009242D3" w:rsidRPr="00FA0D37" w:rsidRDefault="009242D3" w:rsidP="009242D3">
            <w:pPr>
              <w:pStyle w:val="TAL"/>
              <w:rPr>
                <w:b/>
                <w:bCs/>
                <w:i/>
                <w:iCs/>
                <w:lang w:eastAsia="sv-SE"/>
              </w:rPr>
            </w:pPr>
            <w:proofErr w:type="spellStart"/>
            <w:r w:rsidRPr="00FA0D37">
              <w:rPr>
                <w:b/>
                <w:bCs/>
                <w:i/>
                <w:iCs/>
                <w:lang w:eastAsia="sv-SE"/>
              </w:rPr>
              <w:t>sourceDAPS-FailureReporting</w:t>
            </w:r>
            <w:proofErr w:type="spellEnd"/>
          </w:p>
          <w:p w14:paraId="3FE66F7D" w14:textId="77777777" w:rsidR="009242D3" w:rsidRPr="00FA0D37" w:rsidRDefault="009242D3" w:rsidP="009242D3">
            <w:pPr>
              <w:pStyle w:val="TAL"/>
              <w:rPr>
                <w:b/>
                <w:bCs/>
                <w:i/>
                <w:iCs/>
                <w:lang w:eastAsia="sv-SE"/>
              </w:rPr>
            </w:pPr>
            <w:r w:rsidRPr="00FA0D37">
              <w:rPr>
                <w:lang w:eastAsia="sv-SE"/>
              </w:rPr>
              <w:t xml:space="preserve">This field indicates whether the UE shall generate the SHR upon successfully completing the DAPS handover to the target cell and if a radio link failure was experienced in the source </w:t>
            </w:r>
            <w:proofErr w:type="spellStart"/>
            <w:r w:rsidRPr="00FA0D37">
              <w:rPr>
                <w:lang w:eastAsia="sv-SE"/>
              </w:rPr>
              <w:t>PCell</w:t>
            </w:r>
            <w:proofErr w:type="spellEnd"/>
            <w:r w:rsidRPr="00FA0D37">
              <w:rPr>
                <w:lang w:eastAsia="sv-SE"/>
              </w:rPr>
              <w:t xml:space="preserve"> while executing the DAPS handover. This field is set in the </w:t>
            </w:r>
            <w:proofErr w:type="spellStart"/>
            <w:r w:rsidRPr="00FA0D37">
              <w:rPr>
                <w:i/>
                <w:lang w:eastAsia="sv-SE"/>
              </w:rPr>
              <w:t>otherConfig</w:t>
            </w:r>
            <w:proofErr w:type="spellEnd"/>
            <w:r w:rsidRPr="00FA0D37">
              <w:rPr>
                <w:lang w:eastAsia="sv-SE"/>
              </w:rPr>
              <w:t xml:space="preserve"> configured by the source cell of the DAPS handover.</w:t>
            </w:r>
          </w:p>
        </w:tc>
      </w:tr>
      <w:tr w:rsidR="009242D3" w:rsidRPr="00FA0D37" w14:paraId="5E8BAE24"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4BBF68" w14:textId="77777777" w:rsidR="009242D3" w:rsidRPr="00FA0D37" w:rsidRDefault="009242D3" w:rsidP="009242D3">
            <w:pPr>
              <w:pStyle w:val="TAL"/>
              <w:rPr>
                <w:b/>
                <w:bCs/>
                <w:i/>
                <w:iCs/>
              </w:rPr>
            </w:pPr>
            <w:proofErr w:type="spellStart"/>
            <w:r w:rsidRPr="00FA0D37">
              <w:rPr>
                <w:b/>
                <w:bCs/>
                <w:i/>
                <w:iCs/>
              </w:rPr>
              <w:t>successHO</w:t>
            </w:r>
            <w:proofErr w:type="spellEnd"/>
            <w:r w:rsidRPr="00FA0D37">
              <w:rPr>
                <w:b/>
                <w:bCs/>
                <w:i/>
                <w:iCs/>
              </w:rPr>
              <w:t>-Config</w:t>
            </w:r>
          </w:p>
          <w:p w14:paraId="11FAD35F" w14:textId="77777777" w:rsidR="009242D3" w:rsidRPr="00FA0D37" w:rsidRDefault="009242D3" w:rsidP="009242D3">
            <w:pPr>
              <w:pStyle w:val="TAL"/>
              <w:rPr>
                <w:b/>
                <w:bCs/>
                <w:i/>
                <w:iCs/>
                <w:lang w:eastAsia="sv-SE"/>
              </w:rPr>
            </w:pPr>
            <w:r w:rsidRPr="00FA0D37">
              <w:rPr>
                <w:lang w:eastAsia="sv-SE"/>
              </w:rPr>
              <w:t>Configuration for the UE to report the successful handover information to the network.</w:t>
            </w:r>
          </w:p>
        </w:tc>
      </w:tr>
      <w:tr w:rsidR="009242D3" w:rsidRPr="00FA0D37" w14:paraId="0680A533"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FA4719F" w14:textId="77777777" w:rsidR="009242D3" w:rsidRPr="00FA0D37" w:rsidRDefault="009242D3" w:rsidP="009242D3">
            <w:pPr>
              <w:pStyle w:val="TAL"/>
              <w:rPr>
                <w:b/>
                <w:bCs/>
                <w:i/>
                <w:iCs/>
                <w:lang w:eastAsia="sv-SE"/>
              </w:rPr>
            </w:pPr>
            <w:r w:rsidRPr="00FA0D37">
              <w:rPr>
                <w:b/>
                <w:bCs/>
                <w:i/>
                <w:iCs/>
                <w:lang w:eastAsia="sv-SE"/>
              </w:rPr>
              <w:t>t-</w:t>
            </w:r>
            <w:proofErr w:type="spellStart"/>
            <w:r w:rsidRPr="00FA0D37">
              <w:rPr>
                <w:b/>
                <w:bCs/>
                <w:i/>
                <w:iCs/>
                <w:lang w:eastAsia="sv-SE"/>
              </w:rPr>
              <w:t>SearchDeltaP</w:t>
            </w:r>
            <w:proofErr w:type="spellEnd"/>
            <w:r w:rsidRPr="00FA0D37">
              <w:rPr>
                <w:b/>
                <w:bCs/>
                <w:i/>
                <w:iCs/>
                <w:lang w:eastAsia="sv-SE"/>
              </w:rPr>
              <w:t>-Stationary</w:t>
            </w:r>
          </w:p>
          <w:p w14:paraId="52A7B2BC" w14:textId="77777777" w:rsidR="009242D3" w:rsidRPr="00FA0D37" w:rsidRDefault="009242D3" w:rsidP="009242D3">
            <w:pPr>
              <w:pStyle w:val="TAL"/>
              <w:rPr>
                <w:b/>
                <w:bCs/>
                <w:i/>
                <w:iCs/>
                <w:noProof/>
                <w:lang w:eastAsia="sv-SE"/>
              </w:rPr>
            </w:pPr>
            <w:r w:rsidRPr="00FA0D37">
              <w:rPr>
                <w:lang w:eastAsia="sv-SE"/>
              </w:rPr>
              <w:t>Parameter "</w:t>
            </w:r>
            <w:proofErr w:type="spellStart"/>
            <w:r w:rsidRPr="00FA0D37">
              <w:rPr>
                <w:lang w:eastAsia="sv-SE"/>
              </w:rPr>
              <w:t>T</w:t>
            </w:r>
            <w:r w:rsidRPr="00FA0D37">
              <w:rPr>
                <w:vertAlign w:val="subscript"/>
                <w:lang w:eastAsia="sv-SE"/>
              </w:rPr>
              <w:t>SearchDeltaP-StationaryConnected</w:t>
            </w:r>
            <w:proofErr w:type="spellEnd"/>
            <w:r w:rsidRPr="00FA0D37">
              <w:rPr>
                <w:lang w:eastAsia="sv-SE"/>
              </w:rPr>
              <w:t xml:space="preserve">" in </w:t>
            </w:r>
            <w:r w:rsidRPr="00FA0D37">
              <w:rPr>
                <w:rFonts w:eastAsiaTheme="minorEastAsia"/>
              </w:rPr>
              <w:t>5.7.4.4</w:t>
            </w:r>
            <w:r w:rsidRPr="00FA0D37">
              <w:rPr>
                <w:lang w:eastAsia="sv-SE"/>
              </w:rPr>
              <w:t>. Value in seconds. Value s5 means 5 seconds, value s10 means 10 seconds and so on.</w:t>
            </w:r>
          </w:p>
        </w:tc>
      </w:tr>
      <w:tr w:rsidR="009242D3" w:rsidRPr="00FA0D37" w14:paraId="6F9F46AD"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4E5346" w14:textId="77777777" w:rsidR="009242D3" w:rsidRPr="00FA0D37" w:rsidRDefault="009242D3" w:rsidP="009242D3">
            <w:pPr>
              <w:pStyle w:val="TAL"/>
              <w:rPr>
                <w:b/>
                <w:bCs/>
                <w:i/>
                <w:iCs/>
                <w:lang w:eastAsia="sv-SE"/>
              </w:rPr>
            </w:pPr>
            <w:r w:rsidRPr="00FA0D37">
              <w:rPr>
                <w:b/>
                <w:bCs/>
                <w:i/>
                <w:iCs/>
                <w:lang w:eastAsia="sv-SE"/>
              </w:rPr>
              <w:t>thresholdPercentageT304</w:t>
            </w:r>
          </w:p>
          <w:p w14:paraId="27DD4B52" w14:textId="77777777" w:rsidR="009242D3" w:rsidRPr="00FA0D37" w:rsidRDefault="009242D3" w:rsidP="009242D3">
            <w:pPr>
              <w:pStyle w:val="TAL"/>
              <w:rPr>
                <w:lang w:eastAsia="sv-SE"/>
              </w:rPr>
            </w:pPr>
            <w:r w:rsidRPr="00FA0D37">
              <w:rPr>
                <w:lang w:eastAsia="sv-SE"/>
              </w:rPr>
              <w:t xml:space="preserve">This field indicates the threshold for the ratio in percentage between the elapsed T304 timer and the configured value of the T304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proofErr w:type="spellStart"/>
            <w:r w:rsidRPr="00FA0D37">
              <w:rPr>
                <w:i/>
                <w:iCs/>
                <w:lang w:eastAsia="sv-SE"/>
              </w:rPr>
              <w:t>otherConfig</w:t>
            </w:r>
            <w:proofErr w:type="spellEnd"/>
            <w:r w:rsidRPr="00FA0D37">
              <w:rPr>
                <w:lang w:eastAsia="sv-SE"/>
              </w:rPr>
              <w:t xml:space="preserve"> configured by the target cell of the handover.</w:t>
            </w:r>
          </w:p>
        </w:tc>
      </w:tr>
      <w:tr w:rsidR="009242D3" w:rsidRPr="00FA0D37" w14:paraId="11DCF4FD"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675C66" w14:textId="77777777" w:rsidR="009242D3" w:rsidRPr="00FA0D37" w:rsidRDefault="009242D3" w:rsidP="009242D3">
            <w:pPr>
              <w:pStyle w:val="TAL"/>
              <w:rPr>
                <w:b/>
                <w:bCs/>
                <w:i/>
                <w:iCs/>
                <w:lang w:eastAsia="sv-SE"/>
              </w:rPr>
            </w:pPr>
            <w:r w:rsidRPr="00FA0D37">
              <w:rPr>
                <w:b/>
                <w:bCs/>
                <w:i/>
                <w:iCs/>
                <w:lang w:eastAsia="sv-SE"/>
              </w:rPr>
              <w:t>thresholdPercentageT310</w:t>
            </w:r>
          </w:p>
          <w:p w14:paraId="34509125" w14:textId="77777777" w:rsidR="009242D3" w:rsidRPr="00FA0D37" w:rsidRDefault="009242D3" w:rsidP="009242D3">
            <w:pPr>
              <w:pStyle w:val="TAL"/>
              <w:rPr>
                <w:lang w:eastAsia="sv-SE"/>
              </w:rPr>
            </w:pPr>
            <w:r w:rsidRPr="00FA0D37">
              <w:rPr>
                <w:lang w:eastAsia="sv-SE"/>
              </w:rPr>
              <w:t xml:space="preserve">This field indicates the threshold for the ratio in percentage between the elapsed T310 timer and the configured value of the T310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proofErr w:type="spellStart"/>
            <w:r w:rsidRPr="00FA0D37">
              <w:rPr>
                <w:i/>
                <w:iCs/>
                <w:lang w:eastAsia="sv-SE"/>
              </w:rPr>
              <w:t>otherConfig</w:t>
            </w:r>
            <w:proofErr w:type="spellEnd"/>
            <w:r w:rsidRPr="00FA0D37">
              <w:rPr>
                <w:lang w:eastAsia="sv-SE"/>
              </w:rPr>
              <w:t xml:space="preserve"> configured by the source cell of the handover.</w:t>
            </w:r>
          </w:p>
        </w:tc>
      </w:tr>
      <w:tr w:rsidR="009242D3" w:rsidRPr="00FA0D37" w14:paraId="4D9057B9"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AF3865" w14:textId="77777777" w:rsidR="009242D3" w:rsidRPr="00FA0D37" w:rsidRDefault="009242D3" w:rsidP="009242D3">
            <w:pPr>
              <w:pStyle w:val="TAL"/>
              <w:rPr>
                <w:b/>
                <w:bCs/>
                <w:i/>
                <w:iCs/>
                <w:lang w:eastAsia="sv-SE"/>
              </w:rPr>
            </w:pPr>
            <w:r w:rsidRPr="00FA0D37">
              <w:rPr>
                <w:b/>
                <w:bCs/>
                <w:i/>
                <w:iCs/>
                <w:lang w:eastAsia="sv-SE"/>
              </w:rPr>
              <w:t>thresholdPercentageT312</w:t>
            </w:r>
          </w:p>
          <w:p w14:paraId="31135428" w14:textId="77777777" w:rsidR="009242D3" w:rsidRPr="00FA0D37" w:rsidRDefault="009242D3" w:rsidP="009242D3">
            <w:pPr>
              <w:pStyle w:val="TAL"/>
              <w:rPr>
                <w:lang w:eastAsia="sv-SE"/>
              </w:rPr>
            </w:pPr>
            <w:r w:rsidRPr="00FA0D37">
              <w:rPr>
                <w:lang w:eastAsia="sv-SE"/>
              </w:rPr>
              <w:t xml:space="preserve">This field indicates the threshold for the ratio in percentage between the elapsed T312 timer and the configured value(s) of the T312 timer. Value </w:t>
            </w:r>
            <w:r w:rsidRPr="00FA0D37">
              <w:rPr>
                <w:i/>
                <w:lang w:eastAsia="sv-SE"/>
              </w:rPr>
              <w:t>p20</w:t>
            </w:r>
            <w:r w:rsidRPr="00FA0D37">
              <w:rPr>
                <w:lang w:eastAsia="sv-SE"/>
              </w:rPr>
              <w:t xml:space="preserve"> corresponds to 20%, value </w:t>
            </w:r>
            <w:r w:rsidRPr="00FA0D37">
              <w:rPr>
                <w:i/>
                <w:lang w:eastAsia="sv-SE"/>
              </w:rPr>
              <w:t>p40</w:t>
            </w:r>
            <w:r w:rsidRPr="00FA0D37">
              <w:rPr>
                <w:lang w:eastAsia="sv-SE"/>
              </w:rPr>
              <w:t xml:space="preserve"> corresponds to 40% and so on. This field is set in the </w:t>
            </w:r>
            <w:proofErr w:type="spellStart"/>
            <w:r w:rsidRPr="00FA0D37">
              <w:rPr>
                <w:i/>
                <w:iCs/>
                <w:lang w:eastAsia="sv-SE"/>
              </w:rPr>
              <w:t>otherConfig</w:t>
            </w:r>
            <w:proofErr w:type="spellEnd"/>
            <w:r w:rsidRPr="00FA0D37">
              <w:rPr>
                <w:lang w:eastAsia="sv-SE"/>
              </w:rPr>
              <w:t xml:space="preserve"> configured by the source cell of the handover.</w:t>
            </w:r>
          </w:p>
        </w:tc>
      </w:tr>
      <w:tr w:rsidR="009242D3" w:rsidRPr="00FA0D37" w14:paraId="6BFAD4E2"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824234" w14:textId="77777777" w:rsidR="009242D3" w:rsidRPr="00FA0D37" w:rsidRDefault="009242D3" w:rsidP="009242D3">
            <w:pPr>
              <w:pStyle w:val="TAL"/>
              <w:rPr>
                <w:b/>
                <w:bCs/>
                <w:i/>
                <w:iCs/>
                <w:szCs w:val="18"/>
                <w:lang w:eastAsia="sv-SE"/>
              </w:rPr>
            </w:pPr>
            <w:proofErr w:type="spellStart"/>
            <w:r w:rsidRPr="00FA0D37">
              <w:rPr>
                <w:b/>
                <w:bCs/>
                <w:i/>
                <w:iCs/>
                <w:szCs w:val="18"/>
                <w:lang w:eastAsia="sv-SE"/>
              </w:rPr>
              <w:t>threshPropDelayDiff</w:t>
            </w:r>
            <w:proofErr w:type="spellEnd"/>
          </w:p>
          <w:p w14:paraId="6132913E" w14:textId="77777777" w:rsidR="009242D3" w:rsidRPr="00FA0D37" w:rsidRDefault="009242D3" w:rsidP="009242D3">
            <w:pPr>
              <w:pStyle w:val="TAL"/>
              <w:rPr>
                <w:b/>
                <w:bCs/>
                <w:i/>
                <w:iCs/>
                <w:lang w:eastAsia="sv-SE"/>
              </w:rPr>
            </w:pPr>
            <w:r w:rsidRPr="00FA0D37">
              <w:rPr>
                <w:szCs w:val="18"/>
                <w:lang w:eastAsia="sv-SE"/>
              </w:rPr>
              <w:t>Threshold for one-way service link propagation delay difference report as specified in 5.7.4.2.</w:t>
            </w:r>
          </w:p>
        </w:tc>
      </w:tr>
      <w:tr w:rsidR="009242D3" w:rsidRPr="00FA0D37" w14:paraId="6C5093D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C5C862" w14:textId="77777777" w:rsidR="009242D3" w:rsidRPr="00FA0D37" w:rsidRDefault="009242D3" w:rsidP="009242D3">
            <w:pPr>
              <w:pStyle w:val="TAL"/>
              <w:rPr>
                <w:b/>
                <w:bCs/>
                <w:i/>
                <w:iCs/>
                <w:noProof/>
                <w:lang w:eastAsia="sv-SE"/>
              </w:rPr>
            </w:pPr>
            <w:r w:rsidRPr="00FA0D37">
              <w:rPr>
                <w:b/>
                <w:bCs/>
                <w:i/>
                <w:iCs/>
                <w:noProof/>
                <w:lang w:eastAsia="sv-SE"/>
              </w:rPr>
              <w:t>ul-GapFR2-PreferenceConfig</w:t>
            </w:r>
          </w:p>
          <w:p w14:paraId="0EA508D5" w14:textId="77777777" w:rsidR="009242D3" w:rsidRPr="00FA0D37" w:rsidRDefault="009242D3" w:rsidP="009242D3">
            <w:pPr>
              <w:pStyle w:val="TAL"/>
              <w:rPr>
                <w:noProof/>
                <w:lang w:eastAsia="sv-SE"/>
              </w:rPr>
            </w:pPr>
            <w:r w:rsidRPr="00FA0D37">
              <w:rPr>
                <w:noProof/>
                <w:lang w:eastAsia="sv-SE"/>
              </w:rPr>
              <w:t>Indicates whether UE is configured to request for FR2 UL gap activation/deactivation and preferred FR2 UL gap pattern.</w:t>
            </w:r>
          </w:p>
        </w:tc>
      </w:tr>
      <w:tr w:rsidR="009242D3" w:rsidRPr="00FA0D37" w14:paraId="023108D5"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439ADB" w14:textId="77777777" w:rsidR="009242D3" w:rsidRPr="00FA0D37" w:rsidRDefault="009242D3" w:rsidP="009242D3">
            <w:pPr>
              <w:pStyle w:val="TAL"/>
              <w:rPr>
                <w:b/>
                <w:bCs/>
                <w:i/>
                <w:iCs/>
                <w:noProof/>
                <w:lang w:eastAsia="sv-SE"/>
              </w:rPr>
            </w:pPr>
            <w:r w:rsidRPr="00FA0D37">
              <w:rPr>
                <w:b/>
                <w:bCs/>
                <w:i/>
                <w:iCs/>
                <w:noProof/>
                <w:lang w:eastAsia="sv-SE"/>
              </w:rPr>
              <w:t>wlanNameList</w:t>
            </w:r>
          </w:p>
          <w:p w14:paraId="3E98ACFC" w14:textId="77777777" w:rsidR="009242D3" w:rsidRPr="00FA0D37" w:rsidRDefault="009242D3" w:rsidP="009242D3">
            <w:pPr>
              <w:pStyle w:val="TAL"/>
              <w:rPr>
                <w:noProof/>
                <w:lang w:eastAsia="sv-SE"/>
              </w:rPr>
            </w:pPr>
            <w:r w:rsidRPr="00FA0D37">
              <w:rPr>
                <w:noProof/>
                <w:lang w:eastAsia="sv-SE"/>
              </w:rPr>
              <w:t xml:space="preserve">Configuration for the UE to report measurements from specific WLAN APs. NG-RAN configures the field if </w:t>
            </w:r>
            <w:r w:rsidRPr="00FA0D37">
              <w:rPr>
                <w:i/>
                <w:iCs/>
                <w:noProof/>
                <w:lang w:eastAsia="sv-SE"/>
              </w:rPr>
              <w:t>includeWLAN-Meas</w:t>
            </w:r>
            <w:r w:rsidRPr="00FA0D37">
              <w:rPr>
                <w:noProof/>
                <w:lang w:eastAsia="sv-SE"/>
              </w:rPr>
              <w:t xml:space="preserve"> is configured for one or more measurements.</w:t>
            </w:r>
          </w:p>
        </w:tc>
      </w:tr>
    </w:tbl>
    <w:p w14:paraId="2E2C7938" w14:textId="77777777" w:rsidR="009242D3" w:rsidRPr="00FA0D37" w:rsidRDefault="009242D3" w:rsidP="009242D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9242D3" w:rsidRPr="00FA0D37" w14:paraId="74AFECB9"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3328C4" w14:textId="77777777" w:rsidR="009242D3" w:rsidRPr="00FA0D37" w:rsidRDefault="009242D3" w:rsidP="000217A2">
            <w:pPr>
              <w:pStyle w:val="TAH"/>
              <w:rPr>
                <w:lang w:eastAsia="en-GB"/>
              </w:rPr>
            </w:pPr>
            <w:proofErr w:type="spellStart"/>
            <w:r w:rsidRPr="00FA0D37">
              <w:rPr>
                <w:i/>
                <w:lang w:eastAsia="en-GB"/>
              </w:rPr>
              <w:t>NeighbourCellInfo</w:t>
            </w:r>
            <w:proofErr w:type="spellEnd"/>
            <w:r w:rsidRPr="00FA0D37">
              <w:rPr>
                <w:lang w:eastAsia="en-GB"/>
              </w:rPr>
              <w:t xml:space="preserve"> field descriptions</w:t>
            </w:r>
          </w:p>
        </w:tc>
      </w:tr>
      <w:tr w:rsidR="009242D3" w:rsidRPr="00FA0D37" w14:paraId="0F4B1EE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196946" w14:textId="77777777" w:rsidR="009242D3" w:rsidRPr="00FA0D37" w:rsidRDefault="009242D3" w:rsidP="000217A2">
            <w:pPr>
              <w:pStyle w:val="TAL"/>
              <w:rPr>
                <w:b/>
                <w:bCs/>
                <w:i/>
                <w:iCs/>
                <w:lang w:eastAsia="en-GB"/>
              </w:rPr>
            </w:pPr>
            <w:proofErr w:type="spellStart"/>
            <w:r w:rsidRPr="00FA0D37">
              <w:rPr>
                <w:b/>
                <w:bCs/>
                <w:i/>
                <w:iCs/>
                <w:lang w:eastAsia="en-GB"/>
              </w:rPr>
              <w:t>epochTime</w:t>
            </w:r>
            <w:proofErr w:type="spellEnd"/>
          </w:p>
          <w:p w14:paraId="15E863D8" w14:textId="77777777" w:rsidR="009242D3" w:rsidRPr="00FA0D37" w:rsidRDefault="009242D3" w:rsidP="000217A2">
            <w:pPr>
              <w:pStyle w:val="TAL"/>
              <w:rPr>
                <w:lang w:eastAsia="en-GB"/>
              </w:rPr>
            </w:pPr>
            <w:r w:rsidRPr="00FA0D37">
              <w:rPr>
                <w:lang w:eastAsia="en-GB"/>
              </w:rPr>
              <w:t xml:space="preserve">Indicates the epoch time used along with the </w:t>
            </w:r>
            <w:proofErr w:type="spellStart"/>
            <w:r w:rsidRPr="00FA0D37">
              <w:rPr>
                <w:i/>
                <w:iCs/>
                <w:lang w:eastAsia="en-GB"/>
              </w:rPr>
              <w:t>ephemerisInfo</w:t>
            </w:r>
            <w:proofErr w:type="spellEnd"/>
            <w:r w:rsidRPr="00FA0D37">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A0D37">
              <w:t xml:space="preserve"> </w:t>
            </w:r>
            <w:r w:rsidRPr="00FA0D37">
              <w:rPr>
                <w:lang w:eastAsia="en-GB"/>
              </w:rPr>
              <w:t xml:space="preserve">This field is used based on the timing of the serving cell, </w:t>
            </w:r>
            <w:proofErr w:type="gramStart"/>
            <w:r w:rsidRPr="00FA0D37">
              <w:rPr>
                <w:lang w:eastAsia="en-GB"/>
              </w:rPr>
              <w:t>i.e.</w:t>
            </w:r>
            <w:proofErr w:type="gramEnd"/>
            <w:r w:rsidRPr="00FA0D37">
              <w:rPr>
                <w:lang w:eastAsia="en-GB"/>
              </w:rPr>
              <w:t xml:space="preserve"> the SFN and sub-frame number indicated in this field refers to the SFN and sub-frame of the serving cell.</w:t>
            </w:r>
          </w:p>
        </w:tc>
      </w:tr>
    </w:tbl>
    <w:p w14:paraId="4FED37B1" w14:textId="77777777" w:rsidR="009242D3" w:rsidRPr="00FA0D37" w:rsidRDefault="009242D3" w:rsidP="009242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242D3" w:rsidRPr="00FA0D37" w14:paraId="2A867963" w14:textId="77777777" w:rsidTr="000217A2">
        <w:tc>
          <w:tcPr>
            <w:tcW w:w="3402" w:type="dxa"/>
            <w:tcBorders>
              <w:top w:val="single" w:sz="4" w:space="0" w:color="auto"/>
              <w:left w:val="single" w:sz="4" w:space="0" w:color="auto"/>
              <w:bottom w:val="single" w:sz="4" w:space="0" w:color="auto"/>
              <w:right w:val="single" w:sz="4" w:space="0" w:color="auto"/>
            </w:tcBorders>
            <w:hideMark/>
          </w:tcPr>
          <w:p w14:paraId="5A7E6ED8" w14:textId="77777777" w:rsidR="009242D3" w:rsidRPr="00FA0D37" w:rsidRDefault="009242D3" w:rsidP="000217A2">
            <w:pPr>
              <w:pStyle w:val="TAH"/>
              <w:rPr>
                <w:rFonts w:eastAsia="SimSun"/>
                <w:lang w:eastAsia="sv-SE"/>
              </w:rPr>
            </w:pPr>
            <w:r w:rsidRPr="00FA0D37">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F6F43BD" w14:textId="77777777" w:rsidR="009242D3" w:rsidRPr="00FA0D37" w:rsidRDefault="009242D3" w:rsidP="000217A2">
            <w:pPr>
              <w:pStyle w:val="TAH"/>
              <w:rPr>
                <w:rFonts w:eastAsia="SimSun"/>
                <w:lang w:eastAsia="sv-SE"/>
              </w:rPr>
            </w:pPr>
            <w:r w:rsidRPr="00FA0D37">
              <w:rPr>
                <w:rFonts w:eastAsia="SimSun"/>
                <w:lang w:eastAsia="sv-SE"/>
              </w:rPr>
              <w:t>Explanation</w:t>
            </w:r>
          </w:p>
        </w:tc>
      </w:tr>
      <w:tr w:rsidR="009242D3" w:rsidRPr="00FA0D37" w14:paraId="66CB81BA" w14:textId="77777777" w:rsidTr="000217A2">
        <w:tc>
          <w:tcPr>
            <w:tcW w:w="3402" w:type="dxa"/>
            <w:tcBorders>
              <w:top w:val="single" w:sz="4" w:space="0" w:color="auto"/>
              <w:left w:val="single" w:sz="4" w:space="0" w:color="auto"/>
              <w:bottom w:val="single" w:sz="4" w:space="0" w:color="auto"/>
              <w:right w:val="single" w:sz="4" w:space="0" w:color="auto"/>
            </w:tcBorders>
          </w:tcPr>
          <w:p w14:paraId="03EB88A3" w14:textId="77777777" w:rsidR="009242D3" w:rsidRPr="00FA0D37" w:rsidRDefault="009242D3" w:rsidP="000217A2">
            <w:pPr>
              <w:pStyle w:val="TAL"/>
              <w:rPr>
                <w:rFonts w:eastAsia="SimSun"/>
                <w:i/>
                <w:iCs/>
                <w:lang w:eastAsia="ko-KR"/>
              </w:rPr>
            </w:pPr>
            <w:proofErr w:type="spellStart"/>
            <w:r w:rsidRPr="00FA0D37">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7DE57521"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R, if </w:t>
            </w:r>
            <w:r w:rsidRPr="00FA0D37">
              <w:rPr>
                <w:rFonts w:eastAsia="SimSun"/>
                <w:i/>
                <w:iCs/>
                <w:lang w:eastAsia="sv-SE"/>
              </w:rPr>
              <w:t>maxBW-PreferenceConfig-r16</w:t>
            </w:r>
            <w:r w:rsidRPr="00FA0D37">
              <w:rPr>
                <w:rFonts w:eastAsia="SimSun"/>
                <w:lang w:eastAsia="sv-SE"/>
              </w:rPr>
              <w:t xml:space="preserve"> is setup; </w:t>
            </w:r>
            <w:proofErr w:type="gramStart"/>
            <w:r w:rsidRPr="00FA0D37">
              <w:rPr>
                <w:rFonts w:eastAsia="SimSun"/>
                <w:lang w:eastAsia="sv-SE"/>
              </w:rPr>
              <w:t>otherwise</w:t>
            </w:r>
            <w:proofErr w:type="gramEnd"/>
            <w:r w:rsidRPr="00FA0D37">
              <w:rPr>
                <w:rFonts w:eastAsia="SimSun"/>
                <w:lang w:eastAsia="sv-SE"/>
              </w:rPr>
              <w:t xml:space="preserve"> it is absent, need R</w:t>
            </w:r>
            <w:r w:rsidRPr="00FA0D37">
              <w:rPr>
                <w:rFonts w:eastAsia="SimSun"/>
                <w:lang w:eastAsia="en-US"/>
              </w:rPr>
              <w:t>.</w:t>
            </w:r>
          </w:p>
        </w:tc>
      </w:tr>
      <w:tr w:rsidR="009242D3" w:rsidRPr="00FA0D37" w14:paraId="75A2F4C8" w14:textId="77777777" w:rsidTr="000217A2">
        <w:tc>
          <w:tcPr>
            <w:tcW w:w="3402" w:type="dxa"/>
            <w:tcBorders>
              <w:top w:val="single" w:sz="4" w:space="0" w:color="auto"/>
              <w:left w:val="single" w:sz="4" w:space="0" w:color="auto"/>
              <w:bottom w:val="single" w:sz="4" w:space="0" w:color="auto"/>
              <w:right w:val="single" w:sz="4" w:space="0" w:color="auto"/>
            </w:tcBorders>
          </w:tcPr>
          <w:p w14:paraId="283C9776" w14:textId="77777777" w:rsidR="009242D3" w:rsidRPr="00FA0D37" w:rsidRDefault="009242D3" w:rsidP="000217A2">
            <w:pPr>
              <w:pStyle w:val="TAL"/>
              <w:rPr>
                <w:rFonts w:eastAsia="SimSun"/>
                <w:i/>
                <w:iCs/>
                <w:lang w:eastAsia="ko-KR"/>
              </w:rPr>
            </w:pPr>
            <w:proofErr w:type="spellStart"/>
            <w:r w:rsidRPr="00FA0D37">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78B4A02"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R, if </w:t>
            </w:r>
            <w:r w:rsidRPr="00FA0D37">
              <w:rPr>
                <w:rFonts w:eastAsia="SimSun"/>
                <w:i/>
                <w:iCs/>
                <w:lang w:eastAsia="sv-SE"/>
              </w:rPr>
              <w:t>maxMIMO-LayerPreferenceConfig-r16</w:t>
            </w:r>
            <w:r w:rsidRPr="00FA0D37">
              <w:rPr>
                <w:rFonts w:eastAsia="SimSun"/>
                <w:lang w:eastAsia="sv-SE"/>
              </w:rPr>
              <w:t xml:space="preserve"> is setup; </w:t>
            </w:r>
            <w:proofErr w:type="gramStart"/>
            <w:r w:rsidRPr="00FA0D37">
              <w:rPr>
                <w:rFonts w:eastAsia="SimSun"/>
                <w:lang w:eastAsia="sv-SE"/>
              </w:rPr>
              <w:t>otherwise</w:t>
            </w:r>
            <w:proofErr w:type="gramEnd"/>
            <w:r w:rsidRPr="00FA0D37">
              <w:rPr>
                <w:rFonts w:eastAsia="SimSun"/>
                <w:lang w:eastAsia="sv-SE"/>
              </w:rPr>
              <w:t xml:space="preserve"> it is absent, need R</w:t>
            </w:r>
            <w:r w:rsidRPr="00FA0D37">
              <w:rPr>
                <w:rFonts w:eastAsia="SimSun"/>
                <w:lang w:eastAsia="en-US"/>
              </w:rPr>
              <w:t>.</w:t>
            </w:r>
          </w:p>
        </w:tc>
      </w:tr>
      <w:tr w:rsidR="009242D3" w:rsidRPr="00FA0D37" w14:paraId="75DDF8E6" w14:textId="77777777" w:rsidTr="000217A2">
        <w:tc>
          <w:tcPr>
            <w:tcW w:w="3402" w:type="dxa"/>
            <w:tcBorders>
              <w:top w:val="single" w:sz="4" w:space="0" w:color="auto"/>
              <w:left w:val="single" w:sz="4" w:space="0" w:color="auto"/>
              <w:bottom w:val="single" w:sz="4" w:space="0" w:color="auto"/>
              <w:right w:val="single" w:sz="4" w:space="0" w:color="auto"/>
            </w:tcBorders>
          </w:tcPr>
          <w:p w14:paraId="0795967E" w14:textId="77777777" w:rsidR="009242D3" w:rsidRPr="00FA0D37" w:rsidRDefault="009242D3" w:rsidP="000217A2">
            <w:pPr>
              <w:pStyle w:val="TAL"/>
              <w:rPr>
                <w:rFonts w:eastAsia="SimSun"/>
                <w:i/>
                <w:iCs/>
                <w:lang w:eastAsia="ko-KR"/>
              </w:rPr>
            </w:pPr>
            <w:proofErr w:type="spellStart"/>
            <w:r w:rsidRPr="00FA0D37">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0BB2097"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R, if </w:t>
            </w:r>
            <w:r w:rsidRPr="00FA0D37">
              <w:rPr>
                <w:rFonts w:eastAsia="SimSun"/>
                <w:i/>
                <w:iCs/>
                <w:lang w:eastAsia="sv-SE"/>
              </w:rPr>
              <w:t>minSchedulingOffsetPreferenceConfig-r16</w:t>
            </w:r>
            <w:r w:rsidRPr="00FA0D37">
              <w:rPr>
                <w:rFonts w:eastAsia="SimSun"/>
                <w:lang w:eastAsia="sv-SE"/>
              </w:rPr>
              <w:t xml:space="preserve"> is setup; </w:t>
            </w:r>
            <w:proofErr w:type="gramStart"/>
            <w:r w:rsidRPr="00FA0D37">
              <w:rPr>
                <w:rFonts w:eastAsia="SimSun"/>
                <w:lang w:eastAsia="sv-SE"/>
              </w:rPr>
              <w:t>otherwise</w:t>
            </w:r>
            <w:proofErr w:type="gramEnd"/>
            <w:r w:rsidRPr="00FA0D37">
              <w:rPr>
                <w:rFonts w:eastAsia="SimSun"/>
                <w:lang w:eastAsia="sv-SE"/>
              </w:rPr>
              <w:t xml:space="preserve"> it is absent, need R</w:t>
            </w:r>
            <w:r w:rsidRPr="00FA0D37">
              <w:rPr>
                <w:rFonts w:eastAsia="SimSun"/>
                <w:lang w:eastAsia="en-US"/>
              </w:rPr>
              <w:t>.</w:t>
            </w:r>
          </w:p>
        </w:tc>
      </w:tr>
      <w:tr w:rsidR="009242D3" w:rsidRPr="00FA0D37" w14:paraId="31A66580" w14:textId="77777777" w:rsidTr="000217A2">
        <w:tc>
          <w:tcPr>
            <w:tcW w:w="3402" w:type="dxa"/>
            <w:tcBorders>
              <w:top w:val="single" w:sz="4" w:space="0" w:color="auto"/>
              <w:left w:val="single" w:sz="4" w:space="0" w:color="auto"/>
              <w:bottom w:val="single" w:sz="4" w:space="0" w:color="auto"/>
              <w:right w:val="single" w:sz="4" w:space="0" w:color="auto"/>
            </w:tcBorders>
          </w:tcPr>
          <w:p w14:paraId="5FA28AA9" w14:textId="77777777" w:rsidR="009242D3" w:rsidRPr="00FA0D37" w:rsidRDefault="009242D3" w:rsidP="000217A2">
            <w:pPr>
              <w:pStyle w:val="TAL"/>
              <w:rPr>
                <w:rFonts w:eastAsia="SimSun"/>
                <w:i/>
                <w:iCs/>
                <w:lang w:eastAsia="ko-KR"/>
              </w:rPr>
            </w:pPr>
            <w:r w:rsidRPr="00FA0D37">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9AE6004"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M, in an </w:t>
            </w:r>
            <w:proofErr w:type="spellStart"/>
            <w:r w:rsidRPr="00FA0D37">
              <w:rPr>
                <w:rFonts w:eastAsia="SimSun"/>
                <w:i/>
                <w:iCs/>
                <w:lang w:eastAsia="sv-SE"/>
              </w:rPr>
              <w:t>RRCReconfiguration</w:t>
            </w:r>
            <w:proofErr w:type="spellEnd"/>
            <w:r w:rsidRPr="00FA0D37">
              <w:rPr>
                <w:rFonts w:eastAsia="SimSun"/>
                <w:lang w:eastAsia="sv-SE"/>
              </w:rPr>
              <w:t xml:space="preserve"> message not within </w:t>
            </w:r>
            <w:proofErr w:type="spellStart"/>
            <w:r w:rsidRPr="00FA0D37">
              <w:rPr>
                <w:rFonts w:eastAsia="SimSun"/>
                <w:i/>
                <w:iCs/>
                <w:lang w:eastAsia="sv-SE"/>
              </w:rPr>
              <w:t>mrdc-SecondaryCellGroup</w:t>
            </w:r>
            <w:proofErr w:type="spellEnd"/>
            <w:r w:rsidRPr="00FA0D37">
              <w:rPr>
                <w:rFonts w:eastAsia="SimSun"/>
                <w:lang w:eastAsia="sv-SE"/>
              </w:rPr>
              <w:t xml:space="preserve"> and received, either via SRB3 within </w:t>
            </w:r>
            <w:proofErr w:type="spellStart"/>
            <w:r w:rsidRPr="00FA0D37">
              <w:rPr>
                <w:rFonts w:eastAsia="SimSun"/>
                <w:i/>
                <w:iCs/>
                <w:lang w:eastAsia="sv-SE"/>
              </w:rPr>
              <w:t>DLInformationTransferMRDC</w:t>
            </w:r>
            <w:proofErr w:type="spellEnd"/>
            <w:r w:rsidRPr="00FA0D37">
              <w:rPr>
                <w:rFonts w:eastAsia="SimSun"/>
                <w:lang w:eastAsia="sv-SE"/>
              </w:rPr>
              <w:t xml:space="preserve"> or via SRB1. Otherwise, it is absent.</w:t>
            </w:r>
          </w:p>
        </w:tc>
      </w:tr>
    </w:tbl>
    <w:p w14:paraId="5790B67E" w14:textId="77777777" w:rsidR="009242D3" w:rsidRPr="00FA0D37" w:rsidRDefault="009242D3" w:rsidP="009242D3"/>
    <w:p w14:paraId="356B8ECE" w14:textId="7064D6CB" w:rsidR="00D575A9" w:rsidRDefault="0035376C" w:rsidP="004A6E2C">
      <w:pPr>
        <w:rPr>
          <w:highlight w:val="yellow"/>
        </w:rPr>
        <w:sectPr w:rsidR="00D575A9" w:rsidSect="004A6E2C">
          <w:footnotePr>
            <w:numRestart w:val="eachSect"/>
          </w:footnotePr>
          <w:pgSz w:w="16840" w:h="11907" w:orient="landscape"/>
          <w:pgMar w:top="1133" w:right="1133" w:bottom="1133" w:left="1416" w:header="850" w:footer="340" w:gutter="0"/>
          <w:cols w:space="720"/>
          <w:formProt w:val="0"/>
          <w:docGrid w:linePitch="272"/>
        </w:sectPr>
      </w:pPr>
      <w:r w:rsidRPr="00D575A9">
        <w:rPr>
          <w:highlight w:val="yellow"/>
        </w:rPr>
        <w:lastRenderedPageBreak/>
        <w:t>---------------------------------------------&lt;</w:t>
      </w:r>
      <w:r w:rsidR="003C31FC">
        <w:rPr>
          <w:highlight w:val="yellow"/>
          <w:lang w:val="en-US"/>
        </w:rPr>
        <w:t>8</w:t>
      </w:r>
      <w:r w:rsidR="003C31FC" w:rsidRPr="003C31FC">
        <w:rPr>
          <w:highlight w:val="yellow"/>
          <w:vertAlign w:val="superscript"/>
          <w:lang w:val="en-US"/>
        </w:rPr>
        <w:t>th</w:t>
      </w:r>
      <w:r w:rsidR="003C31FC">
        <w:rPr>
          <w:highlight w:val="yellow"/>
          <w:lang w:val="en-US"/>
        </w:rPr>
        <w:t xml:space="preserve"> change</w:t>
      </w:r>
      <w:r w:rsidRPr="00D575A9">
        <w:rPr>
          <w:rFonts w:hint="eastAsia"/>
          <w:highlight w:val="yellow"/>
          <w:lang w:eastAsia="zh-CN"/>
        </w:rPr>
        <w:t>&gt;</w:t>
      </w:r>
      <w:r w:rsidRPr="00D575A9">
        <w:rPr>
          <w:highlight w:val="yellow"/>
        </w:rPr>
        <w:t>-------------------------------------------</w:t>
      </w:r>
      <w:bookmarkStart w:id="281" w:name="_Toc60777576"/>
      <w:bookmarkStart w:id="282" w:name="_Toc139046004"/>
      <w:r w:rsidR="00D575A9" w:rsidRPr="00D575A9">
        <w:rPr>
          <w:highlight w:val="yellow"/>
        </w:rPr>
        <w:t>--------</w:t>
      </w:r>
    </w:p>
    <w:p w14:paraId="2DA1560A" w14:textId="77B55D63" w:rsidR="004A6E2C" w:rsidRDefault="004A6E2C" w:rsidP="004A6E2C"/>
    <w:p w14:paraId="3F08E609" w14:textId="6E920BCF" w:rsidR="0035376C" w:rsidRPr="00C0503E" w:rsidRDefault="0035376C" w:rsidP="00D575A9">
      <w:pPr>
        <w:pStyle w:val="Heading2"/>
        <w:ind w:left="0" w:firstLine="0"/>
      </w:pPr>
      <w:r w:rsidRPr="00C0503E">
        <w:lastRenderedPageBreak/>
        <w:t>7.1</w:t>
      </w:r>
      <w:r w:rsidRPr="00C0503E">
        <w:tab/>
        <w:t>Timers</w:t>
      </w:r>
      <w:bookmarkEnd w:id="281"/>
      <w:bookmarkEnd w:id="282"/>
    </w:p>
    <w:p w14:paraId="536DB4AB" w14:textId="77777777" w:rsidR="0035376C" w:rsidRDefault="0035376C" w:rsidP="0035376C">
      <w:pPr>
        <w:pStyle w:val="Heading3"/>
      </w:pPr>
      <w:bookmarkStart w:id="283" w:name="_Toc60777577"/>
      <w:bookmarkStart w:id="284" w:name="_Toc139046005"/>
      <w:r w:rsidRPr="00C0503E">
        <w:t>7.1.1</w:t>
      </w:r>
      <w:r w:rsidRPr="00C0503E">
        <w:tab/>
        <w:t>Timers (Informative)</w:t>
      </w:r>
      <w:bookmarkEnd w:id="283"/>
      <w:bookmarkEnd w:id="28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E3899" w:rsidRPr="00FA0D37" w14:paraId="3980A048" w14:textId="77777777" w:rsidTr="000217A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97CCD5B" w14:textId="77777777" w:rsidR="009E3899" w:rsidRPr="00FA0D37" w:rsidRDefault="009E3899" w:rsidP="000217A2">
            <w:pPr>
              <w:pStyle w:val="TAH"/>
              <w:rPr>
                <w:lang w:eastAsia="en-GB"/>
              </w:rPr>
            </w:pPr>
            <w:r w:rsidRPr="00FA0D37">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3DEFE83" w14:textId="77777777" w:rsidR="009E3899" w:rsidRPr="00FA0D37" w:rsidRDefault="009E3899" w:rsidP="000217A2">
            <w:pPr>
              <w:pStyle w:val="TAH"/>
              <w:rPr>
                <w:lang w:eastAsia="en-GB"/>
              </w:rPr>
            </w:pPr>
            <w:r w:rsidRPr="00FA0D3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CD6DB5B" w14:textId="77777777" w:rsidR="009E3899" w:rsidRPr="00FA0D37" w:rsidRDefault="009E3899" w:rsidP="000217A2">
            <w:pPr>
              <w:pStyle w:val="TAH"/>
              <w:rPr>
                <w:lang w:eastAsia="en-GB"/>
              </w:rPr>
            </w:pPr>
            <w:r w:rsidRPr="00FA0D3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9A9FDF5" w14:textId="77777777" w:rsidR="009E3899" w:rsidRPr="00FA0D37" w:rsidRDefault="009E3899" w:rsidP="000217A2">
            <w:pPr>
              <w:pStyle w:val="TAH"/>
              <w:rPr>
                <w:lang w:eastAsia="en-GB"/>
              </w:rPr>
            </w:pPr>
            <w:r w:rsidRPr="00FA0D37">
              <w:rPr>
                <w:lang w:eastAsia="en-GB"/>
              </w:rPr>
              <w:t>At expiry</w:t>
            </w:r>
          </w:p>
        </w:tc>
      </w:tr>
      <w:tr w:rsidR="009E3899" w:rsidRPr="00FA0D37" w14:paraId="308654ED"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691C2CD" w14:textId="77777777" w:rsidR="009E3899" w:rsidRPr="00FA0D37" w:rsidRDefault="009E3899" w:rsidP="000217A2">
            <w:pPr>
              <w:pStyle w:val="TAL"/>
              <w:rPr>
                <w:lang w:eastAsia="en-GB"/>
              </w:rPr>
            </w:pPr>
            <w:r w:rsidRPr="00FA0D37">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0EAE160" w14:textId="77777777" w:rsidR="009E3899" w:rsidRPr="00FA0D37" w:rsidRDefault="009E3899" w:rsidP="000217A2">
            <w:pPr>
              <w:pStyle w:val="TAL"/>
              <w:rPr>
                <w:lang w:eastAsia="en-GB"/>
              </w:rPr>
            </w:pPr>
            <w:r w:rsidRPr="00FA0D37">
              <w:rPr>
                <w:lang w:eastAsia="sv-SE"/>
              </w:rPr>
              <w:t>Upon transmission of</w:t>
            </w:r>
            <w:r w:rsidRPr="00FA0D37">
              <w:rPr>
                <w:i/>
                <w:lang w:eastAsia="sv-SE"/>
              </w:rPr>
              <w:t xml:space="preserve"> </w:t>
            </w:r>
            <w:proofErr w:type="spellStart"/>
            <w:r w:rsidRPr="00FA0D37">
              <w:rPr>
                <w:i/>
                <w:lang w:eastAsia="sv-SE"/>
              </w:rPr>
              <w:t>RRCSetupRequest</w:t>
            </w:r>
            <w:proofErr w:type="spellEnd"/>
            <w:r w:rsidRPr="00FA0D37">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DD514D6" w14:textId="77777777" w:rsidR="009E3899" w:rsidRPr="00FA0D37" w:rsidRDefault="009E3899" w:rsidP="000217A2">
            <w:pPr>
              <w:pStyle w:val="TAL"/>
              <w:rPr>
                <w:lang w:eastAsia="en-GB"/>
              </w:rPr>
            </w:pPr>
            <w:r w:rsidRPr="00FA0D37">
              <w:rPr>
                <w:rFonts w:cs="Arial"/>
                <w:lang w:eastAsia="sv-SE"/>
              </w:rPr>
              <w:t xml:space="preserve">Upon reception of </w:t>
            </w:r>
            <w:proofErr w:type="spellStart"/>
            <w:r w:rsidRPr="00FA0D37">
              <w:rPr>
                <w:rFonts w:cs="Arial"/>
                <w:i/>
                <w:lang w:eastAsia="sv-SE"/>
              </w:rPr>
              <w:t>RRCSetup</w:t>
            </w:r>
            <w:proofErr w:type="spellEnd"/>
            <w:r w:rsidRPr="00FA0D37">
              <w:rPr>
                <w:rFonts w:cs="Arial"/>
                <w:lang w:eastAsia="sv-SE"/>
              </w:rPr>
              <w:t xml:space="preserve"> or </w:t>
            </w:r>
            <w:proofErr w:type="spellStart"/>
            <w:r w:rsidRPr="00FA0D37">
              <w:rPr>
                <w:rFonts w:cs="Arial"/>
                <w:i/>
                <w:lang w:eastAsia="sv-SE"/>
              </w:rPr>
              <w:t>RRCReject</w:t>
            </w:r>
            <w:proofErr w:type="spellEnd"/>
            <w:r w:rsidRPr="00FA0D37">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28D4469" w14:textId="77777777" w:rsidR="009E3899" w:rsidRPr="00FA0D37" w:rsidRDefault="009E3899" w:rsidP="000217A2">
            <w:pPr>
              <w:pStyle w:val="TAL"/>
              <w:rPr>
                <w:lang w:eastAsia="en-GB"/>
              </w:rPr>
            </w:pPr>
            <w:r w:rsidRPr="00FA0D37">
              <w:rPr>
                <w:rFonts w:cs="Arial"/>
                <w:szCs w:val="18"/>
                <w:lang w:eastAsia="sv-SE"/>
              </w:rPr>
              <w:t xml:space="preserve">Perform the actions as specified in 5.3.3.7. </w:t>
            </w:r>
          </w:p>
        </w:tc>
      </w:tr>
      <w:tr w:rsidR="009E3899" w:rsidRPr="00FA0D37" w14:paraId="7E3E830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C74C76A" w14:textId="77777777" w:rsidR="009E3899" w:rsidRPr="00FA0D37" w:rsidRDefault="009E3899" w:rsidP="000217A2">
            <w:pPr>
              <w:pStyle w:val="TAL"/>
              <w:rPr>
                <w:lang w:eastAsia="en-GB"/>
              </w:rPr>
            </w:pPr>
            <w:r w:rsidRPr="00FA0D37">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712F3A5" w14:textId="77777777" w:rsidR="009E3899" w:rsidRPr="00FA0D37" w:rsidRDefault="009E3899" w:rsidP="000217A2">
            <w:pPr>
              <w:pStyle w:val="TAL"/>
              <w:rPr>
                <w:lang w:eastAsia="en-GB"/>
              </w:rPr>
            </w:pPr>
            <w:r w:rsidRPr="00FA0D37">
              <w:rPr>
                <w:lang w:eastAsia="en-GB"/>
              </w:rPr>
              <w:t xml:space="preserve">Upon transmission of </w:t>
            </w:r>
            <w:proofErr w:type="spellStart"/>
            <w:r w:rsidRPr="00FA0D37">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D19B504" w14:textId="77777777" w:rsidR="009E3899" w:rsidRPr="00FA0D37" w:rsidRDefault="009E3899" w:rsidP="000217A2">
            <w:pPr>
              <w:pStyle w:val="TAL"/>
              <w:rPr>
                <w:lang w:eastAsia="en-GB"/>
              </w:rPr>
            </w:pPr>
            <w:r w:rsidRPr="00FA0D37">
              <w:rPr>
                <w:lang w:eastAsia="en-GB"/>
              </w:rPr>
              <w:t xml:space="preserve">Upon reception of </w:t>
            </w:r>
            <w:proofErr w:type="spellStart"/>
            <w:r w:rsidRPr="00FA0D37">
              <w:rPr>
                <w:i/>
                <w:iCs/>
                <w:lang w:eastAsia="en-GB"/>
              </w:rPr>
              <w:t>RRCReestablishment</w:t>
            </w:r>
            <w:proofErr w:type="spellEnd"/>
            <w:r w:rsidRPr="00FA0D37">
              <w:rPr>
                <w:lang w:eastAsia="en-GB"/>
              </w:rPr>
              <w:t xml:space="preserve"> or </w:t>
            </w:r>
            <w:proofErr w:type="spellStart"/>
            <w:r w:rsidRPr="00FA0D37">
              <w:rPr>
                <w:i/>
                <w:lang w:eastAsia="en-GB"/>
              </w:rPr>
              <w:t>RRCSetup</w:t>
            </w:r>
            <w:proofErr w:type="spellEnd"/>
            <w:r w:rsidRPr="00FA0D37">
              <w:rPr>
                <w:lang w:eastAsia="en-GB"/>
              </w:rPr>
              <w:t xml:space="preserve"> message as well as when the selected cell becomes unsuitable</w:t>
            </w:r>
            <w:r w:rsidRPr="00FA0D37">
              <w:rPr>
                <w:rFonts w:cs="Arial"/>
                <w:lang w:eastAsia="en-GB"/>
              </w:rPr>
              <w:t xml:space="preserve"> </w:t>
            </w:r>
            <w:r w:rsidRPr="00FA0D37">
              <w:rPr>
                <w:lang w:eastAsia="en-GB"/>
              </w:rPr>
              <w:t>or</w:t>
            </w:r>
            <w:r w:rsidRPr="00FA0D37">
              <w:rPr>
                <w:rFonts w:cs="Arial"/>
                <w:lang w:eastAsia="sv-SE"/>
              </w:rPr>
              <w:t xml:space="preserve"> the (re)selected L2 U2N Relay UE becomes unsuitable, upon reception of </w:t>
            </w:r>
            <w:proofErr w:type="spellStart"/>
            <w:r w:rsidRPr="00FA0D37">
              <w:rPr>
                <w:rFonts w:cs="Arial"/>
                <w:i/>
                <w:lang w:eastAsia="sv-SE"/>
              </w:rPr>
              <w:t>notificationMessageSidelink</w:t>
            </w:r>
            <w:proofErr w:type="spellEnd"/>
            <w:r w:rsidRPr="00FA0D37">
              <w:rPr>
                <w:rFonts w:cs="Arial"/>
                <w:lang w:eastAsia="sv-SE"/>
              </w:rPr>
              <w:t xml:space="preserve"> indicating</w:t>
            </w:r>
            <w:r w:rsidRPr="00FA0D37">
              <w:t xml:space="preserve"> </w:t>
            </w:r>
            <w:proofErr w:type="spellStart"/>
            <w:r w:rsidRPr="00FA0D37">
              <w:rPr>
                <w:i/>
              </w:rPr>
              <w:t>relayUE</w:t>
            </w:r>
            <w:proofErr w:type="spellEnd"/>
            <w:r w:rsidRPr="00FA0D37">
              <w:rPr>
                <w:i/>
              </w:rPr>
              <w:t>-HO</w:t>
            </w:r>
            <w:r w:rsidRPr="00FA0D37">
              <w:rPr>
                <w:rFonts w:cs="Arial"/>
                <w:i/>
                <w:lang w:eastAsia="sv-SE"/>
              </w:rPr>
              <w:t xml:space="preserve"> </w:t>
            </w:r>
            <w:r w:rsidRPr="00FA0D37">
              <w:t>or</w:t>
            </w:r>
            <w:r w:rsidRPr="00FA0D37">
              <w:rPr>
                <w:i/>
              </w:rPr>
              <w:t xml:space="preserve"> </w:t>
            </w:r>
            <w:proofErr w:type="spellStart"/>
            <w:r w:rsidRPr="00FA0D37">
              <w:rPr>
                <w:rFonts w:cs="Arial"/>
                <w:i/>
                <w:lang w:eastAsia="sv-SE"/>
              </w:rPr>
              <w:t>relayUE-CellReselection</w:t>
            </w:r>
            <w:proofErr w:type="spellEnd"/>
            <w:r w:rsidRPr="00FA0D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E423D81" w14:textId="77777777" w:rsidR="009E3899" w:rsidRPr="00FA0D37" w:rsidRDefault="009E3899" w:rsidP="000217A2">
            <w:pPr>
              <w:pStyle w:val="TAL"/>
              <w:rPr>
                <w:lang w:eastAsia="en-GB"/>
              </w:rPr>
            </w:pPr>
            <w:r w:rsidRPr="00FA0D37">
              <w:rPr>
                <w:lang w:eastAsia="en-GB"/>
              </w:rPr>
              <w:t>Go to RRC_IDLE</w:t>
            </w:r>
          </w:p>
        </w:tc>
      </w:tr>
      <w:tr w:rsidR="009E3899" w:rsidRPr="00FA0D37" w14:paraId="56A38E24"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3F34DB63" w14:textId="77777777" w:rsidR="009E3899" w:rsidRPr="00FA0D37" w:rsidRDefault="009E3899" w:rsidP="000217A2">
            <w:pPr>
              <w:pStyle w:val="TAL"/>
              <w:rPr>
                <w:lang w:eastAsia="en-GB"/>
              </w:rPr>
            </w:pPr>
            <w:r w:rsidRPr="00FA0D37">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9D141F3" w14:textId="77777777" w:rsidR="009E3899" w:rsidRPr="00FA0D37" w:rsidRDefault="009E3899" w:rsidP="000217A2">
            <w:pPr>
              <w:pStyle w:val="TAL"/>
              <w:rPr>
                <w:lang w:eastAsia="en-GB"/>
              </w:rPr>
            </w:pPr>
            <w:r w:rsidRPr="00FA0D37">
              <w:rPr>
                <w:rFonts w:cs="Arial"/>
                <w:lang w:eastAsia="sv-SE"/>
              </w:rPr>
              <w:t xml:space="preserve">Upon reception of </w:t>
            </w:r>
            <w:proofErr w:type="spellStart"/>
            <w:r w:rsidRPr="00FA0D37">
              <w:rPr>
                <w:rFonts w:cs="Arial"/>
                <w:i/>
                <w:lang w:eastAsia="sv-SE"/>
              </w:rPr>
              <w:t>RRCReject</w:t>
            </w:r>
            <w:proofErr w:type="spellEnd"/>
            <w:r w:rsidRPr="00FA0D37">
              <w:rPr>
                <w:rFonts w:cs="Arial"/>
                <w:lang w:eastAsia="sv-SE"/>
              </w:rPr>
              <w:t xml:space="preserve"> while performing RRC connection establishment or resume, upon reception of </w:t>
            </w:r>
            <w:proofErr w:type="spellStart"/>
            <w:r w:rsidRPr="00FA0D37">
              <w:rPr>
                <w:rFonts w:cs="Arial"/>
                <w:i/>
                <w:lang w:eastAsia="sv-SE"/>
              </w:rPr>
              <w:t>RRCRelease</w:t>
            </w:r>
            <w:proofErr w:type="spellEnd"/>
            <w:r w:rsidRPr="00FA0D37">
              <w:rPr>
                <w:rFonts w:cs="Arial"/>
                <w:lang w:eastAsia="sv-SE"/>
              </w:rPr>
              <w:t xml:space="preserve"> with </w:t>
            </w:r>
            <w:proofErr w:type="spellStart"/>
            <w:r w:rsidRPr="00FA0D37">
              <w:rPr>
                <w:rFonts w:cs="Arial"/>
                <w:i/>
                <w:lang w:eastAsia="sv-SE"/>
              </w:rPr>
              <w:t>waitTime</w:t>
            </w:r>
            <w:proofErr w:type="spellEnd"/>
            <w:r w:rsidRPr="00FA0D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BDBF114" w14:textId="77777777" w:rsidR="009E3899" w:rsidRPr="00FA0D37" w:rsidRDefault="009E3899" w:rsidP="000217A2">
            <w:pPr>
              <w:pStyle w:val="TAL"/>
              <w:rPr>
                <w:lang w:eastAsia="en-GB"/>
              </w:rPr>
            </w:pPr>
            <w:r w:rsidRPr="00FA0D37">
              <w:rPr>
                <w:rFonts w:cs="Arial"/>
                <w:lang w:eastAsia="sv-SE"/>
              </w:rPr>
              <w:t xml:space="preserve">Upon entering RRC_CONNECTED or RRC_IDLE, upon cell re-selection, upon cell change due to relay (re)selection, and upon reception of </w:t>
            </w:r>
            <w:proofErr w:type="spellStart"/>
            <w:r w:rsidRPr="00FA0D37">
              <w:rPr>
                <w:rFonts w:cs="Arial"/>
                <w:i/>
                <w:lang w:eastAsia="sv-SE"/>
              </w:rPr>
              <w:t>RRCReject</w:t>
            </w:r>
            <w:proofErr w:type="spellEnd"/>
            <w:r w:rsidRPr="00FA0D37">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FBC5206" w14:textId="77777777" w:rsidR="009E3899" w:rsidRPr="00FA0D37" w:rsidRDefault="009E3899" w:rsidP="000217A2">
            <w:pPr>
              <w:pStyle w:val="TAL"/>
              <w:rPr>
                <w:lang w:eastAsia="en-GB"/>
              </w:rPr>
            </w:pPr>
            <w:r w:rsidRPr="00FA0D37">
              <w:rPr>
                <w:rFonts w:cs="Arial"/>
                <w:szCs w:val="18"/>
                <w:lang w:eastAsia="sv-SE"/>
              </w:rPr>
              <w:t>Inform upper layers about barring alleviation as specified in 5.3.14.4</w:t>
            </w:r>
          </w:p>
        </w:tc>
      </w:tr>
      <w:tr w:rsidR="009E3899" w:rsidRPr="00FA0D37" w14:paraId="3A0B2873"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5B90CC60" w14:textId="77777777" w:rsidR="009E3899" w:rsidRPr="00FA0D37" w:rsidRDefault="009E3899" w:rsidP="000217A2">
            <w:pPr>
              <w:pStyle w:val="TAL"/>
              <w:rPr>
                <w:lang w:eastAsia="en-GB"/>
              </w:rPr>
            </w:pPr>
            <w:r w:rsidRPr="00FA0D37">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CFD5BC9" w14:textId="77777777" w:rsidR="009E3899" w:rsidRPr="00FA0D37" w:rsidRDefault="009E3899" w:rsidP="000217A2">
            <w:pPr>
              <w:pStyle w:val="TAL"/>
              <w:rPr>
                <w:lang w:eastAsia="sv-SE"/>
              </w:rPr>
            </w:pPr>
            <w:r w:rsidRPr="00FA0D37">
              <w:rPr>
                <w:lang w:eastAsia="en-GB"/>
              </w:rPr>
              <w:t xml:space="preserve">Upon reception of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lang w:eastAsia="en-GB"/>
              </w:rPr>
              <w:t xml:space="preserve"> for the MCG which does not include</w:t>
            </w:r>
            <w:r w:rsidRPr="00FA0D37">
              <w:rPr>
                <w:rFonts w:eastAsia="Batang"/>
                <w:lang w:eastAsia="en-GB"/>
              </w:rPr>
              <w:t xml:space="preserve"> </w:t>
            </w:r>
            <w:proofErr w:type="spellStart"/>
            <w:r w:rsidRPr="00FA0D37">
              <w:rPr>
                <w:i/>
              </w:rPr>
              <w:t>sl-PathSwitchConfig</w:t>
            </w:r>
            <w:proofErr w:type="spellEnd"/>
            <w:r w:rsidRPr="00FA0D37">
              <w:rPr>
                <w:lang w:eastAsia="en-GB"/>
              </w:rPr>
              <w:t xml:space="preserve">, or upon reception of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en-GB"/>
              </w:rPr>
              <w:t>reconfigurationWithSync</w:t>
            </w:r>
            <w:proofErr w:type="spellEnd"/>
            <w:r w:rsidRPr="00FA0D37">
              <w:rPr>
                <w:lang w:eastAsia="en-GB"/>
              </w:rPr>
              <w:t xml:space="preserve"> for the SCG not indicated as deactivated in the NR or E-UTRA message containing the </w:t>
            </w:r>
            <w:proofErr w:type="spellStart"/>
            <w:r w:rsidRPr="00FA0D37">
              <w:rPr>
                <w:i/>
                <w:lang w:eastAsia="en-GB"/>
              </w:rPr>
              <w:t>RRCReconfiguration</w:t>
            </w:r>
            <w:proofErr w:type="spellEnd"/>
            <w:r w:rsidRPr="00FA0D37">
              <w:rPr>
                <w:lang w:eastAsia="en-GB"/>
              </w:rPr>
              <w:t xml:space="preserve"> message or upon conditional reconfiguration execution </w:t>
            </w:r>
            <w:proofErr w:type="gramStart"/>
            <w:r w:rsidRPr="00FA0D37">
              <w:rPr>
                <w:lang w:eastAsia="en-GB"/>
              </w:rPr>
              <w:t>i.e.</w:t>
            </w:r>
            <w:proofErr w:type="gramEnd"/>
            <w:r w:rsidRPr="00FA0D37">
              <w:rPr>
                <w:lang w:eastAsia="en-GB"/>
              </w:rPr>
              <w:t xml:space="preserve"> when applying a stored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EB710D9" w14:textId="77777777" w:rsidR="009E3899" w:rsidRPr="00FA0D37" w:rsidRDefault="009E3899" w:rsidP="000217A2">
            <w:pPr>
              <w:pStyle w:val="TAL"/>
              <w:rPr>
                <w:lang w:eastAsia="en-GB"/>
              </w:rPr>
            </w:pPr>
            <w:r w:rsidRPr="00FA0D37">
              <w:rPr>
                <w:lang w:eastAsia="en-GB"/>
              </w:rPr>
              <w:t xml:space="preserve">Upon successful completion of random access on the corresponding </w:t>
            </w:r>
            <w:proofErr w:type="spellStart"/>
            <w:r w:rsidRPr="00FA0D37">
              <w:rPr>
                <w:lang w:eastAsia="en-GB"/>
              </w:rPr>
              <w:t>SpCell</w:t>
            </w:r>
            <w:proofErr w:type="spellEnd"/>
          </w:p>
          <w:p w14:paraId="500E4513" w14:textId="77777777" w:rsidR="009E3899" w:rsidRPr="00FA0D37" w:rsidRDefault="009E3899" w:rsidP="000217A2">
            <w:pPr>
              <w:pStyle w:val="TAL"/>
              <w:rPr>
                <w:lang w:eastAsia="en-GB"/>
              </w:rPr>
            </w:pPr>
            <w:r w:rsidRPr="00FA0D37">
              <w:rPr>
                <w:lang w:eastAsia="en-GB"/>
              </w:rPr>
              <w:t xml:space="preserve">For T304 of SCG, </w:t>
            </w:r>
            <w:r w:rsidRPr="00FA0D37">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E7CC77D" w14:textId="77777777" w:rsidR="009E3899" w:rsidRPr="00FA0D37" w:rsidRDefault="009E3899" w:rsidP="000217A2">
            <w:pPr>
              <w:pStyle w:val="TAL"/>
              <w:rPr>
                <w:lang w:eastAsia="en-GB"/>
              </w:rPr>
            </w:pPr>
            <w:r w:rsidRPr="00FA0D37">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FA0D37">
              <w:rPr>
                <w:lang w:eastAsia="en-GB"/>
              </w:rPr>
              <w:t>PCell</w:t>
            </w:r>
            <w:proofErr w:type="spellEnd"/>
            <w:r w:rsidRPr="00FA0D37">
              <w:rPr>
                <w:lang w:eastAsia="en-GB"/>
              </w:rPr>
              <w:t>, initiate the failure information procedure.</w:t>
            </w:r>
          </w:p>
          <w:p w14:paraId="23FDDB3B" w14:textId="77777777" w:rsidR="009E3899" w:rsidRPr="00FA0D37" w:rsidRDefault="009E3899" w:rsidP="000217A2">
            <w:pPr>
              <w:pStyle w:val="TAL"/>
              <w:rPr>
                <w:lang w:eastAsia="en-GB"/>
              </w:rPr>
            </w:pPr>
          </w:p>
          <w:p w14:paraId="5CD03196" w14:textId="77777777" w:rsidR="009E3899" w:rsidRPr="00FA0D37" w:rsidRDefault="009E3899" w:rsidP="000217A2">
            <w:pPr>
              <w:pStyle w:val="TAL"/>
              <w:rPr>
                <w:lang w:eastAsia="en-GB"/>
              </w:rPr>
            </w:pPr>
            <w:r w:rsidRPr="00FA0D37">
              <w:rPr>
                <w:lang w:eastAsia="en-GB"/>
              </w:rPr>
              <w:t>For T304 of SCG, inform network about the reconfiguration with sync failure by initiating the SCG failure information procedure as specified in 5.7.3</w:t>
            </w:r>
            <w:r w:rsidRPr="00FA0D37">
              <w:rPr>
                <w:lang w:eastAsia="zh-CN"/>
              </w:rPr>
              <w:t>.</w:t>
            </w:r>
          </w:p>
        </w:tc>
      </w:tr>
      <w:tr w:rsidR="009E3899" w:rsidRPr="00FA0D37" w14:paraId="2E745013"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591B9F43" w14:textId="77777777" w:rsidR="009E3899" w:rsidRPr="00FA0D37" w:rsidRDefault="009E3899" w:rsidP="000217A2">
            <w:pPr>
              <w:pStyle w:val="TAL"/>
              <w:rPr>
                <w:lang w:eastAsia="en-GB"/>
              </w:rPr>
            </w:pPr>
            <w:r w:rsidRPr="00FA0D37">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3B9C53A" w14:textId="77777777" w:rsidR="009E3899" w:rsidRPr="00FA0D37" w:rsidRDefault="009E3899" w:rsidP="000217A2">
            <w:pPr>
              <w:pStyle w:val="TAL"/>
              <w:rPr>
                <w:lang w:eastAsia="en-GB"/>
              </w:rPr>
            </w:pPr>
            <w:r w:rsidRPr="00FA0D37">
              <w:rPr>
                <w:lang w:eastAsia="en-GB"/>
              </w:rPr>
              <w:t xml:space="preserve">Upon detecting physical layer problems for the </w:t>
            </w:r>
            <w:proofErr w:type="spellStart"/>
            <w:r w:rsidRPr="00FA0D37">
              <w:rPr>
                <w:lang w:eastAsia="en-GB"/>
              </w:rPr>
              <w:t>SpCell</w:t>
            </w:r>
            <w:proofErr w:type="spellEnd"/>
            <w:r w:rsidRPr="00FA0D37">
              <w:rPr>
                <w:lang w:eastAsia="en-GB"/>
              </w:rPr>
              <w:t xml:space="preserve"> </w:t>
            </w:r>
            <w:proofErr w:type="gramStart"/>
            <w:r w:rsidRPr="00FA0D37">
              <w:rPr>
                <w:lang w:eastAsia="en-GB"/>
              </w:rPr>
              <w:t>i.e.</w:t>
            </w:r>
            <w:proofErr w:type="gramEnd"/>
            <w:r w:rsidRPr="00FA0D37">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8D00D86" w14:textId="77777777" w:rsidR="009E3899" w:rsidRPr="00FA0D37" w:rsidRDefault="009E3899" w:rsidP="000217A2">
            <w:pPr>
              <w:pStyle w:val="TAL"/>
              <w:rPr>
                <w:lang w:eastAsia="en-GB"/>
              </w:rPr>
            </w:pPr>
            <w:r w:rsidRPr="00FA0D37">
              <w:rPr>
                <w:lang w:eastAsia="en-GB"/>
              </w:rPr>
              <w:t xml:space="preserve">Upon receiving N311 consecutive in-sync indications from lower layers for the </w:t>
            </w:r>
            <w:proofErr w:type="spellStart"/>
            <w:r w:rsidRPr="00FA0D37">
              <w:rPr>
                <w:lang w:eastAsia="en-GB"/>
              </w:rPr>
              <w:t>SpCell</w:t>
            </w:r>
            <w:proofErr w:type="spellEnd"/>
            <w:r w:rsidRPr="00FA0D37">
              <w:rPr>
                <w:lang w:eastAsia="en-GB"/>
              </w:rPr>
              <w:t xml:space="preserve">, upon receiving </w:t>
            </w:r>
            <w:proofErr w:type="spellStart"/>
            <w:r w:rsidRPr="00FA0D37">
              <w:rPr>
                <w:lang w:eastAsia="en-GB"/>
              </w:rPr>
              <w:t>RRCReconfiguration</w:t>
            </w:r>
            <w:proofErr w:type="spellEnd"/>
            <w:r w:rsidRPr="00FA0D37">
              <w:rPr>
                <w:lang w:eastAsia="en-GB"/>
              </w:rPr>
              <w:t xml:space="preserve"> with </w:t>
            </w:r>
            <w:proofErr w:type="spellStart"/>
            <w:r w:rsidRPr="00FA0D37">
              <w:rPr>
                <w:i/>
                <w:lang w:eastAsia="en-GB"/>
              </w:rPr>
              <w:t>reconfigurationWithSync</w:t>
            </w:r>
            <w:proofErr w:type="spellEnd"/>
            <w:r w:rsidRPr="00FA0D37">
              <w:rPr>
                <w:lang w:eastAsia="en-GB"/>
              </w:rPr>
              <w:t xml:space="preserve"> for that cell group, </w:t>
            </w:r>
            <w:r w:rsidRPr="00FA0D37">
              <w:rPr>
                <w:rFonts w:eastAsia="Batang"/>
                <w:noProof/>
                <w:lang w:eastAsia="en-GB"/>
              </w:rPr>
              <w:t xml:space="preserve">upon reception of </w:t>
            </w:r>
            <w:r w:rsidRPr="00FA0D37">
              <w:rPr>
                <w:rFonts w:eastAsia="Batang"/>
                <w:i/>
                <w:noProof/>
                <w:lang w:eastAsia="en-GB"/>
              </w:rPr>
              <w:t>MobilityFromNRCommand</w:t>
            </w:r>
            <w:r w:rsidRPr="00FA0D37">
              <w:rPr>
                <w:rFonts w:eastAsia="Batang"/>
                <w:noProof/>
                <w:lang w:eastAsia="en-GB"/>
              </w:rPr>
              <w:t xml:space="preserve">, </w:t>
            </w:r>
            <w:r w:rsidRPr="00FA0D37">
              <w:rPr>
                <w:lang w:eastAsia="en-GB"/>
              </w:rPr>
              <w:t xml:space="preserve">upon the reconfiguration of </w:t>
            </w:r>
            <w:proofErr w:type="spellStart"/>
            <w:r w:rsidRPr="00FA0D37">
              <w:rPr>
                <w:i/>
                <w:iCs/>
                <w:lang w:eastAsia="en-GB"/>
              </w:rPr>
              <w:t>rlf-TimersAndConstant</w:t>
            </w:r>
            <w:proofErr w:type="spellEnd"/>
            <w:r w:rsidRPr="00FA0D37">
              <w:rPr>
                <w:i/>
                <w:iCs/>
                <w:lang w:eastAsia="en-GB"/>
              </w:rPr>
              <w:t>,</w:t>
            </w:r>
            <w:r w:rsidRPr="00FA0D37">
              <w:rPr>
                <w:lang w:eastAsia="en-GB"/>
              </w:rPr>
              <w:t xml:space="preserve"> upon initiating the connection re-establishment procedure</w:t>
            </w:r>
            <w:r w:rsidRPr="00FA0D37">
              <w:t xml:space="preserve">, </w:t>
            </w:r>
            <w:r w:rsidRPr="00FA0D37">
              <w:rPr>
                <w:lang w:eastAsia="en-GB"/>
              </w:rPr>
              <w:t xml:space="preserve">upon conditional reconfiguration execution i.e. when applying a stored </w:t>
            </w:r>
            <w:proofErr w:type="spellStart"/>
            <w:r w:rsidRPr="00FA0D37">
              <w:rPr>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lang w:eastAsia="en-GB"/>
              </w:rPr>
              <w:t xml:space="preserve"> for that cell group, </w:t>
            </w:r>
            <w:r w:rsidRPr="00FA0D37">
              <w:t>and upon initiating the MCG failure information procedure</w:t>
            </w:r>
            <w:r w:rsidRPr="00FA0D37">
              <w:rPr>
                <w:lang w:eastAsia="en-GB"/>
              </w:rPr>
              <w:t>.</w:t>
            </w:r>
          </w:p>
          <w:p w14:paraId="40A3A426" w14:textId="77777777" w:rsidR="009E3899" w:rsidRPr="00FA0D37" w:rsidRDefault="009E3899" w:rsidP="000217A2">
            <w:pPr>
              <w:pStyle w:val="TAL"/>
              <w:rPr>
                <w:lang w:eastAsia="en-GB"/>
              </w:rPr>
            </w:pPr>
            <w:r w:rsidRPr="00FA0D37">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60DD10CE" w14:textId="77777777" w:rsidR="009E3899" w:rsidRPr="00FA0D37" w:rsidRDefault="009E3899" w:rsidP="000217A2">
            <w:pPr>
              <w:pStyle w:val="TAL"/>
              <w:rPr>
                <w:lang w:eastAsia="en-GB"/>
              </w:rPr>
            </w:pPr>
            <w:r w:rsidRPr="00FA0D37">
              <w:rPr>
                <w:lang w:eastAsia="en-GB"/>
              </w:rPr>
              <w:t xml:space="preserve">If the T310 is kept in MCG: If </w:t>
            </w:r>
            <w:r w:rsidRPr="00FA0D37">
              <w:rPr>
                <w:lang w:eastAsia="sv-SE"/>
              </w:rPr>
              <w:t xml:space="preserve">AS </w:t>
            </w:r>
            <w:r w:rsidRPr="00FA0D37">
              <w:rPr>
                <w:lang w:eastAsia="en-GB"/>
              </w:rPr>
              <w:t>security is not activated: go to RRC_IDLE else: initiate the MCG failure information procedure as specified in 5.7.3b or the connection re-establishment procedure as specified in 5.3.7</w:t>
            </w:r>
            <w:r w:rsidRPr="00FA0D37">
              <w:t xml:space="preserve"> </w:t>
            </w:r>
            <w:r w:rsidRPr="00FA0D37">
              <w:rPr>
                <w:lang w:eastAsia="en-GB"/>
              </w:rPr>
              <w:t>or the procedure as specified in 5.3.10.3 if any DAPS bearer is configured.</w:t>
            </w:r>
          </w:p>
          <w:p w14:paraId="1BDAA839" w14:textId="77777777" w:rsidR="009E3899" w:rsidRPr="00FA0D37" w:rsidRDefault="009E3899" w:rsidP="000217A2">
            <w:pPr>
              <w:pStyle w:val="TAL"/>
              <w:rPr>
                <w:lang w:eastAsia="en-GB"/>
              </w:rPr>
            </w:pPr>
            <w:r w:rsidRPr="00FA0D37">
              <w:rPr>
                <w:lang w:eastAsia="en-GB"/>
              </w:rPr>
              <w:t>If the T310 is kept in SCG, Inform E-UTRAN/NR about the SCG radio link failure by initiating the SCG failure information procedure as specified in 5.7.3.</w:t>
            </w:r>
          </w:p>
        </w:tc>
      </w:tr>
      <w:tr w:rsidR="009E3899" w:rsidRPr="00FA0D37" w14:paraId="3A37F22B"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3F30B9AD" w14:textId="77777777" w:rsidR="009E3899" w:rsidRPr="00FA0D37" w:rsidRDefault="009E3899" w:rsidP="000217A2">
            <w:pPr>
              <w:pStyle w:val="TAL"/>
              <w:rPr>
                <w:lang w:eastAsia="en-GB"/>
              </w:rPr>
            </w:pPr>
            <w:r w:rsidRPr="00FA0D37">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B4FF458" w14:textId="77777777" w:rsidR="009E3899" w:rsidRPr="00FA0D37" w:rsidRDefault="009E3899" w:rsidP="000217A2">
            <w:pPr>
              <w:pStyle w:val="TAL"/>
              <w:rPr>
                <w:lang w:eastAsia="en-GB"/>
              </w:rPr>
            </w:pPr>
            <w:r w:rsidRPr="00FA0D37">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55DAD48" w14:textId="77777777" w:rsidR="009E3899" w:rsidRPr="00FA0D37" w:rsidRDefault="009E3899" w:rsidP="000217A2">
            <w:pPr>
              <w:pStyle w:val="TAL"/>
              <w:rPr>
                <w:lang w:eastAsia="en-GB"/>
              </w:rPr>
            </w:pPr>
            <w:r w:rsidRPr="00FA0D37">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5CD90C8" w14:textId="77777777" w:rsidR="009E3899" w:rsidRPr="00FA0D37" w:rsidRDefault="009E3899" w:rsidP="000217A2">
            <w:pPr>
              <w:pStyle w:val="TAL"/>
              <w:rPr>
                <w:lang w:eastAsia="en-GB"/>
              </w:rPr>
            </w:pPr>
            <w:r w:rsidRPr="00FA0D37">
              <w:rPr>
                <w:lang w:eastAsia="en-GB"/>
              </w:rPr>
              <w:t>Enter RRC_IDLE</w:t>
            </w:r>
          </w:p>
        </w:tc>
      </w:tr>
      <w:tr w:rsidR="009E3899" w:rsidRPr="00FA0D37" w14:paraId="68FE1AFE"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0F52273A" w14:textId="77777777" w:rsidR="009E3899" w:rsidRPr="00FA0D37" w:rsidRDefault="009E3899" w:rsidP="000217A2">
            <w:pPr>
              <w:pStyle w:val="TAL"/>
              <w:rPr>
                <w:lang w:eastAsia="en-GB"/>
              </w:rPr>
            </w:pPr>
            <w:r w:rsidRPr="00FA0D37">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5DB79A1C" w14:textId="77777777" w:rsidR="009E3899" w:rsidRPr="00FA0D37" w:rsidRDefault="009E3899" w:rsidP="000217A2">
            <w:pPr>
              <w:pStyle w:val="TAL"/>
              <w:rPr>
                <w:lang w:eastAsia="en-GB"/>
              </w:rPr>
            </w:pPr>
            <w:r w:rsidRPr="00FA0D37">
              <w:rPr>
                <w:lang w:eastAsia="en-GB"/>
              </w:rPr>
              <w:t>If T312 is configured in MCG: Upon triggering a measurement report for a measurement identity for which T312 has been configured</w:t>
            </w:r>
            <w:r w:rsidRPr="00FA0D37">
              <w:t xml:space="preserve"> </w:t>
            </w:r>
            <w:r w:rsidRPr="00FA0D37">
              <w:rPr>
                <w:lang w:eastAsia="en-GB"/>
              </w:rPr>
              <w:t xml:space="preserve">and </w:t>
            </w:r>
            <w:r w:rsidRPr="00FA0D37">
              <w:rPr>
                <w:i/>
                <w:iCs/>
                <w:lang w:eastAsia="en-GB"/>
              </w:rPr>
              <w:t>useT312</w:t>
            </w:r>
            <w:r w:rsidRPr="00FA0D37">
              <w:rPr>
                <w:lang w:eastAsia="en-GB"/>
              </w:rPr>
              <w:t xml:space="preserve"> has been set to true, while T310 in </w:t>
            </w:r>
            <w:proofErr w:type="spellStart"/>
            <w:r w:rsidRPr="00FA0D37">
              <w:rPr>
                <w:lang w:eastAsia="en-GB"/>
              </w:rPr>
              <w:t>PCell</w:t>
            </w:r>
            <w:proofErr w:type="spellEnd"/>
            <w:r w:rsidRPr="00FA0D37">
              <w:rPr>
                <w:lang w:eastAsia="en-GB"/>
              </w:rPr>
              <w:t xml:space="preserve"> is running.</w:t>
            </w:r>
          </w:p>
          <w:p w14:paraId="67A00D4B" w14:textId="77777777" w:rsidR="009E3899" w:rsidRPr="00FA0D37" w:rsidRDefault="009E3899" w:rsidP="000217A2">
            <w:pPr>
              <w:pStyle w:val="TAL"/>
              <w:rPr>
                <w:lang w:eastAsia="en-GB"/>
              </w:rPr>
            </w:pPr>
            <w:r w:rsidRPr="00FA0D37">
              <w:rPr>
                <w:lang w:eastAsia="en-GB"/>
              </w:rPr>
              <w:t xml:space="preserve">If T312 is configured in SCG and </w:t>
            </w:r>
            <w:r w:rsidRPr="00FA0D37">
              <w:rPr>
                <w:i/>
                <w:iCs/>
                <w:lang w:eastAsia="en-GB"/>
              </w:rPr>
              <w:t>useT312</w:t>
            </w:r>
            <w:r w:rsidRPr="00FA0D37">
              <w:rPr>
                <w:lang w:eastAsia="en-GB"/>
              </w:rPr>
              <w:t xml:space="preserve"> has been set to true: Upon triggering a measurement report for a measurement identity for which T312 has been configured, while T310 in </w:t>
            </w:r>
            <w:proofErr w:type="spellStart"/>
            <w:r w:rsidRPr="00FA0D37">
              <w:rPr>
                <w:lang w:eastAsia="en-GB"/>
              </w:rPr>
              <w:t>PSCell</w:t>
            </w:r>
            <w:proofErr w:type="spellEnd"/>
            <w:r w:rsidRPr="00FA0D37">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022AF062" w14:textId="77777777" w:rsidR="009E3899" w:rsidRPr="00FA0D37" w:rsidRDefault="009E3899" w:rsidP="000217A2">
            <w:pPr>
              <w:pStyle w:val="TAL"/>
              <w:rPr>
                <w:lang w:eastAsia="en-GB"/>
              </w:rPr>
            </w:pPr>
            <w:r w:rsidRPr="00FA0D37">
              <w:rPr>
                <w:lang w:eastAsia="en-GB"/>
              </w:rPr>
              <w:t xml:space="preserve">Upon receiving N311 consecutive in-sync indications from lower layers for the </w:t>
            </w:r>
            <w:proofErr w:type="spellStart"/>
            <w:r w:rsidRPr="00FA0D37">
              <w:rPr>
                <w:lang w:eastAsia="en-GB"/>
              </w:rPr>
              <w:t>SpCell</w:t>
            </w:r>
            <w:proofErr w:type="spellEnd"/>
            <w:r w:rsidRPr="00FA0D37">
              <w:rPr>
                <w:lang w:eastAsia="en-GB"/>
              </w:rPr>
              <w:t xml:space="preserve">, receiving </w:t>
            </w:r>
            <w:proofErr w:type="spellStart"/>
            <w:r w:rsidRPr="00FA0D37">
              <w:rPr>
                <w:i/>
                <w:lang w:eastAsia="en-GB"/>
              </w:rPr>
              <w:t>RRCReconfiguration</w:t>
            </w:r>
            <w:proofErr w:type="spellEnd"/>
            <w:r w:rsidRPr="00FA0D37">
              <w:rPr>
                <w:lang w:eastAsia="en-GB"/>
              </w:rPr>
              <w:t xml:space="preserve"> with </w:t>
            </w:r>
            <w:proofErr w:type="spellStart"/>
            <w:r w:rsidRPr="00FA0D37">
              <w:rPr>
                <w:i/>
                <w:lang w:eastAsia="en-GB"/>
              </w:rPr>
              <w:t>reconfigurationWithSync</w:t>
            </w:r>
            <w:proofErr w:type="spellEnd"/>
            <w:r w:rsidRPr="00FA0D37">
              <w:rPr>
                <w:lang w:eastAsia="en-GB"/>
              </w:rPr>
              <w:t xml:space="preserve"> for that cell group, </w:t>
            </w:r>
            <w:r w:rsidRPr="00FA0D37">
              <w:rPr>
                <w:rFonts w:eastAsia="Batang"/>
                <w:noProof/>
                <w:lang w:eastAsia="en-GB"/>
              </w:rPr>
              <w:t xml:space="preserve">upon reception of </w:t>
            </w:r>
            <w:r w:rsidRPr="00FA0D37">
              <w:rPr>
                <w:rFonts w:eastAsia="Batang"/>
                <w:i/>
                <w:noProof/>
                <w:lang w:eastAsia="en-GB"/>
              </w:rPr>
              <w:t>MobilityFromNRCommand</w:t>
            </w:r>
            <w:r w:rsidRPr="00FA0D37">
              <w:rPr>
                <w:rFonts w:eastAsia="Batang"/>
                <w:noProof/>
                <w:lang w:eastAsia="en-GB"/>
              </w:rPr>
              <w:t xml:space="preserve">, </w:t>
            </w:r>
            <w:r w:rsidRPr="00FA0D37">
              <w:rPr>
                <w:lang w:eastAsia="en-GB"/>
              </w:rPr>
              <w:t xml:space="preserve">upon initiating the connection re-establishment procedure, upon the reconfiguration of </w:t>
            </w:r>
            <w:proofErr w:type="spellStart"/>
            <w:r w:rsidRPr="00FA0D37">
              <w:rPr>
                <w:i/>
                <w:iCs/>
                <w:lang w:eastAsia="en-GB"/>
              </w:rPr>
              <w:t>rlf-TimersAndConstant</w:t>
            </w:r>
            <w:proofErr w:type="spellEnd"/>
            <w:r w:rsidRPr="00FA0D37">
              <w:rPr>
                <w:lang w:eastAsia="en-GB"/>
              </w:rPr>
              <w:t xml:space="preserve">, </w:t>
            </w:r>
            <w:r w:rsidRPr="00FA0D37">
              <w:t xml:space="preserve">upon initiating the MCG failure information procedure, </w:t>
            </w:r>
            <w:r w:rsidRPr="00FA0D37">
              <w:rPr>
                <w:lang w:eastAsia="en-GB"/>
              </w:rPr>
              <w:t xml:space="preserve">upon conditional reconfiguration execution i.e. when applying a stored </w:t>
            </w:r>
            <w:proofErr w:type="spellStart"/>
            <w:r w:rsidRPr="00FA0D37">
              <w:rPr>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lang w:eastAsia="en-GB"/>
              </w:rPr>
              <w:t xml:space="preserve"> for that cell group, and upon the expiry of T310 in corresponding </w:t>
            </w:r>
            <w:proofErr w:type="spellStart"/>
            <w:r w:rsidRPr="00FA0D37">
              <w:rPr>
                <w:lang w:eastAsia="en-GB"/>
              </w:rPr>
              <w:t>SpCell</w:t>
            </w:r>
            <w:proofErr w:type="spellEnd"/>
            <w:r w:rsidRPr="00FA0D37">
              <w:rPr>
                <w:lang w:eastAsia="en-GB"/>
              </w:rPr>
              <w:t>.</w:t>
            </w:r>
          </w:p>
          <w:p w14:paraId="445495ED" w14:textId="77777777" w:rsidR="009E3899" w:rsidRPr="00FA0D37" w:rsidRDefault="009E3899" w:rsidP="000217A2">
            <w:pPr>
              <w:pStyle w:val="TAL"/>
              <w:rPr>
                <w:lang w:eastAsia="en-GB"/>
              </w:rPr>
            </w:pPr>
            <w:r w:rsidRPr="00FA0D37">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7C087306" w14:textId="77777777" w:rsidR="009E3899" w:rsidRPr="00FA0D37" w:rsidRDefault="009E3899" w:rsidP="000217A2">
            <w:pPr>
              <w:pStyle w:val="TAL"/>
              <w:rPr>
                <w:lang w:eastAsia="en-GB"/>
              </w:rPr>
            </w:pPr>
            <w:r w:rsidRPr="00FA0D37">
              <w:rPr>
                <w:lang w:eastAsia="en-GB"/>
              </w:rPr>
              <w:t xml:space="preserve">If the T312 is kept in MCG initiate the </w:t>
            </w:r>
            <w:r w:rsidRPr="00FA0D37">
              <w:t xml:space="preserve">MCG failure information procedure as specified in 5.7.3b or the </w:t>
            </w:r>
            <w:r w:rsidRPr="00FA0D37">
              <w:rPr>
                <w:lang w:eastAsia="en-GB"/>
              </w:rPr>
              <w:t>connection re-establishment procedure.</w:t>
            </w:r>
          </w:p>
          <w:p w14:paraId="6B319A6C" w14:textId="77777777" w:rsidR="009E3899" w:rsidRPr="00FA0D37" w:rsidRDefault="009E3899" w:rsidP="000217A2">
            <w:pPr>
              <w:pStyle w:val="TAL"/>
              <w:rPr>
                <w:lang w:eastAsia="en-GB"/>
              </w:rPr>
            </w:pPr>
            <w:r w:rsidRPr="00FA0D37">
              <w:rPr>
                <w:lang w:eastAsia="en-GB"/>
              </w:rPr>
              <w:t xml:space="preserve">If the T312 is kept in SCG, Inform E-UTRAN/NR about the SCG radio link failure by initiating the SCG failure information </w:t>
            </w:r>
            <w:proofErr w:type="spellStart"/>
            <w:r w:rsidRPr="00FA0D37">
              <w:rPr>
                <w:lang w:eastAsia="en-GB"/>
              </w:rPr>
              <w:t>procedure.as</w:t>
            </w:r>
            <w:proofErr w:type="spellEnd"/>
            <w:r w:rsidRPr="00FA0D37">
              <w:rPr>
                <w:lang w:eastAsia="en-GB"/>
              </w:rPr>
              <w:t xml:space="preserve"> specified in 5.7.3.</w:t>
            </w:r>
          </w:p>
        </w:tc>
      </w:tr>
      <w:tr w:rsidR="009E3899" w:rsidRPr="00FA0D37" w14:paraId="0F9866FB"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775E628E" w14:textId="77777777" w:rsidR="009E3899" w:rsidRPr="00FA0D37" w:rsidRDefault="009E3899" w:rsidP="000217A2">
            <w:pPr>
              <w:pStyle w:val="TAL"/>
              <w:rPr>
                <w:lang w:eastAsia="en-GB"/>
              </w:rPr>
            </w:pPr>
            <w:r w:rsidRPr="00FA0D37">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7AF7CB15" w14:textId="77777777" w:rsidR="009E3899" w:rsidRPr="00FA0D37" w:rsidRDefault="009E3899" w:rsidP="000217A2">
            <w:pPr>
              <w:pStyle w:val="TAL"/>
              <w:rPr>
                <w:lang w:eastAsia="en-GB"/>
              </w:rPr>
            </w:pPr>
            <w:r w:rsidRPr="00FA0D37">
              <w:rPr>
                <w:lang w:eastAsia="en-GB"/>
              </w:rPr>
              <w:t xml:space="preserve">Upon transmission of the </w:t>
            </w:r>
            <w:proofErr w:type="spellStart"/>
            <w:r w:rsidRPr="00FA0D37">
              <w:rPr>
                <w:i/>
                <w:lang w:eastAsia="en-GB"/>
              </w:rPr>
              <w:t>MCGFailureInformation</w:t>
            </w:r>
            <w:proofErr w:type="spellEnd"/>
            <w:r w:rsidRPr="00FA0D37">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F36DB3E" w14:textId="77777777" w:rsidR="009E3899" w:rsidRPr="00FA0D37" w:rsidRDefault="009E3899" w:rsidP="000217A2">
            <w:pPr>
              <w:pStyle w:val="TAL"/>
              <w:rPr>
                <w:lang w:eastAsia="en-GB"/>
              </w:rPr>
            </w:pPr>
            <w:r w:rsidRPr="00FA0D37">
              <w:rPr>
                <w:rFonts w:eastAsia="Batang"/>
                <w:noProof/>
                <w:lang w:eastAsia="en-GB"/>
              </w:rPr>
              <w:t xml:space="preserve">Upon </w:t>
            </w:r>
            <w:r w:rsidRPr="00FA0D37">
              <w:rPr>
                <w:rFonts w:eastAsia="Batang"/>
                <w:noProof/>
              </w:rPr>
              <w:t xml:space="preserve">receiving </w:t>
            </w:r>
            <w:r w:rsidRPr="00FA0D37">
              <w:rPr>
                <w:rFonts w:eastAsia="Batang"/>
                <w:i/>
                <w:iCs/>
                <w:noProof/>
              </w:rPr>
              <w:t>RRCRelease</w:t>
            </w:r>
            <w:r w:rsidRPr="00FA0D37">
              <w:rPr>
                <w:rFonts w:eastAsia="Batang"/>
                <w:noProof/>
              </w:rPr>
              <w:t xml:space="preserve">,  </w:t>
            </w:r>
            <w:r w:rsidRPr="00FA0D37">
              <w:rPr>
                <w:rFonts w:eastAsia="Batang"/>
                <w:i/>
                <w:iCs/>
                <w:noProof/>
              </w:rPr>
              <w:t>RRCReconfiguration</w:t>
            </w:r>
            <w:r w:rsidRPr="00FA0D37">
              <w:rPr>
                <w:rFonts w:eastAsia="Batang"/>
                <w:noProof/>
              </w:rPr>
              <w:t xml:space="preserve"> with </w:t>
            </w:r>
            <w:r w:rsidRPr="00FA0D37">
              <w:rPr>
                <w:rFonts w:eastAsia="Batang"/>
                <w:i/>
                <w:iCs/>
                <w:noProof/>
              </w:rPr>
              <w:t>reconfigurationwithSync</w:t>
            </w:r>
            <w:r w:rsidRPr="00FA0D37">
              <w:rPr>
                <w:rFonts w:eastAsia="Batang"/>
                <w:noProof/>
              </w:rPr>
              <w:t xml:space="preserve"> for the PCell, </w:t>
            </w:r>
            <w:r w:rsidRPr="00FA0D37">
              <w:rPr>
                <w:rFonts w:eastAsia="Batang"/>
                <w:i/>
                <w:iCs/>
                <w:noProof/>
              </w:rPr>
              <w:t>MobilityFromNRCommand</w:t>
            </w:r>
            <w:r w:rsidRPr="00FA0D37">
              <w:rPr>
                <w:rFonts w:eastAsia="Batang"/>
                <w:i/>
                <w:noProof/>
                <w:lang w:eastAsia="en-GB"/>
              </w:rPr>
              <w:t xml:space="preserve">, </w:t>
            </w:r>
            <w:r w:rsidRPr="00FA0D37">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685A1AE" w14:textId="77777777" w:rsidR="009E3899" w:rsidRPr="00FA0D37" w:rsidRDefault="009E3899" w:rsidP="000217A2">
            <w:pPr>
              <w:pStyle w:val="TAL"/>
              <w:rPr>
                <w:lang w:eastAsia="en-GB"/>
              </w:rPr>
            </w:pPr>
            <w:r w:rsidRPr="00FA0D37">
              <w:rPr>
                <w:rFonts w:eastAsia="Batang"/>
                <w:noProof/>
                <w:lang w:eastAsia="en-GB"/>
              </w:rPr>
              <w:t>Perform the actions as specified in 5.7.3b.5.</w:t>
            </w:r>
          </w:p>
        </w:tc>
      </w:tr>
      <w:tr w:rsidR="009E3899" w:rsidRPr="00FA0D37" w14:paraId="04CCF7E1"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4B36BB2" w14:textId="77777777" w:rsidR="009E3899" w:rsidRPr="00FA0D37" w:rsidRDefault="009E3899" w:rsidP="000217A2">
            <w:pPr>
              <w:pStyle w:val="TAL"/>
              <w:rPr>
                <w:lang w:eastAsia="en-GB"/>
              </w:rPr>
            </w:pPr>
            <w:r w:rsidRPr="00FA0D37">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2377490" w14:textId="77777777" w:rsidR="009E3899" w:rsidRPr="00FA0D37" w:rsidRDefault="009E3899" w:rsidP="000217A2">
            <w:pPr>
              <w:pStyle w:val="TAL"/>
              <w:rPr>
                <w:lang w:eastAsia="en-GB"/>
              </w:rPr>
            </w:pPr>
            <w:r w:rsidRPr="00FA0D37">
              <w:rPr>
                <w:lang w:eastAsia="sv-SE"/>
              </w:rPr>
              <w:t>Upon transmission of</w:t>
            </w:r>
            <w:r w:rsidRPr="00FA0D37">
              <w:rPr>
                <w:i/>
                <w:lang w:eastAsia="sv-SE"/>
              </w:rPr>
              <w:t xml:space="preserve"> </w:t>
            </w:r>
            <w:proofErr w:type="spellStart"/>
            <w:r w:rsidRPr="00FA0D37">
              <w:rPr>
                <w:i/>
                <w:lang w:eastAsia="sv-SE"/>
              </w:rPr>
              <w:t>RRCResumeRequest</w:t>
            </w:r>
            <w:proofErr w:type="spellEnd"/>
            <w:r w:rsidRPr="00FA0D37">
              <w:rPr>
                <w:i/>
                <w:lang w:eastAsia="sv-SE"/>
              </w:rPr>
              <w:t xml:space="preserve"> </w:t>
            </w:r>
            <w:r w:rsidRPr="00FA0D37">
              <w:rPr>
                <w:lang w:eastAsia="sv-SE"/>
              </w:rPr>
              <w:t>or</w:t>
            </w:r>
            <w:r w:rsidRPr="00FA0D37">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47F9D8B" w14:textId="77777777" w:rsidR="009E3899" w:rsidRPr="00FA0D37" w:rsidRDefault="009E3899" w:rsidP="000217A2">
            <w:pPr>
              <w:pStyle w:val="TAL"/>
              <w:rPr>
                <w:lang w:eastAsia="en-GB"/>
              </w:rPr>
            </w:pPr>
            <w:r w:rsidRPr="00FA0D37">
              <w:rPr>
                <w:rFonts w:cs="Arial"/>
                <w:lang w:eastAsia="sv-SE"/>
              </w:rPr>
              <w:t xml:space="preserve">Upon reception of </w:t>
            </w:r>
            <w:proofErr w:type="spellStart"/>
            <w:r w:rsidRPr="00FA0D37">
              <w:rPr>
                <w:rFonts w:cs="Arial"/>
                <w:i/>
                <w:lang w:eastAsia="sv-SE"/>
              </w:rPr>
              <w:t>RRCResume</w:t>
            </w:r>
            <w:proofErr w:type="spellEnd"/>
            <w:r w:rsidRPr="00FA0D37">
              <w:rPr>
                <w:rFonts w:cs="Arial"/>
                <w:i/>
                <w:lang w:eastAsia="sv-SE"/>
              </w:rPr>
              <w:t>,</w:t>
            </w:r>
            <w:r w:rsidRPr="00FA0D37">
              <w:rPr>
                <w:rFonts w:cs="Arial"/>
                <w:lang w:eastAsia="sv-SE"/>
              </w:rPr>
              <w:t xml:space="preserve"> </w:t>
            </w:r>
            <w:proofErr w:type="spellStart"/>
            <w:r w:rsidRPr="00FA0D37">
              <w:rPr>
                <w:rFonts w:cs="Arial"/>
                <w:i/>
                <w:lang w:eastAsia="sv-SE"/>
              </w:rPr>
              <w:t>RRCSetup</w:t>
            </w:r>
            <w:proofErr w:type="spellEnd"/>
            <w:r w:rsidRPr="00FA0D37">
              <w:rPr>
                <w:rFonts w:cs="Arial"/>
                <w:i/>
                <w:lang w:eastAsia="sv-SE"/>
              </w:rPr>
              <w:t xml:space="preserve">, </w:t>
            </w:r>
            <w:proofErr w:type="spellStart"/>
            <w:r w:rsidRPr="00FA0D37">
              <w:rPr>
                <w:rFonts w:cs="Arial"/>
                <w:i/>
                <w:lang w:eastAsia="sv-SE"/>
              </w:rPr>
              <w:t>RRCRelease</w:t>
            </w:r>
            <w:proofErr w:type="spellEnd"/>
            <w:r w:rsidRPr="00FA0D37">
              <w:rPr>
                <w:rFonts w:cs="Arial"/>
                <w:i/>
                <w:lang w:eastAsia="sv-SE"/>
              </w:rPr>
              <w:t xml:space="preserve">, </w:t>
            </w:r>
            <w:proofErr w:type="spellStart"/>
            <w:r w:rsidRPr="00FA0D37">
              <w:rPr>
                <w:rFonts w:cs="Arial"/>
                <w:i/>
                <w:lang w:eastAsia="sv-SE"/>
              </w:rPr>
              <w:t>RRCRelease</w:t>
            </w:r>
            <w:proofErr w:type="spellEnd"/>
            <w:r w:rsidRPr="00FA0D37">
              <w:rPr>
                <w:rFonts w:cs="Arial"/>
                <w:i/>
                <w:lang w:eastAsia="sv-SE"/>
              </w:rPr>
              <w:t xml:space="preserve"> </w:t>
            </w:r>
            <w:r w:rsidRPr="00FA0D37">
              <w:rPr>
                <w:rFonts w:cs="Arial"/>
                <w:lang w:eastAsia="sv-SE"/>
              </w:rPr>
              <w:t>with</w:t>
            </w:r>
            <w:r w:rsidRPr="00FA0D37">
              <w:rPr>
                <w:rFonts w:cs="Arial"/>
                <w:i/>
                <w:lang w:eastAsia="sv-SE"/>
              </w:rPr>
              <w:t xml:space="preserve"> </w:t>
            </w:r>
            <w:proofErr w:type="spellStart"/>
            <w:r w:rsidRPr="00FA0D37">
              <w:rPr>
                <w:rFonts w:cs="Arial"/>
                <w:i/>
                <w:lang w:eastAsia="sv-SE"/>
              </w:rPr>
              <w:t>suspendConfig</w:t>
            </w:r>
            <w:proofErr w:type="spellEnd"/>
            <w:r w:rsidRPr="00FA0D37">
              <w:rPr>
                <w:rFonts w:cs="Arial"/>
                <w:lang w:eastAsia="sv-SE"/>
              </w:rPr>
              <w:t xml:space="preserve"> or </w:t>
            </w:r>
            <w:proofErr w:type="spellStart"/>
            <w:r w:rsidRPr="00FA0D37">
              <w:rPr>
                <w:rFonts w:cs="Arial"/>
                <w:i/>
                <w:lang w:eastAsia="sv-SE"/>
              </w:rPr>
              <w:t>RRCReject</w:t>
            </w:r>
            <w:proofErr w:type="spellEnd"/>
            <w:r w:rsidRPr="00FA0D37">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1ECBA02F" w14:textId="77777777" w:rsidR="009E3899" w:rsidRPr="00FA0D37" w:rsidRDefault="009E3899" w:rsidP="000217A2">
            <w:pPr>
              <w:pStyle w:val="TAL"/>
              <w:rPr>
                <w:lang w:eastAsia="en-GB"/>
              </w:rPr>
            </w:pPr>
            <w:r w:rsidRPr="00FA0D37">
              <w:rPr>
                <w:rFonts w:cs="Arial"/>
                <w:szCs w:val="18"/>
                <w:lang w:eastAsia="sv-SE"/>
              </w:rPr>
              <w:t>Perform the actions as specified in 5.3.13.5.</w:t>
            </w:r>
          </w:p>
        </w:tc>
      </w:tr>
      <w:tr w:rsidR="009E3899" w:rsidRPr="00FA0D37" w14:paraId="6A4FDFEA"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464E2D2F" w14:textId="77777777" w:rsidR="009E3899" w:rsidRPr="00FA0D37" w:rsidRDefault="009E3899" w:rsidP="000217A2">
            <w:pPr>
              <w:pStyle w:val="TAL"/>
              <w:rPr>
                <w:lang w:eastAsia="en-GB"/>
              </w:rPr>
            </w:pPr>
            <w:r w:rsidRPr="00FA0D37">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402831A0" w14:textId="77777777" w:rsidR="009E3899" w:rsidRPr="00FA0D37" w:rsidRDefault="009E3899" w:rsidP="000217A2">
            <w:pPr>
              <w:pStyle w:val="TAL"/>
              <w:rPr>
                <w:iCs/>
                <w:lang w:eastAsia="sv-SE"/>
              </w:rPr>
            </w:pPr>
            <w:r w:rsidRPr="00FA0D37">
              <w:rPr>
                <w:lang w:eastAsia="sv-SE"/>
              </w:rPr>
              <w:t>Upon transmission of</w:t>
            </w:r>
            <w:r w:rsidRPr="00FA0D37">
              <w:rPr>
                <w:i/>
                <w:lang w:eastAsia="sv-SE"/>
              </w:rPr>
              <w:t xml:space="preserve"> </w:t>
            </w:r>
            <w:proofErr w:type="spellStart"/>
            <w:r w:rsidRPr="00FA0D37">
              <w:rPr>
                <w:i/>
                <w:lang w:eastAsia="sv-SE"/>
              </w:rPr>
              <w:t>RRCResumeRequest</w:t>
            </w:r>
            <w:proofErr w:type="spellEnd"/>
            <w:r w:rsidRPr="00FA0D37">
              <w:rPr>
                <w:i/>
                <w:lang w:eastAsia="sv-SE"/>
              </w:rPr>
              <w:t xml:space="preserve"> </w:t>
            </w:r>
            <w:r w:rsidRPr="00FA0D37">
              <w:rPr>
                <w:lang w:eastAsia="sv-SE"/>
              </w:rPr>
              <w:t>or</w:t>
            </w:r>
            <w:r w:rsidRPr="00FA0D37">
              <w:rPr>
                <w:i/>
                <w:lang w:eastAsia="sv-SE"/>
              </w:rPr>
              <w:t xml:space="preserve"> RRCResumeRequest1 </w:t>
            </w:r>
            <w:r w:rsidRPr="00FA0D37">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6104A0E3" w14:textId="77777777" w:rsidR="009E3899" w:rsidRPr="00FA0D37" w:rsidRDefault="009E3899" w:rsidP="000217A2">
            <w:pPr>
              <w:pStyle w:val="TAL"/>
              <w:rPr>
                <w:rFonts w:cs="Arial"/>
                <w:lang w:eastAsia="sv-SE"/>
              </w:rPr>
            </w:pPr>
            <w:r w:rsidRPr="00FA0D37">
              <w:rPr>
                <w:rFonts w:cs="Arial"/>
                <w:lang w:eastAsia="sv-SE"/>
              </w:rPr>
              <w:t xml:space="preserve">Upon reception of </w:t>
            </w:r>
            <w:proofErr w:type="spellStart"/>
            <w:r w:rsidRPr="00FA0D37">
              <w:rPr>
                <w:rFonts w:cs="Arial"/>
                <w:i/>
                <w:lang w:eastAsia="sv-SE"/>
              </w:rPr>
              <w:t>RRCResume</w:t>
            </w:r>
            <w:proofErr w:type="spellEnd"/>
            <w:r w:rsidRPr="00FA0D37">
              <w:rPr>
                <w:rFonts w:cs="Arial"/>
                <w:i/>
                <w:lang w:eastAsia="sv-SE"/>
              </w:rPr>
              <w:t>,</w:t>
            </w:r>
            <w:r w:rsidRPr="00FA0D37">
              <w:rPr>
                <w:rFonts w:cs="Arial"/>
                <w:lang w:eastAsia="sv-SE"/>
              </w:rPr>
              <w:t xml:space="preserve"> </w:t>
            </w:r>
            <w:proofErr w:type="spellStart"/>
            <w:r w:rsidRPr="00FA0D37">
              <w:rPr>
                <w:rFonts w:cs="Arial"/>
                <w:i/>
                <w:lang w:eastAsia="sv-SE"/>
              </w:rPr>
              <w:t>RRCSetup</w:t>
            </w:r>
            <w:proofErr w:type="spellEnd"/>
            <w:r w:rsidRPr="00FA0D37">
              <w:rPr>
                <w:rFonts w:cs="Arial"/>
                <w:i/>
                <w:lang w:eastAsia="sv-SE"/>
              </w:rPr>
              <w:t xml:space="preserve">, </w:t>
            </w:r>
            <w:proofErr w:type="spellStart"/>
            <w:r w:rsidRPr="00FA0D37">
              <w:rPr>
                <w:rFonts w:cs="Arial"/>
                <w:i/>
                <w:lang w:eastAsia="sv-SE"/>
              </w:rPr>
              <w:t>RRCRelease</w:t>
            </w:r>
            <w:proofErr w:type="spellEnd"/>
            <w:r w:rsidRPr="00FA0D37">
              <w:rPr>
                <w:rFonts w:cs="Arial"/>
                <w:i/>
                <w:lang w:eastAsia="sv-SE"/>
              </w:rPr>
              <w:t>,</w:t>
            </w:r>
            <w:r w:rsidRPr="00FA0D37">
              <w:rPr>
                <w:rFonts w:cs="Arial"/>
                <w:lang w:eastAsia="sv-SE"/>
              </w:rPr>
              <w:t xml:space="preserve"> </w:t>
            </w:r>
            <w:proofErr w:type="spellStart"/>
            <w:r w:rsidRPr="00FA0D37">
              <w:rPr>
                <w:rFonts w:cs="Arial"/>
                <w:i/>
                <w:lang w:eastAsia="sv-SE"/>
              </w:rPr>
              <w:t>RRCReject</w:t>
            </w:r>
            <w:proofErr w:type="spellEnd"/>
            <w:r w:rsidRPr="00FA0D37">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99D1589" w14:textId="77777777" w:rsidR="009E3899" w:rsidRPr="00FA0D37" w:rsidRDefault="009E3899" w:rsidP="000217A2">
            <w:pPr>
              <w:pStyle w:val="TAL"/>
              <w:rPr>
                <w:rFonts w:cs="Arial"/>
                <w:szCs w:val="18"/>
                <w:lang w:eastAsia="sv-SE"/>
              </w:rPr>
            </w:pPr>
            <w:r w:rsidRPr="00FA0D37">
              <w:rPr>
                <w:rFonts w:cs="Arial"/>
                <w:szCs w:val="18"/>
                <w:lang w:eastAsia="sv-SE"/>
              </w:rPr>
              <w:t>Perform the actions as specified in 5.3.13.5.</w:t>
            </w:r>
          </w:p>
        </w:tc>
      </w:tr>
      <w:tr w:rsidR="009E3899" w:rsidRPr="00FA0D37" w14:paraId="7C70CDB0"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54E0839" w14:textId="77777777" w:rsidR="009E3899" w:rsidRPr="00FA0D37" w:rsidRDefault="009E3899" w:rsidP="000217A2">
            <w:pPr>
              <w:pStyle w:val="TAL"/>
              <w:rPr>
                <w:lang w:eastAsia="en-GB"/>
              </w:rPr>
            </w:pPr>
            <w:r w:rsidRPr="00FA0D37">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D9E41FB" w14:textId="77777777" w:rsidR="009E3899" w:rsidRPr="00FA0D37" w:rsidRDefault="009E3899" w:rsidP="000217A2">
            <w:pPr>
              <w:pStyle w:val="TAL"/>
              <w:rPr>
                <w:lang w:eastAsia="en-GB"/>
              </w:rPr>
            </w:pPr>
            <w:r w:rsidRPr="00FA0D37">
              <w:rPr>
                <w:lang w:eastAsia="sv-SE"/>
              </w:rPr>
              <w:t xml:space="preserve">Upon reception of </w:t>
            </w:r>
            <w:r w:rsidRPr="00FA0D37">
              <w:rPr>
                <w:i/>
                <w:lang w:eastAsia="sv-SE"/>
              </w:rPr>
              <w:t xml:space="preserve">t320 </w:t>
            </w:r>
            <w:r w:rsidRPr="00FA0D37">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B561AC4" w14:textId="77777777" w:rsidR="009E3899" w:rsidRPr="00FA0D37" w:rsidRDefault="009E3899" w:rsidP="000217A2">
            <w:pPr>
              <w:pStyle w:val="TAL"/>
              <w:rPr>
                <w:lang w:eastAsia="en-GB"/>
              </w:rPr>
            </w:pPr>
            <w:r w:rsidRPr="00FA0D37">
              <w:rPr>
                <w:lang w:eastAsia="sv-SE"/>
              </w:rPr>
              <w:t xml:space="preserve">Upon entering RRC_CONNECTED, upon reception of </w:t>
            </w:r>
            <w:proofErr w:type="spellStart"/>
            <w:r w:rsidRPr="00FA0D37">
              <w:rPr>
                <w:i/>
                <w:lang w:eastAsia="sv-SE"/>
              </w:rPr>
              <w:t>RRCRelease</w:t>
            </w:r>
            <w:proofErr w:type="spellEnd"/>
            <w:r w:rsidRPr="00FA0D37">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14DB049" w14:textId="77777777" w:rsidR="009E3899" w:rsidRPr="00FA0D37" w:rsidRDefault="009E3899" w:rsidP="000217A2">
            <w:pPr>
              <w:pStyle w:val="TAL"/>
              <w:rPr>
                <w:lang w:eastAsia="en-GB"/>
              </w:rPr>
            </w:pPr>
            <w:r w:rsidRPr="00FA0D37">
              <w:rPr>
                <w:lang w:eastAsia="sv-SE"/>
              </w:rPr>
              <w:t>Discard the cell reselection priority information provided by dedicated signalling.</w:t>
            </w:r>
          </w:p>
        </w:tc>
      </w:tr>
      <w:tr w:rsidR="009E3899" w:rsidRPr="00FA0D37" w14:paraId="582B7A09"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E8FCBBB" w14:textId="77777777" w:rsidR="009E3899" w:rsidRPr="00FA0D37" w:rsidRDefault="009E3899" w:rsidP="000217A2">
            <w:pPr>
              <w:pStyle w:val="TAL"/>
              <w:rPr>
                <w:lang w:eastAsia="en-GB"/>
              </w:rPr>
            </w:pPr>
            <w:r w:rsidRPr="00FA0D37">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D8782E6" w14:textId="77777777" w:rsidR="009E3899" w:rsidRPr="00FA0D37" w:rsidRDefault="009E3899" w:rsidP="000217A2">
            <w:pPr>
              <w:pStyle w:val="TAL"/>
              <w:rPr>
                <w:lang w:eastAsia="sv-SE"/>
              </w:rPr>
            </w:pPr>
            <w:r w:rsidRPr="00FA0D37">
              <w:rPr>
                <w:lang w:eastAsia="sv-SE"/>
              </w:rPr>
              <w:t xml:space="preserve">Upon receiving </w:t>
            </w:r>
            <w:proofErr w:type="spellStart"/>
            <w:r w:rsidRPr="00FA0D37">
              <w:rPr>
                <w:i/>
                <w:lang w:eastAsia="sv-SE"/>
              </w:rPr>
              <w:t>measConfig</w:t>
            </w:r>
            <w:proofErr w:type="spellEnd"/>
            <w:r w:rsidRPr="00FA0D37">
              <w:rPr>
                <w:lang w:eastAsia="sv-SE"/>
              </w:rPr>
              <w:t xml:space="preserve"> including a </w:t>
            </w:r>
            <w:proofErr w:type="spellStart"/>
            <w:r w:rsidRPr="00FA0D37">
              <w:rPr>
                <w:i/>
                <w:lang w:eastAsia="sv-SE"/>
              </w:rPr>
              <w:t>reportConfig</w:t>
            </w:r>
            <w:proofErr w:type="spellEnd"/>
            <w:r w:rsidRPr="00FA0D37">
              <w:rPr>
                <w:lang w:eastAsia="sv-SE"/>
              </w:rPr>
              <w:t xml:space="preserve"> with the </w:t>
            </w:r>
            <w:proofErr w:type="spellStart"/>
            <w:r w:rsidRPr="00FA0D37">
              <w:rPr>
                <w:i/>
              </w:rPr>
              <w:t>reportType</w:t>
            </w:r>
            <w:proofErr w:type="spellEnd"/>
            <w:r w:rsidRPr="00FA0D37">
              <w:rPr>
                <w:lang w:eastAsia="sv-SE"/>
              </w:rPr>
              <w:t xml:space="preserve"> set to </w:t>
            </w:r>
            <w:proofErr w:type="spellStart"/>
            <w:r w:rsidRPr="00FA0D37">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2B593B7" w14:textId="77777777" w:rsidR="009E3899" w:rsidRPr="00FA0D37" w:rsidRDefault="009E3899" w:rsidP="000217A2">
            <w:pPr>
              <w:pStyle w:val="TAL"/>
              <w:rPr>
                <w:lang w:eastAsia="sv-SE"/>
              </w:rPr>
            </w:pPr>
            <w:r w:rsidRPr="00FA0D37">
              <w:rPr>
                <w:lang w:eastAsia="sv-SE"/>
              </w:rPr>
              <w:t xml:space="preserve">Upon acquiring the information needed to set all fields of </w:t>
            </w:r>
            <w:proofErr w:type="spellStart"/>
            <w:r w:rsidRPr="00FA0D37">
              <w:rPr>
                <w:i/>
                <w:lang w:eastAsia="sv-SE"/>
              </w:rPr>
              <w:t>cgi</w:t>
            </w:r>
            <w:proofErr w:type="spellEnd"/>
            <w:r w:rsidRPr="00FA0D37">
              <w:rPr>
                <w:i/>
                <w:lang w:eastAsia="sv-SE"/>
              </w:rPr>
              <w:t>-info</w:t>
            </w:r>
            <w:r w:rsidRPr="00FA0D37">
              <w:rPr>
                <w:lang w:eastAsia="sv-SE"/>
              </w:rPr>
              <w:t xml:space="preserve">, upon receiving </w:t>
            </w:r>
            <w:proofErr w:type="spellStart"/>
            <w:r w:rsidRPr="00FA0D37">
              <w:rPr>
                <w:i/>
                <w:lang w:eastAsia="sv-SE"/>
              </w:rPr>
              <w:t>measConfig</w:t>
            </w:r>
            <w:proofErr w:type="spellEnd"/>
            <w:r w:rsidRPr="00FA0D37">
              <w:rPr>
                <w:lang w:eastAsia="sv-SE"/>
              </w:rPr>
              <w:t xml:space="preserve"> that includes removal of the </w:t>
            </w:r>
            <w:proofErr w:type="spellStart"/>
            <w:r w:rsidRPr="00FA0D37">
              <w:rPr>
                <w:i/>
                <w:lang w:eastAsia="sv-SE"/>
              </w:rPr>
              <w:t>reportConfig</w:t>
            </w:r>
            <w:proofErr w:type="spellEnd"/>
            <w:r w:rsidRPr="00FA0D37">
              <w:rPr>
                <w:lang w:eastAsia="sv-SE"/>
              </w:rPr>
              <w:t xml:space="preserve"> with the </w:t>
            </w:r>
            <w:proofErr w:type="spellStart"/>
            <w:r w:rsidRPr="00FA0D37">
              <w:rPr>
                <w:i/>
              </w:rPr>
              <w:t>reportType</w:t>
            </w:r>
            <w:proofErr w:type="spellEnd"/>
            <w:r w:rsidRPr="00FA0D37">
              <w:rPr>
                <w:lang w:eastAsia="sv-SE"/>
              </w:rPr>
              <w:t xml:space="preserve"> set to </w:t>
            </w:r>
            <w:proofErr w:type="spellStart"/>
            <w:r w:rsidRPr="00FA0D37">
              <w:rPr>
                <w:i/>
                <w:lang w:eastAsia="sv-SE"/>
              </w:rPr>
              <w:t>reportCGI</w:t>
            </w:r>
            <w:proofErr w:type="spellEnd"/>
            <w:r w:rsidRPr="00FA0D37">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5AF08502" w14:textId="77777777" w:rsidR="009E3899" w:rsidRPr="00FA0D37" w:rsidRDefault="009E3899" w:rsidP="000217A2">
            <w:pPr>
              <w:pStyle w:val="TAL"/>
              <w:rPr>
                <w:lang w:eastAsia="sv-SE"/>
              </w:rPr>
            </w:pPr>
            <w:r w:rsidRPr="00FA0D37">
              <w:rPr>
                <w:lang w:eastAsia="sv-SE"/>
              </w:rPr>
              <w:t>Initiate the measurement reporting procedure, stop performing the related measurements.</w:t>
            </w:r>
          </w:p>
        </w:tc>
      </w:tr>
      <w:tr w:rsidR="009E3899" w:rsidRPr="00FA0D37" w14:paraId="5424C22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6F5A315" w14:textId="77777777" w:rsidR="009E3899" w:rsidRPr="00FA0D37" w:rsidRDefault="009E3899" w:rsidP="000217A2">
            <w:pPr>
              <w:pStyle w:val="TAL"/>
              <w:rPr>
                <w:lang w:eastAsia="en-GB"/>
              </w:rPr>
            </w:pPr>
            <w:r w:rsidRPr="00FA0D37">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687E211C" w14:textId="77777777" w:rsidR="009E3899" w:rsidRPr="00FA0D37" w:rsidRDefault="009E3899" w:rsidP="000217A2">
            <w:pPr>
              <w:pStyle w:val="TAL"/>
              <w:rPr>
                <w:lang w:eastAsia="sv-SE"/>
              </w:rPr>
            </w:pPr>
            <w:r w:rsidRPr="00FA0D37">
              <w:rPr>
                <w:lang w:eastAsia="en-GB"/>
              </w:rPr>
              <w:t xml:space="preserve">Upon receiving </w:t>
            </w:r>
            <w:proofErr w:type="spellStart"/>
            <w:r w:rsidRPr="00FA0D37">
              <w:rPr>
                <w:i/>
                <w:lang w:eastAsia="en-GB"/>
              </w:rPr>
              <w:t>measConfig</w:t>
            </w:r>
            <w:proofErr w:type="spellEnd"/>
            <w:r w:rsidRPr="00FA0D37">
              <w:rPr>
                <w:lang w:eastAsia="en-GB"/>
              </w:rPr>
              <w:t xml:space="preserve"> including </w:t>
            </w:r>
            <w:proofErr w:type="spellStart"/>
            <w:r w:rsidRPr="00FA0D37">
              <w:rPr>
                <w:i/>
                <w:lang w:eastAsia="en-GB"/>
              </w:rPr>
              <w:t>reportConfigNR</w:t>
            </w:r>
            <w:proofErr w:type="spellEnd"/>
            <w:r w:rsidRPr="00FA0D37">
              <w:rPr>
                <w:lang w:eastAsia="en-GB"/>
              </w:rPr>
              <w:t xml:space="preserve"> with the </w:t>
            </w:r>
            <w:proofErr w:type="spellStart"/>
            <w:r w:rsidRPr="00FA0D37">
              <w:rPr>
                <w:i/>
              </w:rPr>
              <w:t>reportType</w:t>
            </w:r>
            <w:proofErr w:type="spellEnd"/>
            <w:r w:rsidRPr="00FA0D37">
              <w:rPr>
                <w:lang w:eastAsia="en-GB"/>
              </w:rPr>
              <w:t xml:space="preserve"> set to </w:t>
            </w:r>
            <w:proofErr w:type="spellStart"/>
            <w:r w:rsidRPr="00FA0D37">
              <w:rPr>
                <w:i/>
                <w:lang w:eastAsia="en-GB"/>
              </w:rPr>
              <w:t>reportSFTD</w:t>
            </w:r>
            <w:proofErr w:type="spellEnd"/>
            <w:r w:rsidRPr="00FA0D37">
              <w:rPr>
                <w:lang w:eastAsia="en-GB"/>
              </w:rPr>
              <w:t xml:space="preserve"> and </w:t>
            </w:r>
            <w:proofErr w:type="spellStart"/>
            <w:r w:rsidRPr="00FA0D37">
              <w:rPr>
                <w:i/>
                <w:lang w:eastAsia="en-GB"/>
              </w:rPr>
              <w:t>drx</w:t>
            </w:r>
            <w:proofErr w:type="spellEnd"/>
            <w:r w:rsidRPr="00FA0D37">
              <w:rPr>
                <w:i/>
                <w:lang w:eastAsia="en-GB"/>
              </w:rPr>
              <w:t>-SFTD-</w:t>
            </w:r>
            <w:proofErr w:type="spellStart"/>
            <w:r w:rsidRPr="00FA0D37">
              <w:rPr>
                <w:i/>
                <w:lang w:eastAsia="en-GB"/>
              </w:rPr>
              <w:t>NeighMeas</w:t>
            </w:r>
            <w:proofErr w:type="spellEnd"/>
            <w:r w:rsidRPr="00FA0D37">
              <w:rPr>
                <w:lang w:eastAsia="en-GB"/>
              </w:rPr>
              <w:t xml:space="preserve"> is set to </w:t>
            </w:r>
            <w:r w:rsidRPr="00FA0D37">
              <w:rPr>
                <w:i/>
                <w:lang w:eastAsia="en-GB"/>
              </w:rPr>
              <w:t>true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C93020" w14:textId="77777777" w:rsidR="009E3899" w:rsidRPr="00FA0D37" w:rsidRDefault="009E3899" w:rsidP="000217A2">
            <w:pPr>
              <w:pStyle w:val="TAL"/>
              <w:rPr>
                <w:lang w:eastAsia="sv-SE"/>
              </w:rPr>
            </w:pPr>
            <w:r w:rsidRPr="00FA0D37">
              <w:rPr>
                <w:lang w:eastAsia="sv-SE"/>
              </w:rPr>
              <w:t xml:space="preserve">Upon acquiring the SFTD measurement results, upon receiving </w:t>
            </w:r>
            <w:proofErr w:type="spellStart"/>
            <w:r w:rsidRPr="00FA0D37">
              <w:rPr>
                <w:i/>
                <w:lang w:eastAsia="sv-SE"/>
              </w:rPr>
              <w:t>measConfig</w:t>
            </w:r>
            <w:proofErr w:type="spellEnd"/>
            <w:r w:rsidRPr="00FA0D37">
              <w:rPr>
                <w:lang w:eastAsia="sv-SE"/>
              </w:rPr>
              <w:t xml:space="preserve"> that includes removal of the </w:t>
            </w:r>
            <w:proofErr w:type="spellStart"/>
            <w:r w:rsidRPr="00FA0D37">
              <w:rPr>
                <w:i/>
                <w:lang w:eastAsia="sv-SE"/>
              </w:rPr>
              <w:t>reportConfig</w:t>
            </w:r>
            <w:proofErr w:type="spellEnd"/>
            <w:r w:rsidRPr="00FA0D37">
              <w:rPr>
                <w:lang w:eastAsia="sv-SE"/>
              </w:rPr>
              <w:t xml:space="preserve"> with the </w:t>
            </w:r>
            <w:proofErr w:type="spellStart"/>
            <w:r w:rsidRPr="00FA0D37">
              <w:rPr>
                <w:i/>
              </w:rPr>
              <w:t>reportType</w:t>
            </w:r>
            <w:proofErr w:type="spellEnd"/>
            <w:r w:rsidRPr="00FA0D37">
              <w:rPr>
                <w:lang w:eastAsia="sv-SE"/>
              </w:rPr>
              <w:t xml:space="preserve"> set to </w:t>
            </w:r>
            <w:proofErr w:type="spellStart"/>
            <w:r w:rsidRPr="00FA0D37">
              <w:rPr>
                <w:i/>
                <w:lang w:eastAsia="sv-SE"/>
              </w:rPr>
              <w:t>reportSFTD</w:t>
            </w:r>
            <w:proofErr w:type="spellEnd"/>
            <w:r w:rsidRPr="00FA0D37">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6480641" w14:textId="77777777" w:rsidR="009E3899" w:rsidRPr="00FA0D37" w:rsidRDefault="009E3899" w:rsidP="000217A2">
            <w:pPr>
              <w:pStyle w:val="TAL"/>
              <w:rPr>
                <w:lang w:eastAsia="sv-SE"/>
              </w:rPr>
            </w:pPr>
            <w:r w:rsidRPr="00FA0D37">
              <w:rPr>
                <w:lang w:eastAsia="sv-SE"/>
              </w:rPr>
              <w:t>Initiate the measurement reporting procedure, stop performing the related measurements</w:t>
            </w:r>
            <w:r w:rsidRPr="00FA0D37">
              <w:rPr>
                <w:i/>
                <w:lang w:eastAsia="sv-SE"/>
              </w:rPr>
              <w:t>.</w:t>
            </w:r>
          </w:p>
        </w:tc>
      </w:tr>
      <w:tr w:rsidR="009E3899" w:rsidRPr="00FA0D37" w14:paraId="7BAC718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1394A81" w14:textId="77777777" w:rsidR="009E3899" w:rsidRPr="00FA0D37" w:rsidRDefault="009E3899" w:rsidP="000217A2">
            <w:pPr>
              <w:pStyle w:val="TAL"/>
              <w:rPr>
                <w:lang w:eastAsia="en-GB"/>
              </w:rPr>
            </w:pPr>
            <w:r w:rsidRPr="00FA0D37">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2DEC05C4" w14:textId="77777777" w:rsidR="009E3899" w:rsidRPr="00FA0D37" w:rsidRDefault="009E3899" w:rsidP="000217A2">
            <w:pPr>
              <w:pStyle w:val="TAL"/>
              <w:rPr>
                <w:lang w:eastAsia="en-GB"/>
              </w:rPr>
            </w:pPr>
            <w:r w:rsidRPr="00FA0D37">
              <w:rPr>
                <w:lang w:eastAsia="en-GB"/>
              </w:rPr>
              <w:t xml:space="preserve">Upon reception of </w:t>
            </w:r>
            <w:proofErr w:type="spellStart"/>
            <w:r w:rsidRPr="00FA0D37">
              <w:rPr>
                <w:i/>
                <w:lang w:eastAsia="en-GB"/>
              </w:rPr>
              <w:t>RRCRelease</w:t>
            </w:r>
            <w:proofErr w:type="spellEnd"/>
            <w:r w:rsidRPr="00FA0D37">
              <w:rPr>
                <w:i/>
                <w:lang w:eastAsia="en-GB"/>
              </w:rPr>
              <w:t xml:space="preserve"> </w:t>
            </w:r>
            <w:r w:rsidRPr="00FA0D37">
              <w:rPr>
                <w:lang w:eastAsia="en-GB"/>
              </w:rPr>
              <w:t xml:space="preserve">message with </w:t>
            </w:r>
            <w:proofErr w:type="spellStart"/>
            <w:r w:rsidRPr="00FA0D37">
              <w:rPr>
                <w:i/>
                <w:iCs/>
                <w:lang w:eastAsia="en-GB"/>
              </w:rPr>
              <w:t>deprioritisationTimer</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A5EDF1" w14:textId="77777777" w:rsidR="009E3899" w:rsidRPr="00FA0D37" w:rsidRDefault="009E3899" w:rsidP="000217A2">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2A62A2A" w14:textId="77777777" w:rsidR="009E3899" w:rsidRPr="00FA0D37" w:rsidRDefault="009E3899" w:rsidP="000217A2">
            <w:pPr>
              <w:pStyle w:val="TAL"/>
              <w:rPr>
                <w:lang w:eastAsia="en-GB"/>
              </w:rPr>
            </w:pPr>
            <w:r w:rsidRPr="00FA0D37">
              <w:rPr>
                <w:lang w:eastAsia="en-GB"/>
              </w:rPr>
              <w:t xml:space="preserve">Stop </w:t>
            </w:r>
            <w:proofErr w:type="spellStart"/>
            <w:r w:rsidRPr="00FA0D37">
              <w:rPr>
                <w:lang w:eastAsia="en-GB"/>
              </w:rPr>
              <w:t>deprioritisation</w:t>
            </w:r>
            <w:proofErr w:type="spellEnd"/>
            <w:r w:rsidRPr="00FA0D37">
              <w:rPr>
                <w:lang w:eastAsia="en-GB"/>
              </w:rPr>
              <w:t xml:space="preserve"> of all frequencies or NR signalled by </w:t>
            </w:r>
            <w:proofErr w:type="spellStart"/>
            <w:r w:rsidRPr="00FA0D37">
              <w:rPr>
                <w:i/>
                <w:lang w:eastAsia="en-GB"/>
              </w:rPr>
              <w:t>RRCRelease</w:t>
            </w:r>
            <w:proofErr w:type="spellEnd"/>
            <w:r w:rsidRPr="00FA0D37">
              <w:rPr>
                <w:i/>
                <w:lang w:eastAsia="en-GB"/>
              </w:rPr>
              <w:t>.</w:t>
            </w:r>
          </w:p>
        </w:tc>
      </w:tr>
      <w:tr w:rsidR="009E3899" w:rsidRPr="00FA0D37" w14:paraId="367E72D0"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18B89C8" w14:textId="77777777" w:rsidR="009E3899" w:rsidRPr="00FA0D37" w:rsidRDefault="009E3899" w:rsidP="000217A2">
            <w:pPr>
              <w:pStyle w:val="TAL"/>
              <w:rPr>
                <w:lang w:eastAsia="en-GB"/>
              </w:rPr>
            </w:pPr>
            <w:r w:rsidRPr="00FA0D37">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317362" w14:textId="77777777" w:rsidR="009E3899" w:rsidRPr="00FA0D37" w:rsidRDefault="009E3899" w:rsidP="000217A2">
            <w:pPr>
              <w:pStyle w:val="TAL"/>
              <w:rPr>
                <w:lang w:eastAsia="en-GB"/>
              </w:rPr>
            </w:pPr>
            <w:r w:rsidRPr="00FA0D37">
              <w:rPr>
                <w:lang w:eastAsia="sv-SE"/>
              </w:rPr>
              <w:t xml:space="preserve">Upon receiving </w:t>
            </w:r>
            <w:proofErr w:type="spellStart"/>
            <w:r w:rsidRPr="00FA0D37">
              <w:rPr>
                <w:i/>
                <w:lang w:eastAsia="sv-SE"/>
              </w:rPr>
              <w:t>LoggedMeasurementConfiguration</w:t>
            </w:r>
            <w:proofErr w:type="spellEnd"/>
            <w:r w:rsidRPr="00FA0D37">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243324" w14:textId="77777777" w:rsidR="009E3899" w:rsidRPr="00FA0D37" w:rsidRDefault="009E3899" w:rsidP="000217A2">
            <w:pPr>
              <w:pStyle w:val="TAL"/>
              <w:rPr>
                <w:lang w:eastAsia="en-GB"/>
              </w:rPr>
            </w:pPr>
            <w:r w:rsidRPr="00FA0D37">
              <w:rPr>
                <w:lang w:eastAsia="sv-SE"/>
              </w:rPr>
              <w:t xml:space="preserve">Upon log volume exceeding the suitable UE memory, upon initiating the release of </w:t>
            </w:r>
            <w:proofErr w:type="spellStart"/>
            <w:r w:rsidRPr="00FA0D37">
              <w:rPr>
                <w:i/>
                <w:iCs/>
                <w:lang w:eastAsia="sv-SE"/>
              </w:rPr>
              <w:t>LoggedMeasurementConfiguration</w:t>
            </w:r>
            <w:proofErr w:type="spellEnd"/>
            <w:r w:rsidRPr="00FA0D37">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44CAE34A" w14:textId="77777777" w:rsidR="009E3899" w:rsidRPr="00FA0D37" w:rsidRDefault="009E3899" w:rsidP="000217A2">
            <w:pPr>
              <w:pStyle w:val="TAL"/>
              <w:rPr>
                <w:lang w:eastAsia="en-GB"/>
              </w:rPr>
            </w:pPr>
            <w:r w:rsidRPr="00FA0D37">
              <w:rPr>
                <w:lang w:eastAsia="sv-SE"/>
              </w:rPr>
              <w:t>Perform the actions specified in 5.5a.1.4</w:t>
            </w:r>
          </w:p>
        </w:tc>
      </w:tr>
      <w:tr w:rsidR="009E3899" w:rsidRPr="00FA0D37" w14:paraId="786A856D"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C0762BD" w14:textId="77777777" w:rsidR="009E3899" w:rsidRPr="00FA0D37" w:rsidRDefault="009E3899" w:rsidP="000217A2">
            <w:pPr>
              <w:pStyle w:val="TAL"/>
              <w:rPr>
                <w:lang w:eastAsia="en-GB"/>
              </w:rPr>
            </w:pPr>
            <w:r w:rsidRPr="00FA0D37">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3263C9F2" w14:textId="77777777" w:rsidR="009E3899" w:rsidRPr="00FA0D37" w:rsidRDefault="009E3899" w:rsidP="000217A2">
            <w:pPr>
              <w:pStyle w:val="TAL"/>
              <w:rPr>
                <w:lang w:eastAsia="en-GB"/>
              </w:rPr>
            </w:pPr>
            <w:r w:rsidRPr="00FA0D37">
              <w:rPr>
                <w:rFonts w:eastAsia="Batang"/>
                <w:noProof/>
                <w:lang w:eastAsia="en-GB"/>
              </w:rPr>
              <w:t xml:space="preserve">Upon receiving </w:t>
            </w:r>
            <w:r w:rsidRPr="00FA0D37">
              <w:rPr>
                <w:rFonts w:eastAsia="Batang"/>
                <w:i/>
                <w:noProof/>
                <w:lang w:eastAsia="en-GB"/>
              </w:rPr>
              <w:t>RRCRelease</w:t>
            </w:r>
            <w:r w:rsidRPr="00FA0D37">
              <w:rPr>
                <w:rFonts w:eastAsia="Batang"/>
                <w:noProof/>
                <w:lang w:eastAsia="en-GB"/>
              </w:rPr>
              <w:t xml:space="preserve"> message with </w:t>
            </w:r>
            <w:r w:rsidRPr="00FA0D37">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9472839" w14:textId="77777777" w:rsidR="009E3899" w:rsidRPr="00FA0D37" w:rsidRDefault="009E3899" w:rsidP="000217A2">
            <w:pPr>
              <w:pStyle w:val="TAL"/>
              <w:rPr>
                <w:lang w:eastAsia="en-GB"/>
              </w:rPr>
            </w:pPr>
            <w:r w:rsidRPr="00FA0D37">
              <w:rPr>
                <w:rFonts w:eastAsia="Batang"/>
                <w:noProof/>
                <w:lang w:eastAsia="en-GB"/>
              </w:rPr>
              <w:t xml:space="preserve">Upon receiving </w:t>
            </w:r>
            <w:r w:rsidRPr="00FA0D37">
              <w:rPr>
                <w:rFonts w:eastAsia="Batang"/>
                <w:i/>
                <w:noProof/>
                <w:lang w:eastAsia="en-GB"/>
              </w:rPr>
              <w:t>RRCSetup, RRCResume</w:t>
            </w:r>
            <w:r w:rsidRPr="00FA0D37">
              <w:rPr>
                <w:rFonts w:eastAsia="Batang"/>
                <w:noProof/>
                <w:lang w:eastAsia="en-GB"/>
              </w:rPr>
              <w:t xml:space="preserve">, </w:t>
            </w:r>
            <w:r w:rsidRPr="00FA0D37">
              <w:rPr>
                <w:rFonts w:eastAsia="Batang"/>
                <w:i/>
                <w:noProof/>
                <w:lang w:eastAsia="en-GB"/>
              </w:rPr>
              <w:t>RRCRelease</w:t>
            </w:r>
            <w:r w:rsidRPr="00FA0D37">
              <w:rPr>
                <w:rFonts w:eastAsia="Batang"/>
                <w:noProof/>
                <w:lang w:eastAsia="en-GB"/>
              </w:rPr>
              <w:t xml:space="preserve"> with idle/inactive measurement configuration, </w:t>
            </w:r>
            <w:r w:rsidRPr="00FA0D37">
              <w:rPr>
                <w:lang w:eastAsia="sv-SE"/>
              </w:rPr>
              <w:t xml:space="preserve">upon </w:t>
            </w:r>
            <w:r w:rsidRPr="00FA0D37">
              <w:t>cell selection/</w:t>
            </w:r>
            <w:r w:rsidRPr="00FA0D37">
              <w:rPr>
                <w:lang w:eastAsia="sv-SE"/>
              </w:rPr>
              <w:t xml:space="preserve">reselection to a cell that does not belong to </w:t>
            </w:r>
            <w:r w:rsidRPr="00FA0D37">
              <w:t xml:space="preserve">the </w:t>
            </w:r>
            <w:proofErr w:type="spellStart"/>
            <w:r w:rsidRPr="00FA0D37">
              <w:rPr>
                <w:i/>
                <w:lang w:eastAsia="sv-SE"/>
              </w:rPr>
              <w:t>validityArea</w:t>
            </w:r>
            <w:proofErr w:type="spellEnd"/>
            <w:r w:rsidRPr="00FA0D37">
              <w:rPr>
                <w:i/>
                <w:lang w:eastAsia="sv-SE"/>
              </w:rPr>
              <w:t xml:space="preserve"> </w:t>
            </w:r>
            <w:r w:rsidRPr="00FA0D37">
              <w:rPr>
                <w:lang w:eastAsia="sv-SE"/>
              </w:rPr>
              <w:t>(if configured)</w:t>
            </w:r>
            <w:r w:rsidRPr="00FA0D37">
              <w:rPr>
                <w:i/>
                <w:lang w:eastAsia="sv-SE"/>
              </w:rPr>
              <w:t xml:space="preserve">, </w:t>
            </w:r>
            <w:r w:rsidRPr="00FA0D37">
              <w:rPr>
                <w:rFonts w:eastAsia="Batang"/>
                <w:noProof/>
                <w:lang w:eastAsia="en-GB"/>
              </w:rPr>
              <w:t>or upon cell re-selection to another RAT</w:t>
            </w:r>
            <w:r w:rsidRPr="00FA0D37">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9DEEE57" w14:textId="77777777" w:rsidR="009E3899" w:rsidRPr="00FA0D37" w:rsidRDefault="009E3899" w:rsidP="000217A2">
            <w:pPr>
              <w:pStyle w:val="TAL"/>
              <w:rPr>
                <w:lang w:eastAsia="en-GB"/>
              </w:rPr>
            </w:pPr>
            <w:r w:rsidRPr="00FA0D37">
              <w:rPr>
                <w:rFonts w:eastAsia="Batang"/>
                <w:noProof/>
                <w:lang w:eastAsia="en-GB"/>
              </w:rPr>
              <w:t>Perform the actions as specified in 5.7.8.3.</w:t>
            </w:r>
          </w:p>
        </w:tc>
      </w:tr>
      <w:tr w:rsidR="009E3899" w:rsidRPr="00FA0D37" w14:paraId="34C435D4"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98D902C" w14:textId="77777777" w:rsidR="009E3899" w:rsidRPr="00FA0D37" w:rsidRDefault="009E3899" w:rsidP="000217A2">
            <w:pPr>
              <w:pStyle w:val="TAL"/>
              <w:rPr>
                <w:lang w:eastAsia="en-GB"/>
              </w:rPr>
            </w:pPr>
            <w:r w:rsidRPr="00FA0D37">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36E0BF47" w14:textId="77777777" w:rsidR="009E3899" w:rsidRPr="00FA0D37" w:rsidRDefault="009E3899" w:rsidP="000217A2">
            <w:pPr>
              <w:pStyle w:val="TAL"/>
              <w:rPr>
                <w:rFonts w:eastAsia="Batang"/>
                <w:noProof/>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DelayBudgetReport</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16D1B8" w14:textId="77777777" w:rsidR="009E3899" w:rsidRPr="00FA0D37" w:rsidRDefault="009E3899" w:rsidP="000217A2">
            <w:pPr>
              <w:pStyle w:val="TAL"/>
              <w:rPr>
                <w:rFonts w:eastAsia="Batang"/>
                <w:noProof/>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delayBudgetReportingConfig</w:t>
            </w:r>
            <w:proofErr w:type="spellEnd"/>
            <w:r w:rsidRPr="00FA0D37">
              <w:rPr>
                <w:rFonts w:eastAsia="SimSun"/>
              </w:rPr>
              <w:t xml:space="preserve"> during </w:t>
            </w:r>
            <w:r w:rsidRPr="00FA0D37">
              <w:rPr>
                <w:lang w:eastAsia="en-GB"/>
              </w:rPr>
              <w:t xml:space="preserve">the connection re-establishment/resume procedures, and upon receiving </w:t>
            </w:r>
            <w:proofErr w:type="spellStart"/>
            <w:r w:rsidRPr="00FA0D37">
              <w:rPr>
                <w:i/>
                <w:lang w:eastAsia="en-GB"/>
              </w:rPr>
              <w:t>delayBudgetReportingConfig</w:t>
            </w:r>
            <w:proofErr w:type="spellEnd"/>
            <w:r w:rsidRPr="00FA0D37">
              <w:rPr>
                <w:lang w:eastAsia="en-GB"/>
              </w:rPr>
              <w:t xml:space="preserve"> set to </w:t>
            </w:r>
            <w:r w:rsidRPr="00FA0D37">
              <w:rPr>
                <w:i/>
                <w:lang w:eastAsia="en-GB"/>
              </w:rPr>
              <w:t>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1787242" w14:textId="77777777" w:rsidR="009E3899" w:rsidRPr="00FA0D37" w:rsidRDefault="009E3899" w:rsidP="000217A2">
            <w:pPr>
              <w:pStyle w:val="TAL"/>
              <w:rPr>
                <w:rFonts w:eastAsia="Batang"/>
                <w:noProof/>
                <w:lang w:eastAsia="en-GB"/>
              </w:rPr>
            </w:pPr>
            <w:r w:rsidRPr="00FA0D37">
              <w:rPr>
                <w:lang w:eastAsia="en-GB"/>
              </w:rPr>
              <w:t>No action.</w:t>
            </w:r>
          </w:p>
        </w:tc>
      </w:tr>
      <w:tr w:rsidR="009E3899" w:rsidRPr="00FA0D37" w14:paraId="47F60CDE"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651D669" w14:textId="77777777" w:rsidR="009E3899" w:rsidRPr="00FA0D37" w:rsidRDefault="009E3899" w:rsidP="000217A2">
            <w:pPr>
              <w:pStyle w:val="TAL"/>
              <w:rPr>
                <w:lang w:eastAsia="en-GB"/>
              </w:rPr>
            </w:pPr>
            <w:r w:rsidRPr="00FA0D37">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C9B7686" w14:textId="77777777" w:rsidR="009E3899" w:rsidRPr="00FA0D37" w:rsidRDefault="009E3899" w:rsidP="000217A2">
            <w:pPr>
              <w:pStyle w:val="TAL"/>
              <w:rPr>
                <w:lang w:eastAsia="en-GB"/>
              </w:rPr>
            </w:pPr>
            <w:r w:rsidRPr="00FA0D37">
              <w:rPr>
                <w:rFonts w:cs="Arial"/>
                <w:szCs w:val="18"/>
                <w:lang w:eastAsia="en-GB"/>
              </w:rPr>
              <w:t xml:space="preserve">Upon transmitting </w:t>
            </w:r>
            <w:proofErr w:type="spellStart"/>
            <w:r w:rsidRPr="00FA0D37">
              <w:rPr>
                <w:rFonts w:cs="Arial"/>
                <w:i/>
                <w:szCs w:val="18"/>
                <w:lang w:eastAsia="en-GB"/>
              </w:rPr>
              <w:t>UEAssistanceInformation</w:t>
            </w:r>
            <w:proofErr w:type="spellEnd"/>
            <w:r w:rsidRPr="00FA0D37">
              <w:rPr>
                <w:rFonts w:cs="Arial"/>
                <w:i/>
                <w:szCs w:val="18"/>
                <w:lang w:eastAsia="en-GB"/>
              </w:rPr>
              <w:t xml:space="preserve"> </w:t>
            </w:r>
            <w:r w:rsidRPr="00FA0D37">
              <w:rPr>
                <w:rFonts w:cs="Arial"/>
                <w:szCs w:val="18"/>
                <w:lang w:eastAsia="en-GB"/>
              </w:rPr>
              <w:t xml:space="preserve">message with </w:t>
            </w:r>
            <w:proofErr w:type="spellStart"/>
            <w:r w:rsidRPr="00FA0D37">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31EE09A" w14:textId="77777777" w:rsidR="009E3899" w:rsidRPr="00FA0D37" w:rsidRDefault="009E3899" w:rsidP="000217A2">
            <w:pPr>
              <w:pStyle w:val="TAL"/>
              <w:rPr>
                <w:lang w:eastAsia="en-GB"/>
              </w:rPr>
            </w:pPr>
            <w:r w:rsidRPr="00FA0D37">
              <w:rPr>
                <w:rFonts w:cs="Arial"/>
                <w:szCs w:val="18"/>
                <w:lang w:eastAsia="en-GB"/>
              </w:rPr>
              <w:t xml:space="preserve">Upon </w:t>
            </w:r>
            <w:r w:rsidRPr="00FA0D37">
              <w:rPr>
                <w:rFonts w:eastAsia="SimSun"/>
              </w:rPr>
              <w:t xml:space="preserve">releasing </w:t>
            </w:r>
            <w:proofErr w:type="spellStart"/>
            <w:r w:rsidRPr="00FA0D37">
              <w:rPr>
                <w:rFonts w:cs="Arial"/>
                <w:i/>
                <w:szCs w:val="18"/>
                <w:lang w:eastAsia="en-GB"/>
              </w:rPr>
              <w:t>overheatingAssistanceConfig</w:t>
            </w:r>
            <w:proofErr w:type="spellEnd"/>
            <w:r w:rsidRPr="00FA0D37">
              <w:rPr>
                <w:rFonts w:eastAsia="SimSun"/>
              </w:rPr>
              <w:t xml:space="preserve"> during</w:t>
            </w:r>
            <w:r w:rsidRPr="00FA0D37" w:rsidDel="00AE241A">
              <w:rPr>
                <w:rFonts w:cs="Arial"/>
                <w:szCs w:val="18"/>
                <w:lang w:eastAsia="en-GB"/>
              </w:rPr>
              <w:t xml:space="preserve"> </w:t>
            </w:r>
            <w:r w:rsidRPr="00FA0D37">
              <w:rPr>
                <w:rFonts w:cs="Arial"/>
                <w:szCs w:val="18"/>
                <w:lang w:eastAsia="en-GB"/>
              </w:rPr>
              <w:t>the connection re-establishment procedure, upon initiating the connection resumption procedure</w:t>
            </w:r>
            <w:r w:rsidRPr="00FA0D37">
              <w:rPr>
                <w:rFonts w:cs="Arial"/>
                <w:szCs w:val="18"/>
                <w:lang w:eastAsia="zh-CN"/>
              </w:rPr>
              <w:t xml:space="preserve">, </w:t>
            </w:r>
            <w:r w:rsidRPr="00FA0D37">
              <w:rPr>
                <w:lang w:eastAsia="en-GB"/>
              </w:rPr>
              <w:t xml:space="preserve">and upon receiving </w:t>
            </w:r>
            <w:proofErr w:type="spellStart"/>
            <w:r w:rsidRPr="00FA0D37">
              <w:rPr>
                <w:i/>
                <w:lang w:eastAsia="en-GB"/>
              </w:rPr>
              <w:t>overheatingAssistanceConfig</w:t>
            </w:r>
            <w:proofErr w:type="spellEnd"/>
            <w:r w:rsidRPr="00FA0D37">
              <w:rPr>
                <w:i/>
                <w:lang w:eastAsia="en-GB"/>
              </w:rPr>
              <w:t xml:space="preserve"> </w:t>
            </w:r>
            <w:r w:rsidRPr="00FA0D37">
              <w:rPr>
                <w:lang w:eastAsia="en-GB"/>
              </w:rPr>
              <w:t xml:space="preserve">set to </w:t>
            </w:r>
            <w:r w:rsidRPr="00FA0D37">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729B3967" w14:textId="77777777" w:rsidR="009E3899" w:rsidRPr="00FA0D37" w:rsidRDefault="009E3899" w:rsidP="000217A2">
            <w:pPr>
              <w:pStyle w:val="TAL"/>
              <w:rPr>
                <w:lang w:eastAsia="en-GB"/>
              </w:rPr>
            </w:pPr>
            <w:r w:rsidRPr="00FA0D37">
              <w:rPr>
                <w:rFonts w:cs="Arial"/>
                <w:szCs w:val="18"/>
                <w:lang w:eastAsia="en-GB"/>
              </w:rPr>
              <w:t>No action.</w:t>
            </w:r>
          </w:p>
        </w:tc>
      </w:tr>
      <w:tr w:rsidR="009E3899" w:rsidRPr="00FA0D37" w14:paraId="5B94A6BB"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4558826E" w14:textId="77777777" w:rsidR="009E3899" w:rsidRPr="00FA0D37" w:rsidRDefault="009E3899" w:rsidP="000217A2">
            <w:pPr>
              <w:pStyle w:val="TAL"/>
              <w:rPr>
                <w:lang w:eastAsia="en-GB"/>
              </w:rPr>
            </w:pPr>
            <w:r w:rsidRPr="00FA0D37">
              <w:rPr>
                <w:lang w:eastAsia="en-GB"/>
              </w:rPr>
              <w:lastRenderedPageBreak/>
              <w:t>T346a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F90915F"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drx</w:t>
            </w:r>
            <w:proofErr w:type="spellEnd"/>
            <w:r w:rsidRPr="00FA0D37">
              <w:rPr>
                <w:i/>
                <w:lang w:eastAsia="en-GB"/>
              </w:rPr>
              <w:t>-Preference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25DA6E"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drx-PreferenceConfig</w:t>
            </w:r>
            <w:proofErr w:type="spellEnd"/>
            <w:r w:rsidRPr="00FA0D37">
              <w:rPr>
                <w:i/>
                <w:lang w:eastAsia="en-GB"/>
              </w:rPr>
              <w:t xml:space="preserve"> </w:t>
            </w:r>
            <w:r w:rsidRPr="00FA0D37">
              <w:rPr>
                <w:rFonts w:eastAsia="SimSun"/>
              </w:rPr>
              <w:t>during</w:t>
            </w:r>
            <w:r w:rsidRPr="00FA0D37" w:rsidDel="00AE241A">
              <w:rPr>
                <w:lang w:eastAsia="en-GB"/>
              </w:rPr>
              <w:t xml:space="preserve"> </w:t>
            </w:r>
            <w:r w:rsidRPr="00FA0D37">
              <w:rPr>
                <w:lang w:eastAsia="en-GB"/>
              </w:rPr>
              <w:t xml:space="preserve">the connection re-establishment/resume procedures, upon receiving </w:t>
            </w:r>
            <w:proofErr w:type="spellStart"/>
            <w:r w:rsidRPr="00FA0D37">
              <w:rPr>
                <w:i/>
                <w:lang w:eastAsia="en-GB"/>
              </w:rPr>
              <w:t>drx-PreferenceConfig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F397D9B"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5D42C64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70CD44B3" w14:textId="77777777" w:rsidR="009E3899" w:rsidRPr="00FA0D37" w:rsidRDefault="009E3899" w:rsidP="000217A2">
            <w:pPr>
              <w:pStyle w:val="TAL"/>
              <w:rPr>
                <w:lang w:eastAsia="en-GB"/>
              </w:rPr>
            </w:pPr>
            <w:r w:rsidRPr="00FA0D37">
              <w:rPr>
                <w:lang w:eastAsia="en-GB"/>
              </w:rPr>
              <w:t>T346b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DD16F08"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maxBW</w:t>
            </w:r>
            <w:proofErr w:type="spellEnd"/>
            <w:r w:rsidRPr="00FA0D37">
              <w:rPr>
                <w:i/>
                <w:lang w:eastAsia="en-GB"/>
              </w:rPr>
              <w:t>-Preference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9D3DE1"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maxBW-PreferenceConfig</w:t>
            </w:r>
            <w:proofErr w:type="spellEnd"/>
            <w:r w:rsidRPr="00FA0D37">
              <w:rPr>
                <w:rFonts w:eastAsia="SimSun"/>
              </w:rPr>
              <w:t xml:space="preserve"> during</w:t>
            </w:r>
            <w:r w:rsidRPr="00FA0D37" w:rsidDel="00AE241A">
              <w:rPr>
                <w:lang w:eastAsia="en-GB"/>
              </w:rPr>
              <w:t xml:space="preserve"> </w:t>
            </w:r>
            <w:r w:rsidRPr="00FA0D37">
              <w:rPr>
                <w:lang w:eastAsia="en-GB"/>
              </w:rPr>
              <w:t xml:space="preserve">the connection re-establishment/resume procedures, upon receiving </w:t>
            </w:r>
            <w:proofErr w:type="spellStart"/>
            <w:r w:rsidRPr="00FA0D37">
              <w:rPr>
                <w:i/>
                <w:lang w:eastAsia="en-GB"/>
              </w:rPr>
              <w:t>maxBW-PreferenceConfig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95BAE83"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5437A7D5"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5BCB6AE" w14:textId="77777777" w:rsidR="009E3899" w:rsidRPr="00FA0D37" w:rsidRDefault="009E3899" w:rsidP="000217A2">
            <w:pPr>
              <w:pStyle w:val="TAL"/>
              <w:rPr>
                <w:lang w:eastAsia="en-GB"/>
              </w:rPr>
            </w:pPr>
            <w:r w:rsidRPr="00FA0D37">
              <w:rPr>
                <w:lang w:eastAsia="en-GB"/>
              </w:rPr>
              <w:t>T346c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3B90FD9"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rFonts w:cs="Arial"/>
                <w:i/>
                <w:szCs w:val="18"/>
                <w:lang w:eastAsia="en-GB"/>
              </w:rPr>
              <w:t>maxCC</w:t>
            </w:r>
            <w:proofErr w:type="spellEnd"/>
            <w:r w:rsidRPr="00FA0D37">
              <w:rPr>
                <w:rFonts w:cs="Arial"/>
                <w:i/>
                <w:szCs w:val="18"/>
                <w:lang w:eastAsia="en-GB"/>
              </w:rPr>
              <w:t>-Preference</w:t>
            </w:r>
            <w:r w:rsidRPr="00FA0D3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DA1BB1E"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maxCC-PreferenceConfig</w:t>
            </w:r>
            <w:proofErr w:type="spellEnd"/>
            <w:r w:rsidRPr="00FA0D37">
              <w:rPr>
                <w:rFonts w:eastAsia="SimSun"/>
              </w:rPr>
              <w:t xml:space="preserve"> during</w:t>
            </w:r>
            <w:r w:rsidRPr="00FA0D37" w:rsidDel="00AE241A">
              <w:rPr>
                <w:lang w:eastAsia="en-GB"/>
              </w:rPr>
              <w:t xml:space="preserve"> </w:t>
            </w:r>
            <w:r w:rsidRPr="00FA0D37">
              <w:rPr>
                <w:lang w:eastAsia="en-GB"/>
              </w:rPr>
              <w:t xml:space="preserve">the connection re-establishment/resume procedures, upon receiving </w:t>
            </w:r>
            <w:proofErr w:type="spellStart"/>
            <w:r w:rsidRPr="00FA0D37">
              <w:rPr>
                <w:i/>
                <w:lang w:eastAsia="en-GB"/>
              </w:rPr>
              <w:t>maxCC-PreferenceConfig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0944C16"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5F615B7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762E66ED" w14:textId="77777777" w:rsidR="009E3899" w:rsidRPr="00FA0D37" w:rsidRDefault="009E3899" w:rsidP="000217A2">
            <w:pPr>
              <w:pStyle w:val="TAL"/>
              <w:rPr>
                <w:lang w:eastAsia="en-GB"/>
              </w:rPr>
            </w:pPr>
            <w:r w:rsidRPr="00FA0D37">
              <w:rPr>
                <w:lang w:eastAsia="en-GB"/>
              </w:rPr>
              <w:t>T346d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D2F8183"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maxMIMO-LayerPreference</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28882B0"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maxMIMO-LayerPreferenceConfig</w:t>
            </w:r>
            <w:proofErr w:type="spellEnd"/>
            <w:r w:rsidRPr="00FA0D37">
              <w:rPr>
                <w:lang w:eastAsia="en-GB"/>
              </w:rPr>
              <w:t xml:space="preserve"> </w:t>
            </w:r>
            <w:r w:rsidRPr="00FA0D37">
              <w:rPr>
                <w:rFonts w:eastAsia="SimSun"/>
              </w:rPr>
              <w:t xml:space="preserve">during </w:t>
            </w:r>
            <w:r w:rsidRPr="00FA0D37">
              <w:rPr>
                <w:lang w:eastAsia="en-GB"/>
              </w:rPr>
              <w:t xml:space="preserve">the connection re-establishment/resume procedures, upon receiving </w:t>
            </w:r>
            <w:proofErr w:type="spellStart"/>
            <w:r w:rsidRPr="00FA0D37">
              <w:rPr>
                <w:i/>
                <w:lang w:eastAsia="en-GB"/>
              </w:rPr>
              <w:t>maxMIMO-LayerPreferenceConfig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A0A7CC4"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61071936"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34FE0200" w14:textId="77777777" w:rsidR="009E3899" w:rsidRPr="00FA0D37" w:rsidRDefault="009E3899" w:rsidP="000217A2">
            <w:pPr>
              <w:pStyle w:val="TAL"/>
              <w:rPr>
                <w:lang w:eastAsia="en-GB"/>
              </w:rPr>
            </w:pPr>
            <w:r w:rsidRPr="00FA0D37">
              <w:rPr>
                <w:lang w:eastAsia="en-GB"/>
              </w:rPr>
              <w:t>T346e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F9F8ED2"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minSchedulingOffsetPreference</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736D970" w14:textId="77777777" w:rsidR="009E3899" w:rsidRPr="00FA0D37" w:rsidRDefault="009E3899" w:rsidP="000217A2">
            <w:pPr>
              <w:pStyle w:val="TAL"/>
              <w:rPr>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minSchedulingOffsetPreferenceConfig</w:t>
            </w:r>
            <w:proofErr w:type="spellEnd"/>
            <w:r w:rsidRPr="00FA0D37">
              <w:rPr>
                <w:rFonts w:eastAsia="SimSun"/>
              </w:rPr>
              <w:t xml:space="preserve"> during </w:t>
            </w:r>
            <w:r w:rsidRPr="00FA0D37">
              <w:rPr>
                <w:lang w:eastAsia="en-GB"/>
              </w:rPr>
              <w:t xml:space="preserve">the connection re-establishment/resume procedures, upon receiving </w:t>
            </w:r>
            <w:proofErr w:type="spellStart"/>
            <w:r w:rsidRPr="00FA0D37">
              <w:rPr>
                <w:i/>
                <w:lang w:eastAsia="en-GB"/>
              </w:rPr>
              <w:t>minSchedulingOffsetPreferenceConfig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E40A503" w14:textId="77777777" w:rsidR="009E3899" w:rsidRPr="00FA0D37" w:rsidRDefault="009E3899" w:rsidP="000217A2">
            <w:pPr>
              <w:pStyle w:val="TAL"/>
              <w:rPr>
                <w:lang w:eastAsia="en-GB"/>
              </w:rPr>
            </w:pPr>
            <w:r w:rsidRPr="00FA0D37">
              <w:rPr>
                <w:lang w:eastAsia="en-GB"/>
              </w:rPr>
              <w:t>No action.</w:t>
            </w:r>
          </w:p>
        </w:tc>
      </w:tr>
      <w:tr w:rsidR="009E3899" w:rsidRPr="00FA0D37" w14:paraId="7493022F"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85F2480" w14:textId="77777777" w:rsidR="009E3899" w:rsidRPr="00FA0D37" w:rsidRDefault="009E3899" w:rsidP="000217A2">
            <w:pPr>
              <w:pStyle w:val="TAL"/>
              <w:rPr>
                <w:lang w:eastAsia="en-GB"/>
              </w:rPr>
            </w:pPr>
            <w:r w:rsidRPr="00FA0D37">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5083451"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rFonts w:cs="Arial"/>
                <w:i/>
                <w:szCs w:val="18"/>
                <w:lang w:eastAsia="en-GB"/>
              </w:rPr>
              <w:t>releasePreference</w:t>
            </w:r>
            <w:proofErr w:type="spellEnd"/>
            <w:r w:rsidRPr="00FA0D3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CBDDE5"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releasePreferenceConfig</w:t>
            </w:r>
            <w:proofErr w:type="spellEnd"/>
            <w:r w:rsidRPr="00FA0D37">
              <w:rPr>
                <w:rFonts w:eastAsia="SimSun"/>
              </w:rPr>
              <w:t xml:space="preserve"> during </w:t>
            </w:r>
            <w:r w:rsidRPr="00FA0D37">
              <w:rPr>
                <w:lang w:eastAsia="en-GB"/>
              </w:rPr>
              <w:t xml:space="preserve">the connection re-establishment/resume procedures, or upon receiving </w:t>
            </w:r>
            <w:proofErr w:type="spellStart"/>
            <w:r w:rsidRPr="00FA0D37">
              <w:rPr>
                <w:i/>
                <w:lang w:eastAsia="en-GB"/>
              </w:rPr>
              <w:t>releasePreferenceConfig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60C6533"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6AB88EA5"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46C7A8CE" w14:textId="77777777" w:rsidR="009E3899" w:rsidRPr="00FA0D37" w:rsidRDefault="009E3899" w:rsidP="000217A2">
            <w:pPr>
              <w:pStyle w:val="TAL"/>
              <w:rPr>
                <w:lang w:eastAsia="en-GB"/>
              </w:rPr>
            </w:pPr>
            <w:r w:rsidRPr="00FA0D37">
              <w:t>T346g</w:t>
            </w:r>
          </w:p>
        </w:tc>
        <w:tc>
          <w:tcPr>
            <w:tcW w:w="2269" w:type="dxa"/>
            <w:tcBorders>
              <w:top w:val="single" w:sz="4" w:space="0" w:color="auto"/>
              <w:left w:val="single" w:sz="4" w:space="0" w:color="auto"/>
              <w:bottom w:val="single" w:sz="4" w:space="0" w:color="auto"/>
              <w:right w:val="single" w:sz="4" w:space="0" w:color="auto"/>
            </w:tcBorders>
          </w:tcPr>
          <w:p w14:paraId="74A3B7AE" w14:textId="77777777" w:rsidR="009E3899" w:rsidRPr="00FA0D37" w:rsidRDefault="009E3899" w:rsidP="000217A2">
            <w:pPr>
              <w:pStyle w:val="TAL"/>
              <w:rPr>
                <w:rFonts w:eastAsia="Batang"/>
                <w:noProof/>
                <w:lang w:eastAsia="en-GB"/>
              </w:rPr>
            </w:pPr>
            <w:r w:rsidRPr="00FA0D37">
              <w:t xml:space="preserve">Upon transmitting </w:t>
            </w:r>
            <w:proofErr w:type="spellStart"/>
            <w:r w:rsidRPr="00FA0D37">
              <w:rPr>
                <w:i/>
                <w:iCs/>
              </w:rPr>
              <w:t>UEAssistanceInformation</w:t>
            </w:r>
            <w:proofErr w:type="spellEnd"/>
            <w:r w:rsidRPr="00FA0D37">
              <w:t xml:space="preserve"> message with </w:t>
            </w:r>
            <w:proofErr w:type="spellStart"/>
            <w:r w:rsidRPr="00FA0D37">
              <w:rPr>
                <w:i/>
                <w:iCs/>
              </w:rPr>
              <w:t>musim</w:t>
            </w:r>
            <w:proofErr w:type="spellEnd"/>
            <w:r w:rsidRPr="00FA0D37">
              <w:rPr>
                <w:i/>
                <w:iCs/>
              </w:rPr>
              <w:t>-</w:t>
            </w:r>
            <w:proofErr w:type="spellStart"/>
            <w:r w:rsidRPr="00FA0D37">
              <w:rPr>
                <w:i/>
                <w:iCs/>
              </w:rPr>
              <w:t>PreferredRRC</w:t>
            </w:r>
            <w:proofErr w:type="spellEnd"/>
            <w:r w:rsidRPr="00FA0D37">
              <w:rPr>
                <w:i/>
                <w:iCs/>
              </w:rPr>
              <w:t>-State</w:t>
            </w:r>
            <w:r w:rsidRPr="00FA0D37">
              <w:t>.</w:t>
            </w:r>
          </w:p>
        </w:tc>
        <w:tc>
          <w:tcPr>
            <w:tcW w:w="2836" w:type="dxa"/>
            <w:tcBorders>
              <w:top w:val="single" w:sz="4" w:space="0" w:color="auto"/>
              <w:left w:val="single" w:sz="4" w:space="0" w:color="auto"/>
              <w:bottom w:val="single" w:sz="4" w:space="0" w:color="auto"/>
              <w:right w:val="single" w:sz="4" w:space="0" w:color="auto"/>
            </w:tcBorders>
          </w:tcPr>
          <w:p w14:paraId="47CA8E0A" w14:textId="77777777" w:rsidR="009E3899" w:rsidRPr="00FA0D37" w:rsidRDefault="009E3899" w:rsidP="000217A2">
            <w:pPr>
              <w:pStyle w:val="TAL"/>
              <w:rPr>
                <w:rFonts w:eastAsia="Batang"/>
                <w:noProof/>
                <w:lang w:eastAsia="en-GB"/>
              </w:rPr>
            </w:pPr>
            <w:r w:rsidRPr="00FA0D37">
              <w:t>Upon receiving</w:t>
            </w:r>
            <w:r w:rsidRPr="00FA0D37">
              <w:rPr>
                <w:i/>
                <w:iCs/>
              </w:rPr>
              <w:t xml:space="preserve"> </w:t>
            </w:r>
            <w:proofErr w:type="spellStart"/>
            <w:r w:rsidRPr="00FA0D37">
              <w:rPr>
                <w:i/>
                <w:iCs/>
              </w:rPr>
              <w:t>RRCRelease</w:t>
            </w:r>
            <w:proofErr w:type="spellEnd"/>
            <w:r w:rsidRPr="00FA0D37">
              <w:t xml:space="preserve">, or upon receiving </w:t>
            </w:r>
            <w:proofErr w:type="spellStart"/>
            <w:r w:rsidRPr="00FA0D37">
              <w:rPr>
                <w:i/>
                <w:iCs/>
              </w:rPr>
              <w:t>musim-LeaveAssistanceConfig</w:t>
            </w:r>
            <w:proofErr w:type="spellEnd"/>
            <w:r w:rsidRPr="00FA0D37">
              <w:t xml:space="preserve"> set to </w:t>
            </w:r>
            <w:r w:rsidRPr="00FA0D37">
              <w:rPr>
                <w:i/>
                <w:iCs/>
              </w:rPr>
              <w:t>release</w:t>
            </w:r>
            <w:r w:rsidRPr="00FA0D37">
              <w:t>.</w:t>
            </w:r>
          </w:p>
        </w:tc>
        <w:tc>
          <w:tcPr>
            <w:tcW w:w="2836" w:type="dxa"/>
            <w:tcBorders>
              <w:top w:val="single" w:sz="4" w:space="0" w:color="auto"/>
              <w:left w:val="single" w:sz="4" w:space="0" w:color="auto"/>
              <w:bottom w:val="single" w:sz="4" w:space="0" w:color="auto"/>
              <w:right w:val="single" w:sz="4" w:space="0" w:color="auto"/>
            </w:tcBorders>
          </w:tcPr>
          <w:p w14:paraId="40B7EAD4" w14:textId="77777777" w:rsidR="009E3899" w:rsidRPr="00FA0D37" w:rsidRDefault="009E3899" w:rsidP="000217A2">
            <w:pPr>
              <w:pStyle w:val="TAL"/>
              <w:rPr>
                <w:rFonts w:eastAsia="Batang"/>
                <w:noProof/>
                <w:lang w:eastAsia="en-GB"/>
              </w:rPr>
            </w:pPr>
            <w:r w:rsidRPr="00FA0D37">
              <w:t>Perform the actions as specified in 5.3.8.6.</w:t>
            </w:r>
          </w:p>
        </w:tc>
      </w:tr>
      <w:tr w:rsidR="009E3899" w:rsidRPr="00FA0D37" w14:paraId="7732317C"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454542A8" w14:textId="77777777" w:rsidR="009E3899" w:rsidRPr="00FA0D37" w:rsidRDefault="009E3899" w:rsidP="000217A2">
            <w:pPr>
              <w:pStyle w:val="TAL"/>
            </w:pPr>
            <w:r w:rsidRPr="00FA0D37">
              <w:t>T346h</w:t>
            </w:r>
          </w:p>
        </w:tc>
        <w:tc>
          <w:tcPr>
            <w:tcW w:w="2269" w:type="dxa"/>
            <w:tcBorders>
              <w:top w:val="single" w:sz="4" w:space="0" w:color="auto"/>
              <w:left w:val="single" w:sz="4" w:space="0" w:color="auto"/>
              <w:bottom w:val="single" w:sz="4" w:space="0" w:color="auto"/>
              <w:right w:val="single" w:sz="4" w:space="0" w:color="auto"/>
            </w:tcBorders>
          </w:tcPr>
          <w:p w14:paraId="0D1B0465" w14:textId="77777777" w:rsidR="009E3899" w:rsidRPr="00FA0D37" w:rsidRDefault="009E3899" w:rsidP="000217A2">
            <w:pPr>
              <w:pStyle w:val="TAL"/>
            </w:pPr>
            <w:r w:rsidRPr="00FA0D37">
              <w:t xml:space="preserve">Upon transmitting </w:t>
            </w:r>
            <w:proofErr w:type="spellStart"/>
            <w:r w:rsidRPr="00FA0D37">
              <w:rPr>
                <w:i/>
                <w:iCs/>
              </w:rPr>
              <w:t>UEAssistanceInformation</w:t>
            </w:r>
            <w:proofErr w:type="spellEnd"/>
            <w:r w:rsidRPr="00FA0D37">
              <w:t xml:space="preserve"> message with </w:t>
            </w:r>
            <w:proofErr w:type="spellStart"/>
            <w:r w:rsidRPr="00FA0D37">
              <w:rPr>
                <w:i/>
                <w:iCs/>
              </w:rPr>
              <w:t>musim-GapPreferenceList</w:t>
            </w:r>
            <w:proofErr w:type="spellEnd"/>
            <w:r w:rsidRPr="00FA0D37">
              <w:rPr>
                <w:i/>
                <w:iCs/>
              </w:rPr>
              <w:t xml:space="preserve"> </w:t>
            </w:r>
            <w:r w:rsidRPr="00FA0D37">
              <w:t>Information.</w:t>
            </w:r>
          </w:p>
        </w:tc>
        <w:tc>
          <w:tcPr>
            <w:tcW w:w="2836" w:type="dxa"/>
            <w:tcBorders>
              <w:top w:val="single" w:sz="4" w:space="0" w:color="auto"/>
              <w:left w:val="single" w:sz="4" w:space="0" w:color="auto"/>
              <w:bottom w:val="single" w:sz="4" w:space="0" w:color="auto"/>
              <w:right w:val="single" w:sz="4" w:space="0" w:color="auto"/>
            </w:tcBorders>
          </w:tcPr>
          <w:p w14:paraId="6084569B" w14:textId="77777777" w:rsidR="009E3899" w:rsidRPr="00FA0D37" w:rsidRDefault="009E3899" w:rsidP="000217A2">
            <w:pPr>
              <w:pStyle w:val="TAL"/>
            </w:pPr>
            <w:r w:rsidRPr="00FA0D37">
              <w:t xml:space="preserve">Upon releasing </w:t>
            </w:r>
            <w:proofErr w:type="spellStart"/>
            <w:r w:rsidRPr="00FA0D37">
              <w:rPr>
                <w:i/>
                <w:iCs/>
              </w:rPr>
              <w:t>musim-GapAssistanceConfig</w:t>
            </w:r>
            <w:proofErr w:type="spellEnd"/>
            <w:r w:rsidRPr="00FA0D37">
              <w:t xml:space="preserve"> during the connection re-establishment/resume procedures, or upon receiving </w:t>
            </w:r>
            <w:proofErr w:type="spellStart"/>
            <w:r w:rsidRPr="00FA0D37">
              <w:rPr>
                <w:i/>
                <w:iCs/>
              </w:rPr>
              <w:t>musim-GapAssistanceConfig</w:t>
            </w:r>
            <w:proofErr w:type="spellEnd"/>
            <w:r w:rsidRPr="00FA0D37">
              <w:rPr>
                <w:i/>
                <w:iCs/>
              </w:rPr>
              <w:t xml:space="preserve"> </w:t>
            </w:r>
            <w:r w:rsidRPr="00FA0D37">
              <w:t xml:space="preserve">set to </w:t>
            </w:r>
            <w:r w:rsidRPr="00FA0D37">
              <w:rPr>
                <w:i/>
                <w:iCs/>
              </w:rPr>
              <w:t>release</w:t>
            </w:r>
            <w:r w:rsidRPr="00FA0D37">
              <w:t>.</w:t>
            </w:r>
          </w:p>
        </w:tc>
        <w:tc>
          <w:tcPr>
            <w:tcW w:w="2836" w:type="dxa"/>
            <w:tcBorders>
              <w:top w:val="single" w:sz="4" w:space="0" w:color="auto"/>
              <w:left w:val="single" w:sz="4" w:space="0" w:color="auto"/>
              <w:bottom w:val="single" w:sz="4" w:space="0" w:color="auto"/>
              <w:right w:val="single" w:sz="4" w:space="0" w:color="auto"/>
            </w:tcBorders>
          </w:tcPr>
          <w:p w14:paraId="4FFB4FD3" w14:textId="77777777" w:rsidR="009E3899" w:rsidRPr="00FA0D37" w:rsidRDefault="009E3899" w:rsidP="000217A2">
            <w:pPr>
              <w:pStyle w:val="TAL"/>
            </w:pPr>
            <w:r w:rsidRPr="00FA0D37">
              <w:t>No action.</w:t>
            </w:r>
          </w:p>
        </w:tc>
      </w:tr>
      <w:tr w:rsidR="009E3899" w:rsidRPr="00FA0D37" w14:paraId="3C57A92B"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5BA14819" w14:textId="77777777" w:rsidR="009E3899" w:rsidRPr="00FA0D37" w:rsidRDefault="009E3899" w:rsidP="000217A2">
            <w:pPr>
              <w:pStyle w:val="TAL"/>
              <w:rPr>
                <w:lang w:eastAsia="en-GB"/>
              </w:rPr>
            </w:pPr>
            <w:r w:rsidRPr="00FA0D37">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557D00E"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24D59549" w14:textId="77777777" w:rsidR="009E3899" w:rsidRPr="00FA0D37" w:rsidRDefault="009E3899" w:rsidP="000217A2">
            <w:pPr>
              <w:pStyle w:val="TAL"/>
              <w:rPr>
                <w:lang w:eastAsia="en-GB"/>
              </w:rPr>
            </w:pPr>
            <w:r w:rsidRPr="00FA0D37">
              <w:rPr>
                <w:lang w:eastAsia="en-GB"/>
              </w:rPr>
              <w:t xml:space="preserve">Upon releasing </w:t>
            </w:r>
            <w:proofErr w:type="spellStart"/>
            <w:r w:rsidRPr="00FA0D37">
              <w:rPr>
                <w:i/>
                <w:lang w:eastAsia="en-GB"/>
              </w:rPr>
              <w:t>scg-DeactivationPreferenceConfig</w:t>
            </w:r>
            <w:proofErr w:type="spellEnd"/>
            <w:r w:rsidRPr="00FA0D37">
              <w:rPr>
                <w:lang w:eastAsia="en-GB"/>
              </w:rPr>
              <w:t xml:space="preserve"> during RRC connection re-establishment/resume or upon receiving </w:t>
            </w:r>
            <w:proofErr w:type="spellStart"/>
            <w:r w:rsidRPr="00FA0D37">
              <w:rPr>
                <w:i/>
                <w:lang w:eastAsia="en-GB"/>
              </w:rPr>
              <w:t>scg-DeactivationPreferenceConfig</w:t>
            </w:r>
            <w:proofErr w:type="spellEnd"/>
            <w:r w:rsidRPr="00FA0D37">
              <w:rPr>
                <w:lang w:eastAsia="en-GB"/>
              </w:rPr>
              <w:t xml:space="preserve"> set to </w:t>
            </w:r>
            <w:r w:rsidRPr="00FA0D37">
              <w:rPr>
                <w:i/>
                <w:lang w:eastAsia="en-GB"/>
              </w:rPr>
              <w:t>release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0CCD016" w14:textId="77777777" w:rsidR="009E3899" w:rsidRPr="00FA0D37" w:rsidRDefault="009E3899" w:rsidP="000217A2">
            <w:pPr>
              <w:pStyle w:val="TAL"/>
              <w:rPr>
                <w:lang w:eastAsia="en-GB"/>
              </w:rPr>
            </w:pPr>
            <w:r w:rsidRPr="00FA0D37">
              <w:rPr>
                <w:lang w:eastAsia="en-GB"/>
              </w:rPr>
              <w:t>No action.</w:t>
            </w:r>
          </w:p>
        </w:tc>
      </w:tr>
      <w:tr w:rsidR="009E3899" w:rsidRPr="00FA0D37" w14:paraId="045E6BE2"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0A01B3E9" w14:textId="77777777" w:rsidR="009E3899" w:rsidRPr="00FA0D37" w:rsidRDefault="009E3899" w:rsidP="000217A2">
            <w:pPr>
              <w:pStyle w:val="TAL"/>
              <w:rPr>
                <w:lang w:eastAsia="en-GB"/>
              </w:rPr>
            </w:pPr>
            <w:r w:rsidRPr="00FA0D37">
              <w:rPr>
                <w:lang w:eastAsia="en-GB"/>
              </w:rPr>
              <w:lastRenderedPageBreak/>
              <w:t>T346j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E5FAA96"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rlm-RelaxationReportingConfig</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7203E7E" w14:textId="77777777" w:rsidR="009E3899" w:rsidRPr="00FA0D37" w:rsidRDefault="009E3899" w:rsidP="000217A2">
            <w:pPr>
              <w:pStyle w:val="TAL"/>
              <w:rPr>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rlm-RelaxationReportingConfig</w:t>
            </w:r>
            <w:proofErr w:type="spellEnd"/>
            <w:r w:rsidRPr="00FA0D37">
              <w:rPr>
                <w:rFonts w:eastAsia="SimSun"/>
              </w:rPr>
              <w:t xml:space="preserve"> during </w:t>
            </w:r>
            <w:r w:rsidRPr="00FA0D37">
              <w:rPr>
                <w:lang w:eastAsia="en-GB"/>
              </w:rPr>
              <w:t xml:space="preserve">the connection re-establishment/resume procedures, upon receiving </w:t>
            </w:r>
            <w:proofErr w:type="spellStart"/>
            <w:r w:rsidRPr="00FA0D37">
              <w:rPr>
                <w:i/>
                <w:lang w:eastAsia="en-GB"/>
              </w:rPr>
              <w:t>rlm-RelaxationReportingConfig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B0A474E" w14:textId="77777777" w:rsidR="009E3899" w:rsidRPr="00FA0D37" w:rsidRDefault="009E3899" w:rsidP="000217A2">
            <w:pPr>
              <w:pStyle w:val="TAL"/>
              <w:rPr>
                <w:lang w:eastAsia="en-GB"/>
              </w:rPr>
            </w:pPr>
            <w:r w:rsidRPr="00FA0D37">
              <w:rPr>
                <w:lang w:eastAsia="en-GB"/>
              </w:rPr>
              <w:t>No action.</w:t>
            </w:r>
          </w:p>
        </w:tc>
      </w:tr>
      <w:tr w:rsidR="009E3899" w:rsidRPr="00FA0D37" w14:paraId="31DD0C51"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355D69D6" w14:textId="77777777" w:rsidR="009E3899" w:rsidRPr="00FA0D37" w:rsidRDefault="009E3899" w:rsidP="000217A2">
            <w:pPr>
              <w:pStyle w:val="TAL"/>
              <w:rPr>
                <w:lang w:eastAsia="en-GB"/>
              </w:rPr>
            </w:pPr>
            <w:r w:rsidRPr="00FA0D37">
              <w:rPr>
                <w:lang w:eastAsia="en-GB"/>
              </w:rPr>
              <w:t>T346k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BB1FB13"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r w:rsidRPr="00FA0D37">
              <w:rPr>
                <w:i/>
                <w:lang w:eastAsia="en-GB"/>
              </w:rPr>
              <w:t>bfd-</w:t>
            </w:r>
            <w:proofErr w:type="spellStart"/>
            <w:r w:rsidRPr="00FA0D37">
              <w:rPr>
                <w:i/>
                <w:lang w:eastAsia="en-GB"/>
              </w:rPr>
              <w:t>RelaxationReportingConfig</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5F9FAEB" w14:textId="77777777" w:rsidR="009E3899" w:rsidRPr="00FA0D37" w:rsidRDefault="009E3899" w:rsidP="000217A2">
            <w:pPr>
              <w:pStyle w:val="TAL"/>
              <w:rPr>
                <w:lang w:eastAsia="en-GB"/>
              </w:rPr>
            </w:pPr>
            <w:r w:rsidRPr="00FA0D37">
              <w:rPr>
                <w:lang w:eastAsia="en-GB"/>
              </w:rPr>
              <w:t xml:space="preserve">Upon </w:t>
            </w:r>
            <w:r w:rsidRPr="00FA0D37">
              <w:rPr>
                <w:rFonts w:eastAsia="SimSun"/>
              </w:rPr>
              <w:t xml:space="preserve">releasing </w:t>
            </w:r>
            <w:r w:rsidRPr="00FA0D37">
              <w:rPr>
                <w:i/>
                <w:lang w:eastAsia="en-GB"/>
              </w:rPr>
              <w:t>bfd-</w:t>
            </w:r>
            <w:proofErr w:type="spellStart"/>
            <w:r w:rsidRPr="00FA0D37">
              <w:rPr>
                <w:i/>
                <w:lang w:eastAsia="en-GB"/>
              </w:rPr>
              <w:t>RelaxationReportingConfig</w:t>
            </w:r>
            <w:proofErr w:type="spellEnd"/>
            <w:r w:rsidRPr="00FA0D37">
              <w:rPr>
                <w:rFonts w:eastAsia="SimSun"/>
              </w:rPr>
              <w:t xml:space="preserve"> during </w:t>
            </w:r>
            <w:r w:rsidRPr="00FA0D37">
              <w:rPr>
                <w:lang w:eastAsia="en-GB"/>
              </w:rPr>
              <w:t xml:space="preserve">the connection re-establishment/resume procedures, upon receiving </w:t>
            </w:r>
            <w:r w:rsidRPr="00FA0D37">
              <w:rPr>
                <w:i/>
                <w:lang w:eastAsia="en-GB"/>
              </w:rPr>
              <w:t>bfd-</w:t>
            </w:r>
            <w:proofErr w:type="spellStart"/>
            <w:r w:rsidRPr="00FA0D37">
              <w:rPr>
                <w:i/>
                <w:lang w:eastAsia="en-GB"/>
              </w:rPr>
              <w:t>RelaxationReportingConfig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21BDC3D" w14:textId="77777777" w:rsidR="009E3899" w:rsidRPr="00FA0D37" w:rsidRDefault="009E3899" w:rsidP="000217A2">
            <w:pPr>
              <w:pStyle w:val="TAL"/>
              <w:rPr>
                <w:lang w:eastAsia="en-GB"/>
              </w:rPr>
            </w:pPr>
            <w:r w:rsidRPr="00FA0D37">
              <w:rPr>
                <w:lang w:eastAsia="en-GB"/>
              </w:rPr>
              <w:t>No action.</w:t>
            </w:r>
          </w:p>
        </w:tc>
      </w:tr>
      <w:tr w:rsidR="009E3899" w:rsidRPr="00FA0D37" w14:paraId="5C500165"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082E5885" w14:textId="77777777" w:rsidR="009E3899" w:rsidRPr="00FA0D37" w:rsidRDefault="009E3899" w:rsidP="000217A2">
            <w:pPr>
              <w:pStyle w:val="TAL"/>
              <w:rPr>
                <w:lang w:eastAsia="en-GB"/>
              </w:rPr>
            </w:pPr>
            <w:r w:rsidRPr="00FA0D37">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750698AA" w14:textId="77777777" w:rsidR="009E3899" w:rsidRPr="00FA0D37" w:rsidRDefault="009E3899" w:rsidP="000217A2">
            <w:pPr>
              <w:pStyle w:val="TAL"/>
              <w:rPr>
                <w:lang w:eastAsia="en-GB"/>
              </w:rPr>
            </w:pPr>
            <w:r w:rsidRPr="00FA0D37">
              <w:rPr>
                <w:rFonts w:eastAsia="Batang"/>
                <w:noProof/>
                <w:lang w:eastAsia="en-GB"/>
              </w:rPr>
              <w:t xml:space="preserve">Upon transmitting </w:t>
            </w:r>
            <w:r w:rsidRPr="00FA0D37">
              <w:rPr>
                <w:rFonts w:eastAsia="Batang"/>
                <w:i/>
                <w:iCs/>
                <w:noProof/>
                <w:lang w:eastAsia="en-GB"/>
              </w:rPr>
              <w:t>DedicatedSIBRequest</w:t>
            </w:r>
            <w:r w:rsidRPr="00FA0D37">
              <w:rPr>
                <w:rFonts w:eastAsia="Batang"/>
                <w:noProof/>
                <w:lang w:eastAsia="en-GB"/>
              </w:rPr>
              <w:t xml:space="preserve"> message with </w:t>
            </w:r>
            <w:r w:rsidRPr="00FA0D37">
              <w:rPr>
                <w:rFonts w:eastAsia="Batang"/>
                <w:i/>
                <w:iCs/>
                <w:noProof/>
                <w:lang w:eastAsia="en-GB"/>
              </w:rPr>
              <w:t xml:space="preserve">requestedSIB-List </w:t>
            </w:r>
            <w:r w:rsidRPr="00FA0D37">
              <w:rPr>
                <w:rFonts w:eastAsia="Batang"/>
                <w:noProof/>
                <w:lang w:eastAsia="en-GB"/>
              </w:rPr>
              <w:t>and/or</w:t>
            </w:r>
            <w:r w:rsidRPr="00FA0D37">
              <w:rPr>
                <w:rFonts w:eastAsia="Batang"/>
                <w:i/>
                <w:iCs/>
                <w:noProof/>
                <w:lang w:eastAsia="en-GB"/>
              </w:rPr>
              <w:t xml:space="preserve">  requestedPosSIB-List</w:t>
            </w:r>
            <w:r w:rsidRPr="00FA0D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1BB45C" w14:textId="77777777" w:rsidR="009E3899" w:rsidRPr="00FA0D37" w:rsidRDefault="009E3899" w:rsidP="000217A2">
            <w:pPr>
              <w:pStyle w:val="TAL"/>
              <w:rPr>
                <w:lang w:eastAsia="en-GB"/>
              </w:rPr>
            </w:pPr>
            <w:r w:rsidRPr="00FA0D37">
              <w:rPr>
                <w:lang w:eastAsia="en-GB"/>
              </w:rPr>
              <w:t xml:space="preserve">Upon acquiring the requested SIB(s) or </w:t>
            </w:r>
            <w:proofErr w:type="spellStart"/>
            <w:r w:rsidRPr="00FA0D37">
              <w:rPr>
                <w:lang w:eastAsia="en-GB"/>
              </w:rPr>
              <w:t>posSIB</w:t>
            </w:r>
            <w:proofErr w:type="spellEnd"/>
            <w:r w:rsidRPr="00FA0D37">
              <w:rPr>
                <w:lang w:eastAsia="en-GB"/>
              </w:rPr>
              <w:t xml:space="preserve">(s), upon </w:t>
            </w:r>
            <w:r w:rsidRPr="00FA0D37">
              <w:rPr>
                <w:rFonts w:eastAsia="SimSun"/>
              </w:rPr>
              <w:t xml:space="preserve">releasing </w:t>
            </w:r>
            <w:proofErr w:type="spellStart"/>
            <w:r w:rsidRPr="00FA0D37">
              <w:rPr>
                <w:i/>
                <w:iCs/>
                <w:lang w:eastAsia="en-GB"/>
              </w:rPr>
              <w:t>onDemandSIB</w:t>
            </w:r>
            <w:proofErr w:type="spellEnd"/>
            <w:r w:rsidRPr="00FA0D37">
              <w:rPr>
                <w:i/>
                <w:iCs/>
                <w:lang w:eastAsia="en-GB"/>
              </w:rPr>
              <w:t>-Request</w:t>
            </w:r>
            <w:r w:rsidRPr="00FA0D37">
              <w:rPr>
                <w:lang w:eastAsia="en-GB"/>
              </w:rPr>
              <w:t xml:space="preserve"> </w:t>
            </w:r>
            <w:r w:rsidRPr="00FA0D37">
              <w:rPr>
                <w:rFonts w:eastAsia="SimSun"/>
              </w:rPr>
              <w:t xml:space="preserve">during </w:t>
            </w:r>
            <w:r w:rsidRPr="00FA0D37">
              <w:rPr>
                <w:lang w:eastAsia="en-GB"/>
              </w:rPr>
              <w:t xml:space="preserve">the connection re-establishment procedures, upon receiving </w:t>
            </w:r>
            <w:proofErr w:type="spellStart"/>
            <w:r w:rsidRPr="00FA0D37">
              <w:rPr>
                <w:i/>
                <w:iCs/>
                <w:lang w:eastAsia="en-GB"/>
              </w:rPr>
              <w:t>onDemandSIB</w:t>
            </w:r>
            <w:proofErr w:type="spellEnd"/>
            <w:r w:rsidRPr="00FA0D37">
              <w:rPr>
                <w:i/>
                <w:iCs/>
                <w:lang w:eastAsia="en-GB"/>
              </w:rPr>
              <w:t>-Request</w:t>
            </w:r>
            <w:r w:rsidRPr="00FA0D37">
              <w:rPr>
                <w:lang w:eastAsia="en-GB"/>
              </w:rPr>
              <w:t xml:space="preserve"> set to release, </w:t>
            </w:r>
            <w:r w:rsidRPr="00FA0D37">
              <w:rPr>
                <w:rFonts w:eastAsia="SimSun"/>
                <w:lang w:eastAsia="zh-CN"/>
              </w:rPr>
              <w:t xml:space="preserve">upon reception of </w:t>
            </w:r>
            <w:proofErr w:type="spellStart"/>
            <w:r w:rsidRPr="00FA0D37">
              <w:rPr>
                <w:rFonts w:eastAsia="SimSun"/>
                <w:i/>
                <w:iCs/>
                <w:lang w:eastAsia="zh-CN"/>
              </w:rPr>
              <w:t>RRCRelease</w:t>
            </w:r>
            <w:proofErr w:type="spellEnd"/>
            <w:r w:rsidRPr="00FA0D37">
              <w:rPr>
                <w:rFonts w:eastAsia="SimSun"/>
                <w:i/>
                <w:iCs/>
                <w:lang w:eastAsia="zh-CN"/>
              </w:rPr>
              <w:t xml:space="preserve"> </w:t>
            </w:r>
            <w:r w:rsidRPr="00FA0D37">
              <w:rPr>
                <w:lang w:eastAsia="en-GB"/>
              </w:rPr>
              <w:t xml:space="preserve">or upon successful change of </w:t>
            </w:r>
            <w:proofErr w:type="spellStart"/>
            <w:r w:rsidRPr="00FA0D37">
              <w:rPr>
                <w:lang w:eastAsia="en-GB"/>
              </w:rPr>
              <w:t>PCell</w:t>
            </w:r>
            <w:proofErr w:type="spellEnd"/>
            <w:r w:rsidRPr="00FA0D37">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6E2F7F9" w14:textId="77777777" w:rsidR="009E3899" w:rsidRPr="00FA0D37" w:rsidRDefault="009E3899" w:rsidP="000217A2">
            <w:pPr>
              <w:pStyle w:val="TAL"/>
              <w:rPr>
                <w:lang w:eastAsia="en-GB"/>
              </w:rPr>
            </w:pPr>
            <w:r w:rsidRPr="00FA0D37">
              <w:rPr>
                <w:rFonts w:eastAsia="Batang"/>
                <w:noProof/>
                <w:lang w:eastAsia="en-GB"/>
              </w:rPr>
              <w:t>No action</w:t>
            </w:r>
          </w:p>
        </w:tc>
      </w:tr>
      <w:tr w:rsidR="009E3899" w:rsidRPr="00FA0D37" w14:paraId="332B0E4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45255CA" w14:textId="77777777" w:rsidR="009E3899" w:rsidRPr="00FA0D37" w:rsidRDefault="009E3899" w:rsidP="000217A2">
            <w:pPr>
              <w:pStyle w:val="TAL"/>
              <w:rPr>
                <w:lang w:eastAsia="en-GB"/>
              </w:rPr>
            </w:pPr>
            <w:r w:rsidRPr="00FA0D37">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5B1CE8B" w14:textId="77777777" w:rsidR="009E3899" w:rsidRPr="00FA0D37" w:rsidRDefault="009E3899" w:rsidP="000217A2">
            <w:pPr>
              <w:pStyle w:val="TAL"/>
              <w:rPr>
                <w:lang w:eastAsia="en-GB"/>
              </w:rPr>
            </w:pPr>
            <w:r w:rsidRPr="00FA0D37">
              <w:rPr>
                <w:rFonts w:eastAsia="Batang"/>
                <w:noProof/>
                <w:lang w:eastAsia="en-GB"/>
              </w:rPr>
              <w:t xml:space="preserve">Upon reception of t380 in </w:t>
            </w:r>
            <w:r w:rsidRPr="00FA0D37">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4D921F" w14:textId="77777777" w:rsidR="009E3899" w:rsidRPr="00FA0D37" w:rsidRDefault="009E3899" w:rsidP="000217A2">
            <w:pPr>
              <w:pStyle w:val="TAL"/>
              <w:rPr>
                <w:rFonts w:eastAsia="MS Mincho"/>
                <w:lang w:eastAsia="sv-SE"/>
              </w:rPr>
            </w:pPr>
            <w:r w:rsidRPr="00FA0D37">
              <w:rPr>
                <w:rFonts w:eastAsia="Batang"/>
                <w:noProof/>
                <w:lang w:eastAsia="en-GB"/>
              </w:rPr>
              <w:t xml:space="preserve">Upon reception of </w:t>
            </w:r>
            <w:r w:rsidRPr="00FA0D37">
              <w:rPr>
                <w:rFonts w:eastAsia="Batang"/>
                <w:i/>
                <w:noProof/>
                <w:lang w:eastAsia="en-GB"/>
              </w:rPr>
              <w:t>RRCResume</w:t>
            </w:r>
            <w:r w:rsidRPr="00FA0D37">
              <w:rPr>
                <w:rFonts w:eastAsia="Batang"/>
                <w:noProof/>
                <w:lang w:eastAsia="en-GB"/>
              </w:rPr>
              <w:t xml:space="preserve">, </w:t>
            </w:r>
            <w:r w:rsidRPr="00FA0D37">
              <w:rPr>
                <w:rFonts w:eastAsia="Batang"/>
                <w:i/>
                <w:noProof/>
                <w:lang w:eastAsia="en-GB"/>
              </w:rPr>
              <w:t>RRCSetup</w:t>
            </w:r>
            <w:r w:rsidRPr="00FA0D37">
              <w:rPr>
                <w:rFonts w:eastAsia="Batang"/>
                <w:noProof/>
                <w:lang w:eastAsia="en-GB"/>
              </w:rPr>
              <w:t xml:space="preserve"> or </w:t>
            </w:r>
            <w:r w:rsidRPr="00FA0D37">
              <w:rPr>
                <w:rFonts w:eastAsia="Batang"/>
                <w:i/>
                <w:noProof/>
                <w:lang w:eastAsia="en-GB"/>
              </w:rPr>
              <w:t>RRCRelease</w:t>
            </w:r>
            <w:r w:rsidRPr="00FA0D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EB911E" w14:textId="77777777" w:rsidR="009E3899" w:rsidRPr="00FA0D37" w:rsidRDefault="009E3899" w:rsidP="000217A2">
            <w:pPr>
              <w:pStyle w:val="TAL"/>
              <w:rPr>
                <w:lang w:eastAsia="en-GB"/>
              </w:rPr>
            </w:pPr>
            <w:r w:rsidRPr="00FA0D37">
              <w:rPr>
                <w:rFonts w:eastAsia="Batang"/>
                <w:noProof/>
                <w:lang w:eastAsia="en-GB"/>
              </w:rPr>
              <w:t>Perform the actions as specified in 5.3.13.</w:t>
            </w:r>
          </w:p>
        </w:tc>
      </w:tr>
      <w:tr w:rsidR="009E3899" w:rsidRPr="00FA0D37" w14:paraId="7566DC4F"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5CFA697" w14:textId="77777777" w:rsidR="009E3899" w:rsidRPr="00FA0D37" w:rsidRDefault="009E3899" w:rsidP="000217A2">
            <w:pPr>
              <w:pStyle w:val="TAL"/>
              <w:rPr>
                <w:lang w:eastAsia="en-GB"/>
              </w:rPr>
            </w:pPr>
            <w:r w:rsidRPr="00FA0D37">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6BECD" w14:textId="77777777" w:rsidR="009E3899" w:rsidRPr="00FA0D37" w:rsidRDefault="009E3899" w:rsidP="000217A2">
            <w:pPr>
              <w:pStyle w:val="TAL"/>
              <w:rPr>
                <w:rFonts w:eastAsia="Batang"/>
                <w:noProof/>
                <w:lang w:eastAsia="en-GB"/>
              </w:rPr>
            </w:pPr>
            <w:r w:rsidRPr="00FA0D37">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142B769" w14:textId="77777777" w:rsidR="009E3899" w:rsidRPr="00FA0D37" w:rsidRDefault="009E3899" w:rsidP="000217A2">
            <w:pPr>
              <w:pStyle w:val="TAL"/>
              <w:rPr>
                <w:rFonts w:eastAsia="Batang"/>
                <w:noProof/>
                <w:lang w:eastAsia="en-GB"/>
              </w:rPr>
            </w:pPr>
            <w:r w:rsidRPr="00FA0D37">
              <w:rPr>
                <w:rFonts w:eastAsia="Batang"/>
                <w:noProof/>
                <w:lang w:eastAsia="en-GB"/>
              </w:rPr>
              <w:t>Upon cell (re)selection,</w:t>
            </w:r>
            <w:r w:rsidRPr="00FA0D37">
              <w:rPr>
                <w:rFonts w:cs="Arial"/>
                <w:lang w:eastAsia="sv-SE"/>
              </w:rPr>
              <w:t xml:space="preserve"> upon relay (re)selection</w:t>
            </w:r>
            <w:r w:rsidRPr="00FA0D37">
              <w:rPr>
                <w:rFonts w:eastAsia="Batang"/>
                <w:noProof/>
                <w:lang w:eastAsia="en-GB"/>
              </w:rPr>
              <w:t xml:space="preserve">, upon entering RRC_CONNECTED, upon reception of </w:t>
            </w:r>
            <w:r w:rsidRPr="00FA0D37">
              <w:rPr>
                <w:rFonts w:eastAsia="Batang"/>
                <w:i/>
                <w:noProof/>
                <w:lang w:eastAsia="en-GB"/>
              </w:rPr>
              <w:t>RRCReconfiguration</w:t>
            </w:r>
            <w:r w:rsidRPr="00FA0D37">
              <w:rPr>
                <w:rFonts w:eastAsia="Batang"/>
                <w:noProof/>
                <w:lang w:eastAsia="en-GB"/>
              </w:rPr>
              <w:t xml:space="preserve"> including </w:t>
            </w:r>
            <w:r w:rsidRPr="00FA0D37">
              <w:rPr>
                <w:rFonts w:eastAsia="Batang"/>
                <w:i/>
                <w:noProof/>
                <w:lang w:eastAsia="en-GB"/>
              </w:rPr>
              <w:t>reconfigurationWithSync</w:t>
            </w:r>
            <w:r w:rsidRPr="00FA0D37">
              <w:rPr>
                <w:rFonts w:eastAsia="Batang"/>
                <w:noProof/>
                <w:lang w:eastAsia="en-GB"/>
              </w:rPr>
              <w:t xml:space="preserve">, upon change of PCell while in RRC_CONNECTED, upon reception of </w:t>
            </w:r>
            <w:r w:rsidRPr="00FA0D37">
              <w:rPr>
                <w:rFonts w:eastAsia="Batang"/>
                <w:i/>
                <w:noProof/>
                <w:lang w:eastAsia="en-GB"/>
              </w:rPr>
              <w:t>MobilityFromNRCommand</w:t>
            </w:r>
            <w:r w:rsidRPr="00FA0D37">
              <w:rPr>
                <w:rFonts w:eastAsia="Batang"/>
                <w:noProof/>
                <w:lang w:eastAsia="en-GB"/>
              </w:rPr>
              <w:t xml:space="preserve">, or upon reception of </w:t>
            </w:r>
            <w:r w:rsidRPr="00FA0D37">
              <w:rPr>
                <w:rFonts w:eastAsia="Batang"/>
                <w:i/>
                <w:noProof/>
                <w:lang w:eastAsia="en-GB"/>
              </w:rPr>
              <w:t>RRCRelease</w:t>
            </w:r>
            <w:r w:rsidRPr="00FA0D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782F110" w14:textId="77777777" w:rsidR="009E3899" w:rsidRPr="00FA0D37" w:rsidRDefault="009E3899" w:rsidP="000217A2">
            <w:pPr>
              <w:pStyle w:val="TAL"/>
              <w:rPr>
                <w:rFonts w:eastAsia="Batang"/>
                <w:noProof/>
                <w:lang w:eastAsia="en-GB"/>
              </w:rPr>
            </w:pPr>
            <w:r w:rsidRPr="00FA0D37">
              <w:rPr>
                <w:rFonts w:eastAsia="Batang"/>
                <w:noProof/>
                <w:lang w:eastAsia="en-GB"/>
              </w:rPr>
              <w:t>Perform the actions as specified in 5.3.14.4.</w:t>
            </w:r>
          </w:p>
        </w:tc>
      </w:tr>
      <w:tr w:rsidR="009E3899" w:rsidRPr="00FA0D37" w14:paraId="27DE8E29"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61EC4DB" w14:textId="77777777" w:rsidR="009E3899" w:rsidRPr="00FA0D37" w:rsidRDefault="009E3899" w:rsidP="000217A2">
            <w:pPr>
              <w:pStyle w:val="TAL"/>
              <w:rPr>
                <w:lang w:eastAsia="en-GB"/>
              </w:rPr>
            </w:pPr>
            <w:r w:rsidRPr="00FA0D37">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6572A64D" w14:textId="77777777" w:rsidR="009E3899" w:rsidRPr="00FA0D37" w:rsidRDefault="009E3899" w:rsidP="000217A2">
            <w:pPr>
              <w:pStyle w:val="TAL"/>
              <w:rPr>
                <w:rFonts w:eastAsia="Batang"/>
                <w:noProof/>
                <w:lang w:eastAsia="en-GB"/>
              </w:rPr>
            </w:pPr>
            <w:r w:rsidRPr="00FA0D37">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A62C045" w14:textId="77777777" w:rsidR="009E3899" w:rsidRPr="00FA0D37" w:rsidRDefault="009E3899" w:rsidP="000217A2">
            <w:pPr>
              <w:pStyle w:val="TAL"/>
              <w:rPr>
                <w:rFonts w:eastAsia="Batang"/>
                <w:noProof/>
                <w:lang w:eastAsia="en-GB"/>
              </w:rPr>
            </w:pPr>
            <w:r w:rsidRPr="00FA0D37">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9771146" w14:textId="77777777" w:rsidR="009E3899" w:rsidRPr="00FA0D37" w:rsidRDefault="009E3899" w:rsidP="000217A2">
            <w:pPr>
              <w:pStyle w:val="TAL"/>
              <w:rPr>
                <w:rFonts w:eastAsia="Batang"/>
                <w:noProof/>
                <w:lang w:eastAsia="en-GB"/>
              </w:rPr>
            </w:pPr>
            <w:r w:rsidRPr="00FA0D37">
              <w:rPr>
                <w:rFonts w:eastAsia="Batang"/>
                <w:noProof/>
                <w:lang w:eastAsia="en-GB"/>
              </w:rPr>
              <w:t xml:space="preserve">Perform the </w:t>
            </w:r>
            <w:proofErr w:type="spellStart"/>
            <w:r w:rsidRPr="00FA0D37">
              <w:rPr>
                <w:rFonts w:cs="Arial"/>
                <w:szCs w:val="18"/>
                <w:lang w:eastAsia="sv-SE"/>
              </w:rPr>
              <w:t>Sidelink</w:t>
            </w:r>
            <w:proofErr w:type="spellEnd"/>
            <w:r w:rsidRPr="00FA0D37">
              <w:rPr>
                <w:rFonts w:cs="Arial"/>
                <w:szCs w:val="18"/>
                <w:lang w:eastAsia="sv-SE"/>
              </w:rPr>
              <w:t xml:space="preserve"> radio link failure related actions as specified in 5.8.9.3.</w:t>
            </w:r>
          </w:p>
        </w:tc>
      </w:tr>
      <w:tr w:rsidR="009E3899" w:rsidRPr="00FA0D37" w14:paraId="701F948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0008BAB" w14:textId="77777777" w:rsidR="009E3899" w:rsidRPr="00FA0D37" w:rsidRDefault="009E3899" w:rsidP="000217A2">
            <w:pPr>
              <w:pStyle w:val="TAL"/>
              <w:rPr>
                <w:lang w:eastAsia="en-GB"/>
              </w:rPr>
            </w:pPr>
            <w:r w:rsidRPr="00FA0D37">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FFAF19E" w14:textId="77777777" w:rsidR="009E3899" w:rsidRPr="00FA0D37" w:rsidRDefault="009E3899" w:rsidP="000217A2">
            <w:pPr>
              <w:pStyle w:val="TAL"/>
              <w:rPr>
                <w:rFonts w:eastAsia="Batang"/>
                <w:noProof/>
                <w:lang w:eastAsia="en-GB"/>
              </w:rPr>
            </w:pPr>
            <w:r w:rsidRPr="00FA0D37">
              <w:rPr>
                <w:rFonts w:eastAsia="Batang"/>
                <w:noProof/>
                <w:lang w:eastAsia="en-GB"/>
              </w:rPr>
              <w:t xml:space="preserve">Upon reception of the </w:t>
            </w:r>
            <w:r w:rsidRPr="00FA0D37">
              <w:rPr>
                <w:rFonts w:eastAsia="Batang"/>
                <w:i/>
                <w:iCs/>
                <w:noProof/>
                <w:lang w:eastAsia="en-GB"/>
              </w:rPr>
              <w:t>RRCReconfiguration</w:t>
            </w:r>
            <w:r w:rsidRPr="00FA0D37">
              <w:rPr>
                <w:rFonts w:eastAsia="Batang"/>
                <w:noProof/>
                <w:lang w:eastAsia="en-GB"/>
              </w:rPr>
              <w:t xml:space="preserve"> message</w:t>
            </w:r>
            <w:r w:rsidRPr="00FA0D37">
              <w:rPr>
                <w:rFonts w:eastAsia="Batang"/>
                <w:lang w:eastAsia="en-GB"/>
              </w:rPr>
              <w:t xml:space="preserve"> including </w:t>
            </w:r>
            <w:proofErr w:type="spellStart"/>
            <w:r w:rsidRPr="00FA0D37">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91413B6" w14:textId="77777777" w:rsidR="009E3899" w:rsidRPr="00FA0D37" w:rsidRDefault="009E3899" w:rsidP="000217A2">
            <w:pPr>
              <w:pStyle w:val="TAL"/>
              <w:rPr>
                <w:rFonts w:eastAsia="Batang"/>
                <w:noProof/>
                <w:lang w:eastAsia="en-GB"/>
              </w:rPr>
            </w:pPr>
            <w:r w:rsidRPr="00FA0D37">
              <w:rPr>
                <w:rFonts w:eastAsia="Batang"/>
                <w:noProof/>
                <w:lang w:eastAsia="en-GB"/>
              </w:rPr>
              <w:t xml:space="preserve">Upon successfully sending </w:t>
            </w:r>
            <w:r w:rsidRPr="00FA0D37">
              <w:rPr>
                <w:rFonts w:eastAsia="Batang"/>
                <w:i/>
                <w:iCs/>
                <w:noProof/>
                <w:lang w:eastAsia="en-GB"/>
              </w:rPr>
              <w:t>RRCReconfigurationComplete</w:t>
            </w:r>
            <w:r w:rsidRPr="00FA0D37">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2451ABD" w14:textId="77777777" w:rsidR="009E3899" w:rsidRPr="00FA0D37" w:rsidRDefault="009E3899" w:rsidP="000217A2">
            <w:pPr>
              <w:pStyle w:val="TAL"/>
              <w:rPr>
                <w:rFonts w:eastAsia="Batang"/>
                <w:noProof/>
                <w:lang w:eastAsia="en-GB"/>
              </w:rPr>
            </w:pPr>
            <w:r w:rsidRPr="00FA0D37">
              <w:rPr>
                <w:rFonts w:eastAsia="Batang"/>
                <w:noProof/>
                <w:lang w:eastAsia="en-GB"/>
              </w:rPr>
              <w:t>Perform the RRC re-establishment procedure as specified in 5.3.7.</w:t>
            </w:r>
          </w:p>
        </w:tc>
      </w:tr>
      <w:tr w:rsidR="009E3899" w:rsidRPr="00FA0D37" w14:paraId="04333F2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6921760" w14:textId="77777777" w:rsidR="009E3899" w:rsidRPr="00FA0D37" w:rsidRDefault="009E3899" w:rsidP="000217A2">
            <w:pPr>
              <w:pStyle w:val="TAL"/>
              <w:rPr>
                <w:lang w:eastAsia="en-GB"/>
              </w:rPr>
            </w:pPr>
            <w:r w:rsidRPr="00FA0D37">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D977BFE" w14:textId="77777777" w:rsidR="009E3899" w:rsidRPr="00FA0D37" w:rsidRDefault="009E3899" w:rsidP="000217A2">
            <w:pPr>
              <w:pStyle w:val="TAL"/>
              <w:rPr>
                <w:rFonts w:eastAsia="Batang"/>
                <w:noProof/>
                <w:lang w:eastAsia="en-GB"/>
              </w:rPr>
            </w:pPr>
            <w:r w:rsidRPr="00FA0D37">
              <w:rPr>
                <w:rFonts w:eastAsia="Batang"/>
                <w:noProof/>
                <w:lang w:eastAsia="en-GB"/>
              </w:rPr>
              <w:t xml:space="preserve">Start or restart from the subframe indicated by </w:t>
            </w:r>
            <w:r w:rsidRPr="00FA0D37">
              <w:rPr>
                <w:rFonts w:eastAsia="Batang"/>
                <w:i/>
                <w:iCs/>
                <w:noProof/>
                <w:lang w:eastAsia="en-GB"/>
              </w:rPr>
              <w:t>epochTime</w:t>
            </w:r>
            <w:r w:rsidRPr="00FA0D37">
              <w:rPr>
                <w:rFonts w:eastAsia="Batang"/>
                <w:noProof/>
                <w:lang w:eastAsia="en-GB"/>
              </w:rPr>
              <w:t xml:space="preserve"> upon reception of SIB19</w:t>
            </w:r>
            <w:r w:rsidRPr="00FA0D37">
              <w:rPr>
                <w:rFonts w:eastAsia="Batang"/>
                <w:lang w:eastAsia="en-GB"/>
              </w:rPr>
              <w:t xml:space="preserve">, or upon reception of </w:t>
            </w:r>
            <w:proofErr w:type="spellStart"/>
            <w:r w:rsidRPr="00FA0D37">
              <w:rPr>
                <w:rFonts w:eastAsia="Batang"/>
                <w:i/>
                <w:iCs/>
                <w:lang w:eastAsia="en-GB"/>
              </w:rPr>
              <w:t>RRCReconfiguration</w:t>
            </w:r>
            <w:proofErr w:type="spellEnd"/>
            <w:r w:rsidRPr="00FA0D37">
              <w:rPr>
                <w:rFonts w:eastAsia="Batang"/>
                <w:lang w:eastAsia="en-GB"/>
              </w:rPr>
              <w:t xml:space="preserve"> message for the target cell including </w:t>
            </w:r>
            <w:proofErr w:type="spellStart"/>
            <w:r w:rsidRPr="00FA0D37">
              <w:rPr>
                <w:rFonts w:eastAsia="Batang"/>
                <w:i/>
                <w:iCs/>
                <w:lang w:eastAsia="en-GB"/>
              </w:rPr>
              <w:t>reconfigurationWithSync</w:t>
            </w:r>
            <w:proofErr w:type="spellEnd"/>
            <w:r w:rsidRPr="00FA0D37">
              <w:rPr>
                <w:rFonts w:eastAsia="Batang"/>
                <w:lang w:eastAsia="en-GB"/>
              </w:rPr>
              <w:t xml:space="preserve">, or upon conditional reconfiguration execution </w:t>
            </w:r>
            <w:proofErr w:type="gramStart"/>
            <w:r w:rsidRPr="00FA0D37">
              <w:rPr>
                <w:rFonts w:eastAsia="Batang"/>
                <w:lang w:eastAsia="en-GB"/>
              </w:rPr>
              <w:t>i.e.</w:t>
            </w:r>
            <w:proofErr w:type="gramEnd"/>
            <w:r w:rsidRPr="00FA0D37">
              <w:rPr>
                <w:rFonts w:eastAsia="Batang"/>
                <w:lang w:eastAsia="en-GB"/>
              </w:rPr>
              <w:t xml:space="preserve"> when applying a stored </w:t>
            </w:r>
            <w:proofErr w:type="spellStart"/>
            <w:r w:rsidRPr="00FA0D37">
              <w:rPr>
                <w:rFonts w:eastAsia="Batang"/>
                <w:i/>
                <w:iCs/>
                <w:lang w:eastAsia="en-GB"/>
              </w:rPr>
              <w:t>RRCReconfiguration</w:t>
            </w:r>
            <w:proofErr w:type="spellEnd"/>
            <w:r w:rsidRPr="00FA0D37">
              <w:rPr>
                <w:rFonts w:eastAsia="Batang"/>
                <w:lang w:eastAsia="en-GB"/>
              </w:rPr>
              <w:t xml:space="preserve"> message for the target cell including </w:t>
            </w:r>
            <w:proofErr w:type="spellStart"/>
            <w:r w:rsidRPr="00FA0D37">
              <w:rPr>
                <w:rFonts w:eastAsia="Batang"/>
                <w:i/>
                <w:iCs/>
                <w:lang w:eastAsia="en-GB"/>
              </w:rPr>
              <w:t>reconfigurationWithSync</w:t>
            </w:r>
            <w:proofErr w:type="spellEnd"/>
            <w:r w:rsidRPr="00FA0D37">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77C8901" w14:textId="77777777" w:rsidR="009E3899" w:rsidRPr="00FA0D37" w:rsidRDefault="009E3899" w:rsidP="000217A2">
            <w:pPr>
              <w:pStyle w:val="TAL"/>
              <w:rPr>
                <w:rFonts w:eastAsia="Batang"/>
                <w:noProof/>
                <w:lang w:eastAsia="en-GB"/>
              </w:rPr>
            </w:pPr>
            <w:r w:rsidRPr="00FA0D37">
              <w:rPr>
                <w:rFonts w:eastAsia="Batang"/>
                <w:lang w:eastAsia="en-GB"/>
              </w:rPr>
              <w:t>Stop T430, if it is running, for the source cell</w:t>
            </w:r>
            <w:r w:rsidRPr="00FA0D37">
              <w:rPr>
                <w:rFonts w:eastAsia="Batang"/>
              </w:rPr>
              <w:t xml:space="preserve"> </w:t>
            </w:r>
            <w:r w:rsidRPr="00FA0D37">
              <w:rPr>
                <w:rFonts w:eastAsia="Batang"/>
                <w:lang w:eastAsia="en-GB"/>
              </w:rPr>
              <w:t xml:space="preserve">upon reception of </w:t>
            </w:r>
            <w:proofErr w:type="spellStart"/>
            <w:r w:rsidRPr="00FA0D37">
              <w:rPr>
                <w:rFonts w:eastAsia="Batang"/>
                <w:i/>
                <w:iCs/>
                <w:lang w:eastAsia="en-GB"/>
              </w:rPr>
              <w:t>RRCReconfiguration</w:t>
            </w:r>
            <w:proofErr w:type="spellEnd"/>
            <w:r w:rsidRPr="00FA0D37">
              <w:rPr>
                <w:rFonts w:eastAsia="Batang"/>
                <w:lang w:eastAsia="en-GB"/>
              </w:rPr>
              <w:t xml:space="preserve"> message including </w:t>
            </w:r>
            <w:proofErr w:type="spellStart"/>
            <w:r w:rsidRPr="00FA0D37">
              <w:rPr>
                <w:rFonts w:eastAsia="Batang"/>
                <w:i/>
                <w:iCs/>
                <w:lang w:eastAsia="en-GB"/>
              </w:rPr>
              <w:t>reconfigurationWithSync</w:t>
            </w:r>
            <w:proofErr w:type="spellEnd"/>
            <w:r w:rsidRPr="00FA0D37">
              <w:rPr>
                <w:rFonts w:eastAsia="Batang"/>
                <w:lang w:eastAsia="en-GB"/>
              </w:rPr>
              <w:t xml:space="preserve">, or upon conditional reconfiguration execution </w:t>
            </w:r>
            <w:proofErr w:type="gramStart"/>
            <w:r w:rsidRPr="00FA0D37">
              <w:rPr>
                <w:rFonts w:eastAsia="Batang"/>
                <w:lang w:eastAsia="en-GB"/>
              </w:rPr>
              <w:t>i.e.</w:t>
            </w:r>
            <w:proofErr w:type="gramEnd"/>
            <w:r w:rsidRPr="00FA0D37">
              <w:rPr>
                <w:rFonts w:eastAsia="Batang"/>
                <w:lang w:eastAsia="en-GB"/>
              </w:rPr>
              <w:t xml:space="preserve"> when applying a stored </w:t>
            </w:r>
            <w:proofErr w:type="spellStart"/>
            <w:r w:rsidRPr="00FA0D37">
              <w:rPr>
                <w:rFonts w:eastAsia="Batang"/>
                <w:i/>
                <w:iCs/>
                <w:lang w:eastAsia="en-GB"/>
              </w:rPr>
              <w:t>RRCReconfiguration</w:t>
            </w:r>
            <w:proofErr w:type="spellEnd"/>
            <w:r w:rsidRPr="00FA0D37">
              <w:rPr>
                <w:rFonts w:eastAsia="Batang"/>
                <w:lang w:eastAsia="en-GB"/>
              </w:rPr>
              <w:t xml:space="preserve"> message including </w:t>
            </w:r>
            <w:proofErr w:type="spellStart"/>
            <w:r w:rsidRPr="00FA0D37">
              <w:rPr>
                <w:rFonts w:eastAsia="Batang"/>
                <w:i/>
                <w:iCs/>
                <w:lang w:eastAsia="en-GB"/>
              </w:rPr>
              <w:t>reconfigurationWithSync</w:t>
            </w:r>
            <w:proofErr w:type="spellEnd"/>
            <w:r w:rsidRPr="00FA0D37">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FA0BB02" w14:textId="77777777" w:rsidR="009E3899" w:rsidRPr="00FA0D37" w:rsidRDefault="009E3899" w:rsidP="000217A2">
            <w:pPr>
              <w:pStyle w:val="TAL"/>
              <w:rPr>
                <w:rFonts w:eastAsia="Batang"/>
                <w:noProof/>
                <w:lang w:eastAsia="en-GB"/>
              </w:rPr>
            </w:pPr>
            <w:r w:rsidRPr="00FA0D37">
              <w:rPr>
                <w:rFonts w:eastAsia="Batang"/>
                <w:noProof/>
                <w:lang w:eastAsia="en-GB"/>
              </w:rPr>
              <w:t>Perform the actions as specified in 5.2.2.6.</w:t>
            </w:r>
          </w:p>
        </w:tc>
      </w:tr>
      <w:tr w:rsidR="009E3899" w:rsidRPr="00C0503E" w14:paraId="5174929E" w14:textId="77777777" w:rsidTr="000217A2">
        <w:trPr>
          <w:cantSplit/>
          <w:ins w:id="285" w:author="Apple (Yuqin Chen)" w:date="2023-10-30T16:53:00Z"/>
        </w:trPr>
        <w:tc>
          <w:tcPr>
            <w:tcW w:w="1134" w:type="dxa"/>
            <w:tcBorders>
              <w:top w:val="single" w:sz="4" w:space="0" w:color="auto"/>
              <w:left w:val="single" w:sz="4" w:space="0" w:color="auto"/>
              <w:bottom w:val="single" w:sz="4" w:space="0" w:color="auto"/>
              <w:right w:val="single" w:sz="4" w:space="0" w:color="auto"/>
            </w:tcBorders>
          </w:tcPr>
          <w:p w14:paraId="76C788D6" w14:textId="77777777" w:rsidR="009E3899" w:rsidRPr="000217A2" w:rsidRDefault="009E3899" w:rsidP="000217A2">
            <w:pPr>
              <w:pStyle w:val="TAL"/>
              <w:rPr>
                <w:ins w:id="286" w:author="Apple (Yuqin Chen)" w:date="2023-10-30T16:53:00Z"/>
                <w:lang w:val="en-US" w:eastAsia="zh-CN"/>
              </w:rPr>
            </w:pPr>
            <w:proofErr w:type="spellStart"/>
            <w:ins w:id="287" w:author="Apple (Yuqin Chen)" w:date="2023-10-30T16:53:00Z">
              <w:r>
                <w:rPr>
                  <w:lang w:val="en-US" w:eastAsia="zh-CN"/>
                </w:rPr>
                <w:lastRenderedPageBreak/>
                <w:t>Txxx</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FD981CF" w14:textId="77777777" w:rsidR="009E3899" w:rsidRPr="00C0503E" w:rsidRDefault="009E3899" w:rsidP="000217A2">
            <w:pPr>
              <w:pStyle w:val="TAL"/>
              <w:rPr>
                <w:ins w:id="288" w:author="Apple (Yuqin Chen)" w:date="2023-10-30T16:53:00Z"/>
                <w:rFonts w:eastAsia="Batang"/>
                <w:noProof/>
                <w:lang w:eastAsia="en-GB"/>
              </w:rPr>
            </w:pPr>
            <w:ins w:id="289" w:author="Apple (Yuqin Chen)" w:date="2023-10-30T16:53:00Z">
              <w:r w:rsidRPr="00C0503E">
                <w:t xml:space="preserve">Upon transmitting </w:t>
              </w:r>
              <w:proofErr w:type="spellStart"/>
              <w:r w:rsidRPr="00C0503E">
                <w:rPr>
                  <w:i/>
                  <w:iCs/>
                </w:rPr>
                <w:t>UEAssistanceInformation</w:t>
              </w:r>
              <w:proofErr w:type="spellEnd"/>
              <w:r w:rsidRPr="00C0503E">
                <w:t xml:space="preserve"> message with</w:t>
              </w:r>
              <w:r>
                <w:t xml:space="preserve"> </w:t>
              </w:r>
              <w:r w:rsidRPr="000217A2">
                <w:rPr>
                  <w:i/>
                  <w:iCs/>
                </w:rPr>
                <w:t>multiR</w:t>
              </w:r>
              <w:r>
                <w:rPr>
                  <w:i/>
                  <w:iCs/>
                </w:rPr>
                <w:t>x-</w:t>
              </w:r>
              <w:r w:rsidRPr="000217A2">
                <w:rPr>
                  <w:i/>
                  <w:iCs/>
                </w:rPr>
                <w:t>PreferenceFR2</w:t>
              </w:r>
              <w:r w:rsidRPr="00C0503E">
                <w:t>.</w:t>
              </w:r>
            </w:ins>
          </w:p>
        </w:tc>
        <w:tc>
          <w:tcPr>
            <w:tcW w:w="2836" w:type="dxa"/>
            <w:tcBorders>
              <w:top w:val="single" w:sz="4" w:space="0" w:color="auto"/>
              <w:left w:val="single" w:sz="4" w:space="0" w:color="auto"/>
              <w:bottom w:val="single" w:sz="4" w:space="0" w:color="auto"/>
              <w:right w:val="single" w:sz="4" w:space="0" w:color="auto"/>
            </w:tcBorders>
          </w:tcPr>
          <w:p w14:paraId="3655DD02" w14:textId="77777777" w:rsidR="009E3899" w:rsidRPr="00C0503E" w:rsidRDefault="009E3899" w:rsidP="000217A2">
            <w:pPr>
              <w:pStyle w:val="TAL"/>
              <w:rPr>
                <w:ins w:id="290" w:author="Apple (Yuqin Chen)" w:date="2023-10-30T16:53:00Z"/>
                <w:rFonts w:eastAsia="Batang"/>
                <w:lang w:eastAsia="en-GB"/>
              </w:rPr>
            </w:pPr>
            <w:ins w:id="291" w:author="Apple (Yuqin Chen)" w:date="2023-10-30T16:53:00Z">
              <w:r w:rsidRPr="00C0503E">
                <w:rPr>
                  <w:lang w:eastAsia="en-GB"/>
                </w:rPr>
                <w:t xml:space="preserve">Upon </w:t>
              </w:r>
              <w:r w:rsidRPr="00C0503E">
                <w:rPr>
                  <w:rFonts w:eastAsia="SimSun"/>
                </w:rPr>
                <w:t xml:space="preserve">releasing </w:t>
              </w:r>
              <w:proofErr w:type="spellStart"/>
              <w:r>
                <w:rPr>
                  <w:i/>
                  <w:iCs/>
                </w:rPr>
                <w:t>m</w:t>
              </w:r>
              <w:r w:rsidRPr="000217A2">
                <w:rPr>
                  <w:i/>
                  <w:iCs/>
                </w:rPr>
                <w:t>ultiRx-PreferenceReportingConfigFR</w:t>
              </w:r>
              <w:proofErr w:type="spellEnd"/>
              <w:r>
                <w:t xml:space="preserve"> </w:t>
              </w:r>
              <w:r w:rsidRPr="00C0503E">
                <w:rPr>
                  <w:rFonts w:eastAsia="SimSun"/>
                </w:rPr>
                <w:t>during</w:t>
              </w:r>
              <w:r w:rsidRPr="00C0503E" w:rsidDel="00AE241A">
                <w:rPr>
                  <w:lang w:eastAsia="en-GB"/>
                </w:rPr>
                <w:t xml:space="preserve"> </w:t>
              </w:r>
              <w:r w:rsidRPr="00C0503E">
                <w:rPr>
                  <w:lang w:eastAsia="en-GB"/>
                </w:rPr>
                <w:t xml:space="preserve">the connection re-establishment/resume procedures, upon receiving </w:t>
              </w:r>
              <w:r w:rsidRPr="000217A2">
                <w:rPr>
                  <w:i/>
                  <w:iCs/>
                </w:rPr>
                <w:t>multiRx-PreferenceReportingConfigFR2</w:t>
              </w:r>
              <w:r w:rsidRPr="00C0503E">
                <w:rPr>
                  <w:i/>
                  <w:lang w:eastAsia="en-GB"/>
                </w:rPr>
                <w:t xml:space="preserve"> </w:t>
              </w:r>
              <w:r w:rsidRPr="00C0503E">
                <w:rPr>
                  <w:lang w:eastAsia="en-GB"/>
                </w:rPr>
                <w:t xml:space="preserve">set to </w:t>
              </w:r>
              <w:r w:rsidRPr="00C0503E">
                <w:rPr>
                  <w:i/>
                  <w:lang w:eastAsia="en-GB"/>
                </w:rPr>
                <w:t>release</w:t>
              </w:r>
              <w:r w:rsidRPr="00C0503E">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170C6467" w14:textId="77777777" w:rsidR="009E3899" w:rsidRPr="00C0503E" w:rsidRDefault="009E3899" w:rsidP="000217A2">
            <w:pPr>
              <w:pStyle w:val="TAL"/>
              <w:rPr>
                <w:ins w:id="292" w:author="Apple (Yuqin Chen)" w:date="2023-10-30T16:53:00Z"/>
                <w:rFonts w:eastAsia="Batang"/>
                <w:noProof/>
                <w:lang w:eastAsia="en-GB"/>
              </w:rPr>
            </w:pPr>
            <w:ins w:id="293" w:author="Apple (Yuqin Chen)" w:date="2023-10-30T16:53:00Z">
              <w:r>
                <w:rPr>
                  <w:rFonts w:eastAsia="Batang"/>
                  <w:noProof/>
                  <w:lang w:eastAsia="en-GB"/>
                </w:rPr>
                <w:t>No action.</w:t>
              </w:r>
            </w:ins>
          </w:p>
        </w:tc>
      </w:tr>
    </w:tbl>
    <w:p w14:paraId="3D0A8593" w14:textId="77777777" w:rsidR="009E3899" w:rsidRPr="00FA0D37" w:rsidRDefault="009E3899" w:rsidP="009E3899"/>
    <w:p w14:paraId="3F9D501B" w14:textId="77777777" w:rsidR="009E3899" w:rsidRDefault="009E3899" w:rsidP="009E3899"/>
    <w:p w14:paraId="1471A7C4" w14:textId="77777777" w:rsidR="009E3899" w:rsidRPr="009E3899" w:rsidRDefault="009E3899" w:rsidP="009E3899"/>
    <w:p w14:paraId="7AC05E88" w14:textId="77777777" w:rsidR="0035376C" w:rsidRPr="00C0503E" w:rsidRDefault="0035376C" w:rsidP="0035376C"/>
    <w:p w14:paraId="3A5BCE6C" w14:textId="77777777" w:rsidR="0035376C" w:rsidRDefault="0035376C" w:rsidP="00202641"/>
    <w:sectPr w:rsidR="0035376C" w:rsidSect="00D575A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8531" w14:textId="77777777" w:rsidR="00C153CF" w:rsidRDefault="00C153CF">
      <w:pPr>
        <w:spacing w:after="0"/>
      </w:pPr>
      <w:r>
        <w:separator/>
      </w:r>
    </w:p>
  </w:endnote>
  <w:endnote w:type="continuationSeparator" w:id="0">
    <w:p w14:paraId="47EA306F" w14:textId="77777777" w:rsidR="00C153CF" w:rsidRDefault="00C153CF">
      <w:pPr>
        <w:spacing w:after="0"/>
      </w:pPr>
      <w:r>
        <w:continuationSeparator/>
      </w:r>
    </w:p>
  </w:endnote>
  <w:endnote w:type="continuationNotice" w:id="1">
    <w:p w14:paraId="02165235" w14:textId="77777777" w:rsidR="00C153CF" w:rsidRDefault="00C15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670B2" w14:textId="77777777" w:rsidR="00C153CF" w:rsidRDefault="00C153CF">
      <w:pPr>
        <w:spacing w:after="0"/>
      </w:pPr>
      <w:r>
        <w:separator/>
      </w:r>
    </w:p>
  </w:footnote>
  <w:footnote w:type="continuationSeparator" w:id="0">
    <w:p w14:paraId="3236C9E6" w14:textId="77777777" w:rsidR="00C153CF" w:rsidRDefault="00C153CF">
      <w:pPr>
        <w:spacing w:after="0"/>
      </w:pPr>
      <w:r>
        <w:continuationSeparator/>
      </w:r>
    </w:p>
  </w:footnote>
  <w:footnote w:type="continuationNotice" w:id="1">
    <w:p w14:paraId="5448BA11" w14:textId="77777777" w:rsidR="00C153CF" w:rsidRDefault="00C15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A45B41"/>
    <w:multiLevelType w:val="hybridMultilevel"/>
    <w:tmpl w:val="D9B6AC64"/>
    <w:lvl w:ilvl="0" w:tplc="336E8E4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8"/>
  </w:num>
  <w:num w:numId="3" w16cid:durableId="8261391">
    <w:abstractNumId w:val="24"/>
  </w:num>
  <w:num w:numId="4" w16cid:durableId="142506014">
    <w:abstractNumId w:val="22"/>
  </w:num>
  <w:num w:numId="5" w16cid:durableId="16588778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6"/>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7"/>
  </w:num>
  <w:num w:numId="18" w16cid:durableId="622423916">
    <w:abstractNumId w:val="11"/>
  </w:num>
  <w:num w:numId="19" w16cid:durableId="680009200">
    <w:abstractNumId w:val="31"/>
  </w:num>
  <w:num w:numId="20" w16cid:durableId="1057169134">
    <w:abstractNumId w:val="14"/>
  </w:num>
  <w:num w:numId="21" w16cid:durableId="1185368733">
    <w:abstractNumId w:val="8"/>
  </w:num>
  <w:num w:numId="22" w16cid:durableId="833372151">
    <w:abstractNumId w:val="28"/>
  </w:num>
  <w:num w:numId="23" w16cid:durableId="591818151">
    <w:abstractNumId w:val="15"/>
  </w:num>
  <w:num w:numId="24" w16cid:durableId="2068993915">
    <w:abstractNumId w:val="19"/>
  </w:num>
  <w:num w:numId="25" w16cid:durableId="29574748">
    <w:abstractNumId w:val="13"/>
  </w:num>
  <w:num w:numId="26" w16cid:durableId="1206720163">
    <w:abstractNumId w:val="10"/>
  </w:num>
  <w:num w:numId="27" w16cid:durableId="1091195999">
    <w:abstractNumId w:val="20"/>
  </w:num>
  <w:num w:numId="28" w16cid:durableId="378281613">
    <w:abstractNumId w:val="30"/>
  </w:num>
  <w:num w:numId="29" w16cid:durableId="901867405">
    <w:abstractNumId w:val="16"/>
  </w:num>
  <w:num w:numId="30" w16cid:durableId="246309972">
    <w:abstractNumId w:val="25"/>
  </w:num>
  <w:num w:numId="31" w16cid:durableId="1053457707">
    <w:abstractNumId w:val="23"/>
  </w:num>
  <w:num w:numId="32" w16cid:durableId="701636018">
    <w:abstractNumId w:val="29"/>
  </w:num>
  <w:num w:numId="33" w16cid:durableId="767388561">
    <w:abstractNumId w:val="12"/>
  </w:num>
  <w:num w:numId="34" w16cid:durableId="1236205740">
    <w:abstractNumId w:val="21"/>
  </w:num>
  <w:num w:numId="35" w16cid:durableId="45228494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D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D5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3B"/>
    <w:rsid w:val="000668CD"/>
    <w:rsid w:val="00066ED6"/>
    <w:rsid w:val="00066F80"/>
    <w:rsid w:val="00067332"/>
    <w:rsid w:val="0006762C"/>
    <w:rsid w:val="00067669"/>
    <w:rsid w:val="000676BB"/>
    <w:rsid w:val="000678D4"/>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0C"/>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42D"/>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196"/>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11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0BB"/>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5F19"/>
    <w:rsid w:val="000E630F"/>
    <w:rsid w:val="000E66B3"/>
    <w:rsid w:val="000E69FD"/>
    <w:rsid w:val="000E6E48"/>
    <w:rsid w:val="000E759C"/>
    <w:rsid w:val="000E770B"/>
    <w:rsid w:val="000E788B"/>
    <w:rsid w:val="000E7942"/>
    <w:rsid w:val="000E7ABB"/>
    <w:rsid w:val="000E7B65"/>
    <w:rsid w:val="000E7C83"/>
    <w:rsid w:val="000E7E26"/>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1F0"/>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0B8"/>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4E5"/>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7F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41"/>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58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CE7"/>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1F"/>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3D84"/>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04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58F"/>
    <w:rsid w:val="002D3658"/>
    <w:rsid w:val="002D3C20"/>
    <w:rsid w:val="002D3D12"/>
    <w:rsid w:val="002D3E8F"/>
    <w:rsid w:val="002D4290"/>
    <w:rsid w:val="002D4C15"/>
    <w:rsid w:val="002D4C1D"/>
    <w:rsid w:val="002D4F5D"/>
    <w:rsid w:val="002D5080"/>
    <w:rsid w:val="002D5139"/>
    <w:rsid w:val="002D5191"/>
    <w:rsid w:val="002D5201"/>
    <w:rsid w:val="002D54F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97E"/>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2D9"/>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2A"/>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6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3AB"/>
    <w:rsid w:val="003A5701"/>
    <w:rsid w:val="003A59A7"/>
    <w:rsid w:val="003A5AEE"/>
    <w:rsid w:val="003A5D4E"/>
    <w:rsid w:val="003A5D94"/>
    <w:rsid w:val="003A68E5"/>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EAD"/>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1F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6B"/>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5BB9"/>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09D"/>
    <w:rsid w:val="003E2617"/>
    <w:rsid w:val="003E28D2"/>
    <w:rsid w:val="003E2EAC"/>
    <w:rsid w:val="003E362E"/>
    <w:rsid w:val="003E37B5"/>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86"/>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3EC"/>
    <w:rsid w:val="00424A58"/>
    <w:rsid w:val="00424C1A"/>
    <w:rsid w:val="00424CD8"/>
    <w:rsid w:val="00424E91"/>
    <w:rsid w:val="00425498"/>
    <w:rsid w:val="004255C9"/>
    <w:rsid w:val="0042592D"/>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BE"/>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3C"/>
    <w:rsid w:val="00460047"/>
    <w:rsid w:val="004602FF"/>
    <w:rsid w:val="00460D58"/>
    <w:rsid w:val="004610DF"/>
    <w:rsid w:val="0046142F"/>
    <w:rsid w:val="004618AA"/>
    <w:rsid w:val="00461AAD"/>
    <w:rsid w:val="004623E8"/>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6E1"/>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62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E2C"/>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EE4"/>
    <w:rsid w:val="00550F20"/>
    <w:rsid w:val="00551BB2"/>
    <w:rsid w:val="00551D21"/>
    <w:rsid w:val="00551FB2"/>
    <w:rsid w:val="00552190"/>
    <w:rsid w:val="005521A9"/>
    <w:rsid w:val="005521FB"/>
    <w:rsid w:val="00552715"/>
    <w:rsid w:val="00552D11"/>
    <w:rsid w:val="00552E60"/>
    <w:rsid w:val="00552E79"/>
    <w:rsid w:val="00552EC2"/>
    <w:rsid w:val="005533D8"/>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E02"/>
    <w:rsid w:val="00560F98"/>
    <w:rsid w:val="005611F8"/>
    <w:rsid w:val="0056184F"/>
    <w:rsid w:val="005619BE"/>
    <w:rsid w:val="00562385"/>
    <w:rsid w:val="00562A4B"/>
    <w:rsid w:val="00562EDF"/>
    <w:rsid w:val="00562F69"/>
    <w:rsid w:val="005631A8"/>
    <w:rsid w:val="0056321D"/>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3A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0FA"/>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B6"/>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DC"/>
    <w:rsid w:val="006230AA"/>
    <w:rsid w:val="00623110"/>
    <w:rsid w:val="006232D7"/>
    <w:rsid w:val="00623395"/>
    <w:rsid w:val="006235A1"/>
    <w:rsid w:val="006239B0"/>
    <w:rsid w:val="00623A24"/>
    <w:rsid w:val="00623A63"/>
    <w:rsid w:val="0062436E"/>
    <w:rsid w:val="0062452D"/>
    <w:rsid w:val="00624715"/>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38E"/>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4F5"/>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2B4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5E3F"/>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3D1"/>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173"/>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C1"/>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6F"/>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445"/>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99"/>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B84"/>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0FC"/>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A3F"/>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1EBB"/>
    <w:rsid w:val="008320DD"/>
    <w:rsid w:val="00832171"/>
    <w:rsid w:val="0083231B"/>
    <w:rsid w:val="008325C2"/>
    <w:rsid w:val="00832700"/>
    <w:rsid w:val="008329A9"/>
    <w:rsid w:val="00832BE4"/>
    <w:rsid w:val="00832D36"/>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EF3"/>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719"/>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309B"/>
    <w:rsid w:val="00884383"/>
    <w:rsid w:val="00885C77"/>
    <w:rsid w:val="00885F29"/>
    <w:rsid w:val="008867D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E3E"/>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BA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34B"/>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1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2D3"/>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444"/>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85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4F"/>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C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9"/>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F40"/>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489"/>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019"/>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8F6"/>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37"/>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16D"/>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3"/>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EC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C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CFE"/>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56B"/>
    <w:rsid w:val="00B320F6"/>
    <w:rsid w:val="00B32110"/>
    <w:rsid w:val="00B32222"/>
    <w:rsid w:val="00B32259"/>
    <w:rsid w:val="00B3225E"/>
    <w:rsid w:val="00B323A7"/>
    <w:rsid w:val="00B329AD"/>
    <w:rsid w:val="00B32DDA"/>
    <w:rsid w:val="00B33116"/>
    <w:rsid w:val="00B33815"/>
    <w:rsid w:val="00B33AF8"/>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E8B"/>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59E"/>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252"/>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E54"/>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359"/>
    <w:rsid w:val="00BB2A5A"/>
    <w:rsid w:val="00BB33D3"/>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16E"/>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F26"/>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040"/>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3CF"/>
    <w:rsid w:val="00C1543F"/>
    <w:rsid w:val="00C15504"/>
    <w:rsid w:val="00C15557"/>
    <w:rsid w:val="00C15664"/>
    <w:rsid w:val="00C1597C"/>
    <w:rsid w:val="00C159AF"/>
    <w:rsid w:val="00C15FCD"/>
    <w:rsid w:val="00C160D5"/>
    <w:rsid w:val="00C16759"/>
    <w:rsid w:val="00C16B87"/>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1E0B"/>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819"/>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8C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ACE"/>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DE"/>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2C7"/>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3"/>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87"/>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A9"/>
    <w:rsid w:val="00D57C33"/>
    <w:rsid w:val="00D57DF9"/>
    <w:rsid w:val="00D57E4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6DD2"/>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0C6"/>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AC6"/>
    <w:rsid w:val="00DA3B12"/>
    <w:rsid w:val="00DA3B83"/>
    <w:rsid w:val="00DA3D2E"/>
    <w:rsid w:val="00DA441C"/>
    <w:rsid w:val="00DA455C"/>
    <w:rsid w:val="00DA46AC"/>
    <w:rsid w:val="00DA48E5"/>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33A"/>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FE"/>
    <w:rsid w:val="00DC1461"/>
    <w:rsid w:val="00DC154D"/>
    <w:rsid w:val="00DC179B"/>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7B"/>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2E0"/>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44"/>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0D5"/>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089"/>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45"/>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BF8"/>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5E71"/>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884"/>
    <w:rsid w:val="00EB6A2A"/>
    <w:rsid w:val="00EB6D84"/>
    <w:rsid w:val="00EB6EAA"/>
    <w:rsid w:val="00EB6F77"/>
    <w:rsid w:val="00EB6FF2"/>
    <w:rsid w:val="00EB7062"/>
    <w:rsid w:val="00EB74E6"/>
    <w:rsid w:val="00EB757A"/>
    <w:rsid w:val="00EB75E3"/>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C2"/>
    <w:rsid w:val="00ED1EB4"/>
    <w:rsid w:val="00ED206C"/>
    <w:rsid w:val="00ED21E7"/>
    <w:rsid w:val="00ED22FD"/>
    <w:rsid w:val="00ED22FE"/>
    <w:rsid w:val="00ED241F"/>
    <w:rsid w:val="00ED25E1"/>
    <w:rsid w:val="00ED2F2C"/>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F57"/>
    <w:rsid w:val="00F10643"/>
    <w:rsid w:val="00F10BD4"/>
    <w:rsid w:val="00F10F56"/>
    <w:rsid w:val="00F1166E"/>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B91"/>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CF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0FD7"/>
    <w:rsid w:val="00F8173F"/>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2ED4"/>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33D"/>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5C"/>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E1A"/>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DF62E0"/>
    <w:pPr>
      <w:spacing w:after="120"/>
    </w:pPr>
    <w:rPr>
      <w:sz w:val="16"/>
      <w:szCs w:val="16"/>
    </w:rPr>
  </w:style>
  <w:style w:type="character" w:customStyle="1" w:styleId="BodyText3Char">
    <w:name w:val="Body Text 3 Char"/>
    <w:basedOn w:val="DefaultParagraphFont"/>
    <w:link w:val="BodyText3"/>
    <w:qFormat/>
    <w:rsid w:val="00DF62E0"/>
    <w:rPr>
      <w:rFonts w:eastAsia="Times New Roman"/>
      <w:sz w:val="16"/>
      <w:szCs w:val="16"/>
      <w:lang w:val="en-GB" w:eastAsia="ja-JP"/>
    </w:rPr>
  </w:style>
  <w:style w:type="character" w:customStyle="1" w:styleId="ListBullet2Char">
    <w:name w:val="List Bullet 2 Char"/>
    <w:link w:val="ListBullet2"/>
    <w:qFormat/>
    <w:rsid w:val="00DF62E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316</TotalTime>
  <Pages>68</Pages>
  <Words>28028</Words>
  <Characters>159766</Characters>
  <Application>Microsoft Office Word</Application>
  <DocSecurity>0</DocSecurity>
  <Lines>1331</Lines>
  <Paragraphs>374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187420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(Yuqin Chen)</cp:lastModifiedBy>
  <cp:revision>129</cp:revision>
  <cp:lastPrinted>2017-05-08T10:55:00Z</cp:lastPrinted>
  <dcterms:created xsi:type="dcterms:W3CDTF">2023-03-02T07:06:00Z</dcterms:created>
  <dcterms:modified xsi:type="dcterms:W3CDTF">2023-11-03T01:38:00Z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