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D4DE15F" w:rsidR="001E41F3" w:rsidRPr="00CD3B9C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2277F">
        <w:rPr>
          <w:b/>
          <w:noProof/>
          <w:sz w:val="24"/>
        </w:rPr>
        <w:t xml:space="preserve">RAN </w:t>
      </w:r>
      <w:r w:rsidR="00D2277F" w:rsidRPr="00CD3B9C">
        <w:rPr>
          <w:b/>
          <w:noProof/>
          <w:sz w:val="24"/>
        </w:rPr>
        <w:t>WG2</w:t>
      </w:r>
      <w:r w:rsidR="00C66BA2" w:rsidRPr="00CD3B9C">
        <w:rPr>
          <w:b/>
          <w:noProof/>
          <w:sz w:val="24"/>
        </w:rPr>
        <w:t xml:space="preserve"> </w:t>
      </w:r>
      <w:r w:rsidRPr="00F6514F">
        <w:rPr>
          <w:b/>
          <w:noProof/>
          <w:sz w:val="24"/>
        </w:rPr>
        <w:t>Meeting #</w:t>
      </w:r>
      <w:r w:rsidR="00064875" w:rsidRPr="00F6514F">
        <w:rPr>
          <w:b/>
          <w:noProof/>
          <w:sz w:val="24"/>
        </w:rPr>
        <w:t>12</w:t>
      </w:r>
      <w:r w:rsidR="00107C69">
        <w:rPr>
          <w:b/>
          <w:noProof/>
          <w:sz w:val="24"/>
        </w:rPr>
        <w:t>4</w:t>
      </w:r>
      <w:r w:rsidRPr="00CD3B9C">
        <w:rPr>
          <w:b/>
          <w:i/>
          <w:noProof/>
          <w:sz w:val="28"/>
        </w:rPr>
        <w:tab/>
      </w:r>
      <w:r w:rsidR="002E168F" w:rsidRPr="002E168F">
        <w:rPr>
          <w:b/>
          <w:i/>
          <w:noProof/>
          <w:sz w:val="28"/>
        </w:rPr>
        <w:t>R2-231218</w:t>
      </w:r>
      <w:r w:rsidR="002E168F">
        <w:rPr>
          <w:b/>
          <w:i/>
          <w:noProof/>
          <w:sz w:val="28"/>
        </w:rPr>
        <w:t>8</w:t>
      </w:r>
    </w:p>
    <w:p w14:paraId="7CB45193" w14:textId="1D84E58E" w:rsidR="001E41F3" w:rsidRDefault="00956D88" w:rsidP="005E2C44">
      <w:pPr>
        <w:pStyle w:val="CRCoverPage"/>
        <w:outlineLvl w:val="0"/>
        <w:rPr>
          <w:b/>
          <w:noProof/>
          <w:sz w:val="24"/>
        </w:rPr>
      </w:pPr>
      <w:r w:rsidRPr="00613D4A">
        <w:rPr>
          <w:b/>
          <w:sz w:val="24"/>
        </w:rPr>
        <w:t>Chicago, US, November 13-17</w:t>
      </w:r>
      <w:r w:rsidR="00A51FFC" w:rsidRPr="00F6514F">
        <w:rPr>
          <w:b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3BB509" w:rsidR="001E41F3" w:rsidRPr="00410371" w:rsidRDefault="002E168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12DD7">
              <w:rPr>
                <w:b/>
                <w:noProof/>
                <w:sz w:val="28"/>
              </w:rPr>
              <w:t>38.3</w:t>
            </w:r>
            <w:r w:rsidR="000108A7">
              <w:rPr>
                <w:b/>
                <w:noProof/>
                <w:sz w:val="28"/>
              </w:rPr>
              <w:t>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D45EBD" w:rsidR="001E41F3" w:rsidRPr="00410371" w:rsidRDefault="002E168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E6BC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E60BCF" w:rsidR="001E41F3" w:rsidRPr="00410371" w:rsidRDefault="002E168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E2C9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293455" w:rsidR="001E41F3" w:rsidRPr="00864E17" w:rsidRDefault="002711C8">
            <w:pPr>
              <w:pStyle w:val="CRCoverPage"/>
              <w:spacing w:after="0"/>
              <w:jc w:val="center"/>
              <w:rPr>
                <w:noProof/>
                <w:sz w:val="28"/>
                <w:highlight w:val="cyan"/>
              </w:rPr>
            </w:pPr>
            <w:r w:rsidRPr="002711C8">
              <w:rPr>
                <w:b/>
                <w:noProof/>
                <w:sz w:val="28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08A19CB" w:rsidR="00F25D98" w:rsidRDefault="008C785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D0C6886" w:rsidR="00F25D98" w:rsidRDefault="008C785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7976E7" w:rsidR="001E41F3" w:rsidRDefault="007505EA">
            <w:pPr>
              <w:pStyle w:val="CRCoverPage"/>
              <w:spacing w:after="0"/>
              <w:ind w:left="100"/>
              <w:rPr>
                <w:noProof/>
              </w:rPr>
            </w:pPr>
            <w:r w:rsidRPr="004328A8">
              <w:rPr>
                <w:highlight w:val="green"/>
              </w:rPr>
              <w:t>[Temporary CR</w:t>
            </w:r>
            <w:r w:rsidR="002E168F">
              <w:rPr>
                <w:highlight w:val="green"/>
              </w:rPr>
              <w:t xml:space="preserve"> to TS 38.331</w:t>
            </w:r>
            <w:r w:rsidRPr="004328A8">
              <w:rPr>
                <w:highlight w:val="green"/>
              </w:rPr>
              <w:t>]</w:t>
            </w:r>
            <w:r w:rsidRPr="004328A8">
              <w:t xml:space="preserve"> [RAN1 led features] UE capabilities for Rel-18 </w:t>
            </w:r>
            <w:proofErr w:type="spellStart"/>
            <w:r w:rsidRPr="004328A8">
              <w:t>eRedCap</w:t>
            </w:r>
            <w:proofErr w:type="spellEnd"/>
            <w:r w:rsidRPr="004328A8">
              <w:t xml:space="preserve"> WI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CFEB9A" w:rsidR="001E41F3" w:rsidRDefault="0099189E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Intel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1C33BE" w:rsidR="001E41F3" w:rsidRDefault="00D114E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D6A377" w:rsidR="001E41F3" w:rsidRDefault="00A3610F">
            <w:pPr>
              <w:pStyle w:val="CRCoverPage"/>
              <w:spacing w:after="0"/>
              <w:ind w:left="100"/>
              <w:rPr>
                <w:noProof/>
              </w:rPr>
            </w:pPr>
            <w:r w:rsidRPr="00C8435D">
              <w:rPr>
                <w:noProof/>
              </w:rPr>
              <w:t>NR_</w:t>
            </w:r>
            <w:r>
              <w:rPr>
                <w:noProof/>
              </w:rPr>
              <w:t>redcap_enh</w:t>
            </w:r>
            <w:r w:rsidRPr="00C8435D">
              <w:rPr>
                <w:noProof/>
              </w:rPr>
              <w:t>-</w:t>
            </w:r>
            <w:r>
              <w:rPr>
                <w:noProof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7ADA61" w:rsidR="001E41F3" w:rsidRDefault="00654EA7">
            <w:pPr>
              <w:pStyle w:val="CRCoverPage"/>
              <w:spacing w:after="0"/>
              <w:ind w:left="100"/>
              <w:rPr>
                <w:noProof/>
              </w:rPr>
            </w:pPr>
            <w:r w:rsidRPr="00DE2395">
              <w:t>202</w:t>
            </w:r>
            <w:r w:rsidR="00C8435D" w:rsidRPr="00DE2395">
              <w:t>3</w:t>
            </w:r>
            <w:r w:rsidRPr="00DE2395">
              <w:t>-</w:t>
            </w:r>
            <w:r w:rsidR="00F6514F" w:rsidRPr="00DE2395">
              <w:t>1</w:t>
            </w:r>
            <w:r w:rsidR="00956D88">
              <w:t>1</w:t>
            </w:r>
            <w:r w:rsidRPr="00DE2395">
              <w:t>-</w:t>
            </w:r>
            <w:r w:rsidR="00956D88">
              <w:t>0</w:t>
            </w:r>
            <w:r w:rsidR="00DE2395" w:rsidRPr="00DE2395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3277A6" w:rsidR="001E41F3" w:rsidRDefault="005E6BC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7F5540" w:rsidR="001E41F3" w:rsidRDefault="002E16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654EA7">
              <w:rPr>
                <w:noProof/>
              </w:rPr>
              <w:t>-1</w:t>
            </w:r>
            <w:r w:rsidR="00EB4559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56D924" w:rsidR="003C40D0" w:rsidRDefault="00F809AE" w:rsidP="003C40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UE capabilities for Rel-18 eRedCap WI on RAN1 lead features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A0C13A" w14:textId="77777777" w:rsidR="003A1371" w:rsidRDefault="003A1371" w:rsidP="003A1371">
            <w:pPr>
              <w:pStyle w:val="CRCoverPage"/>
              <w:spacing w:after="0"/>
              <w:ind w:left="108"/>
              <w:rPr>
                <w:noProof/>
                <w:highlight w:val="cyan"/>
              </w:rPr>
            </w:pPr>
            <w:r>
              <w:rPr>
                <w:noProof/>
              </w:rPr>
              <w:t>To define the following UE capabilities for Rel-18 eRedCap WI on RAN1 lead features:</w:t>
            </w:r>
          </w:p>
          <w:p w14:paraId="5C2196E7" w14:textId="77777777" w:rsidR="003A1371" w:rsidRPr="005F48D9" w:rsidRDefault="003A1371" w:rsidP="003A1371">
            <w:pPr>
              <w:pStyle w:val="CRCoverPage"/>
              <w:numPr>
                <w:ilvl w:val="0"/>
                <w:numId w:val="39"/>
              </w:numPr>
              <w:spacing w:after="0"/>
              <w:rPr>
                <w:i/>
                <w:iCs/>
                <w:noProof/>
              </w:rPr>
            </w:pPr>
            <w:r w:rsidRPr="005F48D9">
              <w:rPr>
                <w:i/>
                <w:iCs/>
                <w:noProof/>
              </w:rPr>
              <w:t>supportOfERedCap-r18</w:t>
            </w:r>
            <w:r>
              <w:rPr>
                <w:noProof/>
              </w:rPr>
              <w:t xml:space="preserve"> for the support of eRedCap UE </w:t>
            </w:r>
          </w:p>
          <w:p w14:paraId="0FA6F02E" w14:textId="77777777" w:rsidR="003A1371" w:rsidRPr="002A5A71" w:rsidRDefault="003A1371" w:rsidP="003A1371">
            <w:pPr>
              <w:pStyle w:val="CRCoverPage"/>
              <w:numPr>
                <w:ilvl w:val="0"/>
                <w:numId w:val="39"/>
              </w:numPr>
              <w:spacing w:after="0"/>
              <w:rPr>
                <w:noProof/>
              </w:rPr>
            </w:pPr>
            <w:r w:rsidRPr="00B32509">
              <w:rPr>
                <w:i/>
                <w:iCs/>
                <w:noProof/>
              </w:rPr>
              <w:t>eRedCapNotReducedBB-BW-r18</w:t>
            </w:r>
            <w:r>
              <w:rPr>
                <w:noProof/>
              </w:rPr>
              <w:t xml:space="preserve"> for the support of eRedCap UE without reduced baseband bandwidth.</w:t>
            </w:r>
          </w:p>
          <w:p w14:paraId="31C656EC" w14:textId="628E0803" w:rsidR="00F013F8" w:rsidRDefault="00F013F8" w:rsidP="002802B0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9BFEB0" w:rsidR="001E41F3" w:rsidRDefault="00B624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 eRedCap WI is not 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8568BE" w:rsidR="001E41F3" w:rsidRDefault="000948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377DFC5" w:rsidR="001E41F3" w:rsidRDefault="006D77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CA359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B6ACFFF" w:rsidR="001E41F3" w:rsidRPr="00C8435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8435D">
              <w:rPr>
                <w:noProof/>
              </w:rPr>
              <w:t xml:space="preserve">TS/TR </w:t>
            </w:r>
            <w:r w:rsidR="000108A7">
              <w:rPr>
                <w:noProof/>
              </w:rPr>
              <w:t xml:space="preserve"> 38.306 </w:t>
            </w:r>
            <w:r w:rsidRPr="00C8435D">
              <w:rPr>
                <w:noProof/>
              </w:rPr>
              <w:t xml:space="preserve">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46424E" w:rsidR="001E41F3" w:rsidRDefault="00E866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C8435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8435D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430D09" w14:textId="77777777" w:rsidR="005670E9" w:rsidRDefault="005670E9" w:rsidP="005670E9">
      <w:pPr>
        <w:rPr>
          <w:noProof/>
        </w:rPr>
      </w:pPr>
    </w:p>
    <w:p w14:paraId="1C580BF5" w14:textId="77777777" w:rsidR="005670E9" w:rsidRPr="005A5309" w:rsidRDefault="005670E9" w:rsidP="005670E9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b/>
          <w:bCs/>
          <w:i/>
          <w:iCs/>
          <w:noProof/>
        </w:rPr>
      </w:pPr>
      <w:r w:rsidRPr="005A5309">
        <w:rPr>
          <w:b/>
          <w:bCs/>
          <w:i/>
          <w:iCs/>
          <w:noProof/>
        </w:rPr>
        <w:t xml:space="preserve">Modified </w:t>
      </w:r>
      <w:r>
        <w:rPr>
          <w:b/>
          <w:bCs/>
          <w:i/>
          <w:iCs/>
          <w:noProof/>
        </w:rPr>
        <w:t>s</w:t>
      </w:r>
      <w:r w:rsidRPr="005A5309">
        <w:rPr>
          <w:b/>
          <w:bCs/>
          <w:i/>
          <w:iCs/>
          <w:noProof/>
        </w:rPr>
        <w:t>ection</w:t>
      </w:r>
    </w:p>
    <w:p w14:paraId="64A40081" w14:textId="02B43A78" w:rsidR="005670E9" w:rsidRDefault="005670E9">
      <w:pPr>
        <w:rPr>
          <w:noProof/>
        </w:rPr>
      </w:pPr>
    </w:p>
    <w:p w14:paraId="63139247" w14:textId="77777777" w:rsidR="008D4983" w:rsidRDefault="008D4983">
      <w:pPr>
        <w:rPr>
          <w:noProof/>
        </w:rPr>
        <w:sectPr w:rsidR="008D4983" w:rsidSect="000B7FED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9F86B2" w14:textId="77777777" w:rsidR="00D712DF" w:rsidRPr="00F10B4F" w:rsidRDefault="00D712DF" w:rsidP="00D712DF">
      <w:pPr>
        <w:pStyle w:val="Heading3"/>
      </w:pPr>
      <w:bookmarkStart w:id="1" w:name="_Toc60777428"/>
      <w:bookmarkStart w:id="2" w:name="_Toc131065208"/>
      <w:r w:rsidRPr="00F10B4F">
        <w:lastRenderedPageBreak/>
        <w:t>6.3.3</w:t>
      </w:r>
      <w:r w:rsidRPr="00F10B4F">
        <w:tab/>
        <w:t>UE capability information elements</w:t>
      </w:r>
      <w:bookmarkEnd w:id="1"/>
      <w:bookmarkEnd w:id="2"/>
    </w:p>
    <w:p w14:paraId="2A5922F9" w14:textId="1105C48E" w:rsidR="00D712DF" w:rsidRPr="00D712DF" w:rsidRDefault="00D712DF">
      <w:pPr>
        <w:rPr>
          <w:noProof/>
          <w:color w:val="FF0000"/>
        </w:rPr>
      </w:pPr>
      <w:r w:rsidRPr="00F45E78">
        <w:rPr>
          <w:noProof/>
          <w:color w:val="FF0000"/>
          <w:highlight w:val="yellow"/>
        </w:rPr>
        <w:t>*** OMITTED TEXT ***</w:t>
      </w:r>
    </w:p>
    <w:p w14:paraId="321E50F0" w14:textId="77777777" w:rsidR="00CE044B" w:rsidRPr="00720988" w:rsidRDefault="00CE044B" w:rsidP="00CE044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" w:author="NR_redcap_enh-Core" w:date="2023-10-16T12:14:00Z"/>
          <w:rFonts w:ascii="Arial" w:hAnsi="Arial"/>
          <w:i/>
          <w:iCs/>
          <w:sz w:val="24"/>
          <w:lang w:eastAsia="ja-JP"/>
        </w:rPr>
      </w:pPr>
      <w:ins w:id="4" w:author="NR_redcap_enh-Core" w:date="2023-10-16T12:14:00Z">
        <w:r w:rsidRPr="00720988">
          <w:rPr>
            <w:rFonts w:ascii="Arial" w:hAnsi="Arial"/>
            <w:sz w:val="24"/>
            <w:lang w:eastAsia="ja-JP"/>
          </w:rPr>
          <w:t>–</w:t>
        </w:r>
        <w:r w:rsidRPr="00720988">
          <w:rPr>
            <w:rFonts w:ascii="Arial" w:hAnsi="Arial"/>
            <w:sz w:val="24"/>
            <w:lang w:eastAsia="ja-JP"/>
          </w:rPr>
          <w:tab/>
        </w:r>
        <w:proofErr w:type="spellStart"/>
        <w:r w:rsidRPr="00720988">
          <w:rPr>
            <w:rFonts w:ascii="Arial" w:hAnsi="Arial"/>
            <w:i/>
            <w:iCs/>
            <w:sz w:val="24"/>
            <w:lang w:eastAsia="ja-JP"/>
          </w:rPr>
          <w:t>E</w:t>
        </w:r>
        <w:r w:rsidRPr="00720988">
          <w:rPr>
            <w:rFonts w:ascii="Arial" w:hAnsi="Arial"/>
            <w:i/>
            <w:iCs/>
            <w:noProof/>
            <w:sz w:val="24"/>
            <w:lang w:eastAsia="ja-JP"/>
          </w:rPr>
          <w:t>RedCapParameters</w:t>
        </w:r>
        <w:proofErr w:type="spellEnd"/>
      </w:ins>
    </w:p>
    <w:p w14:paraId="5013C4DA" w14:textId="77777777" w:rsidR="00CE044B" w:rsidRPr="00720988" w:rsidRDefault="00CE044B" w:rsidP="00CE044B">
      <w:pPr>
        <w:overflowPunct w:val="0"/>
        <w:autoSpaceDE w:val="0"/>
        <w:autoSpaceDN w:val="0"/>
        <w:adjustRightInd w:val="0"/>
        <w:textAlignment w:val="baseline"/>
        <w:rPr>
          <w:ins w:id="5" w:author="NR_redcap_enh-Core" w:date="2023-10-16T12:14:00Z"/>
          <w:lang w:eastAsia="ja-JP"/>
        </w:rPr>
      </w:pPr>
      <w:ins w:id="6" w:author="NR_redcap_enh-Core" w:date="2023-10-16T12:14:00Z">
        <w:r w:rsidRPr="00720988">
          <w:rPr>
            <w:lang w:eastAsia="ja-JP"/>
          </w:rPr>
          <w:t xml:space="preserve">The IE </w:t>
        </w:r>
        <w:proofErr w:type="spellStart"/>
        <w:r w:rsidRPr="00720988">
          <w:rPr>
            <w:i/>
            <w:iCs/>
            <w:lang w:eastAsia="ja-JP"/>
          </w:rPr>
          <w:t>E</w:t>
        </w:r>
        <w:r w:rsidRPr="00720988">
          <w:rPr>
            <w:i/>
            <w:lang w:eastAsia="ja-JP"/>
          </w:rPr>
          <w:t>RedCapParameters</w:t>
        </w:r>
        <w:proofErr w:type="spellEnd"/>
        <w:r w:rsidRPr="00720988">
          <w:rPr>
            <w:lang w:eastAsia="ja-JP"/>
          </w:rPr>
          <w:t xml:space="preserve"> is used to indicate the UE capabilities supported by </w:t>
        </w:r>
        <w:proofErr w:type="spellStart"/>
        <w:r w:rsidRPr="00065F25">
          <w:rPr>
            <w:lang w:eastAsia="ja-JP"/>
          </w:rPr>
          <w:t>eRedCap</w:t>
        </w:r>
        <w:proofErr w:type="spellEnd"/>
        <w:r w:rsidRPr="00720988">
          <w:rPr>
            <w:lang w:eastAsia="ja-JP"/>
          </w:rPr>
          <w:t xml:space="preserve"> UEs.</w:t>
        </w:r>
      </w:ins>
    </w:p>
    <w:p w14:paraId="2173CBD8" w14:textId="77777777" w:rsidR="00CE044B" w:rsidRPr="00720988" w:rsidRDefault="00CE044B" w:rsidP="00CE044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7" w:author="NR_redcap_enh-Core" w:date="2023-10-16T12:14:00Z"/>
          <w:rFonts w:ascii="Arial" w:hAnsi="Arial"/>
          <w:b/>
          <w:lang w:eastAsia="ja-JP"/>
        </w:rPr>
      </w:pPr>
      <w:proofErr w:type="spellStart"/>
      <w:ins w:id="8" w:author="NR_redcap_enh-Core" w:date="2023-10-16T12:14:00Z">
        <w:r w:rsidRPr="00720988">
          <w:rPr>
            <w:rFonts w:ascii="Arial" w:hAnsi="Arial"/>
            <w:b/>
            <w:i/>
            <w:lang w:eastAsia="ja-JP"/>
          </w:rPr>
          <w:t>ERedCapParameters</w:t>
        </w:r>
        <w:proofErr w:type="spellEnd"/>
        <w:r w:rsidRPr="00720988">
          <w:rPr>
            <w:rFonts w:ascii="Arial" w:hAnsi="Arial"/>
            <w:b/>
            <w:lang w:eastAsia="ja-JP"/>
          </w:rPr>
          <w:t xml:space="preserve"> information element</w:t>
        </w:r>
      </w:ins>
    </w:p>
    <w:p w14:paraId="725FDF7A" w14:textId="77777777" w:rsidR="00CE044B" w:rsidRPr="00720988" w:rsidRDefault="00CE044B" w:rsidP="00CE04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" w:author="NR_redcap_enh-Core" w:date="2023-10-16T12:14:00Z"/>
          <w:rFonts w:ascii="Courier New" w:hAnsi="Courier New"/>
          <w:noProof/>
          <w:color w:val="808080"/>
          <w:sz w:val="16"/>
          <w:lang w:eastAsia="en-GB"/>
        </w:rPr>
      </w:pPr>
      <w:ins w:id="10" w:author="NR_redcap_enh-Core" w:date="2023-10-16T12:14:00Z">
        <w:r w:rsidRPr="00720988">
          <w:rPr>
            <w:rFonts w:ascii="Courier New" w:hAnsi="Courier New"/>
            <w:noProof/>
            <w:color w:val="808080"/>
            <w:sz w:val="16"/>
            <w:lang w:eastAsia="en-GB"/>
          </w:rPr>
          <w:t>-- ASN1START</w:t>
        </w:r>
      </w:ins>
    </w:p>
    <w:p w14:paraId="630D4C7F" w14:textId="77777777" w:rsidR="00CE044B" w:rsidRPr="00720988" w:rsidRDefault="00CE044B" w:rsidP="00CE04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" w:author="NR_redcap_enh-Core" w:date="2023-10-16T12:14:00Z"/>
          <w:rFonts w:ascii="Courier New" w:hAnsi="Courier New"/>
          <w:noProof/>
          <w:color w:val="808080"/>
          <w:sz w:val="16"/>
          <w:lang w:eastAsia="en-GB"/>
        </w:rPr>
      </w:pPr>
      <w:ins w:id="12" w:author="NR_redcap_enh-Core" w:date="2023-10-16T12:14:00Z">
        <w:r w:rsidRPr="00720988">
          <w:rPr>
            <w:rFonts w:ascii="Courier New" w:hAnsi="Courier New"/>
            <w:noProof/>
            <w:color w:val="808080"/>
            <w:sz w:val="16"/>
            <w:lang w:eastAsia="en-GB"/>
          </w:rPr>
          <w:t>-- TAG-EREDCAPPARAMETERS-START</w:t>
        </w:r>
      </w:ins>
    </w:p>
    <w:p w14:paraId="103C83AC" w14:textId="77777777" w:rsidR="00CE044B" w:rsidRPr="00720988" w:rsidRDefault="00CE044B" w:rsidP="00CE04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" w:author="NR_redcap_enh-Core" w:date="2023-10-16T12:14:00Z"/>
          <w:rFonts w:ascii="Courier New" w:hAnsi="Courier New"/>
          <w:noProof/>
          <w:sz w:val="16"/>
          <w:lang w:eastAsia="en-GB"/>
        </w:rPr>
      </w:pPr>
    </w:p>
    <w:p w14:paraId="7C9427A9" w14:textId="77777777" w:rsidR="00CE044B" w:rsidRPr="007D7230" w:rsidRDefault="00CE044B" w:rsidP="00CE04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" w:author="NR_redcap_enh-Core" w:date="2023-10-16T12:14:00Z"/>
          <w:rFonts w:ascii="Courier New" w:hAnsi="Courier New"/>
          <w:noProof/>
          <w:sz w:val="16"/>
          <w:lang w:eastAsia="en-GB"/>
        </w:rPr>
      </w:pPr>
      <w:ins w:id="15" w:author="NR_redcap_enh-Core" w:date="2023-10-16T12:14:00Z">
        <w:r w:rsidRPr="007D7230">
          <w:rPr>
            <w:rFonts w:ascii="Courier New" w:hAnsi="Courier New"/>
            <w:noProof/>
            <w:sz w:val="16"/>
            <w:lang w:eastAsia="en-GB"/>
          </w:rPr>
          <w:t xml:space="preserve">ERedCapParameters-r18::=          </w:t>
        </w:r>
        <w:r w:rsidRPr="007D7230">
          <w:rPr>
            <w:rFonts w:ascii="Courier New" w:hAnsi="Courier New"/>
            <w:noProof/>
            <w:color w:val="993366"/>
            <w:sz w:val="16"/>
            <w:lang w:eastAsia="en-GB"/>
          </w:rPr>
          <w:t>SEQUENCE</w:t>
        </w:r>
        <w:r w:rsidRPr="007D7230">
          <w:rPr>
            <w:rFonts w:ascii="Courier New" w:hAnsi="Courier New"/>
            <w:noProof/>
            <w:sz w:val="16"/>
            <w:lang w:eastAsia="en-GB"/>
          </w:rPr>
          <w:t xml:space="preserve"> {</w:t>
        </w:r>
      </w:ins>
    </w:p>
    <w:p w14:paraId="5AC277DA" w14:textId="77777777" w:rsidR="00CE044B" w:rsidRPr="007D7230" w:rsidRDefault="00CE044B" w:rsidP="00CE04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" w:author="NR_redcap_enh-Core" w:date="2023-10-16T12:14:00Z"/>
          <w:rFonts w:ascii="Courier New" w:eastAsia="Times New Roman" w:hAnsi="Courier New"/>
          <w:noProof/>
          <w:color w:val="808080"/>
          <w:sz w:val="16"/>
          <w:lang w:eastAsia="en-GB"/>
        </w:rPr>
      </w:pPr>
      <w:ins w:id="17" w:author="NR_redcap_enh-Core" w:date="2023-10-16T12:14:00Z">
        <w:r w:rsidRPr="007D7230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  <w:r w:rsidRPr="007D7230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-- R1 48-1: eRedCap UE with reduced peak data rate and reduced baseband bandwidth in FR1</w:t>
        </w:r>
      </w:ins>
    </w:p>
    <w:p w14:paraId="717CD0F7" w14:textId="612B5146" w:rsidR="00CE044B" w:rsidRPr="007D7230" w:rsidRDefault="00CE044B" w:rsidP="00CE04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" w:author="NR_redcap_enh-Core" w:date="2023-10-16T12:14:00Z"/>
          <w:rFonts w:ascii="Courier New" w:hAnsi="Courier New"/>
          <w:noProof/>
          <w:color w:val="993366"/>
          <w:sz w:val="16"/>
          <w:lang w:eastAsia="en-GB"/>
        </w:rPr>
      </w:pPr>
      <w:ins w:id="19" w:author="NR_redcap_enh-Core" w:date="2023-10-16T12:14:00Z">
        <w:r w:rsidRPr="007D7230">
          <w:rPr>
            <w:rFonts w:ascii="Courier New" w:hAnsi="Courier New"/>
            <w:noProof/>
            <w:sz w:val="16"/>
            <w:lang w:eastAsia="en-GB"/>
          </w:rPr>
          <w:t xml:space="preserve">    </w:t>
        </w:r>
      </w:ins>
      <w:ins w:id="20" w:author="NR_redcap_enh-Core" w:date="2023-10-16T12:15:00Z">
        <w:r>
          <w:rPr>
            <w:rFonts w:ascii="Courier New" w:hAnsi="Courier New"/>
            <w:noProof/>
            <w:sz w:val="16"/>
            <w:lang w:eastAsia="en-GB"/>
          </w:rPr>
          <w:t>supportOfE</w:t>
        </w:r>
      </w:ins>
      <w:ins w:id="21" w:author="NR_redcap_enh-Core" w:date="2023-10-16T12:14:00Z">
        <w:r w:rsidRPr="007D7230">
          <w:rPr>
            <w:rFonts w:ascii="Courier New" w:hAnsi="Courier New"/>
            <w:noProof/>
            <w:sz w:val="16"/>
            <w:lang w:eastAsia="en-GB"/>
          </w:rPr>
          <w:t xml:space="preserve">RedCap-r18                               </w:t>
        </w:r>
        <w:r w:rsidRPr="007D7230">
          <w:rPr>
            <w:rFonts w:ascii="Courier New" w:hAnsi="Courier New"/>
            <w:noProof/>
            <w:color w:val="993366"/>
            <w:sz w:val="16"/>
            <w:lang w:eastAsia="en-GB"/>
          </w:rPr>
          <w:t>ENUMERATED</w:t>
        </w:r>
        <w:r w:rsidRPr="007D7230">
          <w:rPr>
            <w:rFonts w:ascii="Courier New" w:hAnsi="Courier New"/>
            <w:noProof/>
            <w:sz w:val="16"/>
            <w:lang w:eastAsia="en-GB"/>
          </w:rPr>
          <w:t xml:space="preserve"> {supported}</w:t>
        </w:r>
        <w:r w:rsidRPr="007D7230">
          <w:rPr>
            <w:rFonts w:ascii="Courier New" w:hAnsi="Courier New"/>
            <w:noProof/>
            <w:color w:val="993366"/>
            <w:sz w:val="16"/>
            <w:lang w:eastAsia="en-GB"/>
          </w:rPr>
          <w:t>,</w:t>
        </w:r>
      </w:ins>
    </w:p>
    <w:p w14:paraId="5C698DB6" w14:textId="77777777" w:rsidR="00CE044B" w:rsidRPr="007D7230" w:rsidRDefault="00CE044B" w:rsidP="00CE04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" w:author="NR_redcap_enh-Core" w:date="2023-10-16T12:14:00Z"/>
          <w:rFonts w:ascii="Courier New" w:eastAsia="Times New Roman" w:hAnsi="Courier New"/>
          <w:noProof/>
          <w:color w:val="808080"/>
          <w:sz w:val="16"/>
          <w:lang w:eastAsia="en-GB"/>
        </w:rPr>
      </w:pPr>
      <w:ins w:id="23" w:author="NR_redcap_enh-Core" w:date="2023-10-16T12:14:00Z">
        <w:r w:rsidRPr="007D7230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  <w:r w:rsidRPr="007D7230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-- R1 48-2: eRedCap UE with reduced peak data rate without reduced baseband bandwidth in FR1</w:t>
        </w:r>
      </w:ins>
    </w:p>
    <w:p w14:paraId="586E743B" w14:textId="77777777" w:rsidR="00CE044B" w:rsidRDefault="00CE044B" w:rsidP="00CE04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" w:author="NR_redcap_enh-Core" w:date="2023-10-16T12:14:00Z"/>
          <w:rFonts w:ascii="Courier New" w:hAnsi="Courier New"/>
          <w:noProof/>
          <w:color w:val="993366"/>
          <w:sz w:val="16"/>
          <w:lang w:eastAsia="en-GB"/>
        </w:rPr>
      </w:pPr>
      <w:ins w:id="25" w:author="NR_redcap_enh-Core" w:date="2023-10-16T12:14:00Z">
        <w:r w:rsidRPr="007D7230">
          <w:rPr>
            <w:rFonts w:ascii="Courier New" w:hAnsi="Courier New"/>
            <w:noProof/>
            <w:sz w:val="16"/>
            <w:lang w:eastAsia="en-GB"/>
          </w:rPr>
          <w:t xml:space="preserve">    eRedCapNotReducedBB-BW</w:t>
        </w:r>
        <w:r w:rsidRPr="00B601C3">
          <w:rPr>
            <w:rFonts w:ascii="Courier New" w:hAnsi="Courier New"/>
            <w:noProof/>
            <w:sz w:val="16"/>
            <w:lang w:eastAsia="en-GB"/>
          </w:rPr>
          <w:t>-r18</w:t>
        </w:r>
        <w:r w:rsidRPr="00720988">
          <w:rPr>
            <w:rFonts w:ascii="Courier New" w:hAnsi="Courier New"/>
            <w:noProof/>
            <w:sz w:val="16"/>
            <w:lang w:eastAsia="en-GB"/>
          </w:rPr>
          <w:t xml:space="preserve">               </w:t>
        </w:r>
        <w:r>
          <w:rPr>
            <w:rFonts w:ascii="Courier New" w:hAnsi="Courier New"/>
            <w:noProof/>
            <w:sz w:val="16"/>
            <w:lang w:eastAsia="en-GB"/>
          </w:rPr>
          <w:t xml:space="preserve">          </w:t>
        </w:r>
        <w:r w:rsidRPr="00720988">
          <w:rPr>
            <w:rFonts w:ascii="Courier New" w:hAnsi="Courier New"/>
            <w:noProof/>
            <w:color w:val="993366"/>
            <w:sz w:val="16"/>
            <w:lang w:eastAsia="en-GB"/>
          </w:rPr>
          <w:t>ENUMERATED</w:t>
        </w:r>
        <w:r w:rsidRPr="00720988">
          <w:rPr>
            <w:rFonts w:ascii="Courier New" w:hAnsi="Courier New"/>
            <w:noProof/>
            <w:sz w:val="16"/>
            <w:lang w:eastAsia="en-GB"/>
          </w:rPr>
          <w:t xml:space="preserve"> {supported}                        </w:t>
        </w:r>
        <w:r w:rsidRPr="00720988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</w:ins>
    </w:p>
    <w:p w14:paraId="206DD19A" w14:textId="77777777" w:rsidR="00CE044B" w:rsidRPr="00720988" w:rsidRDefault="00CE044B" w:rsidP="00CE04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" w:author="NR_redcap_enh-Core" w:date="2023-10-16T12:14:00Z"/>
          <w:rFonts w:ascii="Courier New" w:eastAsia="MS Mincho" w:hAnsi="Courier New"/>
          <w:noProof/>
          <w:sz w:val="16"/>
          <w:lang w:eastAsia="en-GB"/>
        </w:rPr>
      </w:pPr>
      <w:ins w:id="27" w:author="NR_redcap_enh-Core" w:date="2023-10-16T12:14:00Z">
        <w:r w:rsidRPr="00720988">
          <w:rPr>
            <w:rFonts w:ascii="Courier New" w:eastAsia="MS Mincho" w:hAnsi="Courier New"/>
            <w:noProof/>
            <w:sz w:val="16"/>
            <w:lang w:eastAsia="en-GB"/>
          </w:rPr>
          <w:t>}</w:t>
        </w:r>
      </w:ins>
    </w:p>
    <w:p w14:paraId="300ED671" w14:textId="77777777" w:rsidR="00CE044B" w:rsidRPr="00720988" w:rsidRDefault="00CE044B" w:rsidP="00CE04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" w:author="NR_redcap_enh-Core" w:date="2023-10-16T12:14:00Z"/>
          <w:rFonts w:ascii="Courier New" w:eastAsia="MS Mincho" w:hAnsi="Courier New"/>
          <w:noProof/>
          <w:sz w:val="16"/>
          <w:lang w:eastAsia="en-GB"/>
        </w:rPr>
      </w:pPr>
    </w:p>
    <w:p w14:paraId="44456A31" w14:textId="77777777" w:rsidR="00CE044B" w:rsidRPr="00720988" w:rsidRDefault="00CE044B" w:rsidP="00CE04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" w:author="NR_redcap_enh-Core" w:date="2023-10-16T12:14:00Z"/>
          <w:rFonts w:ascii="Courier New" w:hAnsi="Courier New"/>
          <w:noProof/>
          <w:sz w:val="16"/>
          <w:lang w:eastAsia="en-GB"/>
        </w:rPr>
      </w:pPr>
    </w:p>
    <w:p w14:paraId="3607BC08" w14:textId="77777777" w:rsidR="00CE044B" w:rsidRPr="00720988" w:rsidRDefault="00CE044B" w:rsidP="00CE04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" w:author="NR_redcap_enh-Core" w:date="2023-10-16T12:14:00Z"/>
          <w:rFonts w:ascii="Courier New" w:hAnsi="Courier New"/>
          <w:noProof/>
          <w:color w:val="808080"/>
          <w:sz w:val="16"/>
          <w:lang w:eastAsia="en-GB"/>
        </w:rPr>
      </w:pPr>
      <w:ins w:id="31" w:author="NR_redcap_enh-Core" w:date="2023-10-16T12:14:00Z">
        <w:r w:rsidRPr="00720988">
          <w:rPr>
            <w:rFonts w:ascii="Courier New" w:hAnsi="Courier New"/>
            <w:noProof/>
            <w:color w:val="808080"/>
            <w:sz w:val="16"/>
            <w:lang w:eastAsia="en-GB"/>
          </w:rPr>
          <w:t>-- TAG-EREDCAPPARAMETERS-STOP</w:t>
        </w:r>
      </w:ins>
    </w:p>
    <w:p w14:paraId="61C55DC4" w14:textId="77777777" w:rsidR="00CE044B" w:rsidRPr="00720988" w:rsidRDefault="00CE044B" w:rsidP="00CE04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" w:author="NR_redcap_enh-Core" w:date="2023-10-16T12:14:00Z"/>
          <w:rFonts w:ascii="Courier New" w:hAnsi="Courier New"/>
          <w:noProof/>
          <w:color w:val="808080"/>
          <w:sz w:val="16"/>
          <w:lang w:eastAsia="en-GB"/>
        </w:rPr>
      </w:pPr>
      <w:ins w:id="33" w:author="NR_redcap_enh-Core" w:date="2023-10-16T12:14:00Z">
        <w:r w:rsidRPr="00720988">
          <w:rPr>
            <w:rFonts w:ascii="Courier New" w:hAnsi="Courier New"/>
            <w:noProof/>
            <w:color w:val="808080"/>
            <w:sz w:val="16"/>
            <w:lang w:eastAsia="en-GB"/>
          </w:rPr>
          <w:t>-- ASN1STOP</w:t>
        </w:r>
      </w:ins>
    </w:p>
    <w:p w14:paraId="1B854E60" w14:textId="77777777" w:rsidR="00867C25" w:rsidRPr="007C7C3E" w:rsidRDefault="00867C25" w:rsidP="001530F1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="Yu Mincho"/>
          <w:lang w:eastAsia="ja-JP"/>
        </w:rPr>
      </w:pPr>
    </w:p>
    <w:p w14:paraId="42917775" w14:textId="77777777" w:rsidR="00D712DF" w:rsidRPr="00D712DF" w:rsidRDefault="00D712DF" w:rsidP="00D712DF">
      <w:pPr>
        <w:rPr>
          <w:noProof/>
          <w:color w:val="FF0000"/>
        </w:rPr>
      </w:pPr>
      <w:r w:rsidRPr="00576180">
        <w:rPr>
          <w:noProof/>
          <w:color w:val="FF0000"/>
          <w:highlight w:val="yellow"/>
        </w:rPr>
        <w:t>*** OMITTED TEXT ***</w:t>
      </w:r>
    </w:p>
    <w:p w14:paraId="48B83268" w14:textId="77777777" w:rsidR="00521DA6" w:rsidRDefault="00521DA6" w:rsidP="00323662">
      <w:pPr>
        <w:rPr>
          <w:noProof/>
        </w:rPr>
      </w:pPr>
    </w:p>
    <w:p w14:paraId="425056FF" w14:textId="77777777" w:rsidR="00576180" w:rsidRPr="005A5309" w:rsidRDefault="00576180" w:rsidP="00576180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b/>
          <w:bCs/>
          <w:i/>
          <w:iCs/>
          <w:noProof/>
        </w:rPr>
      </w:pPr>
      <w:r w:rsidRPr="005A5309">
        <w:rPr>
          <w:b/>
          <w:bCs/>
          <w:i/>
          <w:iCs/>
          <w:noProof/>
        </w:rPr>
        <w:t xml:space="preserve">Modified </w:t>
      </w:r>
      <w:r>
        <w:rPr>
          <w:b/>
          <w:bCs/>
          <w:i/>
          <w:iCs/>
          <w:noProof/>
        </w:rPr>
        <w:t>s</w:t>
      </w:r>
      <w:r w:rsidRPr="005A5309">
        <w:rPr>
          <w:b/>
          <w:bCs/>
          <w:i/>
          <w:iCs/>
          <w:noProof/>
        </w:rPr>
        <w:t>ection</w:t>
      </w:r>
    </w:p>
    <w:p w14:paraId="60A15A8C" w14:textId="77777777" w:rsidR="00576180" w:rsidRPr="00D712DF" w:rsidRDefault="00576180" w:rsidP="00576180">
      <w:pPr>
        <w:rPr>
          <w:noProof/>
          <w:color w:val="FF0000"/>
        </w:rPr>
      </w:pPr>
      <w:r w:rsidRPr="00F45E78">
        <w:rPr>
          <w:noProof/>
          <w:color w:val="FF0000"/>
          <w:highlight w:val="yellow"/>
        </w:rPr>
        <w:t>*** OMITTED TEXT ***</w:t>
      </w:r>
    </w:p>
    <w:p w14:paraId="6841784A" w14:textId="77777777" w:rsidR="00867C25" w:rsidRPr="007C7C3E" w:rsidRDefault="00867C25" w:rsidP="00867C2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34" w:name="_Toc60777491"/>
      <w:bookmarkStart w:id="35" w:name="_Toc139045885"/>
      <w:bookmarkStart w:id="36" w:name="_Hlk54199415"/>
      <w:r w:rsidRPr="007C7C3E">
        <w:rPr>
          <w:rFonts w:ascii="Arial" w:eastAsia="Times New Roman" w:hAnsi="Arial"/>
          <w:sz w:val="24"/>
          <w:lang w:eastAsia="ja-JP"/>
        </w:rPr>
        <w:t>–</w:t>
      </w:r>
      <w:r w:rsidRPr="007C7C3E">
        <w:rPr>
          <w:rFonts w:ascii="Arial" w:eastAsia="Times New Roman" w:hAnsi="Arial"/>
          <w:sz w:val="24"/>
          <w:lang w:eastAsia="ja-JP"/>
        </w:rPr>
        <w:tab/>
      </w:r>
      <w:r w:rsidRPr="007C7C3E">
        <w:rPr>
          <w:rFonts w:ascii="Arial" w:eastAsia="Times New Roman" w:hAnsi="Arial"/>
          <w:i/>
          <w:noProof/>
          <w:sz w:val="24"/>
          <w:lang w:eastAsia="ja-JP"/>
        </w:rPr>
        <w:t>UE-NR-Capability</w:t>
      </w:r>
      <w:bookmarkEnd w:id="34"/>
      <w:bookmarkEnd w:id="35"/>
    </w:p>
    <w:bookmarkEnd w:id="36"/>
    <w:p w14:paraId="21F9AA81" w14:textId="77777777" w:rsidR="0051635C" w:rsidRPr="0051635C" w:rsidRDefault="0051635C" w:rsidP="0051635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Cs/>
          <w:lang w:eastAsia="ja-JP"/>
        </w:rPr>
      </w:pPr>
      <w:r w:rsidRPr="0051635C">
        <w:rPr>
          <w:rFonts w:eastAsia="Times New Roman"/>
          <w:lang w:eastAsia="ja-JP"/>
        </w:rPr>
        <w:t xml:space="preserve">The IE </w:t>
      </w:r>
      <w:r w:rsidRPr="0051635C">
        <w:rPr>
          <w:rFonts w:eastAsia="Times New Roman"/>
          <w:i/>
          <w:lang w:eastAsia="ja-JP"/>
        </w:rPr>
        <w:t>UE-NR-Capability</w:t>
      </w:r>
      <w:r w:rsidRPr="0051635C">
        <w:rPr>
          <w:rFonts w:eastAsia="Times New Roman"/>
          <w:iCs/>
          <w:lang w:eastAsia="ja-JP"/>
        </w:rPr>
        <w:t xml:space="preserve"> is used to convey the NR UE Radio Access Capability Parameters, see TS 38.306 [26].</w:t>
      </w:r>
    </w:p>
    <w:p w14:paraId="020EDECC" w14:textId="77777777" w:rsidR="0051635C" w:rsidRPr="0051635C" w:rsidRDefault="0051635C" w:rsidP="0051635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51635C">
        <w:rPr>
          <w:rFonts w:ascii="Arial" w:eastAsia="Times New Roman" w:hAnsi="Arial"/>
          <w:b/>
          <w:i/>
          <w:lang w:eastAsia="ja-JP"/>
        </w:rPr>
        <w:t>UE-NR-Capability</w:t>
      </w:r>
      <w:r w:rsidRPr="0051635C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0F85F9FA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21D39257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color w:val="808080"/>
          <w:sz w:val="16"/>
          <w:lang w:eastAsia="en-GB"/>
        </w:rPr>
        <w:t>-- TAG-UE-NR-CAPABILITY-START</w:t>
      </w:r>
    </w:p>
    <w:p w14:paraId="4CA1C5A8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528A4C1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UE-NR-Capability ::=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3458171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accessStratumRelease            AccessStratumRelease,</w:t>
      </w:r>
    </w:p>
    <w:p w14:paraId="0C839350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pdcp-Parameters                 PDCP-Parameters,</w:t>
      </w:r>
    </w:p>
    <w:p w14:paraId="2EB70D93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rlc-Parameters                  RLC-Parameters                 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F908C01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mac-Parameters                  MAC-Parameters                 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757E6C5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phy-Parameters                  Phy-Parameters,</w:t>
      </w:r>
    </w:p>
    <w:p w14:paraId="723CD653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rf-Parameters                   RF-Parameters,</w:t>
      </w:r>
    </w:p>
    <w:p w14:paraId="22F7284A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measAndMobParameters            MeasAndMobParameters           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ED1555A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fdd-Add-UE-NR-Capabilities      UE-NR-CapabilityAddXDD-Mode    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FC45FEC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tdd-Add-UE-NR-Capabilities      UE-NR-CapabilityAddXDD-Mode    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BA0AEE2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fr1-Add-UE-NR-Capabilities      UE-NR-CapabilityAddFRX-Mode    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E61FF41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fr2-Add-UE-NR-Capabilities      UE-NR-CapabilityAddFRX-Mode    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08A0A7F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featureSets                     FeatureSets                    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AC19895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featureSetCombinations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(1..maxFeatureSetCombinations))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FeatureSetCombination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0075BED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lateNonCriticalExtension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(CONTAINING UE-NR-Capability-v15c0)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55E7E19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UE-NR-Capability-v1530         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518473E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F71FE45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3349ABA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color w:val="808080"/>
          <w:sz w:val="16"/>
          <w:lang w:eastAsia="en-GB"/>
        </w:rPr>
        <w:t>-- Regular non-critical Rel-15 extensions:</w:t>
      </w:r>
    </w:p>
    <w:p w14:paraId="14207637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UE-NR-Capability-v1530 ::=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C63C8A4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fdd-Add-UE-NR-Capabilities-v1530         UE-NR-CapabilityAddXDD-Mode-v1530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B150FF2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tdd-Add-UE-NR-Capabilities-v1530         UE-NR-CapabilityAddXDD-Mode-v1530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211A4FC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dummy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9F32ADF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interRAT-Parameters                      InterRAT-Parameters   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0C05FE3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inactiveState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F2B6E1D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delayBudgetReporting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02C48E5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UE-NR-Capability-v1540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DF5447E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55184AB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35B675D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UE-NR-Capability-v1540 ::=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499536B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sdap-Parameters                         SDAP-Parameters        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9221AA5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overheatingInd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C64FF90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ims-Parameters                          IMS-Parameters         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9AD0611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fr1-Add-UE-NR-Capabilities-v1540        UE-NR-CapabilityAddFRX-Mode-v1540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DCE69FB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fr2-Add-UE-NR-Capabilities-v1540        UE-NR-CapabilityAddFRX-Mode-v1540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2C497AE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fr1-fr2-Add-UE-NR-Capabilities          UE-NR-CapabilityAddFRX-Mode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AFBAB5A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UE-NR-Capability-v1550 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3E97DEE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F90E2F6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45FC67F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UE-NR-Capability-v1550 ::=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94EA26C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reducedCP-Latency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8B9CA20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UE-NR-Capability-v1560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A8BECA4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5022033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D9A2F73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UE-NR-Capability-v1560 ::=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F1B3056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nrdc-Parameters                         NRDC-Parameters        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11A19C0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receivedFilters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(CONTAINING UECapabilityEnquiry-v1560-IEs)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15AB1AB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UE-NR-Capability-v1570 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F5EBB93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04EB0B2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5DD82A4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UE-NR-Capability-v1570 ::=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DE9AF95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nrdc-Parameters-v1570                   NRDC-Parameters-v1570  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901D772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UE-NR-Capability-v1610 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6B314F9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F383ECB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BCDBD46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color w:val="808080"/>
          <w:sz w:val="16"/>
          <w:lang w:eastAsia="en-GB"/>
        </w:rPr>
        <w:t>-- Late non-critical Rel-15 extensions:</w:t>
      </w:r>
    </w:p>
    <w:p w14:paraId="2EE303DE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UE-NR-Capability-v15c0 ::=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6182288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nrdc-Parameters-v15c0                    NRDC-Parameters-v15c0 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6F18ECC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partialFR2-FallbackRX-Req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C002EAF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UE-NR-Capability-v15g0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E0BABBE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lastRenderedPageBreak/>
        <w:t>}</w:t>
      </w:r>
    </w:p>
    <w:p w14:paraId="40C86C65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3F32665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UE-NR-Capability-v15g0 ::=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214EA61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rf-Parameters-v15g0                      RF-Parameters-v15g0   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7703E1D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UE-NR-Capability-v15j0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80BC531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698AD82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A4543B9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UE-NR-Capability-v15j0 ::=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E43CE7A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1635C">
        <w:rPr>
          <w:rFonts w:ascii="Courier New" w:eastAsia="Times New Roman" w:hAnsi="Courier New"/>
          <w:noProof/>
          <w:color w:val="808080"/>
          <w:sz w:val="16"/>
          <w:lang w:eastAsia="en-GB"/>
        </w:rPr>
        <w:t>-- Following field is only for REL-15 late non-critical extensions</w:t>
      </w:r>
    </w:p>
    <w:p w14:paraId="2A54CFA0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lateNonCriticalExtension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2ADF489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UE-NR-Capability-v16a0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68AE338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93B9EB5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F44448B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bookmarkStart w:id="37" w:name="_Hlk54199402"/>
      <w:r w:rsidRPr="0051635C">
        <w:rPr>
          <w:rFonts w:ascii="Courier New" w:eastAsia="Times New Roman" w:hAnsi="Courier New"/>
          <w:noProof/>
          <w:color w:val="808080"/>
          <w:sz w:val="16"/>
          <w:lang w:eastAsia="en-GB"/>
        </w:rPr>
        <w:t>-- Regular non-critical Rel-16 extensions:</w:t>
      </w:r>
    </w:p>
    <w:p w14:paraId="09066A95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UE-NR-Capability-v1610 ::=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63380B0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inDeviceCoexInd-r16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0DCC060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dl-DedicatedMessageSegmentation-r16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FCCCD95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nrdc-Parameters-v1610                   NRDC-Parameters-v1610  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EF7BB7F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powSav-Parameters-r16                   PowSav-Parameters-r16  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0E0E668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fr1-Add-UE-NR-Capabilities-v1610        UE-NR-CapabilityAddFRX-Mode-v1610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EF3F395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fr2-Add-UE-NR-Capabilities-v1610        UE-NR-CapabilityAddFRX-Mode-v1610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FD45FC4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bh-RLF-Indication-r16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16AA45E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directSN-AdditionFirstRRC-IAB-r16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3306C88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bap-Parameters-r16                      BAP-Parameters-r16     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3C09B10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referenceTimeProvision-r16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F098B5B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sidelinkParameters-r16                  SidelinkParameters-r16 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C33F408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highSpeedParameters-r16                 HighSpeedParameters-r16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025A5CF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mac-Parameters-v1610                    MAC-Parameters-v1610   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F56B3F2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mcgRLF-RecoveryViaSCG-r16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C41F1CE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resumeWithStoredMCG-SCells-r16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8E629BA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resumeWithStoredSCG-r16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0DB9FC3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resumeWithSCG-Config-r16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48CB17D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ue-BasedPerfMeas-Parameters-r16         UE-BasedPerfMeas-Parameters-r16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481E459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son-Parameters-r16                      SON-Parameters-r16     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621FF4C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onDemandSIB-Connected-r16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14C0611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UE-NR-Capability-v1640 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C916C9B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2003326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bookmarkEnd w:id="37"/>
    <w:p w14:paraId="3CB72587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UE-NR-Capability-v1640 ::=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9277506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redirectAtResumeByNAS-r16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9C13DDF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phy-ParametersSharedSpectrumChAccess-r16  Phy-ParametersSharedSpectrumChAccess-r16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56F73EB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UE-NR-Capability-v1650 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FBEEB63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A59402E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D00116F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UE-NR-Capability-v1650 ::=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6A9984D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mpsPriorityIndication-r16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344BF07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highSpeedParameters-v1650                HighSpeedParameters-v1650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F614F86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UE-NR-Capability-v1690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334BBAB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9106FDB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69FEB24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UE-NR-Capability-v1690 ::=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00CA1F6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ul-RRC-Segmentation-r16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FAE4B10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UE-NR-Capability-v1700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C825F7C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lastRenderedPageBreak/>
        <w:t>}</w:t>
      </w:r>
    </w:p>
    <w:p w14:paraId="2095D424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EF8367B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color w:val="808080"/>
          <w:sz w:val="16"/>
          <w:lang w:eastAsia="en-GB"/>
        </w:rPr>
        <w:t>-- Late non-critical extensions from Rel-16 onwards:</w:t>
      </w:r>
    </w:p>
    <w:p w14:paraId="034ED884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UE-NR-Capability-v16a0 ::=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2D4EC8A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phy-Parameters-v16a0                     Phy-Parameters-v16a0  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D832089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rf-Parameters-v16a0                      RF-Parameters-v16a0   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A83ED4C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UE-NR-Capability-v16c0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2336462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89EF364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4EC43D5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UE-NR-Capability-v16c0 ::=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6F3098F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rf-Parameters-v16c0                      RF-Parameters-v16c0   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4C2A238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UE-NR-Capability-v16d0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9D60E12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3E68634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DB76589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UE-NR-Capability-v16d0 ::=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FBF214C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featureSets-v16d0                        FeatureSets-v16d0     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26D2312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{}           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FE747CD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6BA4A48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3C07895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color w:val="808080"/>
          <w:sz w:val="16"/>
          <w:lang w:eastAsia="en-GB"/>
        </w:rPr>
        <w:t>-- Regular non-critical Rel-17 extensions:</w:t>
      </w:r>
    </w:p>
    <w:p w14:paraId="19DED076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UE-NR-Capability-v1700 ::=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3EFFAAA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inactiveStatePO-Determination-r17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86FFD48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highSpeedParameters-v1700                HighSpeedParameters-v1700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B54B5D4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powSav-Parameters-v1700                  PowSav-Parameters-v1700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BD07DD3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mac-Parameters-v1700                     MAC-Parameters-v1700  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877F294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ims-Parameters-v1700                     IMS-Parameters-v1700  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CA1D308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measAndMobParameters-v1700               MeasAndMobParameters-v1700,</w:t>
      </w:r>
    </w:p>
    <w:p w14:paraId="6729CDBE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appLayerMeasParameters-r17               AppLayerMeasParameters-r17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9C6EB55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redCapParameters-r17                     RedCapParameters-r17  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F3EF8A3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ra-SDT-r17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DD58078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srb-SDT-r17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2AE7427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gNB-SideRTT-BasedPDC-r17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9AADFF9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bh-RLF-DetectionRecovery-Indication-r17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B5F2B34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nrdc-Parameters-v1700                    NRDC-Parameters-v1700 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D0911E7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bap-Parameters-v1700                     BAP-Parameters-v1700  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000A49C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musim-GapPreference-r17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3B7B867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musimLeaveConnected-r17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A2A4F69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mbs-Parameters-r17                       MBS-Parameters-r17,</w:t>
      </w:r>
    </w:p>
    <w:p w14:paraId="7435630E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nonTerrestrialNetwork-r17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F261037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ntn-ScenarioSupport-r17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{gso, ngso}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248D8D6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sliceInfoforCellReselection-r17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FB34ED4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ue-RadioPagingInfo-r17                   UE-RadioPagingInfo-r17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CE3E0A1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1635C">
        <w:rPr>
          <w:rFonts w:ascii="Courier New" w:eastAsia="Times New Roman" w:hAnsi="Courier New"/>
          <w:noProof/>
          <w:color w:val="808080"/>
          <w:sz w:val="16"/>
          <w:lang w:eastAsia="en-GB"/>
        </w:rPr>
        <w:t>-- R4 17-2 UL gap pattern for Tx power management</w:t>
      </w:r>
    </w:p>
    <w:p w14:paraId="1D2D2A27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ul-GapFR2-Pattern-r17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(4)) 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8B6CD58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ntn-Parameters-r17                       NTN-Parameters-r17    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7F08521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UE-NR-Capability-v1740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1302CDC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035E703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EEC37EF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UE-NR-Capability-v1740 ::=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72A7723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bookmarkStart w:id="38" w:name="_Hlk130562710"/>
      <w:r w:rsidRPr="0051635C">
        <w:rPr>
          <w:rFonts w:ascii="Courier New" w:eastAsia="Times New Roman" w:hAnsi="Courier New"/>
          <w:noProof/>
          <w:sz w:val="16"/>
          <w:lang w:eastAsia="en-GB"/>
        </w:rPr>
        <w:t>redCapParameters-v1740                   RedCapParameters-v1740,</w:t>
      </w:r>
    </w:p>
    <w:bookmarkEnd w:id="38"/>
    <w:p w14:paraId="53292CBD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UE-NR-Capability-v1750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DA6433F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E6EBA01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8E2846B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UE-NR-Capability-v1750 ::=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4FEBE5C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crossCarrierSchedulingConfigurationRelease-r17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BD99FD1" w14:textId="57D84FB1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       </w:t>
      </w:r>
      <w:ins w:id="39" w:author="NR_redcap_enh-Core" w:date="2023-10-16T12:18:00Z">
        <w:r w:rsidR="00714D23" w:rsidRPr="00C814E9">
          <w:rPr>
            <w:rFonts w:ascii="Courier New" w:eastAsia="Times New Roman" w:hAnsi="Courier New"/>
            <w:noProof/>
            <w:sz w:val="16"/>
            <w:lang w:eastAsia="en-GB"/>
          </w:rPr>
          <w:t>UE-NR-Capability-v1</w:t>
        </w:r>
        <w:r w:rsidR="00714D23">
          <w:rPr>
            <w:rFonts w:ascii="Courier New" w:eastAsia="Times New Roman" w:hAnsi="Courier New"/>
            <w:noProof/>
            <w:sz w:val="16"/>
            <w:lang w:eastAsia="en-GB"/>
          </w:rPr>
          <w:t>8xy</w:t>
        </w:r>
      </w:ins>
      <w:del w:id="40" w:author="NR_redcap_enh-Core" w:date="2023-10-16T12:18:00Z">
        <w:r w:rsidRPr="0051635C" w:rsidDel="00714D23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delText>SEQUENCE</w:delText>
        </w:r>
        <w:r w:rsidRPr="0051635C" w:rsidDel="00714D23">
          <w:rPr>
            <w:rFonts w:ascii="Courier New" w:eastAsia="Times New Roman" w:hAnsi="Courier New"/>
            <w:noProof/>
            <w:sz w:val="16"/>
            <w:lang w:eastAsia="en-GB"/>
          </w:rPr>
          <w:delText xml:space="preserve"> {}           </w:delText>
        </w:r>
      </w:del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6D5114E" w14:textId="77777777" w:rsid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" w:author="NR_redcap_enh-Core" w:date="2023-10-16T12:17:00Z"/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0156A8F" w14:textId="77777777" w:rsidR="00212861" w:rsidRDefault="00212861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" w:author="NR_redcap_enh-Core" w:date="2023-10-16T12:17:00Z"/>
          <w:rFonts w:ascii="Courier New" w:eastAsia="Times New Roman" w:hAnsi="Courier New"/>
          <w:noProof/>
          <w:sz w:val="16"/>
          <w:lang w:eastAsia="en-GB"/>
        </w:rPr>
      </w:pPr>
    </w:p>
    <w:p w14:paraId="61CBCDAC" w14:textId="77777777" w:rsidR="00212861" w:rsidRDefault="00212861" w:rsidP="002128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" w:author="NR_redcap_enh-Core" w:date="2023-10-16T12:17:00Z"/>
          <w:rFonts w:ascii="Courier New" w:eastAsia="Times New Roman" w:hAnsi="Courier New"/>
          <w:noProof/>
          <w:sz w:val="16"/>
          <w:lang w:eastAsia="en-GB"/>
        </w:rPr>
      </w:pPr>
      <w:ins w:id="44" w:author="NR_redcap_enh-Core" w:date="2023-10-16T12:17:00Z">
        <w:r w:rsidRPr="00B020D8">
          <w:rPr>
            <w:rFonts w:ascii="Courier New" w:hAnsi="Courier New"/>
            <w:noProof/>
            <w:color w:val="808080"/>
            <w:sz w:val="16"/>
            <w:lang w:eastAsia="en-GB"/>
          </w:rPr>
          <w:t>-- Regular non-critical Rel-18 extensions:</w:t>
        </w:r>
      </w:ins>
    </w:p>
    <w:p w14:paraId="629E186C" w14:textId="59D794AD" w:rsidR="00212861" w:rsidRPr="00C814E9" w:rsidRDefault="00212861" w:rsidP="002128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" w:author="NR_redcap_enh-Core" w:date="2023-10-16T12:17:00Z"/>
          <w:rFonts w:ascii="Courier New" w:eastAsia="Times New Roman" w:hAnsi="Courier New"/>
          <w:noProof/>
          <w:sz w:val="16"/>
          <w:lang w:eastAsia="en-GB"/>
        </w:rPr>
      </w:pPr>
      <w:ins w:id="46" w:author="NR_redcap_enh-Core" w:date="2023-10-16T12:17:00Z">
        <w:r w:rsidRPr="00C814E9">
          <w:rPr>
            <w:rFonts w:ascii="Courier New" w:eastAsia="Times New Roman" w:hAnsi="Courier New"/>
            <w:noProof/>
            <w:sz w:val="16"/>
            <w:lang w:eastAsia="en-GB"/>
          </w:rPr>
          <w:t>UE-NR-Capability-v1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8</w:t>
        </w:r>
      </w:ins>
      <w:ins w:id="47" w:author="NR_redcap_enh-Core" w:date="2023-10-17T09:22:00Z">
        <w:r w:rsidR="00F0500F">
          <w:rPr>
            <w:rFonts w:ascii="Courier New" w:eastAsia="Times New Roman" w:hAnsi="Courier New"/>
            <w:noProof/>
            <w:sz w:val="16"/>
            <w:lang w:eastAsia="en-GB"/>
          </w:rPr>
          <w:t>xy</w:t>
        </w:r>
      </w:ins>
      <w:ins w:id="48" w:author="NR_redcap_enh-Core" w:date="2023-10-16T12:17:00Z">
        <w:r w:rsidRPr="00C814E9">
          <w:rPr>
            <w:rFonts w:ascii="Courier New" w:eastAsia="Times New Roman" w:hAnsi="Courier New"/>
            <w:noProof/>
            <w:sz w:val="16"/>
            <w:lang w:eastAsia="en-GB"/>
          </w:rPr>
          <w:t xml:space="preserve"> ::=               </w:t>
        </w:r>
        <w:r w:rsidRPr="00C814E9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C814E9">
          <w:rPr>
            <w:rFonts w:ascii="Courier New" w:eastAsia="Times New Roman" w:hAnsi="Courier New"/>
            <w:noProof/>
            <w:sz w:val="16"/>
            <w:lang w:eastAsia="en-GB"/>
          </w:rPr>
          <w:t xml:space="preserve"> {</w:t>
        </w:r>
      </w:ins>
    </w:p>
    <w:p w14:paraId="661BD860" w14:textId="77777777" w:rsidR="00212861" w:rsidRPr="00C814E9" w:rsidRDefault="00212861" w:rsidP="002128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" w:author="NR_redcap_enh-Core" w:date="2023-10-16T12:17:00Z"/>
          <w:rFonts w:ascii="Courier New" w:eastAsia="Times New Roman" w:hAnsi="Courier New"/>
          <w:noProof/>
          <w:sz w:val="16"/>
          <w:lang w:eastAsia="en-GB"/>
        </w:rPr>
      </w:pPr>
      <w:ins w:id="50" w:author="NR_redcap_enh-Core" w:date="2023-10-16T12:17:00Z">
        <w:r w:rsidRPr="00C814E9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eR</w:t>
        </w:r>
        <w:r w:rsidRPr="00C814E9">
          <w:rPr>
            <w:rFonts w:ascii="Courier New" w:eastAsia="Times New Roman" w:hAnsi="Courier New"/>
            <w:noProof/>
            <w:sz w:val="16"/>
            <w:lang w:eastAsia="en-GB"/>
          </w:rPr>
          <w:t>edCapParameters-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r18</w:t>
        </w:r>
        <w:r w:rsidRPr="00C814E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E</w:t>
        </w:r>
        <w:r w:rsidRPr="00C814E9">
          <w:rPr>
            <w:rFonts w:ascii="Courier New" w:eastAsia="Times New Roman" w:hAnsi="Courier New"/>
            <w:noProof/>
            <w:sz w:val="16"/>
            <w:lang w:eastAsia="en-GB"/>
          </w:rPr>
          <w:t>RedCapParameters-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r18         </w:t>
        </w:r>
        <w:r w:rsidRPr="00C814E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     </w:t>
        </w:r>
        <w:r w:rsidRPr="00C814E9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C814E9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5548BF5A" w14:textId="77777777" w:rsidR="00212861" w:rsidRPr="00C814E9" w:rsidRDefault="00212861" w:rsidP="002128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" w:author="NR_redcap_enh-Core" w:date="2023-10-16T12:17:00Z"/>
          <w:rFonts w:ascii="Courier New" w:eastAsia="Times New Roman" w:hAnsi="Courier New"/>
          <w:noProof/>
          <w:sz w:val="16"/>
          <w:lang w:eastAsia="en-GB"/>
        </w:rPr>
      </w:pPr>
      <w:ins w:id="52" w:author="NR_redcap_enh-Core" w:date="2023-10-16T12:17:00Z">
        <w:r w:rsidRPr="00C814E9">
          <w:rPr>
            <w:rFonts w:ascii="Courier New" w:eastAsia="Times New Roman" w:hAnsi="Courier New"/>
            <w:noProof/>
            <w:sz w:val="16"/>
            <w:lang w:eastAsia="en-GB"/>
          </w:rPr>
          <w:t xml:space="preserve">    nonCriticalExtension                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SEQUENCE{}                    </w:t>
        </w:r>
        <w:r w:rsidRPr="00C814E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     </w:t>
        </w:r>
        <w:r w:rsidRPr="00C814E9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</w:p>
    <w:p w14:paraId="62E1CFC9" w14:textId="77777777" w:rsidR="00212861" w:rsidRPr="00C814E9" w:rsidRDefault="00212861" w:rsidP="002128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" w:author="NR_redcap_enh-Core" w:date="2023-10-16T12:17:00Z"/>
          <w:rFonts w:ascii="Courier New" w:eastAsia="Times New Roman" w:hAnsi="Courier New"/>
          <w:noProof/>
          <w:sz w:val="16"/>
          <w:lang w:eastAsia="en-GB"/>
        </w:rPr>
      </w:pPr>
      <w:ins w:id="54" w:author="NR_redcap_enh-Core" w:date="2023-10-16T12:17:00Z">
        <w:r w:rsidRPr="00C814E9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4B365403" w14:textId="77777777" w:rsidR="00212861" w:rsidRPr="0051635C" w:rsidRDefault="00212861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705CB42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453685C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UE-NR-CapabilityAddXDD-Mode ::=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ED772E8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phy-ParametersXDD-Diff                   Phy-ParametersXDD-Diff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A5FEDD2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mac-ParametersXDD-Diff                   MAC-ParametersXDD-Diff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D336C53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measAndMobParametersXDD-Diff             MeasAndMobParametersXDD-Diff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8CFA098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050A508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0D81E7D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UE-NR-CapabilityAddXDD-Mode-v1530 ::=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E16818B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eutra-ParametersXDD-Diff                 EUTRA-ParametersXDD-Diff</w:t>
      </w:r>
    </w:p>
    <w:p w14:paraId="20748D10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25450F1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7B1F4E1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UE-NR-CapabilityAddFRX-Mode ::=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10C58F2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phy-ParametersFRX-Diff                   Phy-ParametersFRX-Diff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1BD0365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measAndMobParametersFRX-Diff             MeasAndMobParametersFRX-Diff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B381E79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2F5C733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9E7AEB2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UE-NR-CapabilityAddFRX-Mode-v1540 ::=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8259ADD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ims-ParametersFRX-Diff                   IMS-ParametersFRX-Diff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5B2E39C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AD28A8D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A1A0383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UE-NR-CapabilityAddFRX-Mode-v1610 ::=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3058C95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powSav-ParametersFRX-Diff-r16            PowSav-ParametersFRX-Diff-r16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6EF21B8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mac-ParametersFRX-Diff-r16               MAC-ParametersFRX-Diff-r16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EED77C4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71897EE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5897DE0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BAP-Parameters-r16 ::=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6AEA9F5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flowControlBH-RLC-ChannelBased-r16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5BADC97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flowControlRouting-ID-Based-r16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CAD7CBA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696A664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C7A145C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BAP-Parameters-v1700 ::=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26BD295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bapHeaderRewriting-Rerouting-r17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D7A6AB5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bapHeaderRewriting-Routing-r17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C5C6DA7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0E79FF2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0EFDF8E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MBS-Parameters-r17 ::=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D601FDB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maxMRB-Add-r17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(1..16)       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BB2E328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8C16421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E2AFD5C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color w:val="808080"/>
          <w:sz w:val="16"/>
          <w:lang w:eastAsia="en-GB"/>
        </w:rPr>
        <w:t>-- TAG-UE-NR-CAPABILITY-STOP</w:t>
      </w:r>
    </w:p>
    <w:p w14:paraId="6246952D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48D5C89F" w14:textId="77777777" w:rsidR="0051635C" w:rsidRPr="0051635C" w:rsidRDefault="0051635C" w:rsidP="0051635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51635C" w:rsidRPr="0051635C" w14:paraId="26D4990A" w14:textId="77777777" w:rsidTr="00BF65B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E5D78" w14:textId="77777777" w:rsidR="0051635C" w:rsidRPr="0051635C" w:rsidRDefault="0051635C" w:rsidP="005163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51635C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UE-NR-Capability </w:t>
            </w:r>
            <w:r w:rsidRPr="0051635C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51635C" w:rsidRPr="0051635C" w14:paraId="10217D2C" w14:textId="77777777" w:rsidTr="00BF65B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FE34F" w14:textId="77777777" w:rsidR="0051635C" w:rsidRPr="0051635C" w:rsidRDefault="0051635C" w:rsidP="005163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51635C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featureSetCombinations</w:t>
            </w:r>
            <w:proofErr w:type="spellEnd"/>
          </w:p>
          <w:p w14:paraId="27C01CE6" w14:textId="77777777" w:rsidR="0051635C" w:rsidRPr="0051635C" w:rsidRDefault="0051635C" w:rsidP="005163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51635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 list of </w:t>
            </w:r>
            <w:proofErr w:type="spellStart"/>
            <w:r w:rsidRPr="0051635C">
              <w:rPr>
                <w:rFonts w:ascii="Arial" w:eastAsia="Times New Roman" w:hAnsi="Arial"/>
                <w:i/>
                <w:sz w:val="18"/>
                <w:lang w:eastAsia="sv-SE"/>
              </w:rPr>
              <w:t>FeatureSetCombination:s</w:t>
            </w:r>
            <w:proofErr w:type="spellEnd"/>
            <w:r w:rsidRPr="0051635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for </w:t>
            </w:r>
            <w:proofErr w:type="spellStart"/>
            <w:r w:rsidRPr="0051635C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supportedBandCombinationList</w:t>
            </w:r>
            <w:proofErr w:type="spellEnd"/>
            <w:r w:rsidRPr="0051635C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 </w:t>
            </w:r>
            <w:r w:rsidRPr="0051635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in </w:t>
            </w:r>
            <w:r w:rsidRPr="0051635C">
              <w:rPr>
                <w:rFonts w:ascii="Arial" w:eastAsia="Times New Roman" w:hAnsi="Arial"/>
                <w:i/>
                <w:sz w:val="18"/>
                <w:lang w:eastAsia="sv-SE"/>
              </w:rPr>
              <w:t>UE-NR-Capability</w:t>
            </w:r>
            <w:r w:rsidRPr="0051635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. The </w:t>
            </w:r>
            <w:proofErr w:type="spellStart"/>
            <w:r w:rsidRPr="0051635C">
              <w:rPr>
                <w:rFonts w:ascii="Arial" w:eastAsia="Times New Roman" w:hAnsi="Arial"/>
                <w:i/>
                <w:sz w:val="18"/>
                <w:lang w:eastAsia="sv-SE"/>
              </w:rPr>
              <w:t>FeatureSetDownlink:s</w:t>
            </w:r>
            <w:proofErr w:type="spellEnd"/>
            <w:r w:rsidRPr="0051635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and </w:t>
            </w:r>
            <w:proofErr w:type="spellStart"/>
            <w:r w:rsidRPr="0051635C">
              <w:rPr>
                <w:rFonts w:ascii="Arial" w:eastAsia="Times New Roman" w:hAnsi="Arial"/>
                <w:i/>
                <w:sz w:val="18"/>
                <w:lang w:eastAsia="sv-SE"/>
              </w:rPr>
              <w:t>FeatureSetUplink:s</w:t>
            </w:r>
            <w:proofErr w:type="spellEnd"/>
            <w:r w:rsidRPr="0051635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referred to from these </w:t>
            </w:r>
            <w:proofErr w:type="spellStart"/>
            <w:r w:rsidRPr="0051635C">
              <w:rPr>
                <w:rFonts w:ascii="Arial" w:eastAsia="Times New Roman" w:hAnsi="Arial"/>
                <w:i/>
                <w:sz w:val="18"/>
                <w:lang w:eastAsia="sv-SE"/>
              </w:rPr>
              <w:t>FeatureSetCombination:s</w:t>
            </w:r>
            <w:proofErr w:type="spellEnd"/>
            <w:r w:rsidRPr="0051635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are defined in the </w:t>
            </w:r>
            <w:proofErr w:type="spellStart"/>
            <w:r w:rsidRPr="0051635C">
              <w:rPr>
                <w:rFonts w:ascii="Arial" w:eastAsia="Times New Roman" w:hAnsi="Arial"/>
                <w:i/>
                <w:sz w:val="18"/>
                <w:lang w:eastAsia="sv-SE"/>
              </w:rPr>
              <w:t>featureSets</w:t>
            </w:r>
            <w:proofErr w:type="spellEnd"/>
            <w:r w:rsidRPr="0051635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list in </w:t>
            </w:r>
            <w:r w:rsidRPr="0051635C">
              <w:rPr>
                <w:rFonts w:ascii="Arial" w:eastAsia="Times New Roman" w:hAnsi="Arial"/>
                <w:i/>
                <w:sz w:val="18"/>
                <w:lang w:eastAsia="sv-SE"/>
              </w:rPr>
              <w:t>UE-NR-Capability</w:t>
            </w:r>
            <w:r w:rsidRPr="0051635C"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</w:p>
        </w:tc>
      </w:tr>
    </w:tbl>
    <w:p w14:paraId="6FCBBDC0" w14:textId="77777777" w:rsidR="0051635C" w:rsidRPr="0051635C" w:rsidRDefault="0051635C" w:rsidP="0051635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51635C" w:rsidRPr="0051635C" w14:paraId="5D25A61D" w14:textId="77777777" w:rsidTr="00BF65B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B5480" w14:textId="77777777" w:rsidR="0051635C" w:rsidRPr="0051635C" w:rsidRDefault="0051635C" w:rsidP="005163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sv-SE"/>
              </w:rPr>
            </w:pPr>
            <w:r w:rsidRPr="0051635C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UE-NR-Capability-v1540 field descriptions</w:t>
            </w:r>
          </w:p>
        </w:tc>
      </w:tr>
      <w:tr w:rsidR="0051635C" w:rsidRPr="0051635C" w14:paraId="1A1420F2" w14:textId="77777777" w:rsidTr="00BF65B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28ADE" w14:textId="77777777" w:rsidR="0051635C" w:rsidRPr="0051635C" w:rsidRDefault="0051635C" w:rsidP="005163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51635C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fr1-fr2-Add-UE-NR-Capabilities</w:t>
            </w:r>
          </w:p>
          <w:p w14:paraId="47762271" w14:textId="77777777" w:rsidR="0051635C" w:rsidRPr="0051635C" w:rsidRDefault="0051635C" w:rsidP="005163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51635C">
              <w:rPr>
                <w:rFonts w:ascii="Arial" w:eastAsia="Times New Roman" w:hAnsi="Arial"/>
                <w:sz w:val="18"/>
                <w:lang w:eastAsia="sv-SE"/>
              </w:rPr>
              <w:t xml:space="preserve">This instance of </w:t>
            </w:r>
            <w:r w:rsidRPr="0051635C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UE-NR-</w:t>
            </w:r>
            <w:proofErr w:type="spellStart"/>
            <w:r w:rsidRPr="0051635C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CapabilityAddFRX</w:t>
            </w:r>
            <w:proofErr w:type="spellEnd"/>
            <w:r w:rsidRPr="0051635C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-Mode</w:t>
            </w:r>
            <w:r w:rsidRPr="0051635C">
              <w:rPr>
                <w:rFonts w:ascii="Arial" w:eastAsia="Times New Roman" w:hAnsi="Arial"/>
                <w:sz w:val="18"/>
                <w:lang w:eastAsia="sv-SE"/>
              </w:rPr>
              <w:t xml:space="preserve"> does not include any other fields than </w:t>
            </w:r>
            <w:proofErr w:type="spellStart"/>
            <w:r w:rsidRPr="0051635C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csi</w:t>
            </w:r>
            <w:proofErr w:type="spellEnd"/>
            <w:r w:rsidRPr="0051635C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-RS-IM-</w:t>
            </w:r>
            <w:proofErr w:type="spellStart"/>
            <w:r w:rsidRPr="0051635C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ReceptionForFeedback</w:t>
            </w:r>
            <w:proofErr w:type="spellEnd"/>
            <w:r w:rsidRPr="0051635C">
              <w:rPr>
                <w:rFonts w:ascii="Arial" w:eastAsia="Times New Roman" w:hAnsi="Arial"/>
                <w:sz w:val="18"/>
                <w:lang w:eastAsia="sv-SE"/>
              </w:rPr>
              <w:t xml:space="preserve">/ </w:t>
            </w:r>
            <w:proofErr w:type="spellStart"/>
            <w:r w:rsidRPr="0051635C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csi</w:t>
            </w:r>
            <w:proofErr w:type="spellEnd"/>
            <w:r w:rsidRPr="0051635C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-RS-</w:t>
            </w:r>
            <w:proofErr w:type="spellStart"/>
            <w:r w:rsidRPr="0051635C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ProcFrameworkForSRS</w:t>
            </w:r>
            <w:proofErr w:type="spellEnd"/>
            <w:r w:rsidRPr="0051635C">
              <w:rPr>
                <w:rFonts w:ascii="Arial" w:eastAsia="Times New Roman" w:hAnsi="Arial"/>
                <w:sz w:val="18"/>
                <w:lang w:eastAsia="sv-SE"/>
              </w:rPr>
              <w:t xml:space="preserve">/ </w:t>
            </w:r>
            <w:proofErr w:type="spellStart"/>
            <w:r w:rsidRPr="0051635C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csi-ReportFramework</w:t>
            </w:r>
            <w:proofErr w:type="spellEnd"/>
            <w:r w:rsidRPr="0051635C">
              <w:rPr>
                <w:rFonts w:ascii="Arial" w:eastAsia="Times New Roman" w:hAnsi="Arial"/>
                <w:sz w:val="18"/>
                <w:lang w:eastAsia="sv-SE"/>
              </w:rPr>
              <w:t>.</w:t>
            </w:r>
          </w:p>
        </w:tc>
      </w:tr>
    </w:tbl>
    <w:p w14:paraId="114099DE" w14:textId="77777777" w:rsidR="0051635C" w:rsidRPr="0051635C" w:rsidRDefault="0051635C" w:rsidP="0051635C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</w:p>
    <w:p w14:paraId="1A77AA06" w14:textId="77777777" w:rsidR="00AB61A5" w:rsidRDefault="00AB61A5" w:rsidP="00AB61A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4750D9E7" w14:textId="77777777" w:rsidR="00867C25" w:rsidRPr="00AB61A5" w:rsidRDefault="00867C25" w:rsidP="00AB61A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1E4B82C3" w14:textId="77777777" w:rsidR="00576180" w:rsidRPr="00D712DF" w:rsidRDefault="00576180" w:rsidP="00576180">
      <w:pPr>
        <w:rPr>
          <w:noProof/>
          <w:color w:val="FF0000"/>
        </w:rPr>
      </w:pPr>
      <w:r w:rsidRPr="00F45E78">
        <w:rPr>
          <w:noProof/>
          <w:color w:val="FF0000"/>
          <w:highlight w:val="yellow"/>
        </w:rPr>
        <w:t>*** OMITTED TEXT ***</w:t>
      </w:r>
    </w:p>
    <w:p w14:paraId="4671FEDF" w14:textId="77777777" w:rsidR="00576180" w:rsidRDefault="00576180" w:rsidP="00323662">
      <w:pPr>
        <w:rPr>
          <w:noProof/>
        </w:rPr>
      </w:pPr>
    </w:p>
    <w:p w14:paraId="00DF8CA8" w14:textId="77777777" w:rsidR="008D4983" w:rsidRDefault="008D4983" w:rsidP="007651F6">
      <w:pPr>
        <w:rPr>
          <w:noProof/>
        </w:rPr>
        <w:sectPr w:rsidR="008D4983" w:rsidSect="008D4983">
          <w:footnotePr>
            <w:numRestart w:val="eachSect"/>
          </w:footnotePr>
          <w:pgSz w:w="16840" w:h="11907" w:orient="landscape" w:code="9"/>
          <w:pgMar w:top="1138" w:right="1411" w:bottom="1138" w:left="1138" w:header="677" w:footer="562" w:gutter="0"/>
          <w:cols w:space="720"/>
        </w:sectPr>
      </w:pPr>
    </w:p>
    <w:p w14:paraId="0EED8818" w14:textId="77777777" w:rsidR="007651F6" w:rsidRDefault="007651F6" w:rsidP="007651F6">
      <w:pPr>
        <w:rPr>
          <w:noProof/>
        </w:rPr>
      </w:pPr>
    </w:p>
    <w:p w14:paraId="498AAC1A" w14:textId="77777777" w:rsidR="007651F6" w:rsidRPr="005A5309" w:rsidRDefault="007651F6" w:rsidP="007651F6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ind w:left="360"/>
        <w:jc w:val="center"/>
        <w:rPr>
          <w:b/>
          <w:bCs/>
          <w:i/>
          <w:iCs/>
          <w:noProof/>
        </w:rPr>
      </w:pPr>
      <w:r>
        <w:rPr>
          <w:b/>
          <w:bCs/>
          <w:i/>
          <w:iCs/>
          <w:noProof/>
        </w:rPr>
        <w:t>End of the m</w:t>
      </w:r>
      <w:r w:rsidRPr="005A5309">
        <w:rPr>
          <w:b/>
          <w:bCs/>
          <w:i/>
          <w:iCs/>
          <w:noProof/>
        </w:rPr>
        <w:t xml:space="preserve">odified </w:t>
      </w:r>
      <w:r>
        <w:rPr>
          <w:b/>
          <w:bCs/>
          <w:i/>
          <w:iCs/>
          <w:noProof/>
        </w:rPr>
        <w:t>s</w:t>
      </w:r>
      <w:r w:rsidRPr="005A5309">
        <w:rPr>
          <w:b/>
          <w:bCs/>
          <w:i/>
          <w:iCs/>
          <w:noProof/>
        </w:rPr>
        <w:t>ection</w:t>
      </w:r>
    </w:p>
    <w:p w14:paraId="67F941CD" w14:textId="77777777" w:rsidR="007651F6" w:rsidRDefault="007651F6" w:rsidP="007651F6">
      <w:pPr>
        <w:rPr>
          <w:noProof/>
        </w:rPr>
      </w:pPr>
    </w:p>
    <w:sectPr w:rsidR="007651F6" w:rsidSect="000B7FE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D8AB43" w14:textId="77777777" w:rsidR="006D0069" w:rsidRDefault="006D0069">
      <w:r>
        <w:separator/>
      </w:r>
    </w:p>
  </w:endnote>
  <w:endnote w:type="continuationSeparator" w:id="0">
    <w:p w14:paraId="4D52CA2A" w14:textId="77777777" w:rsidR="006D0069" w:rsidRDefault="006D00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HGGothic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CA3BA2" w14:textId="77777777" w:rsidR="006D0069" w:rsidRDefault="006D0069">
      <w:r>
        <w:separator/>
      </w:r>
    </w:p>
  </w:footnote>
  <w:footnote w:type="continuationSeparator" w:id="0">
    <w:p w14:paraId="5E84904E" w14:textId="77777777" w:rsidR="006D0069" w:rsidRDefault="006D00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0EA163EA"/>
    <w:multiLevelType w:val="hybridMultilevel"/>
    <w:tmpl w:val="83E2DC68"/>
    <w:lvl w:ilvl="0" w:tplc="C146162C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2EC9073A"/>
    <w:multiLevelType w:val="hybridMultilevel"/>
    <w:tmpl w:val="D6004BCE"/>
    <w:lvl w:ilvl="0" w:tplc="C324B334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964391"/>
    <w:multiLevelType w:val="hybridMultilevel"/>
    <w:tmpl w:val="D6004BCE"/>
    <w:lvl w:ilvl="0" w:tplc="FFFFFFFF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 w15:restartNumberingAfterBreak="0">
    <w:nsid w:val="429D36EE"/>
    <w:multiLevelType w:val="hybridMultilevel"/>
    <w:tmpl w:val="0D166ACE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93D6A2B"/>
    <w:multiLevelType w:val="hybridMultilevel"/>
    <w:tmpl w:val="D6004BCE"/>
    <w:lvl w:ilvl="0" w:tplc="FFFFFFFF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50505A49"/>
    <w:multiLevelType w:val="hybridMultilevel"/>
    <w:tmpl w:val="D6004BCE"/>
    <w:lvl w:ilvl="0" w:tplc="FFFFFFFF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7" w15:restartNumberingAfterBreak="0">
    <w:nsid w:val="52A07A3B"/>
    <w:multiLevelType w:val="multilevel"/>
    <w:tmpl w:val="52A07A3B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F05762"/>
    <w:multiLevelType w:val="hybridMultilevel"/>
    <w:tmpl w:val="D6004BCE"/>
    <w:lvl w:ilvl="0" w:tplc="FFFFFFFF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35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737364141">
    <w:abstractNumId w:val="16"/>
  </w:num>
  <w:num w:numId="2" w16cid:durableId="818955988">
    <w:abstractNumId w:val="27"/>
  </w:num>
  <w:num w:numId="3" w16cid:durableId="888416483">
    <w:abstractNumId w:val="12"/>
  </w:num>
  <w:num w:numId="4" w16cid:durableId="404110413">
    <w:abstractNumId w:val="21"/>
  </w:num>
  <w:num w:numId="5" w16cid:durableId="897664511">
    <w:abstractNumId w:val="33"/>
  </w:num>
  <w:num w:numId="6" w16cid:durableId="1129393019">
    <w:abstractNumId w:val="25"/>
  </w:num>
  <w:num w:numId="7" w16cid:durableId="1966502300">
    <w:abstractNumId w:val="28"/>
  </w:num>
  <w:num w:numId="8" w16cid:durableId="208151619">
    <w:abstractNumId w:val="17"/>
  </w:num>
  <w:num w:numId="9" w16cid:durableId="655451363">
    <w:abstractNumId w:val="0"/>
  </w:num>
  <w:num w:numId="10" w16cid:durableId="1270236849">
    <w:abstractNumId w:val="20"/>
  </w:num>
  <w:num w:numId="11" w16cid:durableId="1411466480">
    <w:abstractNumId w:val="29"/>
  </w:num>
  <w:num w:numId="12" w16cid:durableId="1833566986">
    <w:abstractNumId w:val="26"/>
  </w:num>
  <w:num w:numId="13" w16cid:durableId="165749122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3277372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84629824">
    <w:abstractNumId w:val="7"/>
  </w:num>
  <w:num w:numId="16" w16cid:durableId="397827901">
    <w:abstractNumId w:val="6"/>
  </w:num>
  <w:num w:numId="17" w16cid:durableId="1745301407">
    <w:abstractNumId w:val="5"/>
  </w:num>
  <w:num w:numId="18" w16cid:durableId="1660842477">
    <w:abstractNumId w:val="4"/>
  </w:num>
  <w:num w:numId="19" w16cid:durableId="704985001">
    <w:abstractNumId w:val="3"/>
  </w:num>
  <w:num w:numId="20" w16cid:durableId="1354451763">
    <w:abstractNumId w:val="2"/>
  </w:num>
  <w:num w:numId="21" w16cid:durableId="2129010575">
    <w:abstractNumId w:val="1"/>
  </w:num>
  <w:num w:numId="22" w16cid:durableId="1333295382">
    <w:abstractNumId w:val="30"/>
  </w:num>
  <w:num w:numId="23" w16cid:durableId="13478328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268122812">
    <w:abstractNumId w:val="9"/>
  </w:num>
  <w:num w:numId="25" w16cid:durableId="786119458">
    <w:abstractNumId w:val="31"/>
  </w:num>
  <w:num w:numId="26" w16cid:durableId="717969084">
    <w:abstractNumId w:val="11"/>
  </w:num>
  <w:num w:numId="27" w16cid:durableId="493031905">
    <w:abstractNumId w:val="35"/>
  </w:num>
  <w:num w:numId="28" w16cid:durableId="1115949229">
    <w:abstractNumId w:val="14"/>
  </w:num>
  <w:num w:numId="29" w16cid:durableId="1392195198">
    <w:abstractNumId w:val="8"/>
  </w:num>
  <w:num w:numId="30" w16cid:durableId="276377319">
    <w:abstractNumId w:val="32"/>
  </w:num>
  <w:num w:numId="31" w16cid:durableId="369189351">
    <w:abstractNumId w:val="15"/>
  </w:num>
  <w:num w:numId="32" w16cid:durableId="1277179249">
    <w:abstractNumId w:val="22"/>
  </w:num>
  <w:num w:numId="33" w16cid:durableId="736971815">
    <w:abstractNumId w:val="13"/>
  </w:num>
  <w:num w:numId="34" w16cid:durableId="1238857479">
    <w:abstractNumId w:val="10"/>
  </w:num>
  <w:num w:numId="35" w16cid:durableId="1650596549">
    <w:abstractNumId w:val="23"/>
  </w:num>
  <w:num w:numId="36" w16cid:durableId="262880324">
    <w:abstractNumId w:val="34"/>
  </w:num>
  <w:num w:numId="37" w16cid:durableId="129128832">
    <w:abstractNumId w:val="18"/>
  </w:num>
  <w:num w:numId="38" w16cid:durableId="786972978">
    <w:abstractNumId w:val="24"/>
  </w:num>
  <w:num w:numId="39" w16cid:durableId="979770071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R_redcap_enh-Core">
    <w15:presenceInfo w15:providerId="None" w15:userId="NR_redcap_enh-Co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8A7"/>
    <w:rsid w:val="00016401"/>
    <w:rsid w:val="00022E4A"/>
    <w:rsid w:val="0003435B"/>
    <w:rsid w:val="00045166"/>
    <w:rsid w:val="00061489"/>
    <w:rsid w:val="00064875"/>
    <w:rsid w:val="00065F25"/>
    <w:rsid w:val="0006799E"/>
    <w:rsid w:val="000911E9"/>
    <w:rsid w:val="00093439"/>
    <w:rsid w:val="00094874"/>
    <w:rsid w:val="000950B4"/>
    <w:rsid w:val="000A6394"/>
    <w:rsid w:val="000A7E7F"/>
    <w:rsid w:val="000B67EE"/>
    <w:rsid w:val="000B7FED"/>
    <w:rsid w:val="000C038A"/>
    <w:rsid w:val="000C6598"/>
    <w:rsid w:val="000D0A21"/>
    <w:rsid w:val="000D2921"/>
    <w:rsid w:val="000D44B3"/>
    <w:rsid w:val="000E2C9D"/>
    <w:rsid w:val="001023D3"/>
    <w:rsid w:val="00107800"/>
    <w:rsid w:val="00107C69"/>
    <w:rsid w:val="00145D43"/>
    <w:rsid w:val="001530F1"/>
    <w:rsid w:val="001576CF"/>
    <w:rsid w:val="001715C3"/>
    <w:rsid w:val="00177386"/>
    <w:rsid w:val="00192C46"/>
    <w:rsid w:val="001A08B3"/>
    <w:rsid w:val="001A2CA0"/>
    <w:rsid w:val="001A7B60"/>
    <w:rsid w:val="001B3EFA"/>
    <w:rsid w:val="001B52F0"/>
    <w:rsid w:val="001B7A65"/>
    <w:rsid w:val="001D4795"/>
    <w:rsid w:val="001D5313"/>
    <w:rsid w:val="001E41F3"/>
    <w:rsid w:val="001E70B1"/>
    <w:rsid w:val="001E7F26"/>
    <w:rsid w:val="00202BE1"/>
    <w:rsid w:val="00203745"/>
    <w:rsid w:val="00206B3E"/>
    <w:rsid w:val="00212861"/>
    <w:rsid w:val="00251727"/>
    <w:rsid w:val="0026004D"/>
    <w:rsid w:val="002640DD"/>
    <w:rsid w:val="002649AD"/>
    <w:rsid w:val="002665FB"/>
    <w:rsid w:val="00267603"/>
    <w:rsid w:val="002711C8"/>
    <w:rsid w:val="00275D12"/>
    <w:rsid w:val="00277E2A"/>
    <w:rsid w:val="002802B0"/>
    <w:rsid w:val="00284FEB"/>
    <w:rsid w:val="002860C4"/>
    <w:rsid w:val="002A1C12"/>
    <w:rsid w:val="002B5741"/>
    <w:rsid w:val="002B5D02"/>
    <w:rsid w:val="002C0C67"/>
    <w:rsid w:val="002C47C8"/>
    <w:rsid w:val="002E168F"/>
    <w:rsid w:val="002E3851"/>
    <w:rsid w:val="002E472E"/>
    <w:rsid w:val="00305409"/>
    <w:rsid w:val="00323662"/>
    <w:rsid w:val="00323F3C"/>
    <w:rsid w:val="00327CF0"/>
    <w:rsid w:val="0034577B"/>
    <w:rsid w:val="003609EF"/>
    <w:rsid w:val="0036185B"/>
    <w:rsid w:val="00361AA1"/>
    <w:rsid w:val="0036231A"/>
    <w:rsid w:val="00374DD4"/>
    <w:rsid w:val="003810C0"/>
    <w:rsid w:val="00393FD9"/>
    <w:rsid w:val="003A1371"/>
    <w:rsid w:val="003C40D0"/>
    <w:rsid w:val="003E1A36"/>
    <w:rsid w:val="003E2CBA"/>
    <w:rsid w:val="003E58EC"/>
    <w:rsid w:val="00406DE7"/>
    <w:rsid w:val="00406FF7"/>
    <w:rsid w:val="00410371"/>
    <w:rsid w:val="004242F1"/>
    <w:rsid w:val="00467F22"/>
    <w:rsid w:val="00474120"/>
    <w:rsid w:val="004824C0"/>
    <w:rsid w:val="004A1239"/>
    <w:rsid w:val="004A16B9"/>
    <w:rsid w:val="004A5A96"/>
    <w:rsid w:val="004B6406"/>
    <w:rsid w:val="004B75B7"/>
    <w:rsid w:val="004D1733"/>
    <w:rsid w:val="004E1F90"/>
    <w:rsid w:val="004F7D06"/>
    <w:rsid w:val="00506AFF"/>
    <w:rsid w:val="00512DD7"/>
    <w:rsid w:val="0051580D"/>
    <w:rsid w:val="0051635C"/>
    <w:rsid w:val="00521DA6"/>
    <w:rsid w:val="00535D41"/>
    <w:rsid w:val="005423EB"/>
    <w:rsid w:val="00547111"/>
    <w:rsid w:val="005575D0"/>
    <w:rsid w:val="005670E9"/>
    <w:rsid w:val="0057513E"/>
    <w:rsid w:val="00576180"/>
    <w:rsid w:val="00592D74"/>
    <w:rsid w:val="0059747C"/>
    <w:rsid w:val="005B0044"/>
    <w:rsid w:val="005C11FA"/>
    <w:rsid w:val="005C74A9"/>
    <w:rsid w:val="005D4C17"/>
    <w:rsid w:val="005E2C44"/>
    <w:rsid w:val="005E6BCA"/>
    <w:rsid w:val="0060374F"/>
    <w:rsid w:val="00606045"/>
    <w:rsid w:val="00621188"/>
    <w:rsid w:val="006257ED"/>
    <w:rsid w:val="00654EA7"/>
    <w:rsid w:val="006658F6"/>
    <w:rsid w:val="00665C47"/>
    <w:rsid w:val="00695808"/>
    <w:rsid w:val="006B38A4"/>
    <w:rsid w:val="006B46FB"/>
    <w:rsid w:val="006C0E72"/>
    <w:rsid w:val="006D0069"/>
    <w:rsid w:val="006D6F49"/>
    <w:rsid w:val="006D774D"/>
    <w:rsid w:val="006E21FB"/>
    <w:rsid w:val="006F3858"/>
    <w:rsid w:val="006F4B8C"/>
    <w:rsid w:val="00714D23"/>
    <w:rsid w:val="007176FF"/>
    <w:rsid w:val="00720988"/>
    <w:rsid w:val="007253CE"/>
    <w:rsid w:val="0073056C"/>
    <w:rsid w:val="00732986"/>
    <w:rsid w:val="00740A9C"/>
    <w:rsid w:val="00750224"/>
    <w:rsid w:val="007505EA"/>
    <w:rsid w:val="007651F6"/>
    <w:rsid w:val="00766AD0"/>
    <w:rsid w:val="0077023E"/>
    <w:rsid w:val="007823B2"/>
    <w:rsid w:val="00791BF4"/>
    <w:rsid w:val="00792342"/>
    <w:rsid w:val="00793A4C"/>
    <w:rsid w:val="007977A8"/>
    <w:rsid w:val="007A5C68"/>
    <w:rsid w:val="007B49FD"/>
    <w:rsid w:val="007B512A"/>
    <w:rsid w:val="007C2097"/>
    <w:rsid w:val="007C7C3E"/>
    <w:rsid w:val="007D43DE"/>
    <w:rsid w:val="007D6A07"/>
    <w:rsid w:val="007F7259"/>
    <w:rsid w:val="008040A8"/>
    <w:rsid w:val="008118DB"/>
    <w:rsid w:val="00816581"/>
    <w:rsid w:val="008277D4"/>
    <w:rsid w:val="008279FA"/>
    <w:rsid w:val="00832361"/>
    <w:rsid w:val="00856A35"/>
    <w:rsid w:val="008626E7"/>
    <w:rsid w:val="008639BB"/>
    <w:rsid w:val="00864E17"/>
    <w:rsid w:val="00867C25"/>
    <w:rsid w:val="00870EE7"/>
    <w:rsid w:val="008863B9"/>
    <w:rsid w:val="008A45A6"/>
    <w:rsid w:val="008B20F6"/>
    <w:rsid w:val="008C0AA4"/>
    <w:rsid w:val="008C1BC3"/>
    <w:rsid w:val="008C7853"/>
    <w:rsid w:val="008D4531"/>
    <w:rsid w:val="008D4983"/>
    <w:rsid w:val="008D7F06"/>
    <w:rsid w:val="008E5422"/>
    <w:rsid w:val="008F3789"/>
    <w:rsid w:val="008F686C"/>
    <w:rsid w:val="0091338C"/>
    <w:rsid w:val="009148DE"/>
    <w:rsid w:val="00915EFD"/>
    <w:rsid w:val="009209AC"/>
    <w:rsid w:val="00922CB3"/>
    <w:rsid w:val="009348F1"/>
    <w:rsid w:val="00935DAD"/>
    <w:rsid w:val="00941E30"/>
    <w:rsid w:val="00956D88"/>
    <w:rsid w:val="00965D79"/>
    <w:rsid w:val="009777D9"/>
    <w:rsid w:val="00984159"/>
    <w:rsid w:val="0099189E"/>
    <w:rsid w:val="00991B88"/>
    <w:rsid w:val="009933D4"/>
    <w:rsid w:val="009A5753"/>
    <w:rsid w:val="009A579D"/>
    <w:rsid w:val="009C1C1F"/>
    <w:rsid w:val="009D172E"/>
    <w:rsid w:val="009E3297"/>
    <w:rsid w:val="009E76C8"/>
    <w:rsid w:val="009F734F"/>
    <w:rsid w:val="00A16B8F"/>
    <w:rsid w:val="00A16C64"/>
    <w:rsid w:val="00A246B6"/>
    <w:rsid w:val="00A31452"/>
    <w:rsid w:val="00A3610F"/>
    <w:rsid w:val="00A41B23"/>
    <w:rsid w:val="00A47E70"/>
    <w:rsid w:val="00A50CF0"/>
    <w:rsid w:val="00A51FFC"/>
    <w:rsid w:val="00A5543A"/>
    <w:rsid w:val="00A57858"/>
    <w:rsid w:val="00A65086"/>
    <w:rsid w:val="00A7671C"/>
    <w:rsid w:val="00A950DA"/>
    <w:rsid w:val="00AA2CBC"/>
    <w:rsid w:val="00AB61A5"/>
    <w:rsid w:val="00AC5820"/>
    <w:rsid w:val="00AD1CD8"/>
    <w:rsid w:val="00B020D8"/>
    <w:rsid w:val="00B0540F"/>
    <w:rsid w:val="00B12D1F"/>
    <w:rsid w:val="00B24A04"/>
    <w:rsid w:val="00B258BB"/>
    <w:rsid w:val="00B346F1"/>
    <w:rsid w:val="00B62417"/>
    <w:rsid w:val="00B651DC"/>
    <w:rsid w:val="00B65D6E"/>
    <w:rsid w:val="00B67B97"/>
    <w:rsid w:val="00B834B2"/>
    <w:rsid w:val="00B96570"/>
    <w:rsid w:val="00B968C8"/>
    <w:rsid w:val="00BA3EC5"/>
    <w:rsid w:val="00BA51D9"/>
    <w:rsid w:val="00BB4B4F"/>
    <w:rsid w:val="00BB5DFC"/>
    <w:rsid w:val="00BB7796"/>
    <w:rsid w:val="00BC6B72"/>
    <w:rsid w:val="00BD279D"/>
    <w:rsid w:val="00BD6BB8"/>
    <w:rsid w:val="00BD7352"/>
    <w:rsid w:val="00BD7E3C"/>
    <w:rsid w:val="00BE4AC7"/>
    <w:rsid w:val="00C12631"/>
    <w:rsid w:val="00C14AF0"/>
    <w:rsid w:val="00C24150"/>
    <w:rsid w:val="00C338E3"/>
    <w:rsid w:val="00C66BA2"/>
    <w:rsid w:val="00C72047"/>
    <w:rsid w:val="00C72F6B"/>
    <w:rsid w:val="00C8435D"/>
    <w:rsid w:val="00C95985"/>
    <w:rsid w:val="00CA0D79"/>
    <w:rsid w:val="00CB0C5D"/>
    <w:rsid w:val="00CB5F59"/>
    <w:rsid w:val="00CC5026"/>
    <w:rsid w:val="00CC68D0"/>
    <w:rsid w:val="00CC6DC8"/>
    <w:rsid w:val="00CD3B9C"/>
    <w:rsid w:val="00CE044B"/>
    <w:rsid w:val="00CE1A1E"/>
    <w:rsid w:val="00CF07D9"/>
    <w:rsid w:val="00D03F9A"/>
    <w:rsid w:val="00D06D51"/>
    <w:rsid w:val="00D114E0"/>
    <w:rsid w:val="00D2277F"/>
    <w:rsid w:val="00D24991"/>
    <w:rsid w:val="00D257D9"/>
    <w:rsid w:val="00D26312"/>
    <w:rsid w:val="00D41ED1"/>
    <w:rsid w:val="00D443C4"/>
    <w:rsid w:val="00D50255"/>
    <w:rsid w:val="00D60364"/>
    <w:rsid w:val="00D66520"/>
    <w:rsid w:val="00D6766E"/>
    <w:rsid w:val="00D712DF"/>
    <w:rsid w:val="00D9342A"/>
    <w:rsid w:val="00DD166B"/>
    <w:rsid w:val="00DE179D"/>
    <w:rsid w:val="00DE2395"/>
    <w:rsid w:val="00DE34CF"/>
    <w:rsid w:val="00E008F0"/>
    <w:rsid w:val="00E042FD"/>
    <w:rsid w:val="00E13F3D"/>
    <w:rsid w:val="00E13FE9"/>
    <w:rsid w:val="00E34898"/>
    <w:rsid w:val="00E36D05"/>
    <w:rsid w:val="00E866CB"/>
    <w:rsid w:val="00E91810"/>
    <w:rsid w:val="00EB09B7"/>
    <w:rsid w:val="00EB4559"/>
    <w:rsid w:val="00EB55A3"/>
    <w:rsid w:val="00EB5F19"/>
    <w:rsid w:val="00ED1919"/>
    <w:rsid w:val="00ED5F64"/>
    <w:rsid w:val="00EE3494"/>
    <w:rsid w:val="00EE7D7C"/>
    <w:rsid w:val="00F013F8"/>
    <w:rsid w:val="00F0500F"/>
    <w:rsid w:val="00F22B70"/>
    <w:rsid w:val="00F25D98"/>
    <w:rsid w:val="00F300FB"/>
    <w:rsid w:val="00F32375"/>
    <w:rsid w:val="00F32F49"/>
    <w:rsid w:val="00F40C54"/>
    <w:rsid w:val="00F45E78"/>
    <w:rsid w:val="00F6514F"/>
    <w:rsid w:val="00F6711F"/>
    <w:rsid w:val="00F71DAA"/>
    <w:rsid w:val="00F809AE"/>
    <w:rsid w:val="00F8473B"/>
    <w:rsid w:val="00FB4FAB"/>
    <w:rsid w:val="00FB6386"/>
    <w:rsid w:val="00FD4EF4"/>
    <w:rsid w:val="00FD6D53"/>
    <w:rsid w:val="00FE324D"/>
    <w:rsid w:val="00FF0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618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5670E9"/>
    <w:pPr>
      <w:ind w:left="720"/>
      <w:contextualSpacing/>
    </w:p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basedOn w:val="DefaultParagraphFont"/>
    <w:link w:val="ListParagraph"/>
    <w:uiPriority w:val="34"/>
    <w:qFormat/>
    <w:locked/>
    <w:rsid w:val="0001640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965D7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965D7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65D7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965D7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965D7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965D79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965D79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965D79"/>
    <w:rPr>
      <w:rFonts w:ascii="Times New Roman" w:hAnsi="Times New Roman"/>
      <w:lang w:val="en-US" w:eastAsia="ja-JP"/>
    </w:rPr>
  </w:style>
  <w:style w:type="paragraph" w:styleId="Revision">
    <w:name w:val="Revision"/>
    <w:hidden/>
    <w:uiPriority w:val="99"/>
    <w:semiHidden/>
    <w:qFormat/>
    <w:rsid w:val="00F22B7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4516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4516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045166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1B3EFA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766AD0"/>
    <w:pPr>
      <w:numPr>
        <w:numId w:val="5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numbering" w:customStyle="1" w:styleId="NoList1">
    <w:name w:val="No List1"/>
    <w:next w:val="NoList"/>
    <w:uiPriority w:val="99"/>
    <w:semiHidden/>
    <w:unhideWhenUsed/>
    <w:rsid w:val="00AB61A5"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AB61A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AB61A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AB61A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B61A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B61A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B61A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AB61A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B61A5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AB61A5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AB61A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B61A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B61A5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B61A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AB61A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AB61A5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AB61A5"/>
    <w:rPr>
      <w:rFonts w:ascii="Times New Roman" w:hAnsi="Times New Roman"/>
      <w:sz w:val="16"/>
      <w:lang w:val="en-GB" w:eastAsia="en-US"/>
    </w:rPr>
  </w:style>
  <w:style w:type="paragraph" w:customStyle="1" w:styleId="B7">
    <w:name w:val="B7"/>
    <w:basedOn w:val="B6"/>
    <w:link w:val="B7Char"/>
    <w:qFormat/>
    <w:rsid w:val="00AB61A5"/>
    <w:pPr>
      <w:ind w:left="2269"/>
    </w:pPr>
    <w:rPr>
      <w:rFonts w:eastAsia="Times New Roman"/>
    </w:rPr>
  </w:style>
  <w:style w:type="character" w:customStyle="1" w:styleId="B7Char">
    <w:name w:val="B7 Char"/>
    <w:link w:val="B7"/>
    <w:qFormat/>
    <w:rsid w:val="00AB61A5"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rsid w:val="00AB61A5"/>
    <w:pPr>
      <w:ind w:left="2552"/>
    </w:pPr>
  </w:style>
  <w:style w:type="paragraph" w:customStyle="1" w:styleId="Revision1">
    <w:name w:val="Revision1"/>
    <w:hidden/>
    <w:uiPriority w:val="99"/>
    <w:semiHidden/>
    <w:qFormat/>
    <w:rsid w:val="00AB61A5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AB61A5"/>
    <w:pPr>
      <w:ind w:left="2836"/>
    </w:pPr>
  </w:style>
  <w:style w:type="paragraph" w:customStyle="1" w:styleId="B10">
    <w:name w:val="B10"/>
    <w:basedOn w:val="B5"/>
    <w:link w:val="B10Char"/>
    <w:qFormat/>
    <w:rsid w:val="00AB61A5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sid w:val="00AB61A5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AB61A5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AB61A5"/>
    <w:rPr>
      <w:rFonts w:ascii="Tahoma" w:hAnsi="Tahoma" w:cs="Tahoma"/>
      <w:sz w:val="16"/>
      <w:szCs w:val="1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AB61A5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AB61A5"/>
    <w:rPr>
      <w:rFonts w:ascii="Times New Roman" w:hAnsi="Times New Roman"/>
      <w:b/>
      <w:bCs/>
      <w:lang w:val="en-GB" w:eastAsia="en-US"/>
    </w:rPr>
  </w:style>
  <w:style w:type="character" w:customStyle="1" w:styleId="B3Char">
    <w:name w:val="B3 Char"/>
    <w:rsid w:val="00AB61A5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AB61A5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AB61A5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B61A5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AB61A5"/>
    <w:rPr>
      <w:i/>
      <w:iCs/>
    </w:rPr>
  </w:style>
  <w:style w:type="character" w:customStyle="1" w:styleId="normaltextrun">
    <w:name w:val="normaltextrun"/>
    <w:basedOn w:val="DefaultParagraphFont"/>
    <w:rsid w:val="00AB61A5"/>
  </w:style>
  <w:style w:type="character" w:customStyle="1" w:styleId="CharChar3">
    <w:name w:val="Char Char3"/>
    <w:rsid w:val="00AB61A5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B61A5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AB61A5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AB61A5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AB61A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BodyTextChar">
    <w:name w:val="Body Text Char"/>
    <w:basedOn w:val="DefaultParagraphFont"/>
    <w:link w:val="BodyText"/>
    <w:rsid w:val="00AB61A5"/>
    <w:rPr>
      <w:rFonts w:ascii="Times New Roman" w:eastAsia="Times New Roman" w:hAnsi="Times New Roman"/>
      <w:lang w:val="en-GB" w:eastAsia="ja-JP"/>
    </w:rPr>
  </w:style>
  <w:style w:type="character" w:customStyle="1" w:styleId="TALChar">
    <w:name w:val="TAL Char"/>
    <w:qFormat/>
    <w:locked/>
    <w:rsid w:val="00AB61A5"/>
    <w:rPr>
      <w:rFonts w:ascii="Arial" w:hAnsi="Arial"/>
      <w:sz w:val="18"/>
      <w:lang w:val="en-GB" w:eastAsia="en-US"/>
    </w:rPr>
  </w:style>
  <w:style w:type="paragraph" w:customStyle="1" w:styleId="PlainText1">
    <w:name w:val="Plain Text1"/>
    <w:basedOn w:val="Normal"/>
    <w:next w:val="PlainText"/>
    <w:link w:val="PlainTextChar"/>
    <w:uiPriority w:val="99"/>
    <w:rsid w:val="00AB61A5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PlainTextChar">
    <w:name w:val="Plain Text Char"/>
    <w:basedOn w:val="DefaultParagraphFont"/>
    <w:link w:val="PlainText1"/>
    <w:uiPriority w:val="99"/>
    <w:rsid w:val="00AB61A5"/>
    <w:rPr>
      <w:rFonts w:ascii="Courier New" w:eastAsia="Calibri" w:hAnsi="Courier New" w:cs="Times New Roman"/>
      <w:sz w:val="22"/>
      <w:szCs w:val="22"/>
      <w:lang w:val="nb-NO" w:eastAsia="en-US"/>
    </w:rPr>
  </w:style>
  <w:style w:type="character" w:customStyle="1" w:styleId="B3Car">
    <w:name w:val="B3 Car"/>
    <w:rsid w:val="00AB61A5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AB61A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AB61A5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AB61A5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1"/>
    <w:semiHidden/>
    <w:unhideWhenUsed/>
    <w:rsid w:val="00AB61A5"/>
    <w:pPr>
      <w:spacing w:after="0"/>
    </w:pPr>
    <w:rPr>
      <w:rFonts w:ascii="Consolas" w:hAnsi="Consolas"/>
      <w:sz w:val="21"/>
      <w:szCs w:val="21"/>
    </w:rPr>
  </w:style>
  <w:style w:type="character" w:customStyle="1" w:styleId="PlainTextChar1">
    <w:name w:val="Plain Text Char1"/>
    <w:basedOn w:val="DefaultParagraphFont"/>
    <w:link w:val="PlainText"/>
    <w:semiHidden/>
    <w:rsid w:val="00AB61A5"/>
    <w:rPr>
      <w:rFonts w:ascii="Consolas" w:hAnsi="Consolas"/>
      <w:sz w:val="21"/>
      <w:szCs w:val="21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ED5F64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9" ma:contentTypeDescription="Create a new document." ma:contentTypeScope="" ma:versionID="6aee2ae85f0e11e4770e91067c6ec6d3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13e4f695b8f6574af9be11650dfd91aa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  <lcf76f155ced4ddcb4097134ff3c332f xmlns="042397af-7977-45ef-9118-11c18c8623b6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Props1.xml><?xml version="1.0" encoding="utf-8"?>
<ds:datastoreItem xmlns:ds="http://schemas.openxmlformats.org/officeDocument/2006/customXml" ds:itemID="{D07CD683-DEBB-470C-85B3-DA7A6E2951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7293F19-DEAC-4B32-A14E-0897834CBC8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66F2F32-07D8-4461-8B4A-18E565F84A7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F8F579B-9222-4477-953A-AA6B4B2A6DD3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a7bc6c04-a6f3-4b85-abcc-278c78dc556b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9</Pages>
  <Words>1038</Words>
  <Characters>18499</Characters>
  <Application>Microsoft Office Word</Application>
  <DocSecurity>0</DocSecurity>
  <Lines>154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19499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Intel - Marta </cp:lastModifiedBy>
  <cp:revision>9</cp:revision>
  <cp:lastPrinted>1900-01-01T08:00:00Z</cp:lastPrinted>
  <dcterms:created xsi:type="dcterms:W3CDTF">2023-10-20T07:25:00Z</dcterms:created>
  <dcterms:modified xsi:type="dcterms:W3CDTF">2023-11-02T20:54:00Z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0x010100C3355BB4B7850E44A83DAD8AF6CF14B0</vt:lpwstr>
  </property>
  <property fmtid="{D5CDD505-2E9C-101B-9397-08002B2CF9AE}" pid="22" name="MediaServiceImageTags">
    <vt:lpwstr/>
  </property>
  <property fmtid="{D5CDD505-2E9C-101B-9397-08002B2CF9AE}" pid="23" name="CWM1d7e78b06f1811ee80006bfb00006afb">
    <vt:lpwstr>CWMrTJ4inXyeahNleSbMfH7028JLebnNhBfomxs/Sp/MAeA7DwHt8Qg8chV7OLMJmOGM7Y8u6p8KJ5Ltxdr27KcqA==</vt:lpwstr>
  </property>
</Properties>
</file>