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6379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62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 w:rsidRPr="00DC2F7A">
        <w:rPr>
          <w:b/>
          <w:noProof/>
          <w:sz w:val="24"/>
        </w:rPr>
        <w:t>Meeting #</w:t>
      </w:r>
      <w:r w:rsidR="00907623" w:rsidRPr="00DC2F7A">
        <w:rPr>
          <w:b/>
          <w:noProof/>
          <w:sz w:val="24"/>
        </w:rPr>
        <w:t>1</w:t>
      </w:r>
      <w:r w:rsidR="00517593" w:rsidRPr="00DC2F7A">
        <w:rPr>
          <w:b/>
          <w:noProof/>
          <w:sz w:val="24"/>
        </w:rPr>
        <w:t>2</w:t>
      </w:r>
      <w:r w:rsidR="00613D4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061D2" w:rsidRPr="00B061D2">
        <w:rPr>
          <w:b/>
          <w:i/>
          <w:noProof/>
          <w:sz w:val="28"/>
        </w:rPr>
        <w:t>R2-2312187</w:t>
      </w:r>
    </w:p>
    <w:p w14:paraId="7CB45193" w14:textId="45381969" w:rsidR="001E41F3" w:rsidRDefault="00613D4A" w:rsidP="005E2C44">
      <w:pPr>
        <w:pStyle w:val="CRCoverPage"/>
        <w:outlineLvl w:val="0"/>
        <w:rPr>
          <w:b/>
          <w:noProof/>
          <w:sz w:val="24"/>
        </w:rPr>
      </w:pPr>
      <w:r w:rsidRPr="00613D4A">
        <w:rPr>
          <w:b/>
          <w:sz w:val="24"/>
        </w:rPr>
        <w:t>Chicago, US, November 13-17,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7F511E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43BA1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05BC5B" w:rsidR="001E41F3" w:rsidRPr="00410371" w:rsidRDefault="005B40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7623">
              <w:rPr>
                <w:b/>
                <w:noProof/>
                <w:sz w:val="28"/>
              </w:rPr>
              <w:t>38.306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CB558" w:rsidR="001E41F3" w:rsidRPr="00410371" w:rsidRDefault="005B40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528D2" w:rsidR="001E41F3" w:rsidRPr="00410371" w:rsidRDefault="005B40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3D8C7D" w:rsidR="001E41F3" w:rsidRPr="00C529CF" w:rsidRDefault="005B40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29CF" w:rsidRPr="00C529CF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FE6338" w:rsidR="001E41F3" w:rsidRDefault="004328A8">
            <w:pPr>
              <w:pStyle w:val="CRCoverPage"/>
              <w:spacing w:after="0"/>
              <w:ind w:left="100"/>
              <w:rPr>
                <w:noProof/>
              </w:rPr>
            </w:pPr>
            <w:r w:rsidRPr="004328A8">
              <w:rPr>
                <w:highlight w:val="green"/>
              </w:rPr>
              <w:t>[Temporary CR</w:t>
            </w:r>
            <w:r w:rsidR="007D3B2F">
              <w:rPr>
                <w:highlight w:val="green"/>
              </w:rPr>
              <w:t xml:space="preserve"> to TS 38.306</w:t>
            </w:r>
            <w:r w:rsidRPr="004328A8">
              <w:rPr>
                <w:highlight w:val="green"/>
              </w:rPr>
              <w:t>]</w:t>
            </w:r>
            <w:r w:rsidRPr="004328A8">
              <w:t xml:space="preserve"> [RAN1 led features] UE capabilities for Rel-18 </w:t>
            </w:r>
            <w:proofErr w:type="spellStart"/>
            <w:r w:rsidRPr="004328A8">
              <w:t>eRedCap</w:t>
            </w:r>
            <w:proofErr w:type="spellEnd"/>
            <w:r w:rsidRPr="004328A8">
              <w:t xml:space="preserve"> WI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74E6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05250" w:rsidR="001E41F3" w:rsidRDefault="00B87A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85109F" w:rsidR="001E41F3" w:rsidRDefault="00DD7FE3">
            <w:pPr>
              <w:pStyle w:val="CRCoverPage"/>
              <w:spacing w:after="0"/>
              <w:ind w:left="100"/>
              <w:rPr>
                <w:noProof/>
              </w:rPr>
            </w:pPr>
            <w:r w:rsidRPr="00C8435D">
              <w:rPr>
                <w:noProof/>
              </w:rPr>
              <w:t>NR_</w:t>
            </w:r>
            <w:r>
              <w:rPr>
                <w:noProof/>
              </w:rPr>
              <w:t>redcap_enh</w:t>
            </w:r>
            <w:r w:rsidRPr="00C8435D">
              <w:rPr>
                <w:noProof/>
              </w:rPr>
              <w:t>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3AAB26" w:rsidR="001E41F3" w:rsidRDefault="001B6AED">
            <w:pPr>
              <w:pStyle w:val="CRCoverPage"/>
              <w:spacing w:after="0"/>
              <w:ind w:left="100"/>
              <w:rPr>
                <w:noProof/>
              </w:rPr>
            </w:pPr>
            <w:r w:rsidRPr="000F2D11">
              <w:t>202</w:t>
            </w:r>
            <w:r w:rsidR="000C4016" w:rsidRPr="000F2D11">
              <w:t>3</w:t>
            </w:r>
            <w:r w:rsidRPr="000F2D11">
              <w:t>-</w:t>
            </w:r>
            <w:r w:rsidR="006E0BA8" w:rsidRPr="000F2D11">
              <w:t>1</w:t>
            </w:r>
            <w:r w:rsidR="00FF47E7">
              <w:t>1</w:t>
            </w:r>
            <w:r w:rsidRPr="000F2D11">
              <w:t>-</w:t>
            </w:r>
            <w:r w:rsidR="00FF47E7">
              <w:t>0</w:t>
            </w:r>
            <w:r w:rsidR="000F2D11" w:rsidRPr="000F2D11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Default="005B40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A530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151B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151B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95453" w:rsidR="001E41F3" w:rsidRPr="00D151B6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 w:rsidRPr="00D151B6">
              <w:t>Rel-1</w:t>
            </w:r>
            <w:r w:rsidR="000C4016" w:rsidRPr="00D151B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EC97A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43BA1">
              <w:rPr>
                <w:i/>
                <w:noProof/>
                <w:sz w:val="18"/>
              </w:rPr>
              <w:t>Rel-18</w:t>
            </w:r>
            <w:r w:rsidR="00143BA1">
              <w:rPr>
                <w:i/>
                <w:noProof/>
                <w:sz w:val="18"/>
              </w:rPr>
              <w:tab/>
              <w:t>(Release 18)</w:t>
            </w:r>
            <w:r w:rsidR="00143BA1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43BA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43BA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8046EE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</w:t>
            </w:r>
            <w:r w:rsidR="009662C3">
              <w:rPr>
                <w:noProof/>
              </w:rPr>
              <w:t xml:space="preserve"> UE</w:t>
            </w:r>
            <w:r>
              <w:rPr>
                <w:noProof/>
              </w:rPr>
              <w:t xml:space="preserve"> capabilities</w:t>
            </w:r>
            <w:r w:rsidR="002A5A71">
              <w:rPr>
                <w:noProof/>
              </w:rPr>
              <w:t xml:space="preserve"> for Rel-18 eRedCap WI on RAN1 lead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6DA0C6" w14:textId="102E0335" w:rsidR="002A5A71" w:rsidRDefault="002A5A71" w:rsidP="002A5A71">
            <w:pPr>
              <w:pStyle w:val="CRCoverPage"/>
              <w:spacing w:after="0"/>
              <w:ind w:left="108"/>
              <w:rPr>
                <w:noProof/>
                <w:highlight w:val="cyan"/>
              </w:rPr>
            </w:pPr>
            <w:r>
              <w:rPr>
                <w:noProof/>
              </w:rPr>
              <w:t>To define the following UE capabilities for Rel-18 eRedCap WI on RAN1 lead features:</w:t>
            </w:r>
          </w:p>
          <w:p w14:paraId="61CDE78F" w14:textId="5154043C" w:rsidR="00E748E6" w:rsidRPr="005F48D9" w:rsidRDefault="005F48D9" w:rsidP="005F48D9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iCs/>
                <w:noProof/>
              </w:rPr>
            </w:pPr>
            <w:r w:rsidRPr="005F48D9">
              <w:rPr>
                <w:i/>
                <w:iCs/>
                <w:noProof/>
              </w:rPr>
              <w:t>supportOfERedCap-r18</w:t>
            </w:r>
            <w:r>
              <w:rPr>
                <w:noProof/>
              </w:rPr>
              <w:t xml:space="preserve"> </w:t>
            </w:r>
            <w:r w:rsidR="004638D4">
              <w:rPr>
                <w:noProof/>
              </w:rPr>
              <w:t xml:space="preserve">for the support of </w:t>
            </w:r>
            <w:r>
              <w:rPr>
                <w:noProof/>
              </w:rPr>
              <w:t xml:space="preserve">eRedCap UE </w:t>
            </w:r>
          </w:p>
          <w:p w14:paraId="71B7F23A" w14:textId="3ACB5C97" w:rsidR="00E748E6" w:rsidRDefault="005F48D9" w:rsidP="004638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32509">
              <w:rPr>
                <w:i/>
                <w:iCs/>
                <w:noProof/>
              </w:rPr>
              <w:t>eRedCapNotReducedBB-BW-r18</w:t>
            </w:r>
            <w:r w:rsidR="004638D4">
              <w:rPr>
                <w:noProof/>
              </w:rPr>
              <w:t xml:space="preserve"> for the support of eRedCap UE </w:t>
            </w:r>
            <w:r>
              <w:rPr>
                <w:noProof/>
              </w:rPr>
              <w:t>without reduced baseband bandwidth.</w:t>
            </w:r>
          </w:p>
          <w:p w14:paraId="6B8EC0B9" w14:textId="77777777" w:rsidR="00BB10ED" w:rsidRDefault="00BB10ED" w:rsidP="00BB10ED">
            <w:pPr>
              <w:pStyle w:val="CRCoverPage"/>
              <w:spacing w:after="0"/>
              <w:rPr>
                <w:i/>
                <w:iCs/>
                <w:noProof/>
              </w:rPr>
            </w:pPr>
          </w:p>
          <w:p w14:paraId="18EAFD12" w14:textId="7D72F9B3" w:rsidR="00BB10ED" w:rsidRPr="002A5A71" w:rsidRDefault="00BB10ED" w:rsidP="00BB10ED">
            <w:pPr>
              <w:pStyle w:val="CRCoverPage"/>
              <w:spacing w:after="0"/>
              <w:rPr>
                <w:noProof/>
              </w:rPr>
            </w:pPr>
            <w:r>
              <w:rPr>
                <w:i/>
                <w:iCs/>
                <w:noProof/>
              </w:rPr>
              <w:t xml:space="preserve">NOTE: Any changes done to </w:t>
            </w:r>
            <w:r w:rsidR="008A3975">
              <w:rPr>
                <w:i/>
                <w:iCs/>
                <w:noProof/>
              </w:rPr>
              <w:t xml:space="preserve">previous endorsed CRs are highlighted in </w:t>
            </w:r>
            <w:r w:rsidR="008A3975" w:rsidRPr="008A3975">
              <w:rPr>
                <w:i/>
                <w:iCs/>
                <w:noProof/>
                <w:highlight w:val="cyan"/>
              </w:rPr>
              <w:t>blue</w:t>
            </w:r>
            <w:r w:rsidR="008A3975">
              <w:rPr>
                <w:i/>
                <w:iCs/>
                <w:noProof/>
              </w:rPr>
              <w:t>.</w:t>
            </w:r>
          </w:p>
          <w:p w14:paraId="31C656EC" w14:textId="1BC15DEF" w:rsidR="005107F7" w:rsidRDefault="005107F7" w:rsidP="00E748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02E5F8" w:rsidR="001E41F3" w:rsidRDefault="00B3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 eRedCap WI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CFAA89" w:rsidR="001E41F3" w:rsidRDefault="00B3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4.2.x.2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22F1C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00ED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A5309">
              <w:rPr>
                <w:noProof/>
              </w:rPr>
              <w:t>38.331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1E82C8A" w:rsidR="001E41F3" w:rsidRDefault="001E41F3">
      <w:pPr>
        <w:rPr>
          <w:noProof/>
        </w:rPr>
      </w:pPr>
    </w:p>
    <w:p w14:paraId="330185C5" w14:textId="412820F7" w:rsidR="00573367" w:rsidRPr="005A5309" w:rsidRDefault="005A5309" w:rsidP="006A7E63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 w:rsidR="00DA2680"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422AB89B" w14:textId="77777777" w:rsidR="00956188" w:rsidRDefault="00956188" w:rsidP="00956188">
      <w:pPr>
        <w:pStyle w:val="Heading2"/>
      </w:pPr>
      <w:bookmarkStart w:id="1" w:name="_Toc131118989"/>
      <w:r w:rsidRPr="001925DE">
        <w:t>4.2</w:t>
      </w:r>
      <w:r w:rsidRPr="001925DE">
        <w:tab/>
        <w:t>UE Capability Parameters</w:t>
      </w:r>
      <w:bookmarkEnd w:id="1"/>
    </w:p>
    <w:p w14:paraId="7BF8F642" w14:textId="77777777" w:rsidR="00956188" w:rsidRPr="00A95FBE" w:rsidRDefault="00956188" w:rsidP="00956188">
      <w:pPr>
        <w:rPr>
          <w:i/>
          <w:iCs/>
          <w:noProof/>
          <w:color w:val="FF0000"/>
        </w:rPr>
      </w:pPr>
      <w:r w:rsidRPr="00956188">
        <w:rPr>
          <w:i/>
          <w:iCs/>
          <w:noProof/>
          <w:color w:val="FF0000"/>
          <w:highlight w:val="yellow"/>
        </w:rPr>
        <w:t>*** OMITTED TEXT ***</w:t>
      </w:r>
    </w:p>
    <w:p w14:paraId="75E996F6" w14:textId="77777777" w:rsidR="00B50916" w:rsidRPr="00431088" w:rsidRDefault="00B50916" w:rsidP="00B50916">
      <w:pPr>
        <w:pStyle w:val="Heading3"/>
        <w:rPr>
          <w:ins w:id="2" w:author="NR_redcap_enh-Core" w:date="2023-10-16T11:21:00Z"/>
        </w:rPr>
      </w:pPr>
      <w:ins w:id="3" w:author="NR_redcap_enh-Core" w:date="2023-10-16T11:21:00Z">
        <w:r w:rsidRPr="001925DE">
          <w:t>4.2.</w:t>
        </w:r>
        <w:r>
          <w:t>x</w:t>
        </w:r>
        <w:r w:rsidRPr="001925DE">
          <w:tab/>
        </w:r>
        <w:proofErr w:type="spellStart"/>
        <w:r w:rsidRPr="00431088">
          <w:t>eRedCap</w:t>
        </w:r>
        <w:proofErr w:type="spellEnd"/>
        <w:r w:rsidRPr="00431088">
          <w:t xml:space="preserve"> Parameters</w:t>
        </w:r>
      </w:ins>
    </w:p>
    <w:p w14:paraId="4505FB29" w14:textId="77777777" w:rsidR="00956188" w:rsidRPr="00A95FBE" w:rsidRDefault="00956188" w:rsidP="00956188">
      <w:pPr>
        <w:rPr>
          <w:i/>
          <w:iCs/>
          <w:noProof/>
          <w:color w:val="FF0000"/>
        </w:rPr>
      </w:pPr>
      <w:r w:rsidRPr="00956188">
        <w:rPr>
          <w:i/>
          <w:iCs/>
          <w:noProof/>
          <w:color w:val="FF0000"/>
          <w:highlight w:val="yellow"/>
        </w:rPr>
        <w:t>*** OMITTED TEXT ***</w:t>
      </w:r>
    </w:p>
    <w:p w14:paraId="1D3D009B" w14:textId="77777777" w:rsidR="001B6591" w:rsidRDefault="001B6591" w:rsidP="001B6591">
      <w:pPr>
        <w:pStyle w:val="Heading4"/>
        <w:rPr>
          <w:ins w:id="4" w:author="NR_redcap_enh-Core" w:date="2023-10-16T11:22:00Z"/>
        </w:rPr>
      </w:pPr>
      <w:ins w:id="5" w:author="NR_redcap_enh-Core" w:date="2023-10-16T11:22:00Z">
        <w:r w:rsidRPr="001925DE">
          <w:lastRenderedPageBreak/>
          <w:t>4.</w:t>
        </w:r>
        <w:proofErr w:type="gramStart"/>
        <w:r w:rsidRPr="001925DE">
          <w:t>2.</w:t>
        </w:r>
        <w:r>
          <w:t>x.</w:t>
        </w:r>
        <w:proofErr w:type="gramEnd"/>
        <w:r w:rsidRPr="001925DE">
          <w:t>2</w:t>
        </w:r>
        <w:r w:rsidRPr="001925DE">
          <w:tab/>
          <w:t>General parameters</w:t>
        </w:r>
      </w:ins>
    </w:p>
    <w:tbl>
      <w:tblPr>
        <w:tblW w:w="988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576"/>
        <w:gridCol w:w="576"/>
        <w:gridCol w:w="720"/>
        <w:gridCol w:w="720"/>
      </w:tblGrid>
      <w:tr w:rsidR="003650DA" w:rsidRPr="001925DE" w14:paraId="41926155" w14:textId="77777777" w:rsidTr="00D95F00">
        <w:trPr>
          <w:cantSplit/>
          <w:ins w:id="6" w:author="NR_redcap_enh-Core" w:date="2023-11-01T11:54:00Z"/>
        </w:trPr>
        <w:tc>
          <w:tcPr>
            <w:tcW w:w="7290" w:type="dxa"/>
          </w:tcPr>
          <w:p w14:paraId="5234163D" w14:textId="77777777" w:rsidR="003650DA" w:rsidRPr="001925DE" w:rsidRDefault="003650DA" w:rsidP="00D95F00">
            <w:pPr>
              <w:pStyle w:val="TAH"/>
              <w:rPr>
                <w:ins w:id="7" w:author="NR_redcap_enh-Core" w:date="2023-11-01T11:54:00Z"/>
                <w:rFonts w:cs="Arial"/>
                <w:szCs w:val="18"/>
              </w:rPr>
            </w:pPr>
            <w:ins w:id="8" w:author="NR_redcap_enh-Core" w:date="2023-11-01T11:54:00Z">
              <w:r>
                <w:rPr>
                  <w:rFonts w:cs="Arial"/>
                  <w:szCs w:val="18"/>
                </w:rPr>
                <w:t>Definitions for parameters</w:t>
              </w:r>
            </w:ins>
          </w:p>
        </w:tc>
        <w:tc>
          <w:tcPr>
            <w:tcW w:w="576" w:type="dxa"/>
          </w:tcPr>
          <w:p w14:paraId="33461207" w14:textId="77777777" w:rsidR="003650DA" w:rsidRPr="001925DE" w:rsidRDefault="003650DA" w:rsidP="00D95F00">
            <w:pPr>
              <w:pStyle w:val="TAH"/>
              <w:rPr>
                <w:ins w:id="9" w:author="NR_redcap_enh-Core" w:date="2023-11-01T11:54:00Z"/>
                <w:rFonts w:cs="Arial"/>
                <w:szCs w:val="18"/>
              </w:rPr>
            </w:pPr>
            <w:ins w:id="10" w:author="NR_redcap_enh-Core" w:date="2023-11-01T11:54:00Z">
              <w:r w:rsidRPr="001925DE">
                <w:rPr>
                  <w:rFonts w:cs="Arial"/>
                  <w:szCs w:val="18"/>
                </w:rPr>
                <w:t>Per</w:t>
              </w:r>
            </w:ins>
          </w:p>
        </w:tc>
        <w:tc>
          <w:tcPr>
            <w:tcW w:w="576" w:type="dxa"/>
          </w:tcPr>
          <w:p w14:paraId="222E77A7" w14:textId="77777777" w:rsidR="003650DA" w:rsidRPr="001925DE" w:rsidRDefault="003650DA" w:rsidP="00D95F00">
            <w:pPr>
              <w:pStyle w:val="TAH"/>
              <w:rPr>
                <w:ins w:id="11" w:author="NR_redcap_enh-Core" w:date="2023-11-01T11:54:00Z"/>
                <w:rFonts w:cs="Arial"/>
                <w:szCs w:val="18"/>
              </w:rPr>
            </w:pPr>
            <w:ins w:id="12" w:author="NR_redcap_enh-Core" w:date="2023-11-01T11:54:00Z">
              <w:r w:rsidRPr="001925DE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720" w:type="dxa"/>
          </w:tcPr>
          <w:p w14:paraId="6BB104BA" w14:textId="77777777" w:rsidR="003650DA" w:rsidRPr="001925DE" w:rsidRDefault="003650DA" w:rsidP="00D95F00">
            <w:pPr>
              <w:pStyle w:val="TAH"/>
              <w:rPr>
                <w:ins w:id="13" w:author="NR_redcap_enh-Core" w:date="2023-11-01T11:54:00Z"/>
                <w:rFonts w:cs="Arial"/>
                <w:szCs w:val="18"/>
              </w:rPr>
            </w:pPr>
            <w:ins w:id="14" w:author="NR_redcap_enh-Core" w:date="2023-11-01T11:54:00Z">
              <w:r w:rsidRPr="001925DE">
                <w:rPr>
                  <w:rFonts w:cs="Arial"/>
                  <w:szCs w:val="18"/>
                </w:rPr>
                <w:t>FDD-TDD DIFF</w:t>
              </w:r>
            </w:ins>
          </w:p>
        </w:tc>
        <w:tc>
          <w:tcPr>
            <w:tcW w:w="720" w:type="dxa"/>
          </w:tcPr>
          <w:p w14:paraId="010F4338" w14:textId="77777777" w:rsidR="003650DA" w:rsidRPr="001925DE" w:rsidRDefault="003650DA" w:rsidP="00D95F00">
            <w:pPr>
              <w:pStyle w:val="TAH"/>
              <w:rPr>
                <w:ins w:id="15" w:author="NR_redcap_enh-Core" w:date="2023-11-01T11:54:00Z"/>
                <w:rFonts w:cs="Arial"/>
                <w:szCs w:val="18"/>
              </w:rPr>
            </w:pPr>
            <w:ins w:id="16" w:author="NR_redcap_enh-Core" w:date="2023-11-01T11:54:00Z">
              <w:r>
                <w:rPr>
                  <w:rFonts w:cs="Arial"/>
                  <w:szCs w:val="18"/>
                </w:rPr>
                <w:t>FR1-FR2 DIFF</w:t>
              </w:r>
            </w:ins>
          </w:p>
        </w:tc>
      </w:tr>
      <w:tr w:rsidR="003650DA" w:rsidRPr="001925DE" w14:paraId="4D8CF44B" w14:textId="77777777" w:rsidTr="00D95F00">
        <w:trPr>
          <w:cantSplit/>
          <w:ins w:id="17" w:author="NR_redcap_enh-Core" w:date="2023-11-01T11:54:00Z"/>
        </w:trPr>
        <w:tc>
          <w:tcPr>
            <w:tcW w:w="7290" w:type="dxa"/>
          </w:tcPr>
          <w:p w14:paraId="27ACD73E" w14:textId="77777777" w:rsidR="003650DA" w:rsidRPr="000C6B78" w:rsidRDefault="003650DA" w:rsidP="00D95F00">
            <w:pPr>
              <w:pStyle w:val="TAL"/>
              <w:rPr>
                <w:ins w:id="18" w:author="NR_redcap_enh-Core" w:date="2023-11-01T11:54:00Z"/>
                <w:rFonts w:cs="Arial"/>
                <w:b/>
                <w:bCs/>
                <w:i/>
                <w:iCs/>
                <w:szCs w:val="18"/>
              </w:rPr>
            </w:pPr>
            <w:ins w:id="19" w:author="NR_redcap_enh-Core" w:date="2023-11-01T11:54:00Z">
              <w:r>
                <w:rPr>
                  <w:rFonts w:cs="Arial"/>
                  <w:b/>
                  <w:bCs/>
                  <w:i/>
                  <w:iCs/>
                  <w:szCs w:val="18"/>
                </w:rPr>
                <w:t>supportOfE</w:t>
              </w:r>
              <w:r w:rsidRPr="000C6B78">
                <w:rPr>
                  <w:rFonts w:cs="Arial"/>
                  <w:b/>
                  <w:bCs/>
                  <w:i/>
                  <w:iCs/>
                  <w:szCs w:val="18"/>
                </w:rPr>
                <w:t>RedCap-r18</w:t>
              </w:r>
            </w:ins>
          </w:p>
          <w:p w14:paraId="2CCA30E7" w14:textId="77777777" w:rsidR="003650DA" w:rsidRPr="000F2D11" w:rsidRDefault="003650DA" w:rsidP="00D95F00">
            <w:pPr>
              <w:pStyle w:val="TAL"/>
              <w:spacing w:after="80"/>
              <w:rPr>
                <w:ins w:id="20" w:author="NR_redcap_enh-Core" w:date="2023-11-01T11:54:00Z"/>
                <w:rFonts w:cs="Arial"/>
                <w:szCs w:val="18"/>
              </w:rPr>
            </w:pPr>
            <w:ins w:id="21" w:author="NR_redcap_enh-Core" w:date="2023-11-01T11:54:00Z">
              <w:r w:rsidRPr="000C6B78">
                <w:rPr>
                  <w:rFonts w:cs="Arial"/>
                  <w:szCs w:val="18"/>
                </w:rPr>
                <w:t xml:space="preserve">Indicates that the UE is an </w:t>
              </w:r>
              <w:proofErr w:type="spellStart"/>
              <w:r w:rsidRPr="000F2D11">
                <w:rPr>
                  <w:rFonts w:cs="Arial"/>
                  <w:szCs w:val="18"/>
                </w:rPr>
                <w:t>eRedCap</w:t>
              </w:r>
              <w:proofErr w:type="spellEnd"/>
              <w:r w:rsidRPr="000F2D11">
                <w:rPr>
                  <w:rFonts w:cs="Arial"/>
                  <w:szCs w:val="18"/>
                </w:rPr>
                <w:t xml:space="preserve"> UE with reduced peak data rate and reduced baseband bandwidth in FR1. This capability comprises of at least the following functional components:</w:t>
              </w:r>
            </w:ins>
          </w:p>
          <w:p w14:paraId="63C2DD6A" w14:textId="77777777" w:rsidR="003650DA" w:rsidRPr="000F2D11" w:rsidRDefault="003650DA" w:rsidP="00D95F00">
            <w:pPr>
              <w:pStyle w:val="TAL"/>
              <w:ind w:left="284"/>
              <w:rPr>
                <w:ins w:id="22" w:author="NR_redcap_enh-Core" w:date="2023-11-01T11:54:00Z"/>
                <w:rFonts w:cs="Arial"/>
                <w:szCs w:val="18"/>
              </w:rPr>
            </w:pPr>
            <w:ins w:id="23" w:author="NR_redcap_enh-Core" w:date="2023-11-01T11:54:00Z">
              <w:r w:rsidRPr="000F2D11">
                <w:rPr>
                  <w:rFonts w:cs="Arial"/>
                  <w:szCs w:val="18"/>
                </w:rPr>
                <w:t xml:space="preserve">The following functional components are the same as for </w:t>
              </w:r>
              <w:r w:rsidRPr="000F2D11">
                <w:rPr>
                  <w:rFonts w:cs="Arial"/>
                  <w:i/>
                  <w:iCs/>
                  <w:szCs w:val="18"/>
                </w:rPr>
                <w:t>supportOfRedCap-r17</w:t>
              </w:r>
              <w:r w:rsidRPr="000F2D11">
                <w:rPr>
                  <w:rFonts w:cs="Arial"/>
                  <w:szCs w:val="18"/>
                </w:rPr>
                <w:t>:</w:t>
              </w:r>
            </w:ins>
          </w:p>
          <w:p w14:paraId="45B520FF" w14:textId="77777777" w:rsidR="003650DA" w:rsidRPr="000F2D11" w:rsidRDefault="003650DA" w:rsidP="00D95F00">
            <w:pPr>
              <w:pStyle w:val="B1"/>
              <w:spacing w:after="0"/>
              <w:rPr>
                <w:ins w:id="24" w:author="NR_redcap_enh-Core" w:date="2023-11-01T11:54:00Z"/>
                <w:rFonts w:ascii="Arial" w:hAnsi="Arial" w:cs="Arial"/>
                <w:sz w:val="18"/>
                <w:szCs w:val="18"/>
              </w:rPr>
            </w:pPr>
            <w:ins w:id="25" w:author="NR_redcap_enh-Core" w:date="2023-11-01T11:54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tab/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 xml:space="preserve">Maximum FR1 bandwidth is 20 </w:t>
              </w:r>
              <w:proofErr w:type="gramStart"/>
              <w:r w:rsidRPr="000F2D11">
                <w:rPr>
                  <w:rFonts w:ascii="Arial" w:hAnsi="Arial" w:cs="Arial"/>
                  <w:sz w:val="18"/>
                  <w:szCs w:val="18"/>
                </w:rPr>
                <w:t>MHz;</w:t>
              </w:r>
              <w:proofErr w:type="gramEnd"/>
            </w:ins>
          </w:p>
          <w:p w14:paraId="50BFA948" w14:textId="0A785F38" w:rsidR="003650DA" w:rsidRPr="000F2D11" w:rsidRDefault="003650DA" w:rsidP="00D95F00">
            <w:pPr>
              <w:pStyle w:val="B1"/>
              <w:spacing w:after="0"/>
              <w:rPr>
                <w:ins w:id="26" w:author="NR_redcap_enh-Core" w:date="2023-11-01T11:54:00Z"/>
                <w:rFonts w:ascii="Arial" w:hAnsi="Arial" w:cs="Arial"/>
                <w:sz w:val="18"/>
                <w:szCs w:val="18"/>
              </w:rPr>
            </w:pPr>
            <w:ins w:id="27" w:author="NR_redcap_enh-Core" w:date="2023-11-01T11:54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tab/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 xml:space="preserve">Support of </w:t>
              </w:r>
            </w:ins>
            <w:proofErr w:type="spellStart"/>
            <w:ins w:id="28" w:author="NR_redcap_enh-Core" w:date="2023-11-01T12:24:00Z">
              <w:r w:rsidR="002910CB" w:rsidRPr="002910CB">
                <w:rPr>
                  <w:rFonts w:ascii="Arial" w:hAnsi="Arial" w:cs="Arial"/>
                  <w:sz w:val="18"/>
                  <w:szCs w:val="18"/>
                  <w:highlight w:val="cyan"/>
                </w:rPr>
                <w:t>RedCap</w:t>
              </w:r>
              <w:proofErr w:type="spellEnd"/>
              <w:r w:rsidR="002910CB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9" w:author="NR_redcap_enh-Core" w:date="2023-11-01T11:54:00Z">
              <w:r w:rsidRPr="000F2D11">
                <w:rPr>
                  <w:rFonts w:ascii="Arial" w:hAnsi="Arial" w:cs="Arial"/>
                  <w:sz w:val="18"/>
                  <w:szCs w:val="18"/>
                </w:rPr>
                <w:t xml:space="preserve">early indication based on Msg1 for 4-step </w:t>
              </w:r>
              <w:proofErr w:type="gramStart"/>
              <w:r w:rsidRPr="000F2D11">
                <w:rPr>
                  <w:rFonts w:ascii="Arial" w:hAnsi="Arial" w:cs="Arial"/>
                  <w:sz w:val="18"/>
                  <w:szCs w:val="18"/>
                </w:rPr>
                <w:t>RACH;</w:t>
              </w:r>
              <w:proofErr w:type="gramEnd"/>
            </w:ins>
          </w:p>
          <w:p w14:paraId="63CE1668" w14:textId="77777777" w:rsidR="003650DA" w:rsidRPr="000F2D11" w:rsidRDefault="003650DA" w:rsidP="00D95F00">
            <w:pPr>
              <w:pStyle w:val="B1"/>
              <w:spacing w:after="0"/>
              <w:rPr>
                <w:ins w:id="30" w:author="NR_redcap_enh-Core" w:date="2023-11-01T11:54:00Z"/>
                <w:rFonts w:ascii="Arial" w:hAnsi="Arial" w:cs="Arial"/>
                <w:sz w:val="18"/>
                <w:szCs w:val="18"/>
              </w:rPr>
            </w:pPr>
            <w:ins w:id="31" w:author="NR_redcap_enh-Core" w:date="2023-11-01T11:54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  <w:t>Separate initial UL BWP (NOTE-1):</w:t>
              </w:r>
            </w:ins>
          </w:p>
          <w:p w14:paraId="743E7928" w14:textId="77777777" w:rsidR="003650DA" w:rsidRPr="000F2D11" w:rsidRDefault="003650DA" w:rsidP="00D95F00">
            <w:pPr>
              <w:pStyle w:val="B2"/>
              <w:spacing w:after="0"/>
              <w:rPr>
                <w:ins w:id="32" w:author="NR_redcap_enh-Core" w:date="2023-11-01T11:54:00Z"/>
                <w:rFonts w:ascii="Arial" w:hAnsi="Arial" w:cs="Arial"/>
                <w:sz w:val="18"/>
                <w:szCs w:val="18"/>
              </w:rPr>
            </w:pPr>
            <w:ins w:id="33" w:author="NR_redcap_enh-Core" w:date="2023-11-01T11:54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  <w:t>It includes the configuration(s) needed to perform random access</w:t>
              </w:r>
            </w:ins>
          </w:p>
          <w:p w14:paraId="1BBAEA85" w14:textId="77777777" w:rsidR="003650DA" w:rsidRPr="000F2D11" w:rsidRDefault="003650DA" w:rsidP="00D95F00">
            <w:pPr>
              <w:pStyle w:val="B2"/>
              <w:spacing w:after="0"/>
              <w:rPr>
                <w:ins w:id="34" w:author="NR_redcap_enh-Core" w:date="2023-11-01T11:54:00Z"/>
                <w:rFonts w:ascii="Arial" w:hAnsi="Arial" w:cs="Arial"/>
                <w:sz w:val="18"/>
                <w:szCs w:val="18"/>
              </w:rPr>
            </w:pPr>
            <w:ins w:id="35" w:author="NR_redcap_enh-Core" w:date="2023-11-01T11:54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  <w:t>Enabling/disabling of frequency hopping for common PUCCH resources</w:t>
              </w:r>
            </w:ins>
          </w:p>
          <w:p w14:paraId="6CC3B4E0" w14:textId="77777777" w:rsidR="003650DA" w:rsidRPr="000F2D11" w:rsidRDefault="003650DA" w:rsidP="00D95F00">
            <w:pPr>
              <w:pStyle w:val="B1"/>
              <w:spacing w:after="0"/>
              <w:rPr>
                <w:ins w:id="36" w:author="NR_redcap_enh-Core" w:date="2023-11-01T11:54:00Z"/>
                <w:rFonts w:ascii="Arial" w:hAnsi="Arial" w:cs="Arial"/>
                <w:sz w:val="18"/>
                <w:szCs w:val="18"/>
              </w:rPr>
            </w:pPr>
            <w:ins w:id="37" w:author="NR_redcap_enh-Core" w:date="2023-11-01T11:54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  <w:t>Separate initial DL BWP (NOTE-1</w:t>
              </w:r>
              <w:proofErr w:type="gramStart"/>
              <w:r w:rsidRPr="000F2D11">
                <w:rPr>
                  <w:rFonts w:ascii="Arial" w:hAnsi="Arial" w:cs="Arial"/>
                  <w:sz w:val="18"/>
                  <w:szCs w:val="18"/>
                </w:rPr>
                <w:t>);</w:t>
              </w:r>
              <w:proofErr w:type="gramEnd"/>
            </w:ins>
          </w:p>
          <w:p w14:paraId="2AFED6EF" w14:textId="77777777" w:rsidR="003650DA" w:rsidRPr="000F2D11" w:rsidRDefault="003650DA" w:rsidP="00D95F00">
            <w:pPr>
              <w:pStyle w:val="B2"/>
              <w:spacing w:after="0"/>
              <w:rPr>
                <w:ins w:id="38" w:author="NR_redcap_enh-Core" w:date="2023-11-01T11:54:00Z"/>
                <w:rFonts w:ascii="Arial" w:hAnsi="Arial" w:cs="Arial"/>
                <w:sz w:val="18"/>
                <w:szCs w:val="18"/>
                <w:lang w:eastAsia="fr-FR"/>
              </w:rPr>
            </w:pPr>
            <w:ins w:id="39" w:author="NR_redcap_enh-Core" w:date="2023-11-01T11:54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0F2D11">
                <w:rPr>
                  <w:rFonts w:ascii="Arial" w:hAnsi="Arial" w:cs="Arial"/>
                  <w:sz w:val="18"/>
                  <w:szCs w:val="18"/>
                  <w:lang w:eastAsia="fr-FR"/>
                </w:rPr>
                <w:t>It includes CSS/CORESET for random access</w:t>
              </w:r>
            </w:ins>
          </w:p>
          <w:p w14:paraId="0D88557C" w14:textId="77777777" w:rsidR="003650DA" w:rsidRPr="000F2D11" w:rsidRDefault="003650DA" w:rsidP="00D95F00">
            <w:pPr>
              <w:pStyle w:val="B2"/>
              <w:spacing w:after="0"/>
              <w:rPr>
                <w:ins w:id="40" w:author="NR_redcap_enh-Core" w:date="2023-11-01T11:54:00Z"/>
                <w:rFonts w:ascii="Arial" w:hAnsi="Arial" w:cs="Arial"/>
                <w:sz w:val="18"/>
                <w:szCs w:val="18"/>
                <w:lang w:eastAsia="fr-FR"/>
              </w:rPr>
            </w:pPr>
            <w:ins w:id="41" w:author="NR_redcap_enh-Core" w:date="2023-11-01T11:54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0F2D11">
                <w:rPr>
                  <w:rFonts w:ascii="Arial" w:hAnsi="Arial" w:cs="Arial"/>
                  <w:sz w:val="18"/>
                  <w:szCs w:val="18"/>
                  <w:lang w:eastAsia="fr-FR"/>
                </w:rPr>
                <w:t>For separate initial DL BWP used for paging, CD-SSB is included</w:t>
              </w:r>
            </w:ins>
          </w:p>
          <w:p w14:paraId="4244348A" w14:textId="77777777" w:rsidR="003650DA" w:rsidRPr="000F2D11" w:rsidRDefault="003650DA" w:rsidP="00D95F00">
            <w:pPr>
              <w:pStyle w:val="B2"/>
              <w:spacing w:after="0"/>
              <w:rPr>
                <w:ins w:id="42" w:author="NR_redcap_enh-Core" w:date="2023-11-01T11:54:00Z"/>
                <w:rFonts w:ascii="Arial" w:hAnsi="Arial" w:cs="Arial"/>
                <w:sz w:val="18"/>
                <w:szCs w:val="18"/>
                <w:lang w:eastAsia="fr-FR"/>
              </w:rPr>
            </w:pPr>
            <w:ins w:id="43" w:author="NR_redcap_enh-Core" w:date="2023-11-01T11:54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0F2D11">
                <w:rPr>
                  <w:rFonts w:ascii="Arial" w:hAnsi="Arial" w:cs="Arial"/>
                  <w:sz w:val="18"/>
                  <w:szCs w:val="18"/>
                  <w:lang w:eastAsia="fr-FR"/>
                </w:rPr>
                <w:t>For separate initial DL BWP only used for RACH, SSB may or may not be included</w:t>
              </w:r>
            </w:ins>
          </w:p>
          <w:p w14:paraId="4DA05857" w14:textId="77777777" w:rsidR="003650DA" w:rsidRPr="000F2D11" w:rsidRDefault="003650DA" w:rsidP="00D95F00">
            <w:pPr>
              <w:pStyle w:val="B2"/>
              <w:spacing w:after="0"/>
              <w:rPr>
                <w:ins w:id="44" w:author="NR_redcap_enh-Core" w:date="2023-11-01T11:54:00Z"/>
                <w:rFonts w:ascii="Arial" w:hAnsi="Arial" w:cs="Arial"/>
                <w:sz w:val="18"/>
                <w:szCs w:val="18"/>
                <w:lang w:eastAsia="fr-FR"/>
              </w:rPr>
            </w:pPr>
            <w:ins w:id="45" w:author="NR_redcap_enh-Core" w:date="2023-11-01T11:54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0F2D11">
                <w:rPr>
                  <w:rFonts w:ascii="Arial" w:hAnsi="Arial" w:cs="Arial"/>
                  <w:sz w:val="18"/>
                  <w:szCs w:val="18"/>
                  <w:lang w:eastAsia="fr-FR"/>
                </w:rPr>
                <w:t>For separate initial DL BWP used in connected mode as BWP#0 configuration option 1 (as specified in Annex B2 in TS 38.331 [9]), CD-SSB is included</w:t>
              </w:r>
            </w:ins>
          </w:p>
          <w:p w14:paraId="1B69E304" w14:textId="77777777" w:rsidR="003650DA" w:rsidRPr="000F2D11" w:rsidRDefault="003650DA" w:rsidP="00D95F00">
            <w:pPr>
              <w:pStyle w:val="B1"/>
              <w:spacing w:after="0"/>
              <w:rPr>
                <w:ins w:id="46" w:author="NR_redcap_enh-Core" w:date="2023-11-01T11:54:00Z"/>
                <w:rFonts w:ascii="Arial" w:hAnsi="Arial" w:cs="Arial"/>
                <w:sz w:val="18"/>
                <w:szCs w:val="18"/>
                <w:lang w:eastAsia="fr-FR"/>
              </w:rPr>
            </w:pPr>
            <w:ins w:id="47" w:author="NR_redcap_enh-Core" w:date="2023-11-01T11:54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0F2D11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1 UE-specific RRC configured DL BWP per </w:t>
              </w:r>
              <w:proofErr w:type="gramStart"/>
              <w:r w:rsidRPr="000F2D11">
                <w:rPr>
                  <w:rFonts w:ascii="Arial" w:hAnsi="Arial" w:cs="Arial"/>
                  <w:sz w:val="18"/>
                  <w:szCs w:val="18"/>
                  <w:lang w:eastAsia="fr-FR"/>
                </w:rPr>
                <w:t>carrier;</w:t>
              </w:r>
              <w:proofErr w:type="gramEnd"/>
            </w:ins>
          </w:p>
          <w:p w14:paraId="4836C906" w14:textId="77777777" w:rsidR="003650DA" w:rsidRPr="000F2D11" w:rsidRDefault="003650DA" w:rsidP="00D95F00">
            <w:pPr>
              <w:pStyle w:val="B1"/>
              <w:spacing w:after="0"/>
              <w:rPr>
                <w:ins w:id="48" w:author="NR_redcap_enh-Core" w:date="2023-11-01T11:54:00Z"/>
                <w:rFonts w:ascii="Arial" w:hAnsi="Arial" w:cs="Arial"/>
                <w:sz w:val="18"/>
                <w:szCs w:val="18"/>
                <w:lang w:eastAsia="fr-FR"/>
              </w:rPr>
            </w:pPr>
            <w:ins w:id="49" w:author="NR_redcap_enh-Core" w:date="2023-11-01T11:54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0F2D11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1 UE-specific RRC configured UL BWP per </w:t>
              </w:r>
              <w:proofErr w:type="gramStart"/>
              <w:r w:rsidRPr="000F2D11">
                <w:rPr>
                  <w:rFonts w:ascii="Arial" w:hAnsi="Arial" w:cs="Arial"/>
                  <w:sz w:val="18"/>
                  <w:szCs w:val="18"/>
                  <w:lang w:eastAsia="fr-FR"/>
                </w:rPr>
                <w:t>carrier;</w:t>
              </w:r>
              <w:proofErr w:type="gramEnd"/>
            </w:ins>
          </w:p>
          <w:p w14:paraId="78CACA56" w14:textId="77777777" w:rsidR="003650DA" w:rsidRPr="000F2D11" w:rsidRDefault="003650DA" w:rsidP="00D95F00">
            <w:pPr>
              <w:pStyle w:val="B1"/>
              <w:spacing w:after="0"/>
              <w:rPr>
                <w:ins w:id="50" w:author="NR_redcap_enh-Core" w:date="2023-11-01T11:54:00Z"/>
                <w:rFonts w:ascii="Arial" w:hAnsi="Arial" w:cs="Arial"/>
                <w:sz w:val="18"/>
                <w:szCs w:val="18"/>
              </w:rPr>
            </w:pPr>
            <w:ins w:id="51" w:author="NR_redcap_enh-Core" w:date="2023-11-01T11:54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  <w:t>UE-specific RRC-configured DL BWP with CD-SSB or NCD-</w:t>
              </w:r>
              <w:proofErr w:type="gramStart"/>
              <w:r w:rsidRPr="000F2D11">
                <w:rPr>
                  <w:rFonts w:ascii="Arial" w:hAnsi="Arial" w:cs="Arial"/>
                  <w:sz w:val="18"/>
                  <w:szCs w:val="18"/>
                </w:rPr>
                <w:t>SSB;</w:t>
              </w:r>
              <w:proofErr w:type="gramEnd"/>
            </w:ins>
          </w:p>
          <w:p w14:paraId="16C1394F" w14:textId="77777777" w:rsidR="003650DA" w:rsidRPr="000F2D11" w:rsidRDefault="003650DA" w:rsidP="00D95F00">
            <w:pPr>
              <w:pStyle w:val="B1"/>
              <w:spacing w:after="0"/>
              <w:rPr>
                <w:ins w:id="52" w:author="NR_redcap_enh-Core" w:date="2023-11-01T11:54:00Z"/>
                <w:rFonts w:ascii="Arial" w:hAnsi="Arial" w:cs="Arial"/>
                <w:sz w:val="18"/>
                <w:szCs w:val="18"/>
              </w:rPr>
            </w:pPr>
            <w:ins w:id="53" w:author="NR_redcap_enh-Core" w:date="2023-11-01T11:54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  <w:t>NCD-SSB based measurements in RRC-configured DL BWP.</w:t>
              </w:r>
            </w:ins>
          </w:p>
          <w:p w14:paraId="255B1AF8" w14:textId="77777777" w:rsidR="003650DA" w:rsidRPr="000F2D11" w:rsidRDefault="003650DA" w:rsidP="00D95F00">
            <w:pPr>
              <w:pStyle w:val="B1"/>
              <w:spacing w:after="0"/>
              <w:rPr>
                <w:ins w:id="54" w:author="NR_redcap_enh-Core" w:date="2023-11-01T11:54:00Z"/>
                <w:rFonts w:ascii="Arial" w:hAnsi="Arial" w:cs="Arial"/>
                <w:sz w:val="18"/>
                <w:szCs w:val="18"/>
              </w:rPr>
            </w:pPr>
          </w:p>
          <w:p w14:paraId="33264FDF" w14:textId="77777777" w:rsidR="003650DA" w:rsidRPr="000F2D11" w:rsidRDefault="003650DA" w:rsidP="00D95F00">
            <w:pPr>
              <w:pStyle w:val="B1"/>
              <w:spacing w:after="80"/>
              <w:ind w:left="576" w:hanging="288"/>
              <w:rPr>
                <w:ins w:id="55" w:author="NR_redcap_enh-Core" w:date="2023-11-01T11:54:00Z"/>
                <w:rFonts w:ascii="Arial" w:hAnsi="Arial" w:cs="Arial"/>
                <w:sz w:val="18"/>
                <w:szCs w:val="18"/>
              </w:rPr>
            </w:pPr>
            <w:ins w:id="56" w:author="NR_redcap_enh-Core" w:date="2023-11-01T11:54:00Z">
              <w:r w:rsidRPr="000F2D11">
                <w:rPr>
                  <w:rFonts w:ascii="Arial" w:hAnsi="Arial" w:cs="Arial"/>
                  <w:sz w:val="18"/>
                  <w:szCs w:val="18"/>
                </w:rPr>
                <w:t xml:space="preserve">The following functional components are new compared to </w:t>
              </w:r>
              <w:r w:rsidRPr="000F2D11">
                <w:rPr>
                  <w:rFonts w:ascii="Arial" w:hAnsi="Arial" w:cs="Arial"/>
                  <w:i/>
                  <w:iCs/>
                  <w:sz w:val="18"/>
                  <w:szCs w:val="18"/>
                </w:rPr>
                <w:t>supportOfRedCap-r17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</w:p>
          <w:p w14:paraId="5FD2E531" w14:textId="77777777" w:rsidR="003650DA" w:rsidRPr="000F2D11" w:rsidRDefault="003650DA" w:rsidP="00D95F00">
            <w:pPr>
              <w:pStyle w:val="B1"/>
              <w:spacing w:after="0"/>
              <w:rPr>
                <w:ins w:id="57" w:author="NR_redcap_enh-Core" w:date="2023-11-01T11:54:00Z"/>
                <w:rFonts w:ascii="Arial" w:hAnsi="Arial" w:cs="Arial"/>
                <w:sz w:val="18"/>
                <w:szCs w:val="18"/>
                <w:lang w:val="en-US"/>
              </w:rPr>
            </w:pPr>
            <w:ins w:id="58" w:author="NR_redcap_enh-Core" w:date="2023-11-01T11:54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  <w:t xml:space="preserve">DL/UL peak data rate of 10 Mbps </w:t>
              </w:r>
              <w:r w:rsidRPr="000F2D11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corresponding to </w:t>
              </w:r>
              <w:proofErr w:type="spellStart"/>
              <w:r w:rsidRPr="000F2D11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t>v</w:t>
              </w:r>
              <w:r w:rsidRPr="000F2D11">
                <w:rPr>
                  <w:rFonts w:ascii="Arial" w:hAnsi="Arial" w:cs="Arial"/>
                  <w:i/>
                  <w:iCs/>
                  <w:sz w:val="18"/>
                  <w:szCs w:val="18"/>
                  <w:vertAlign w:val="subscript"/>
                  <w:lang w:val="en-US"/>
                </w:rPr>
                <w:t>Layers</w:t>
              </w:r>
              <w:r w:rsidRPr="000F2D11">
                <w:rPr>
                  <w:rFonts w:ascii="Arial" w:hAnsi="Arial" w:cs="Arial"/>
                  <w:sz w:val="18"/>
                  <w:szCs w:val="18"/>
                  <w:lang w:val="en-US"/>
                </w:rPr>
                <w:t>·</w:t>
              </w:r>
              <w:r w:rsidRPr="000F2D11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t>Q</w:t>
              </w:r>
              <w:r w:rsidRPr="000F2D11">
                <w:rPr>
                  <w:rFonts w:ascii="Arial" w:hAnsi="Arial" w:cs="Arial"/>
                  <w:i/>
                  <w:iCs/>
                  <w:sz w:val="18"/>
                  <w:szCs w:val="18"/>
                  <w:vertAlign w:val="subscript"/>
                  <w:lang w:val="en-US"/>
                </w:rPr>
                <w:t>m</w:t>
              </w:r>
              <w:r w:rsidRPr="000F2D11">
                <w:rPr>
                  <w:rFonts w:ascii="Arial" w:hAnsi="Arial" w:cs="Arial"/>
                  <w:sz w:val="18"/>
                  <w:szCs w:val="18"/>
                  <w:lang w:val="en-US"/>
                </w:rPr>
                <w:t>·</w:t>
              </w:r>
              <w:r w:rsidRPr="000F2D11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t>f</w:t>
              </w:r>
              <w:proofErr w:type="spellEnd"/>
              <w:r w:rsidRPr="000F2D11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= 3.2.</w:t>
              </w:r>
            </w:ins>
          </w:p>
          <w:p w14:paraId="38AF7812" w14:textId="77777777" w:rsidR="003650DA" w:rsidRPr="000F2D11" w:rsidRDefault="003650DA" w:rsidP="00D95F00">
            <w:pPr>
              <w:pStyle w:val="B1"/>
              <w:spacing w:after="0"/>
              <w:ind w:left="852"/>
              <w:rPr>
                <w:ins w:id="59" w:author="NR_redcap_enh-Core" w:date="2023-11-01T11:54:00Z"/>
                <w:rFonts w:ascii="Arial" w:hAnsi="Arial" w:cs="Arial"/>
                <w:sz w:val="18"/>
                <w:szCs w:val="18"/>
              </w:rPr>
            </w:pPr>
            <w:ins w:id="60" w:author="NR_redcap_enh-Core" w:date="2023-11-01T11:54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  <w:t xml:space="preserve">If UE supporting this feature also indicates </w:t>
              </w:r>
              <w:r w:rsidRPr="000F2D11">
                <w:rPr>
                  <w:rFonts w:ascii="Arial" w:hAnsi="Arial" w:cs="Arial"/>
                  <w:i/>
                  <w:iCs/>
                  <w:sz w:val="18"/>
                  <w:szCs w:val="18"/>
                </w:rPr>
                <w:t>eRedCapN</w:t>
              </w:r>
              <w:r w:rsidRPr="000F2D11">
                <w:rPr>
                  <w:rFonts w:ascii="Arial" w:hAnsi="Arial" w:cs="Arial"/>
                  <w:i/>
                  <w:iCs/>
                  <w:sz w:val="18"/>
                  <w:szCs w:val="16"/>
                </w:rPr>
                <w:t xml:space="preserve">otReducedBB-BW-r18, 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>this component is not applicable.</w:t>
              </w:r>
            </w:ins>
          </w:p>
          <w:p w14:paraId="3E9E1A43" w14:textId="77777777" w:rsidR="003650DA" w:rsidRPr="000F2D11" w:rsidRDefault="003650DA" w:rsidP="00D95F00">
            <w:pPr>
              <w:pStyle w:val="B1"/>
              <w:spacing w:after="0"/>
              <w:rPr>
                <w:ins w:id="61" w:author="NR_redcap_enh-Core" w:date="2023-11-01T11:54:00Z"/>
                <w:rFonts w:ascii="Arial" w:hAnsi="Arial" w:cs="Arial"/>
                <w:sz w:val="18"/>
                <w:szCs w:val="18"/>
              </w:rPr>
            </w:pPr>
            <w:ins w:id="62" w:author="NR_redcap_enh-Core" w:date="2023-11-01T11:54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  <w:t xml:space="preserve">Maximum number of PDSCH/PUSCH PRBs that can be scheduled/configured for unicast </w:t>
              </w:r>
              <w:r w:rsidRPr="000F2D11">
                <w:rPr>
                  <w:rFonts w:ascii="Arial" w:hAnsi="Arial" w:cs="Arial"/>
                  <w:strike/>
                  <w:sz w:val="18"/>
                  <w:szCs w:val="18"/>
                </w:rPr>
                <w:t>per slot of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 xml:space="preserve"> is 25 PRBs for 15 kHz SCS and is 12 PRBs for 30 kHz SCS. </w:t>
              </w:r>
            </w:ins>
          </w:p>
          <w:p w14:paraId="5262605E" w14:textId="77777777" w:rsidR="003650DA" w:rsidRPr="000F2D11" w:rsidRDefault="003650DA" w:rsidP="00D95F00">
            <w:pPr>
              <w:pStyle w:val="B1"/>
              <w:spacing w:after="0"/>
              <w:ind w:left="852"/>
              <w:rPr>
                <w:ins w:id="63" w:author="NR_redcap_enh-Core" w:date="2023-11-01T11:54:00Z"/>
                <w:rFonts w:ascii="Arial" w:hAnsi="Arial" w:cs="Arial"/>
                <w:sz w:val="18"/>
                <w:szCs w:val="18"/>
              </w:rPr>
            </w:pPr>
            <w:ins w:id="64" w:author="NR_redcap_enh-Core" w:date="2023-11-01T11:54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  <w:t xml:space="preserve">If UE supporting this feature also indicates </w:t>
              </w:r>
              <w:r w:rsidRPr="000F2D11">
                <w:rPr>
                  <w:rFonts w:ascii="Arial" w:hAnsi="Arial" w:cs="Arial"/>
                  <w:i/>
                  <w:iCs/>
                  <w:sz w:val="18"/>
                  <w:szCs w:val="18"/>
                </w:rPr>
                <w:t>eRedCapN</w:t>
              </w:r>
              <w:r w:rsidRPr="000F2D11">
                <w:rPr>
                  <w:rFonts w:ascii="Arial" w:hAnsi="Arial" w:cs="Arial"/>
                  <w:i/>
                  <w:iCs/>
                  <w:sz w:val="18"/>
                  <w:szCs w:val="16"/>
                </w:rPr>
                <w:t xml:space="preserve">otReducedBB-BW-r18, 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>this component is not applicable.</w:t>
              </w:r>
            </w:ins>
          </w:p>
          <w:p w14:paraId="2317E2CC" w14:textId="77777777" w:rsidR="003650DA" w:rsidRPr="000F2D11" w:rsidRDefault="003650DA" w:rsidP="00D95F00">
            <w:pPr>
              <w:pStyle w:val="B1"/>
              <w:spacing w:after="0"/>
              <w:rPr>
                <w:ins w:id="65" w:author="NR_redcap_enh-Core" w:date="2023-11-01T11:54:00Z"/>
                <w:rFonts w:ascii="Arial" w:hAnsi="Arial" w:cs="Arial"/>
                <w:sz w:val="18"/>
                <w:szCs w:val="18"/>
              </w:rPr>
            </w:pPr>
            <w:ins w:id="66" w:author="NR_redcap_enh-Core" w:date="2023-11-01T11:54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  <w:t xml:space="preserve">Relaxed processing timeline of 1/0.5 </w:t>
              </w:r>
              <w:proofErr w:type="spellStart"/>
              <w:r w:rsidRPr="000F2D11">
                <w:rPr>
                  <w:rFonts w:ascii="Arial" w:hAnsi="Arial" w:cs="Arial"/>
                  <w:sz w:val="18"/>
                  <w:szCs w:val="18"/>
                </w:rPr>
                <w:t>ms</w:t>
              </w:r>
              <w:proofErr w:type="spellEnd"/>
              <w:r w:rsidRPr="000F2D11">
                <w:rPr>
                  <w:rFonts w:ascii="Arial" w:hAnsi="Arial" w:cs="Arial"/>
                  <w:sz w:val="18"/>
                  <w:szCs w:val="18"/>
                </w:rPr>
                <w:t xml:space="preserve"> for 15/30 kHz SCS when the RAR PDSCH and </w:t>
              </w:r>
              <w:proofErr w:type="spellStart"/>
              <w:r w:rsidRPr="000F2D11">
                <w:rPr>
                  <w:rFonts w:ascii="Arial" w:hAnsi="Arial" w:cs="Arial"/>
                  <w:sz w:val="18"/>
                  <w:szCs w:val="18"/>
                </w:rPr>
                <w:t>MsgB</w:t>
              </w:r>
              <w:proofErr w:type="spellEnd"/>
              <w:r w:rsidRPr="000F2D11">
                <w:rPr>
                  <w:rFonts w:ascii="Arial" w:hAnsi="Arial" w:cs="Arial"/>
                  <w:sz w:val="18"/>
                  <w:szCs w:val="18"/>
                </w:rPr>
                <w:t xml:space="preserve"> PDSCH (if supported) is larger than 25/12 PRBs for 15/30 kHz SCS.</w:t>
              </w:r>
            </w:ins>
          </w:p>
          <w:p w14:paraId="66646E1F" w14:textId="7672B9A4" w:rsidR="003650DA" w:rsidRPr="000F2D11" w:rsidRDefault="003650DA" w:rsidP="00D95F00">
            <w:pPr>
              <w:pStyle w:val="B1"/>
              <w:spacing w:after="0"/>
              <w:ind w:left="852"/>
              <w:rPr>
                <w:ins w:id="67" w:author="NR_redcap_enh-Core" w:date="2023-11-01T11:54:00Z"/>
                <w:rFonts w:ascii="Arial" w:hAnsi="Arial" w:cs="Arial"/>
                <w:i/>
                <w:iCs/>
                <w:sz w:val="18"/>
                <w:szCs w:val="16"/>
              </w:rPr>
            </w:pPr>
            <w:ins w:id="68" w:author="NR_redcap_enh-Core" w:date="2023-11-01T11:54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  <w:t xml:space="preserve">If UE supporting this feature also indicates </w:t>
              </w:r>
              <w:r w:rsidRPr="000F2D11">
                <w:rPr>
                  <w:rFonts w:ascii="Arial" w:hAnsi="Arial" w:cs="Arial"/>
                  <w:i/>
                  <w:iCs/>
                  <w:sz w:val="18"/>
                  <w:szCs w:val="18"/>
                </w:rPr>
                <w:t>eRedCapN</w:t>
              </w:r>
              <w:r w:rsidRPr="000F2D11">
                <w:rPr>
                  <w:rFonts w:ascii="Arial" w:hAnsi="Arial" w:cs="Arial"/>
                  <w:i/>
                  <w:iCs/>
                  <w:sz w:val="18"/>
                  <w:szCs w:val="16"/>
                </w:rPr>
                <w:t>otReducedBB-BW-r18</w:t>
              </w:r>
              <w:r w:rsidRPr="000F2D11">
                <w:rPr>
                  <w:rFonts w:ascii="Arial" w:hAnsi="Arial" w:cs="Arial"/>
                  <w:sz w:val="18"/>
                  <w:szCs w:val="16"/>
                </w:rPr>
                <w:t>, this component is only applicable during initial access</w:t>
              </w:r>
            </w:ins>
            <w:ins w:id="69" w:author="NR_redcap_enh-Core" w:date="2023-11-01T12:45:00Z">
              <w:r w:rsidR="009A6A16">
                <w:rPr>
                  <w:rFonts w:ascii="Arial" w:hAnsi="Arial" w:cs="Arial"/>
                  <w:sz w:val="18"/>
                  <w:szCs w:val="16"/>
                </w:rPr>
                <w:t xml:space="preserve"> </w:t>
              </w:r>
              <w:r w:rsidR="009A6A16" w:rsidRPr="009A6A16">
                <w:rPr>
                  <w:rFonts w:ascii="Arial" w:hAnsi="Arial" w:cs="Arial"/>
                  <w:sz w:val="18"/>
                  <w:szCs w:val="16"/>
                  <w:highlight w:val="cyan"/>
                </w:rPr>
                <w:t>and contention based random access</w:t>
              </w:r>
            </w:ins>
            <w:ins w:id="70" w:author="NR_redcap_enh-Core" w:date="2023-11-01T11:54:00Z">
              <w:r w:rsidRPr="000F2D11">
                <w:rPr>
                  <w:rFonts w:ascii="Arial" w:hAnsi="Arial" w:cs="Arial"/>
                  <w:sz w:val="18"/>
                  <w:szCs w:val="16"/>
                </w:rPr>
                <w:t>.</w:t>
              </w:r>
              <w:r w:rsidRPr="000F2D11">
                <w:rPr>
                  <w:rFonts w:ascii="Arial" w:hAnsi="Arial" w:cs="Arial"/>
                  <w:i/>
                  <w:iCs/>
                  <w:sz w:val="18"/>
                  <w:szCs w:val="16"/>
                </w:rPr>
                <w:t xml:space="preserve"> </w:t>
              </w:r>
            </w:ins>
          </w:p>
          <w:p w14:paraId="35E17613" w14:textId="140183D6" w:rsidR="003650DA" w:rsidRPr="000F2D11" w:rsidRDefault="003650DA" w:rsidP="00D95F00">
            <w:pPr>
              <w:pStyle w:val="B1"/>
              <w:spacing w:after="0"/>
              <w:rPr>
                <w:ins w:id="71" w:author="NR_redcap_enh-Core" w:date="2023-11-01T11:54:00Z"/>
                <w:rFonts w:ascii="Arial" w:hAnsi="Arial" w:cs="Arial"/>
                <w:sz w:val="18"/>
                <w:szCs w:val="18"/>
              </w:rPr>
            </w:pPr>
            <w:ins w:id="72" w:author="NR_redcap_enh-Core" w:date="2023-11-01T11:54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  <w:t xml:space="preserve">Network-configurable separate </w:t>
              </w:r>
            </w:ins>
            <w:proofErr w:type="spellStart"/>
            <w:ins w:id="73" w:author="NR_redcap_enh-Core" w:date="2023-11-01T12:25:00Z">
              <w:r w:rsidR="00334C02" w:rsidRPr="00334C02">
                <w:rPr>
                  <w:rFonts w:ascii="Arial" w:hAnsi="Arial" w:cs="Arial"/>
                  <w:sz w:val="18"/>
                  <w:szCs w:val="18"/>
                  <w:highlight w:val="cyan"/>
                </w:rPr>
                <w:t>eRedCap</w:t>
              </w:r>
              <w:proofErr w:type="spellEnd"/>
              <w:r w:rsidR="00334C02" w:rsidRPr="000F2D11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74" w:author="NR_redcap_enh-Core" w:date="2023-11-01T11:54:00Z">
              <w:r w:rsidRPr="000F2D11">
                <w:rPr>
                  <w:rFonts w:ascii="Arial" w:hAnsi="Arial" w:cs="Arial"/>
                  <w:sz w:val="18"/>
                  <w:szCs w:val="18"/>
                </w:rPr>
                <w:t>early indication in Msg1.</w:t>
              </w:r>
            </w:ins>
          </w:p>
          <w:p w14:paraId="257B9670" w14:textId="77777777" w:rsidR="003650DA" w:rsidRPr="000F2D11" w:rsidRDefault="003650DA" w:rsidP="00D95F00">
            <w:pPr>
              <w:pStyle w:val="B1"/>
              <w:spacing w:after="0"/>
              <w:rPr>
                <w:ins w:id="75" w:author="NR_redcap_enh-Core" w:date="2023-11-01T11:54:00Z"/>
                <w:rFonts w:ascii="Arial" w:hAnsi="Arial" w:cs="Arial"/>
                <w:sz w:val="18"/>
                <w:szCs w:val="18"/>
              </w:rPr>
            </w:pPr>
            <w:ins w:id="76" w:author="NR_redcap_enh-Core" w:date="2023-11-01T11:54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  <w:t xml:space="preserve">Support of </w:t>
              </w:r>
              <w:proofErr w:type="spellStart"/>
              <w:r w:rsidRPr="000F2D11">
                <w:rPr>
                  <w:rFonts w:ascii="Arial" w:hAnsi="Arial" w:cs="Arial"/>
                  <w:sz w:val="18"/>
                  <w:szCs w:val="18"/>
                </w:rPr>
                <w:t>eRedCap</w:t>
              </w:r>
              <w:proofErr w:type="spellEnd"/>
              <w:r w:rsidRPr="000F2D11">
                <w:rPr>
                  <w:rFonts w:ascii="Arial" w:hAnsi="Arial" w:cs="Arial"/>
                  <w:sz w:val="18"/>
                  <w:szCs w:val="18"/>
                </w:rPr>
                <w:t xml:space="preserve"> early indication based on </w:t>
              </w:r>
              <w:proofErr w:type="spellStart"/>
              <w:r w:rsidRPr="000F2D11">
                <w:rPr>
                  <w:rFonts w:ascii="Arial" w:hAnsi="Arial" w:cs="Arial"/>
                  <w:sz w:val="18"/>
                  <w:szCs w:val="18"/>
                </w:rPr>
                <w:t>MsgA</w:t>
              </w:r>
              <w:proofErr w:type="spellEnd"/>
              <w:r w:rsidRPr="000F2D11">
                <w:rPr>
                  <w:rFonts w:ascii="Arial" w:hAnsi="Arial" w:cs="Arial"/>
                  <w:sz w:val="18"/>
                  <w:szCs w:val="18"/>
                </w:rPr>
                <w:t xml:space="preserve"> PUSCH, if UE indicates the support of </w:t>
              </w:r>
              <w:r w:rsidRPr="000F2D11">
                <w:rPr>
                  <w:rFonts w:ascii="Arial" w:hAnsi="Arial" w:cs="Arial"/>
                  <w:i/>
                  <w:iCs/>
                  <w:sz w:val="18"/>
                  <w:szCs w:val="18"/>
                </w:rPr>
                <w:t>twoStepRACH-r16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>, and Msg3.</w:t>
              </w:r>
            </w:ins>
          </w:p>
          <w:p w14:paraId="114710DF" w14:textId="77777777" w:rsidR="003650DA" w:rsidRDefault="003650DA" w:rsidP="00D95F00">
            <w:pPr>
              <w:pStyle w:val="B1"/>
              <w:spacing w:after="0"/>
              <w:rPr>
                <w:ins w:id="77" w:author="NR_redcap_enh-Core" w:date="2023-11-01T13:05:00Z"/>
                <w:rFonts w:ascii="Arial" w:hAnsi="Arial" w:cs="Arial"/>
                <w:sz w:val="18"/>
                <w:szCs w:val="18"/>
              </w:rPr>
            </w:pPr>
            <w:ins w:id="78" w:author="NR_redcap_enh-Core" w:date="2023-11-01T11:54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  <w:t xml:space="preserve">Maximum number of Msg4 PDSCH PRBs that can be [decoded/scheduled] and maximum number of </w:t>
              </w:r>
              <w:proofErr w:type="spellStart"/>
              <w:r w:rsidRPr="000F2D11">
                <w:rPr>
                  <w:rFonts w:ascii="Arial" w:hAnsi="Arial" w:cs="Arial"/>
                  <w:sz w:val="18"/>
                  <w:szCs w:val="18"/>
                </w:rPr>
                <w:t>Msg</w:t>
              </w:r>
              <w:proofErr w:type="spellEnd"/>
              <w:r w:rsidRPr="000F2D11">
                <w:rPr>
                  <w:rFonts w:ascii="Arial" w:hAnsi="Arial" w:cs="Arial"/>
                  <w:sz w:val="18"/>
                  <w:szCs w:val="18"/>
                </w:rPr>
                <w:t xml:space="preserve"> 3 PUSCH PRBs and </w:t>
              </w:r>
              <w:proofErr w:type="spellStart"/>
              <w:r w:rsidRPr="000F2D11">
                <w:rPr>
                  <w:rFonts w:ascii="Arial" w:hAnsi="Arial" w:cs="Arial"/>
                  <w:sz w:val="18"/>
                  <w:szCs w:val="18"/>
                </w:rPr>
                <w:t>Msg</w:t>
              </w:r>
              <w:proofErr w:type="spellEnd"/>
              <w:r w:rsidRPr="000F2D11">
                <w:rPr>
                  <w:rFonts w:ascii="Arial" w:hAnsi="Arial" w:cs="Arial"/>
                  <w:sz w:val="18"/>
                  <w:szCs w:val="18"/>
                </w:rPr>
                <w:t xml:space="preserve"> A PUSCH PRBs (if supported) that can be [transmitted/scheduled] is 25 PRBs for 15 kHz SCS and is 12 PRBs for 30 kHz SCS.</w:t>
              </w:r>
            </w:ins>
          </w:p>
          <w:p w14:paraId="66E307E9" w14:textId="4DEF441C" w:rsidR="00D46F9C" w:rsidRPr="000F2D11" w:rsidRDefault="00D46F9C" w:rsidP="00D46F9C">
            <w:pPr>
              <w:pStyle w:val="B1"/>
              <w:spacing w:after="0"/>
              <w:ind w:left="852"/>
              <w:rPr>
                <w:ins w:id="79" w:author="NR_redcap_enh-Core" w:date="2023-11-01T11:54:00Z"/>
                <w:rFonts w:ascii="Arial" w:hAnsi="Arial" w:cs="Arial"/>
                <w:sz w:val="18"/>
                <w:szCs w:val="18"/>
              </w:rPr>
            </w:pPr>
            <w:ins w:id="80" w:author="NR_redcap_enh-Core" w:date="2023-11-01T13:05:00Z">
              <w:r w:rsidRPr="000F2D11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F2D11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D46F9C">
                <w:rPr>
                  <w:rFonts w:ascii="Arial" w:hAnsi="Arial" w:cs="Arial"/>
                  <w:sz w:val="18"/>
                  <w:szCs w:val="18"/>
                  <w:highlight w:val="cyan"/>
                </w:rPr>
                <w:t xml:space="preserve">If UE supporting this feature also indicates </w:t>
              </w:r>
              <w:r w:rsidRPr="00D46F9C">
                <w:rPr>
                  <w:rFonts w:ascii="Arial" w:hAnsi="Arial" w:cs="Arial"/>
                  <w:i/>
                  <w:iCs/>
                  <w:sz w:val="18"/>
                  <w:szCs w:val="18"/>
                  <w:highlight w:val="cyan"/>
                </w:rPr>
                <w:t>eRedCapN</w:t>
              </w:r>
              <w:r w:rsidRPr="00D46F9C">
                <w:rPr>
                  <w:rFonts w:ascii="Arial" w:hAnsi="Arial" w:cs="Arial"/>
                  <w:i/>
                  <w:iCs/>
                  <w:sz w:val="18"/>
                  <w:szCs w:val="16"/>
                  <w:highlight w:val="cyan"/>
                </w:rPr>
                <w:t xml:space="preserve">otReducedBB-BW-r18, </w:t>
              </w:r>
              <w:r w:rsidRPr="00D46F9C">
                <w:rPr>
                  <w:rFonts w:ascii="Arial" w:hAnsi="Arial" w:cs="Arial"/>
                  <w:sz w:val="18"/>
                  <w:szCs w:val="18"/>
                  <w:highlight w:val="cyan"/>
                </w:rPr>
                <w:t>this component is not applicable.</w:t>
              </w:r>
            </w:ins>
          </w:p>
          <w:p w14:paraId="6E5EE7BE" w14:textId="77777777" w:rsidR="003650DA" w:rsidRPr="000F2D11" w:rsidRDefault="003650DA" w:rsidP="00D95F00">
            <w:pPr>
              <w:pStyle w:val="B1"/>
              <w:spacing w:after="0"/>
              <w:rPr>
                <w:ins w:id="81" w:author="NR_redcap_enh-Core" w:date="2023-11-01T11:54:00Z"/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49ED4EB9" w14:textId="77777777" w:rsidR="003650DA" w:rsidRPr="000F2D11" w:rsidRDefault="003650DA" w:rsidP="00D95F00">
            <w:pPr>
              <w:pStyle w:val="TAL"/>
              <w:rPr>
                <w:ins w:id="82" w:author="NR_redcap_enh-Core" w:date="2023-11-01T11:54:00Z"/>
                <w:rFonts w:cs="Arial"/>
                <w:szCs w:val="18"/>
              </w:rPr>
            </w:pPr>
            <w:ins w:id="83" w:author="NR_redcap_enh-Core" w:date="2023-11-01T11:54:00Z">
              <w:r w:rsidRPr="000F2D11">
                <w:rPr>
                  <w:rFonts w:cs="Arial"/>
                  <w:szCs w:val="18"/>
                </w:rPr>
                <w:t xml:space="preserve">An </w:t>
              </w:r>
              <w:proofErr w:type="spellStart"/>
              <w:r w:rsidRPr="000F2D11">
                <w:rPr>
                  <w:rFonts w:cs="Arial"/>
                  <w:szCs w:val="18"/>
                </w:rPr>
                <w:t>eRedCap</w:t>
              </w:r>
              <w:proofErr w:type="spellEnd"/>
              <w:r w:rsidRPr="000F2D11">
                <w:rPr>
                  <w:rFonts w:cs="Arial"/>
                  <w:szCs w:val="18"/>
                </w:rPr>
                <w:t xml:space="preserve"> UE shall </w:t>
              </w:r>
              <w:r w:rsidRPr="000F2D11">
                <w:t xml:space="preserve">set this field to </w:t>
              </w:r>
              <w:r w:rsidRPr="000F2D11">
                <w:rPr>
                  <w:i/>
                  <w:iCs/>
                </w:rPr>
                <w:t>supported</w:t>
              </w:r>
              <w:r w:rsidRPr="000F2D11">
                <w:t xml:space="preserve"> but shall not indicate support of </w:t>
              </w:r>
              <w:r w:rsidRPr="000F2D11">
                <w:rPr>
                  <w:rFonts w:cs="Arial"/>
                  <w:i/>
                  <w:iCs/>
                  <w:szCs w:val="18"/>
                </w:rPr>
                <w:t>supportOfRedCap-r17</w:t>
              </w:r>
              <w:r w:rsidRPr="000F2D11">
                <w:rPr>
                  <w:rFonts w:cs="Arial"/>
                  <w:szCs w:val="18"/>
                </w:rPr>
                <w:t xml:space="preserve">. </w:t>
              </w:r>
            </w:ins>
          </w:p>
          <w:p w14:paraId="2FF1DBDC" w14:textId="77777777" w:rsidR="003650DA" w:rsidRPr="000F2D11" w:rsidRDefault="003650DA" w:rsidP="00D95F00">
            <w:pPr>
              <w:pStyle w:val="TAL"/>
              <w:rPr>
                <w:ins w:id="84" w:author="NR_redcap_enh-Core" w:date="2023-11-01T11:54:00Z"/>
                <w:rFonts w:cs="Arial"/>
                <w:szCs w:val="18"/>
              </w:rPr>
            </w:pPr>
          </w:p>
          <w:p w14:paraId="6C8C59CA" w14:textId="77777777" w:rsidR="003650DA" w:rsidRDefault="003650DA" w:rsidP="00D95F00">
            <w:pPr>
              <w:pStyle w:val="TAL"/>
              <w:rPr>
                <w:ins w:id="85" w:author="NR_redcap_enh-Core" w:date="2023-11-01T11:54:00Z"/>
                <w:rFonts w:cs="Arial"/>
                <w:szCs w:val="18"/>
              </w:rPr>
            </w:pPr>
            <w:ins w:id="86" w:author="NR_redcap_enh-Core" w:date="2023-11-01T11:54:00Z">
              <w:r w:rsidRPr="000F2D11">
                <w:rPr>
                  <w:rFonts w:cs="Arial"/>
                  <w:szCs w:val="18"/>
                </w:rPr>
                <w:t xml:space="preserve">NOTE-1: The Separate initial DL/UL BWP is shared by </w:t>
              </w:r>
              <w:proofErr w:type="spellStart"/>
              <w:r w:rsidRPr="000F2D11">
                <w:rPr>
                  <w:rFonts w:cs="Arial"/>
                  <w:szCs w:val="18"/>
                </w:rPr>
                <w:t>RedCap</w:t>
              </w:r>
              <w:proofErr w:type="spellEnd"/>
              <w:r w:rsidRPr="000F2D11">
                <w:rPr>
                  <w:rFonts w:cs="Arial"/>
                  <w:szCs w:val="18"/>
                </w:rPr>
                <w:t xml:space="preserve"> UEs and </w:t>
              </w:r>
              <w:proofErr w:type="spellStart"/>
              <w:r w:rsidRPr="000F2D11">
                <w:rPr>
                  <w:rFonts w:cs="Arial"/>
                  <w:szCs w:val="18"/>
                </w:rPr>
                <w:t>eRedCap</w:t>
              </w:r>
              <w:proofErr w:type="spellEnd"/>
              <w:r w:rsidRPr="000F2D11">
                <w:rPr>
                  <w:rFonts w:cs="Arial"/>
                  <w:szCs w:val="18"/>
                </w:rPr>
                <w:t xml:space="preserve"> UEs when the access of both UEs is allowed and</w:t>
              </w:r>
              <w:r w:rsidRPr="000F2D11">
                <w:t xml:space="preserve"> </w:t>
              </w:r>
              <w:proofErr w:type="spellStart"/>
              <w:r w:rsidRPr="000F2D11">
                <w:rPr>
                  <w:rFonts w:cs="Arial"/>
                  <w:szCs w:val="18"/>
                </w:rPr>
                <w:t>RedCap</w:t>
              </w:r>
              <w:proofErr w:type="spellEnd"/>
              <w:r w:rsidRPr="000F2D11">
                <w:rPr>
                  <w:rFonts w:cs="Arial"/>
                  <w:szCs w:val="18"/>
                </w:rPr>
                <w:t>-specific initial BWP is configured.</w:t>
              </w:r>
            </w:ins>
          </w:p>
          <w:p w14:paraId="5F5D968A" w14:textId="77777777" w:rsidR="003650DA" w:rsidRPr="000C6B78" w:rsidRDefault="003650DA" w:rsidP="00D95F00">
            <w:pPr>
              <w:pStyle w:val="TAL"/>
              <w:rPr>
                <w:ins w:id="87" w:author="NR_redcap_enh-Core" w:date="2023-11-01T11:54:00Z"/>
                <w:rFonts w:cs="Arial"/>
                <w:b/>
                <w:bCs/>
                <w:i/>
                <w:iCs/>
                <w:szCs w:val="18"/>
              </w:rPr>
            </w:pPr>
          </w:p>
        </w:tc>
        <w:tc>
          <w:tcPr>
            <w:tcW w:w="576" w:type="dxa"/>
          </w:tcPr>
          <w:p w14:paraId="24650539" w14:textId="77777777" w:rsidR="003650DA" w:rsidRPr="00D63A4C" w:rsidRDefault="003650DA" w:rsidP="00D95F00">
            <w:pPr>
              <w:pStyle w:val="TAL"/>
              <w:jc w:val="center"/>
              <w:rPr>
                <w:ins w:id="88" w:author="NR_redcap_enh-Core" w:date="2023-11-01T11:54:00Z"/>
                <w:rFonts w:cs="Arial"/>
                <w:szCs w:val="18"/>
              </w:rPr>
            </w:pPr>
            <w:ins w:id="89" w:author="NR_redcap_enh-Core" w:date="2023-11-01T11:54:00Z">
              <w:r w:rsidRPr="00D63A4C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76" w:type="dxa"/>
          </w:tcPr>
          <w:p w14:paraId="5286346C" w14:textId="77777777" w:rsidR="003650DA" w:rsidRPr="00D63A4C" w:rsidRDefault="003650DA" w:rsidP="00D95F00">
            <w:pPr>
              <w:pStyle w:val="TAL"/>
              <w:jc w:val="center"/>
              <w:rPr>
                <w:ins w:id="90" w:author="NR_redcap_enh-Core" w:date="2023-11-01T11:54:00Z"/>
                <w:rFonts w:cs="Arial"/>
              </w:rPr>
            </w:pPr>
            <w:ins w:id="91" w:author="NR_redcap_enh-Core" w:date="2023-11-01T11:54:00Z">
              <w:r>
                <w:rPr>
                  <w:rFonts w:cs="Arial"/>
                </w:rPr>
                <w:t>CY</w:t>
              </w:r>
            </w:ins>
          </w:p>
        </w:tc>
        <w:tc>
          <w:tcPr>
            <w:tcW w:w="720" w:type="dxa"/>
          </w:tcPr>
          <w:p w14:paraId="0195EF7A" w14:textId="77777777" w:rsidR="003650DA" w:rsidRPr="00D63A4C" w:rsidRDefault="003650DA" w:rsidP="00D95F00">
            <w:pPr>
              <w:pStyle w:val="TAL"/>
              <w:jc w:val="center"/>
              <w:rPr>
                <w:ins w:id="92" w:author="NR_redcap_enh-Core" w:date="2023-11-01T11:54:00Z"/>
                <w:rFonts w:cs="Arial"/>
                <w:szCs w:val="18"/>
              </w:rPr>
            </w:pPr>
            <w:ins w:id="93" w:author="NR_redcap_enh-Core" w:date="2023-11-01T11:54:00Z">
              <w:r w:rsidRPr="00D63A4C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20" w:type="dxa"/>
          </w:tcPr>
          <w:p w14:paraId="7010BF6F" w14:textId="77777777" w:rsidR="003650DA" w:rsidRPr="00D63A4C" w:rsidRDefault="003650DA" w:rsidP="00D95F00">
            <w:pPr>
              <w:pStyle w:val="TAL"/>
              <w:jc w:val="center"/>
              <w:rPr>
                <w:ins w:id="94" w:author="NR_redcap_enh-Core" w:date="2023-11-01T11:54:00Z"/>
                <w:rFonts w:cs="Arial"/>
                <w:szCs w:val="18"/>
              </w:rPr>
            </w:pPr>
            <w:ins w:id="95" w:author="NR_redcap_enh-Core" w:date="2023-11-01T11:54:00Z">
              <w:r>
                <w:rPr>
                  <w:rFonts w:cs="Arial"/>
                  <w:szCs w:val="18"/>
                </w:rPr>
                <w:t>FR1 only</w:t>
              </w:r>
            </w:ins>
          </w:p>
        </w:tc>
      </w:tr>
      <w:tr w:rsidR="003650DA" w:rsidRPr="001925DE" w14:paraId="41149CEA" w14:textId="77777777" w:rsidTr="00D95F00">
        <w:trPr>
          <w:cantSplit/>
          <w:ins w:id="96" w:author="NR_redcap_enh-Core" w:date="2023-11-01T11:54:00Z"/>
        </w:trPr>
        <w:tc>
          <w:tcPr>
            <w:tcW w:w="7290" w:type="dxa"/>
          </w:tcPr>
          <w:p w14:paraId="3384C713" w14:textId="77777777" w:rsidR="003650DA" w:rsidRPr="000C6B78" w:rsidRDefault="003650DA" w:rsidP="00D95F00">
            <w:pPr>
              <w:pStyle w:val="TAL"/>
              <w:rPr>
                <w:ins w:id="97" w:author="NR_redcap_enh-Core" w:date="2023-11-01T11:54:00Z"/>
                <w:rFonts w:cs="Arial"/>
                <w:b/>
                <w:bCs/>
                <w:i/>
                <w:iCs/>
                <w:szCs w:val="18"/>
              </w:rPr>
            </w:pPr>
            <w:ins w:id="98" w:author="NR_redcap_enh-Core" w:date="2023-11-01T11:54:00Z">
              <w:r>
                <w:rPr>
                  <w:rFonts w:cs="Arial"/>
                  <w:b/>
                  <w:bCs/>
                  <w:i/>
                  <w:iCs/>
                  <w:szCs w:val="18"/>
                </w:rPr>
                <w:t>eRedCapN</w:t>
              </w:r>
              <w:r w:rsidRPr="000C6B78">
                <w:rPr>
                  <w:rFonts w:cs="Arial"/>
                  <w:b/>
                  <w:bCs/>
                  <w:i/>
                  <w:iCs/>
                  <w:szCs w:val="18"/>
                </w:rPr>
                <w:t>otReducedBB-BW-r18</w:t>
              </w:r>
            </w:ins>
          </w:p>
          <w:p w14:paraId="07D5F7FA" w14:textId="77777777" w:rsidR="003650DA" w:rsidRDefault="003650DA" w:rsidP="00D95F00">
            <w:pPr>
              <w:pStyle w:val="TAL"/>
              <w:spacing w:after="80"/>
              <w:rPr>
                <w:ins w:id="99" w:author="NR_redcap_enh-Core" w:date="2023-11-01T11:54:00Z"/>
                <w:rFonts w:cs="Arial"/>
                <w:szCs w:val="18"/>
                <w:lang w:val="en-US"/>
              </w:rPr>
            </w:pPr>
            <w:ins w:id="100" w:author="NR_redcap_enh-Core" w:date="2023-11-01T11:54:00Z">
              <w:r w:rsidRPr="000C6B78">
                <w:rPr>
                  <w:rFonts w:cs="Arial"/>
                  <w:szCs w:val="18"/>
                </w:rPr>
                <w:t xml:space="preserve">Indicates that the UE is an </w:t>
              </w:r>
              <w:proofErr w:type="spellStart"/>
              <w:r w:rsidRPr="000C6B78">
                <w:rPr>
                  <w:rFonts w:cs="Arial"/>
                  <w:szCs w:val="18"/>
                </w:rPr>
                <w:t>eRedCap</w:t>
              </w:r>
              <w:proofErr w:type="spellEnd"/>
              <w:r w:rsidRPr="000C6B78">
                <w:rPr>
                  <w:rFonts w:cs="Arial"/>
                  <w:szCs w:val="18"/>
                </w:rPr>
                <w:t xml:space="preserve"> </w:t>
              </w:r>
              <w:r w:rsidRPr="00D27D8A">
                <w:rPr>
                  <w:rFonts w:cs="Arial"/>
                  <w:szCs w:val="18"/>
                </w:rPr>
                <w:t xml:space="preserve">UE without reduced baseband bandwidth in FR1. </w:t>
              </w:r>
              <w:r w:rsidRPr="00D27D8A">
                <w:rPr>
                  <w:rFonts w:cs="Arial"/>
                  <w:szCs w:val="18"/>
                  <w:lang w:val="en-US"/>
                </w:rPr>
                <w:t xml:space="preserve">DL/UL peak data rate of 10 Mbps corresponding to </w:t>
              </w:r>
              <w:proofErr w:type="spellStart"/>
              <w:r w:rsidRPr="00D27D8A">
                <w:rPr>
                  <w:rFonts w:cs="Arial"/>
                  <w:i/>
                  <w:iCs/>
                  <w:szCs w:val="18"/>
                  <w:lang w:val="en-US"/>
                </w:rPr>
                <w:t>v</w:t>
              </w:r>
              <w:r w:rsidRPr="00D27D8A">
                <w:rPr>
                  <w:rFonts w:cs="Arial"/>
                  <w:i/>
                  <w:iCs/>
                  <w:szCs w:val="18"/>
                  <w:vertAlign w:val="subscript"/>
                  <w:lang w:val="en-US"/>
                </w:rPr>
                <w:t>Layers</w:t>
              </w:r>
              <w:r w:rsidRPr="00D27D8A">
                <w:rPr>
                  <w:rFonts w:cs="Arial"/>
                  <w:szCs w:val="18"/>
                  <w:lang w:val="en-US"/>
                </w:rPr>
                <w:t>·</w:t>
              </w:r>
              <w:r w:rsidRPr="00D27D8A">
                <w:rPr>
                  <w:rFonts w:cs="Arial"/>
                  <w:i/>
                  <w:iCs/>
                  <w:szCs w:val="18"/>
                  <w:lang w:val="en-US"/>
                </w:rPr>
                <w:t>Q</w:t>
              </w:r>
              <w:r w:rsidRPr="00D27D8A">
                <w:rPr>
                  <w:rFonts w:cs="Arial"/>
                  <w:i/>
                  <w:iCs/>
                  <w:szCs w:val="18"/>
                  <w:vertAlign w:val="subscript"/>
                  <w:lang w:val="en-US"/>
                </w:rPr>
                <w:t>m</w:t>
              </w:r>
              <w:r w:rsidRPr="00D27D8A">
                <w:rPr>
                  <w:rFonts w:cs="Arial"/>
                  <w:szCs w:val="18"/>
                  <w:lang w:val="en-US"/>
                </w:rPr>
                <w:t>·</w:t>
              </w:r>
              <w:r w:rsidRPr="00D27D8A">
                <w:rPr>
                  <w:rFonts w:cs="Arial"/>
                  <w:i/>
                  <w:iCs/>
                  <w:szCs w:val="18"/>
                  <w:lang w:val="en-US"/>
                </w:rPr>
                <w:t>f</w:t>
              </w:r>
              <w:proofErr w:type="spellEnd"/>
              <w:r w:rsidRPr="00D27D8A">
                <w:rPr>
                  <w:rFonts w:cs="Arial"/>
                  <w:szCs w:val="18"/>
                  <w:lang w:val="en-US"/>
                </w:rPr>
                <w:t xml:space="preserve"> = 0.75 when </w:t>
              </w:r>
              <w:proofErr w:type="spellStart"/>
              <w:r w:rsidRPr="00D27D8A">
                <w:rPr>
                  <w:rFonts w:cs="Arial"/>
                  <w:i/>
                  <w:iCs/>
                  <w:szCs w:val="18"/>
                  <w:lang w:val="en-US"/>
                </w:rPr>
                <w:t>v</w:t>
              </w:r>
              <w:r w:rsidRPr="00D27D8A">
                <w:rPr>
                  <w:rFonts w:cs="Arial"/>
                  <w:i/>
                  <w:iCs/>
                  <w:szCs w:val="18"/>
                  <w:vertAlign w:val="subscript"/>
                  <w:lang w:val="en-US"/>
                </w:rPr>
                <w:t>Layers</w:t>
              </w:r>
              <w:proofErr w:type="spellEnd"/>
              <w:r w:rsidRPr="00D27D8A">
                <w:rPr>
                  <w:rFonts w:cs="Arial"/>
                  <w:szCs w:val="18"/>
                  <w:lang w:val="en-US"/>
                </w:rPr>
                <w:t xml:space="preserve"> = 1 and </w:t>
              </w:r>
              <w:proofErr w:type="spellStart"/>
              <w:r w:rsidRPr="00D27D8A">
                <w:rPr>
                  <w:rFonts w:cs="Arial"/>
                  <w:i/>
                  <w:iCs/>
                  <w:szCs w:val="18"/>
                  <w:lang w:val="en-US"/>
                </w:rPr>
                <w:t>v</w:t>
              </w:r>
              <w:r w:rsidRPr="00D27D8A">
                <w:rPr>
                  <w:rFonts w:cs="Arial"/>
                  <w:i/>
                  <w:iCs/>
                  <w:szCs w:val="18"/>
                  <w:vertAlign w:val="subscript"/>
                  <w:lang w:val="en-US"/>
                </w:rPr>
                <w:t>Layers</w:t>
              </w:r>
              <w:r w:rsidRPr="00D27D8A">
                <w:rPr>
                  <w:rFonts w:cs="Arial"/>
                  <w:szCs w:val="18"/>
                  <w:lang w:val="en-US"/>
                </w:rPr>
                <w:t>·</w:t>
              </w:r>
              <w:r w:rsidRPr="00D27D8A">
                <w:rPr>
                  <w:rFonts w:cs="Arial"/>
                  <w:i/>
                  <w:iCs/>
                  <w:szCs w:val="18"/>
                  <w:lang w:val="en-US"/>
                </w:rPr>
                <w:t>Q</w:t>
              </w:r>
              <w:r w:rsidRPr="00D27D8A">
                <w:rPr>
                  <w:rFonts w:cs="Arial"/>
                  <w:i/>
                  <w:iCs/>
                  <w:szCs w:val="18"/>
                  <w:vertAlign w:val="subscript"/>
                  <w:lang w:val="en-US"/>
                </w:rPr>
                <w:t>m</w:t>
              </w:r>
              <w:r w:rsidRPr="00D27D8A">
                <w:rPr>
                  <w:rFonts w:cs="Arial"/>
                  <w:szCs w:val="18"/>
                  <w:lang w:val="en-US"/>
                </w:rPr>
                <w:t>·</w:t>
              </w:r>
              <w:r w:rsidRPr="00D27D8A">
                <w:rPr>
                  <w:rFonts w:cs="Arial"/>
                  <w:i/>
                  <w:iCs/>
                  <w:szCs w:val="18"/>
                  <w:lang w:val="en-US"/>
                </w:rPr>
                <w:t>f</w:t>
              </w:r>
              <w:proofErr w:type="spellEnd"/>
              <w:r w:rsidRPr="00D27D8A">
                <w:rPr>
                  <w:rFonts w:cs="Arial"/>
                  <w:szCs w:val="18"/>
                  <w:lang w:val="en-US"/>
                </w:rPr>
                <w:t xml:space="preserve"> = 0.8 when </w:t>
              </w:r>
              <w:proofErr w:type="spellStart"/>
              <w:r w:rsidRPr="00D27D8A">
                <w:rPr>
                  <w:rFonts w:cs="Arial"/>
                  <w:i/>
                  <w:iCs/>
                  <w:szCs w:val="18"/>
                  <w:lang w:val="en-US"/>
                </w:rPr>
                <w:t>v</w:t>
              </w:r>
              <w:r w:rsidRPr="00D27D8A">
                <w:rPr>
                  <w:rFonts w:cs="Arial"/>
                  <w:i/>
                  <w:iCs/>
                  <w:szCs w:val="18"/>
                  <w:vertAlign w:val="subscript"/>
                  <w:lang w:val="en-US"/>
                </w:rPr>
                <w:t>Layers</w:t>
              </w:r>
              <w:proofErr w:type="spellEnd"/>
              <w:r w:rsidRPr="00D27D8A">
                <w:rPr>
                  <w:rFonts w:cs="Arial"/>
                  <w:szCs w:val="18"/>
                  <w:lang w:val="en-US"/>
                </w:rPr>
                <w:t xml:space="preserve"> = 2.</w:t>
              </w:r>
              <w:r>
                <w:rPr>
                  <w:rFonts w:cs="Arial"/>
                  <w:szCs w:val="18"/>
                  <w:lang w:val="en-US"/>
                </w:rPr>
                <w:t xml:space="preserve"> </w:t>
              </w:r>
            </w:ins>
          </w:p>
          <w:p w14:paraId="3696DDA7" w14:textId="77777777" w:rsidR="003650DA" w:rsidRDefault="003650DA" w:rsidP="00D95F00">
            <w:pPr>
              <w:pStyle w:val="TAL"/>
              <w:spacing w:after="80"/>
              <w:rPr>
                <w:ins w:id="101" w:author="NR_redcap_enh-Core" w:date="2023-11-01T11:54:00Z"/>
                <w:rFonts w:cs="Arial"/>
                <w:szCs w:val="18"/>
              </w:rPr>
            </w:pPr>
            <w:ins w:id="102" w:author="NR_redcap_enh-Core" w:date="2023-11-01T11:54:00Z">
              <w:r w:rsidRPr="000C6B78">
                <w:rPr>
                  <w:rFonts w:cs="Arial"/>
                  <w:szCs w:val="18"/>
                </w:rPr>
                <w:t>UE supporting this feature shall</w:t>
              </w:r>
              <w:r>
                <w:rPr>
                  <w:rFonts w:cs="Arial"/>
                  <w:szCs w:val="18"/>
                </w:rPr>
                <w:t xml:space="preserve"> also</w:t>
              </w:r>
              <w:r w:rsidRPr="000C6B78">
                <w:rPr>
                  <w:rFonts w:cs="Arial"/>
                  <w:szCs w:val="18"/>
                </w:rPr>
                <w:t xml:space="preserve"> indicate the support of </w:t>
              </w:r>
              <w:r w:rsidRPr="00D27D8A">
                <w:rPr>
                  <w:rFonts w:cs="Arial"/>
                  <w:i/>
                  <w:iCs/>
                  <w:szCs w:val="18"/>
                </w:rPr>
                <w:t>supportOfE</w:t>
              </w:r>
              <w:r w:rsidRPr="00686087">
                <w:rPr>
                  <w:rFonts w:cs="Arial"/>
                  <w:i/>
                  <w:iCs/>
                  <w:szCs w:val="18"/>
                </w:rPr>
                <w:t>RedCap</w:t>
              </w:r>
              <w:r w:rsidRPr="000C6B78">
                <w:rPr>
                  <w:rFonts w:cs="Arial"/>
                  <w:i/>
                  <w:iCs/>
                  <w:szCs w:val="18"/>
                </w:rPr>
                <w:t>-r18</w:t>
              </w:r>
              <w:r w:rsidRPr="000C6B78">
                <w:rPr>
                  <w:rFonts w:cs="Arial"/>
                  <w:szCs w:val="18"/>
                </w:rPr>
                <w:t>.</w:t>
              </w:r>
            </w:ins>
          </w:p>
          <w:p w14:paraId="54C23379" w14:textId="77777777" w:rsidR="003650DA" w:rsidRPr="000C6B78" w:rsidRDefault="003650DA" w:rsidP="00D95F00">
            <w:pPr>
              <w:pStyle w:val="B1"/>
              <w:spacing w:after="0"/>
              <w:ind w:left="0" w:firstLine="38"/>
              <w:rPr>
                <w:ins w:id="103" w:author="NR_redcap_enh-Core" w:date="2023-11-01T11:54:00Z"/>
                <w:rFonts w:cs="Arial"/>
                <w:szCs w:val="18"/>
              </w:rPr>
            </w:pPr>
          </w:p>
        </w:tc>
        <w:tc>
          <w:tcPr>
            <w:tcW w:w="576" w:type="dxa"/>
          </w:tcPr>
          <w:p w14:paraId="393D80B3" w14:textId="77777777" w:rsidR="003650DA" w:rsidRPr="00D63A4C" w:rsidRDefault="003650DA" w:rsidP="00D95F00">
            <w:pPr>
              <w:pStyle w:val="TAL"/>
              <w:jc w:val="center"/>
              <w:rPr>
                <w:ins w:id="104" w:author="NR_redcap_enh-Core" w:date="2023-11-01T11:54:00Z"/>
                <w:rFonts w:cs="Arial"/>
                <w:szCs w:val="18"/>
              </w:rPr>
            </w:pPr>
            <w:ins w:id="105" w:author="NR_redcap_enh-Core" w:date="2023-11-01T11:54:00Z">
              <w:r w:rsidRPr="00D63A4C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76" w:type="dxa"/>
          </w:tcPr>
          <w:p w14:paraId="077F2168" w14:textId="77777777" w:rsidR="003650DA" w:rsidRPr="00D63A4C" w:rsidRDefault="003650DA" w:rsidP="00D95F00">
            <w:pPr>
              <w:pStyle w:val="TAL"/>
              <w:jc w:val="center"/>
              <w:rPr>
                <w:ins w:id="106" w:author="NR_redcap_enh-Core" w:date="2023-11-01T11:54:00Z"/>
                <w:rFonts w:cs="Arial"/>
                <w:szCs w:val="18"/>
              </w:rPr>
            </w:pPr>
            <w:ins w:id="107" w:author="NR_redcap_enh-Core" w:date="2023-11-01T11:54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20" w:type="dxa"/>
          </w:tcPr>
          <w:p w14:paraId="3331461C" w14:textId="77777777" w:rsidR="003650DA" w:rsidRPr="00D63A4C" w:rsidRDefault="003650DA" w:rsidP="00D95F00">
            <w:pPr>
              <w:pStyle w:val="TAL"/>
              <w:jc w:val="center"/>
              <w:rPr>
                <w:ins w:id="108" w:author="NR_redcap_enh-Core" w:date="2023-11-01T11:54:00Z"/>
                <w:rFonts w:cs="Arial"/>
                <w:szCs w:val="18"/>
              </w:rPr>
            </w:pPr>
            <w:ins w:id="109" w:author="NR_redcap_enh-Core" w:date="2023-11-01T11:54:00Z">
              <w:r w:rsidRPr="00D63A4C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20" w:type="dxa"/>
          </w:tcPr>
          <w:p w14:paraId="045B63E9" w14:textId="77777777" w:rsidR="003650DA" w:rsidRPr="00D63A4C" w:rsidRDefault="003650DA" w:rsidP="00D95F00">
            <w:pPr>
              <w:pStyle w:val="TAL"/>
              <w:jc w:val="center"/>
              <w:rPr>
                <w:ins w:id="110" w:author="NR_redcap_enh-Core" w:date="2023-11-01T11:54:00Z"/>
                <w:rFonts w:cs="Arial"/>
                <w:szCs w:val="18"/>
              </w:rPr>
            </w:pPr>
            <w:ins w:id="111" w:author="NR_redcap_enh-Core" w:date="2023-11-01T11:54:00Z">
              <w:r>
                <w:rPr>
                  <w:rFonts w:cs="Arial"/>
                  <w:szCs w:val="18"/>
                </w:rPr>
                <w:t>FR1 only</w:t>
              </w:r>
            </w:ins>
          </w:p>
        </w:tc>
      </w:tr>
    </w:tbl>
    <w:p w14:paraId="503CBC05" w14:textId="77777777" w:rsidR="00956188" w:rsidRDefault="00956188">
      <w:pPr>
        <w:rPr>
          <w:noProof/>
        </w:rPr>
      </w:pPr>
    </w:p>
    <w:p w14:paraId="325818E3" w14:textId="77777777" w:rsidR="00C9092D" w:rsidRDefault="00C9092D" w:rsidP="00FC794D">
      <w:pPr>
        <w:rPr>
          <w:noProof/>
        </w:rPr>
      </w:pPr>
    </w:p>
    <w:p w14:paraId="6E79B69A" w14:textId="137AC1DC" w:rsidR="005A5309" w:rsidRPr="005A5309" w:rsidRDefault="00DA2680" w:rsidP="00DA26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lastRenderedPageBreak/>
        <w:t>End of the m</w:t>
      </w:r>
      <w:r w:rsidR="005A5309"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="005A5309" w:rsidRPr="005A5309">
        <w:rPr>
          <w:b/>
          <w:bCs/>
          <w:i/>
          <w:iCs/>
          <w:noProof/>
        </w:rPr>
        <w:t>ection</w:t>
      </w:r>
    </w:p>
    <w:p w14:paraId="6834C046" w14:textId="77777777" w:rsidR="00FC794D" w:rsidRDefault="00FC794D" w:rsidP="00FC794D">
      <w:pPr>
        <w:rPr>
          <w:noProof/>
        </w:rPr>
      </w:pPr>
    </w:p>
    <w:p w14:paraId="5BECF5BC" w14:textId="77777777" w:rsidR="00981218" w:rsidRDefault="00981218" w:rsidP="00981218">
      <w:pPr>
        <w:rPr>
          <w:noProof/>
        </w:rPr>
      </w:pPr>
    </w:p>
    <w:p w14:paraId="2C9C1F90" w14:textId="0C789402" w:rsidR="00981218" w:rsidRDefault="00981218" w:rsidP="00981218">
      <w:pPr>
        <w:pStyle w:val="Heading1"/>
        <w:ind w:left="420" w:hanging="420"/>
        <w:rPr>
          <w:lang w:val="en-US"/>
        </w:rPr>
      </w:pPr>
      <w:r>
        <w:rPr>
          <w:lang w:val="en-US"/>
        </w:rPr>
        <w:t>Annex: RAN</w:t>
      </w:r>
      <w:r w:rsidR="002D2D17">
        <w:rPr>
          <w:lang w:val="en-US"/>
        </w:rPr>
        <w:t>1</w:t>
      </w:r>
      <w:r>
        <w:rPr>
          <w:lang w:val="en-US"/>
        </w:rPr>
        <w:t xml:space="preserve"> UE capability feature list </w:t>
      </w:r>
    </w:p>
    <w:p w14:paraId="7C73B139" w14:textId="77777777" w:rsidR="00981218" w:rsidRDefault="00981218" w:rsidP="00981218">
      <w:r>
        <w:t xml:space="preserve">According to the following agreements made in RAN2#116-e, </w:t>
      </w:r>
      <w:r w:rsidRPr="00D12C86">
        <w:t>RAN2 determined UE capabilities</w:t>
      </w:r>
      <w:r>
        <w:t xml:space="preserve"> in the feature list format for TR 38.822 is included.</w:t>
      </w:r>
    </w:p>
    <w:p w14:paraId="7D62D6B5" w14:textId="77777777" w:rsidR="00981218" w:rsidRDefault="00981218" w:rsidP="00981218">
      <w:pPr>
        <w:pStyle w:val="Agreement"/>
      </w:pPr>
      <w:r>
        <w:t>Include an annex containing the RAN2 determined UE capabilities in the feature list format in the running UE capability CRs (</w:t>
      </w:r>
      <w:proofErr w:type="gramStart"/>
      <w:r>
        <w:t>similar to</w:t>
      </w:r>
      <w:proofErr w:type="gramEnd"/>
      <w:r>
        <w:t xml:space="preserve"> annex containing RAN2 agreements) for easy compilation into the TR38.822 in the later stage.</w:t>
      </w:r>
    </w:p>
    <w:p w14:paraId="53D3D976" w14:textId="77777777" w:rsidR="00981218" w:rsidRDefault="00981218" w:rsidP="00981218">
      <w:pPr>
        <w:pStyle w:val="Agreement"/>
      </w:pPr>
      <w:r>
        <w:t xml:space="preserve">For capabilities developed in R2, WIs will provide input to the mega CR. </w:t>
      </w:r>
    </w:p>
    <w:p w14:paraId="0B20CA41" w14:textId="75D5DF7C" w:rsidR="00FC794D" w:rsidRDefault="00FC794D">
      <w:pPr>
        <w:rPr>
          <w:noProof/>
        </w:rPr>
      </w:pPr>
    </w:p>
    <w:tbl>
      <w:tblPr>
        <w:tblW w:w="21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838"/>
        <w:gridCol w:w="1842"/>
        <w:gridCol w:w="4912"/>
        <w:gridCol w:w="1063"/>
        <w:gridCol w:w="3510"/>
        <w:gridCol w:w="1581"/>
        <w:gridCol w:w="1172"/>
        <w:gridCol w:w="1173"/>
        <w:gridCol w:w="2178"/>
        <w:gridCol w:w="1508"/>
      </w:tblGrid>
      <w:tr w:rsidR="00C172E1" w:rsidRPr="00E14A08" w14:paraId="398F7075" w14:textId="77777777" w:rsidTr="00D95F00">
        <w:trPr>
          <w:trHeight w:val="18"/>
          <w:ins w:id="112" w:author="NR_redcap_enh-Core" w:date="2023-11-01T13:32:00Z"/>
        </w:trPr>
        <w:tc>
          <w:tcPr>
            <w:tcW w:w="1335" w:type="dxa"/>
            <w:hideMark/>
          </w:tcPr>
          <w:p w14:paraId="2F6A139C" w14:textId="77777777" w:rsidR="00C172E1" w:rsidRPr="00E14A08" w:rsidRDefault="00C172E1" w:rsidP="00D95F00">
            <w:pPr>
              <w:pStyle w:val="TAH"/>
              <w:rPr>
                <w:ins w:id="113" w:author="NR_redcap_enh-Core" w:date="2023-11-01T13:32:00Z"/>
                <w:rFonts w:cs="Arial"/>
                <w:szCs w:val="18"/>
                <w:highlight w:val="cyan"/>
              </w:rPr>
            </w:pPr>
            <w:ins w:id="114" w:author="NR_redcap_enh-Core" w:date="2023-11-01T13:32:00Z">
              <w:r w:rsidRPr="00E14A08">
                <w:rPr>
                  <w:rFonts w:cs="Arial"/>
                  <w:szCs w:val="18"/>
                  <w:highlight w:val="cyan"/>
                </w:rPr>
                <w:lastRenderedPageBreak/>
                <w:t>Features</w:t>
              </w:r>
            </w:ins>
          </w:p>
        </w:tc>
        <w:tc>
          <w:tcPr>
            <w:tcW w:w="838" w:type="dxa"/>
            <w:hideMark/>
          </w:tcPr>
          <w:p w14:paraId="137F05F1" w14:textId="77777777" w:rsidR="00C172E1" w:rsidRPr="00E14A08" w:rsidRDefault="00C172E1" w:rsidP="00D95F00">
            <w:pPr>
              <w:pStyle w:val="TAH"/>
              <w:rPr>
                <w:ins w:id="115" w:author="NR_redcap_enh-Core" w:date="2023-11-01T13:32:00Z"/>
                <w:rFonts w:cs="Arial"/>
                <w:szCs w:val="18"/>
                <w:highlight w:val="cyan"/>
              </w:rPr>
            </w:pPr>
            <w:ins w:id="116" w:author="NR_redcap_enh-Core" w:date="2023-11-01T13:32:00Z">
              <w:r w:rsidRPr="00E14A08">
                <w:rPr>
                  <w:rFonts w:cs="Arial"/>
                  <w:szCs w:val="18"/>
                  <w:highlight w:val="cyan"/>
                </w:rPr>
                <w:t>Index</w:t>
              </w:r>
            </w:ins>
          </w:p>
        </w:tc>
        <w:tc>
          <w:tcPr>
            <w:tcW w:w="1842" w:type="dxa"/>
            <w:hideMark/>
          </w:tcPr>
          <w:p w14:paraId="0B139FDB" w14:textId="77777777" w:rsidR="00C172E1" w:rsidRPr="00E14A08" w:rsidRDefault="00C172E1" w:rsidP="00D95F00">
            <w:pPr>
              <w:pStyle w:val="TAH"/>
              <w:rPr>
                <w:ins w:id="117" w:author="NR_redcap_enh-Core" w:date="2023-11-01T13:32:00Z"/>
                <w:rFonts w:cs="Arial"/>
                <w:szCs w:val="18"/>
                <w:highlight w:val="cyan"/>
              </w:rPr>
            </w:pPr>
            <w:ins w:id="118" w:author="NR_redcap_enh-Core" w:date="2023-11-01T13:32:00Z">
              <w:r w:rsidRPr="00E14A08">
                <w:rPr>
                  <w:rFonts w:cs="Arial"/>
                  <w:szCs w:val="18"/>
                  <w:highlight w:val="cyan"/>
                </w:rPr>
                <w:t>Feature group</w:t>
              </w:r>
            </w:ins>
          </w:p>
        </w:tc>
        <w:tc>
          <w:tcPr>
            <w:tcW w:w="4912" w:type="dxa"/>
            <w:hideMark/>
          </w:tcPr>
          <w:p w14:paraId="0AE85BF8" w14:textId="77777777" w:rsidR="00C172E1" w:rsidRPr="00E14A08" w:rsidRDefault="00C172E1" w:rsidP="00D95F00">
            <w:pPr>
              <w:pStyle w:val="TAH"/>
              <w:rPr>
                <w:ins w:id="119" w:author="NR_redcap_enh-Core" w:date="2023-11-01T13:32:00Z"/>
                <w:rFonts w:cs="Arial"/>
                <w:szCs w:val="18"/>
                <w:highlight w:val="cyan"/>
              </w:rPr>
            </w:pPr>
            <w:ins w:id="120" w:author="NR_redcap_enh-Core" w:date="2023-11-01T13:32:00Z">
              <w:r w:rsidRPr="00E14A08">
                <w:rPr>
                  <w:rFonts w:cs="Arial"/>
                  <w:szCs w:val="18"/>
                  <w:highlight w:val="cyan"/>
                </w:rPr>
                <w:t>Components</w:t>
              </w:r>
            </w:ins>
          </w:p>
        </w:tc>
        <w:tc>
          <w:tcPr>
            <w:tcW w:w="1063" w:type="dxa"/>
            <w:hideMark/>
          </w:tcPr>
          <w:p w14:paraId="0F1CF08B" w14:textId="77777777" w:rsidR="00C172E1" w:rsidRPr="00E14A08" w:rsidRDefault="00C172E1" w:rsidP="00D95F00">
            <w:pPr>
              <w:pStyle w:val="TAH"/>
              <w:rPr>
                <w:ins w:id="121" w:author="NR_redcap_enh-Core" w:date="2023-11-01T13:32:00Z"/>
                <w:rFonts w:cs="Arial"/>
                <w:szCs w:val="18"/>
                <w:highlight w:val="cyan"/>
              </w:rPr>
            </w:pPr>
            <w:ins w:id="122" w:author="NR_redcap_enh-Core" w:date="2023-11-01T13:32:00Z">
              <w:r w:rsidRPr="00E14A08">
                <w:rPr>
                  <w:rFonts w:cs="Arial"/>
                  <w:szCs w:val="18"/>
                  <w:highlight w:val="cyan"/>
                </w:rPr>
                <w:t>Prerequisite feature groups</w:t>
              </w:r>
            </w:ins>
          </w:p>
        </w:tc>
        <w:tc>
          <w:tcPr>
            <w:tcW w:w="3510" w:type="dxa"/>
          </w:tcPr>
          <w:p w14:paraId="6444C7DB" w14:textId="77777777" w:rsidR="00C172E1" w:rsidRPr="00E14A08" w:rsidRDefault="00C172E1" w:rsidP="00D95F00">
            <w:pPr>
              <w:pStyle w:val="TAH"/>
              <w:rPr>
                <w:ins w:id="123" w:author="NR_redcap_enh-Core" w:date="2023-11-01T13:32:00Z"/>
                <w:rFonts w:cs="Arial"/>
                <w:szCs w:val="18"/>
                <w:highlight w:val="cyan"/>
              </w:rPr>
            </w:pPr>
            <w:ins w:id="124" w:author="NR_redcap_enh-Core" w:date="2023-11-01T13:32:00Z">
              <w:r w:rsidRPr="00E14A08">
                <w:rPr>
                  <w:rFonts w:cs="Arial"/>
                  <w:szCs w:val="18"/>
                  <w:highlight w:val="cyan"/>
                </w:rPr>
                <w:t>Field name in TS 38.331</w:t>
              </w:r>
            </w:ins>
          </w:p>
        </w:tc>
        <w:tc>
          <w:tcPr>
            <w:tcW w:w="1581" w:type="dxa"/>
          </w:tcPr>
          <w:p w14:paraId="3DB401B6" w14:textId="77777777" w:rsidR="00C172E1" w:rsidRPr="00E14A08" w:rsidRDefault="00C172E1" w:rsidP="00D95F00">
            <w:pPr>
              <w:pStyle w:val="TAH"/>
              <w:rPr>
                <w:ins w:id="125" w:author="NR_redcap_enh-Core" w:date="2023-11-01T13:32:00Z"/>
                <w:rFonts w:cs="Arial"/>
                <w:szCs w:val="18"/>
                <w:highlight w:val="cyan"/>
              </w:rPr>
            </w:pPr>
            <w:ins w:id="126" w:author="NR_redcap_enh-Core" w:date="2023-11-01T13:32:00Z">
              <w:r w:rsidRPr="00E14A08">
                <w:rPr>
                  <w:rFonts w:cs="Arial"/>
                  <w:szCs w:val="18"/>
                  <w:highlight w:val="cyan"/>
                </w:rPr>
                <w:t>Parent IE in TS 38.331</w:t>
              </w:r>
            </w:ins>
          </w:p>
        </w:tc>
        <w:tc>
          <w:tcPr>
            <w:tcW w:w="1172" w:type="dxa"/>
            <w:hideMark/>
          </w:tcPr>
          <w:p w14:paraId="3DB28533" w14:textId="77777777" w:rsidR="00C172E1" w:rsidRPr="00E14A08" w:rsidRDefault="00C172E1" w:rsidP="00D95F00">
            <w:pPr>
              <w:pStyle w:val="TAH"/>
              <w:rPr>
                <w:ins w:id="127" w:author="NR_redcap_enh-Core" w:date="2023-11-01T13:32:00Z"/>
                <w:rFonts w:cs="Arial"/>
                <w:szCs w:val="18"/>
                <w:highlight w:val="cyan"/>
              </w:rPr>
            </w:pPr>
            <w:ins w:id="128" w:author="NR_redcap_enh-Core" w:date="2023-11-01T13:32:00Z">
              <w:r w:rsidRPr="00E14A08">
                <w:rPr>
                  <w:rFonts w:cs="Arial"/>
                  <w:szCs w:val="18"/>
                  <w:highlight w:val="cyan"/>
                </w:rPr>
                <w:t>Need of FDD/TDD differentiation</w:t>
              </w:r>
            </w:ins>
          </w:p>
        </w:tc>
        <w:tc>
          <w:tcPr>
            <w:tcW w:w="1173" w:type="dxa"/>
            <w:hideMark/>
          </w:tcPr>
          <w:p w14:paraId="04ACC674" w14:textId="77777777" w:rsidR="00C172E1" w:rsidRPr="00E14A08" w:rsidRDefault="00C172E1" w:rsidP="00D95F00">
            <w:pPr>
              <w:pStyle w:val="TAH"/>
              <w:rPr>
                <w:ins w:id="129" w:author="NR_redcap_enh-Core" w:date="2023-11-01T13:32:00Z"/>
                <w:rFonts w:cs="Arial"/>
                <w:szCs w:val="18"/>
                <w:highlight w:val="cyan"/>
              </w:rPr>
            </w:pPr>
            <w:ins w:id="130" w:author="NR_redcap_enh-Core" w:date="2023-11-01T13:32:00Z">
              <w:r w:rsidRPr="00E14A08">
                <w:rPr>
                  <w:rFonts w:cs="Arial"/>
                  <w:szCs w:val="18"/>
                  <w:highlight w:val="cyan"/>
                </w:rPr>
                <w:t>Need of FR1/FR2 differentiation</w:t>
              </w:r>
            </w:ins>
          </w:p>
        </w:tc>
        <w:tc>
          <w:tcPr>
            <w:tcW w:w="2178" w:type="dxa"/>
            <w:hideMark/>
          </w:tcPr>
          <w:p w14:paraId="73460A35" w14:textId="77777777" w:rsidR="00C172E1" w:rsidRPr="00E14A08" w:rsidRDefault="00C172E1" w:rsidP="00D95F00">
            <w:pPr>
              <w:pStyle w:val="TAH"/>
              <w:rPr>
                <w:ins w:id="131" w:author="NR_redcap_enh-Core" w:date="2023-11-01T13:32:00Z"/>
                <w:rFonts w:cs="Arial"/>
                <w:szCs w:val="18"/>
                <w:highlight w:val="cyan"/>
              </w:rPr>
            </w:pPr>
            <w:ins w:id="132" w:author="NR_redcap_enh-Core" w:date="2023-11-01T13:32:00Z">
              <w:r w:rsidRPr="00E14A08">
                <w:rPr>
                  <w:rFonts w:cs="Arial"/>
                  <w:szCs w:val="18"/>
                  <w:highlight w:val="cyan"/>
                </w:rPr>
                <w:t>Note</w:t>
              </w:r>
            </w:ins>
          </w:p>
        </w:tc>
        <w:tc>
          <w:tcPr>
            <w:tcW w:w="1508" w:type="dxa"/>
            <w:hideMark/>
          </w:tcPr>
          <w:p w14:paraId="61028AB0" w14:textId="77777777" w:rsidR="00C172E1" w:rsidRPr="00E14A08" w:rsidRDefault="00C172E1" w:rsidP="00D95F00">
            <w:pPr>
              <w:pStyle w:val="TAH"/>
              <w:rPr>
                <w:ins w:id="133" w:author="NR_redcap_enh-Core" w:date="2023-11-01T13:32:00Z"/>
                <w:rFonts w:cs="Arial"/>
                <w:szCs w:val="18"/>
                <w:highlight w:val="cyan"/>
              </w:rPr>
            </w:pPr>
            <w:ins w:id="134" w:author="NR_redcap_enh-Core" w:date="2023-11-01T13:32:00Z">
              <w:r w:rsidRPr="00E14A08">
                <w:rPr>
                  <w:rFonts w:cs="Arial"/>
                  <w:szCs w:val="18"/>
                  <w:highlight w:val="cyan"/>
                </w:rPr>
                <w:t>Mandatory/Optional</w:t>
              </w:r>
            </w:ins>
          </w:p>
        </w:tc>
      </w:tr>
      <w:tr w:rsidR="00C172E1" w:rsidRPr="00E14A08" w14:paraId="2E5AF958" w14:textId="77777777" w:rsidTr="002D2D17">
        <w:trPr>
          <w:trHeight w:val="18"/>
          <w:ins w:id="135" w:author="NR_redcap_enh-Core" w:date="2023-11-01T13:32:00Z"/>
        </w:trPr>
        <w:tc>
          <w:tcPr>
            <w:tcW w:w="1335" w:type="dxa"/>
            <w:hideMark/>
          </w:tcPr>
          <w:p w14:paraId="4EDA0F45" w14:textId="6E40189B" w:rsidR="00C172E1" w:rsidRPr="00E14A08" w:rsidRDefault="00C172E1" w:rsidP="00D95F00">
            <w:pPr>
              <w:pStyle w:val="TAL"/>
              <w:spacing w:line="256" w:lineRule="auto"/>
              <w:rPr>
                <w:ins w:id="136" w:author="NR_redcap_enh-Core" w:date="2023-11-01T13:32:00Z"/>
                <w:rFonts w:cs="Arial"/>
                <w:szCs w:val="18"/>
                <w:highlight w:val="cyan"/>
              </w:rPr>
            </w:pPr>
            <w:ins w:id="137" w:author="NR_redcap_enh-Core" w:date="2023-11-01T13:32:00Z">
              <w:r w:rsidRPr="00E14A08">
                <w:rPr>
                  <w:rFonts w:cs="Arial"/>
                  <w:szCs w:val="18"/>
                  <w:highlight w:val="cyan"/>
                </w:rPr>
                <w:lastRenderedPageBreak/>
                <w:t xml:space="preserve">x. </w:t>
              </w:r>
              <w:r w:rsidR="00732E48" w:rsidRPr="00E14A08">
                <w:rPr>
                  <w:noProof/>
                  <w:highlight w:val="cyan"/>
                </w:rPr>
                <w:t>NR_redcap_enh-Core</w:t>
              </w:r>
            </w:ins>
          </w:p>
        </w:tc>
        <w:tc>
          <w:tcPr>
            <w:tcW w:w="838" w:type="dxa"/>
            <w:hideMark/>
          </w:tcPr>
          <w:p w14:paraId="1E88B0F2" w14:textId="27A49122" w:rsidR="00C172E1" w:rsidRPr="00E14A08" w:rsidRDefault="00732E48" w:rsidP="00D95F00">
            <w:pPr>
              <w:pStyle w:val="TAL"/>
              <w:rPr>
                <w:ins w:id="138" w:author="NR_redcap_enh-Core" w:date="2023-11-01T13:32:00Z"/>
                <w:rFonts w:cs="Arial"/>
                <w:szCs w:val="18"/>
                <w:highlight w:val="cyan"/>
              </w:rPr>
            </w:pPr>
            <w:ins w:id="139" w:author="NR_redcap_enh-Core" w:date="2023-11-01T13:32:00Z">
              <w:r w:rsidRPr="00E14A08">
                <w:rPr>
                  <w:rFonts w:cs="Arial"/>
                  <w:szCs w:val="18"/>
                  <w:highlight w:val="cyan"/>
                </w:rPr>
                <w:t>48-1</w:t>
              </w:r>
            </w:ins>
          </w:p>
        </w:tc>
        <w:tc>
          <w:tcPr>
            <w:tcW w:w="1842" w:type="dxa"/>
          </w:tcPr>
          <w:p w14:paraId="7CF8F672" w14:textId="7FA1FF39" w:rsidR="00C172E1" w:rsidRPr="00E14A08" w:rsidRDefault="00EF63FB" w:rsidP="00D95F00">
            <w:pPr>
              <w:pStyle w:val="TAL"/>
              <w:rPr>
                <w:ins w:id="140" w:author="NR_redcap_enh-Core" w:date="2023-11-01T13:32:00Z"/>
                <w:rFonts w:cs="Arial"/>
                <w:szCs w:val="18"/>
                <w:highlight w:val="cyan"/>
              </w:rPr>
            </w:pPr>
            <w:proofErr w:type="spellStart"/>
            <w:ins w:id="141" w:author="NR_redcap_enh-Core" w:date="2023-11-01T13:32:00Z">
              <w:r w:rsidRPr="00E14A08">
                <w:rPr>
                  <w:rFonts w:cs="Arial"/>
                  <w:szCs w:val="18"/>
                  <w:highlight w:val="cyan"/>
                </w:rPr>
                <w:t>eRedCap</w:t>
              </w:r>
              <w:proofErr w:type="spellEnd"/>
              <w:r w:rsidRPr="00E14A08">
                <w:rPr>
                  <w:rFonts w:cs="Arial"/>
                  <w:szCs w:val="18"/>
                  <w:highlight w:val="cyan"/>
                </w:rPr>
                <w:t xml:space="preserve"> with Base</w:t>
              </w:r>
            </w:ins>
            <w:ins w:id="142" w:author="NR_redcap_enh-Core" w:date="2023-11-01T13:33:00Z">
              <w:r w:rsidRPr="00E14A08">
                <w:rPr>
                  <w:rFonts w:cs="Arial"/>
                  <w:szCs w:val="18"/>
                  <w:highlight w:val="cyan"/>
                </w:rPr>
                <w:t xml:space="preserve">band </w:t>
              </w:r>
              <w:proofErr w:type="spellStart"/>
              <w:r w:rsidRPr="00E14A08">
                <w:rPr>
                  <w:rFonts w:cs="Arial"/>
                  <w:szCs w:val="18"/>
                  <w:highlight w:val="cyan"/>
                </w:rPr>
                <w:t>Bandwith</w:t>
              </w:r>
              <w:proofErr w:type="spellEnd"/>
              <w:r w:rsidRPr="00E14A08">
                <w:rPr>
                  <w:rFonts w:cs="Arial"/>
                  <w:szCs w:val="18"/>
                  <w:highlight w:val="cyan"/>
                </w:rPr>
                <w:t xml:space="preserve"> reduction</w:t>
              </w:r>
            </w:ins>
          </w:p>
        </w:tc>
        <w:tc>
          <w:tcPr>
            <w:tcW w:w="4912" w:type="dxa"/>
          </w:tcPr>
          <w:p w14:paraId="29B9DD9B" w14:textId="77777777" w:rsidR="001C0ABB" w:rsidRPr="00E14A08" w:rsidRDefault="001C0ABB" w:rsidP="001C0ABB">
            <w:pPr>
              <w:pStyle w:val="TAL"/>
              <w:spacing w:after="80"/>
              <w:rPr>
                <w:ins w:id="143" w:author="NR_redcap_enh-Core" w:date="2023-11-01T13:34:00Z"/>
                <w:rFonts w:cs="Arial"/>
                <w:szCs w:val="18"/>
                <w:highlight w:val="cyan"/>
              </w:rPr>
            </w:pPr>
            <w:ins w:id="144" w:author="NR_redcap_enh-Core" w:date="2023-11-01T13:34:00Z">
              <w:r w:rsidRPr="00E14A08">
                <w:rPr>
                  <w:rFonts w:cs="Arial"/>
                  <w:szCs w:val="18"/>
                  <w:highlight w:val="cyan"/>
                </w:rPr>
                <w:t xml:space="preserve">Indicates that the UE is an </w:t>
              </w:r>
              <w:proofErr w:type="spellStart"/>
              <w:r w:rsidRPr="00E14A08">
                <w:rPr>
                  <w:rFonts w:cs="Arial"/>
                  <w:szCs w:val="18"/>
                  <w:highlight w:val="cyan"/>
                </w:rPr>
                <w:t>eRedCap</w:t>
              </w:r>
              <w:proofErr w:type="spellEnd"/>
              <w:r w:rsidRPr="00E14A08">
                <w:rPr>
                  <w:rFonts w:cs="Arial"/>
                  <w:szCs w:val="18"/>
                  <w:highlight w:val="cyan"/>
                </w:rPr>
                <w:t xml:space="preserve"> UE with reduced peak data rate and reduced baseband bandwidth in FR1. This capability comprises of at least the following functional components:</w:t>
              </w:r>
            </w:ins>
          </w:p>
          <w:p w14:paraId="5A773A61" w14:textId="77777777" w:rsidR="001C0ABB" w:rsidRPr="00E14A08" w:rsidRDefault="001C0ABB" w:rsidP="001C0ABB">
            <w:pPr>
              <w:pStyle w:val="TAL"/>
              <w:ind w:left="284"/>
              <w:rPr>
                <w:ins w:id="145" w:author="NR_redcap_enh-Core" w:date="2023-11-01T13:34:00Z"/>
                <w:rFonts w:cs="Arial"/>
                <w:szCs w:val="18"/>
                <w:highlight w:val="cyan"/>
              </w:rPr>
            </w:pPr>
            <w:ins w:id="146" w:author="NR_redcap_enh-Core" w:date="2023-11-01T13:34:00Z">
              <w:r w:rsidRPr="00E14A08">
                <w:rPr>
                  <w:rFonts w:cs="Arial"/>
                  <w:szCs w:val="18"/>
                  <w:highlight w:val="cyan"/>
                </w:rPr>
                <w:t xml:space="preserve">The following functional components are the same as for </w:t>
              </w:r>
              <w:r w:rsidRPr="00E14A08">
                <w:rPr>
                  <w:rFonts w:cs="Arial"/>
                  <w:i/>
                  <w:iCs/>
                  <w:szCs w:val="18"/>
                  <w:highlight w:val="cyan"/>
                </w:rPr>
                <w:t>supportOfRedCap-r17</w:t>
              </w:r>
              <w:r w:rsidRPr="00E14A08">
                <w:rPr>
                  <w:rFonts w:cs="Arial"/>
                  <w:szCs w:val="18"/>
                  <w:highlight w:val="cyan"/>
                </w:rPr>
                <w:t>:</w:t>
              </w:r>
            </w:ins>
          </w:p>
          <w:p w14:paraId="2B07887C" w14:textId="77777777" w:rsidR="001C0ABB" w:rsidRPr="00E14A08" w:rsidRDefault="001C0ABB" w:rsidP="001C0ABB">
            <w:pPr>
              <w:pStyle w:val="B1"/>
              <w:spacing w:after="0"/>
              <w:rPr>
                <w:ins w:id="147" w:author="NR_redcap_enh-Core" w:date="2023-11-01T13:34:00Z"/>
                <w:rFonts w:ascii="Arial" w:hAnsi="Arial" w:cs="Arial"/>
                <w:sz w:val="18"/>
                <w:szCs w:val="18"/>
                <w:highlight w:val="cyan"/>
              </w:rPr>
            </w:pPr>
            <w:ins w:id="148" w:author="NR_redcap_enh-Core" w:date="2023-11-01T13:34:00Z"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-</w:t>
              </w:r>
              <w:r w:rsidRPr="00E14A08">
                <w:rPr>
                  <w:highlight w:val="cyan"/>
                </w:rPr>
                <w:tab/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 xml:space="preserve">Maximum FR1 bandwidth is 20 </w:t>
              </w:r>
              <w:proofErr w:type="gramStart"/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MHz;</w:t>
              </w:r>
              <w:proofErr w:type="gramEnd"/>
            </w:ins>
          </w:p>
          <w:p w14:paraId="5B0BD071" w14:textId="77777777" w:rsidR="001C0ABB" w:rsidRPr="00E14A08" w:rsidRDefault="001C0ABB" w:rsidP="001C0ABB">
            <w:pPr>
              <w:pStyle w:val="B1"/>
              <w:spacing w:after="0"/>
              <w:rPr>
                <w:ins w:id="149" w:author="NR_redcap_enh-Core" w:date="2023-11-01T13:34:00Z"/>
                <w:rFonts w:ascii="Arial" w:hAnsi="Arial" w:cs="Arial"/>
                <w:sz w:val="18"/>
                <w:szCs w:val="18"/>
                <w:highlight w:val="cyan"/>
              </w:rPr>
            </w:pPr>
            <w:ins w:id="150" w:author="NR_redcap_enh-Core" w:date="2023-11-01T13:34:00Z"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-</w:t>
              </w:r>
              <w:r w:rsidRPr="00E14A08">
                <w:rPr>
                  <w:highlight w:val="cyan"/>
                </w:rPr>
                <w:tab/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 xml:space="preserve">Support of </w:t>
              </w:r>
              <w:proofErr w:type="spellStart"/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RedCap</w:t>
              </w:r>
              <w:proofErr w:type="spellEnd"/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 xml:space="preserve"> early indication based on Msg1 for 4-step </w:t>
              </w:r>
              <w:proofErr w:type="gramStart"/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RACH;</w:t>
              </w:r>
              <w:proofErr w:type="gramEnd"/>
            </w:ins>
          </w:p>
          <w:p w14:paraId="6F485F42" w14:textId="77777777" w:rsidR="001C0ABB" w:rsidRPr="00E14A08" w:rsidRDefault="001C0ABB" w:rsidP="001C0ABB">
            <w:pPr>
              <w:pStyle w:val="B1"/>
              <w:spacing w:after="0"/>
              <w:rPr>
                <w:ins w:id="151" w:author="NR_redcap_enh-Core" w:date="2023-11-01T13:34:00Z"/>
                <w:rFonts w:ascii="Arial" w:hAnsi="Arial" w:cs="Arial"/>
                <w:sz w:val="18"/>
                <w:szCs w:val="18"/>
                <w:highlight w:val="cyan"/>
              </w:rPr>
            </w:pPr>
            <w:ins w:id="152" w:author="NR_redcap_enh-Core" w:date="2023-11-01T13:34:00Z"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-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ab/>
                <w:t>Separate initial UL BWP (NOTE-1):</w:t>
              </w:r>
            </w:ins>
          </w:p>
          <w:p w14:paraId="467B4982" w14:textId="77777777" w:rsidR="001C0ABB" w:rsidRPr="00E14A08" w:rsidRDefault="001C0ABB" w:rsidP="001C0ABB">
            <w:pPr>
              <w:pStyle w:val="B2"/>
              <w:spacing w:after="0"/>
              <w:rPr>
                <w:ins w:id="153" w:author="NR_redcap_enh-Core" w:date="2023-11-01T13:34:00Z"/>
                <w:rFonts w:ascii="Arial" w:hAnsi="Arial" w:cs="Arial"/>
                <w:sz w:val="18"/>
                <w:szCs w:val="18"/>
                <w:highlight w:val="cyan"/>
              </w:rPr>
            </w:pPr>
            <w:ins w:id="154" w:author="NR_redcap_enh-Core" w:date="2023-11-01T13:34:00Z"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-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ab/>
                <w:t>It includes the configuration(s) needed to perform random access</w:t>
              </w:r>
            </w:ins>
          </w:p>
          <w:p w14:paraId="02BFD4AD" w14:textId="77777777" w:rsidR="001C0ABB" w:rsidRPr="00E14A08" w:rsidRDefault="001C0ABB" w:rsidP="001C0ABB">
            <w:pPr>
              <w:pStyle w:val="B2"/>
              <w:spacing w:after="0"/>
              <w:rPr>
                <w:ins w:id="155" w:author="NR_redcap_enh-Core" w:date="2023-11-01T13:34:00Z"/>
                <w:rFonts w:ascii="Arial" w:hAnsi="Arial" w:cs="Arial"/>
                <w:sz w:val="18"/>
                <w:szCs w:val="18"/>
                <w:highlight w:val="cyan"/>
              </w:rPr>
            </w:pPr>
            <w:ins w:id="156" w:author="NR_redcap_enh-Core" w:date="2023-11-01T13:34:00Z"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-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ab/>
                <w:t>Enabling/disabling of frequency hopping for common PUCCH resources</w:t>
              </w:r>
            </w:ins>
          </w:p>
          <w:p w14:paraId="144E9929" w14:textId="77777777" w:rsidR="001C0ABB" w:rsidRPr="00E14A08" w:rsidRDefault="001C0ABB" w:rsidP="001C0ABB">
            <w:pPr>
              <w:pStyle w:val="B1"/>
              <w:spacing w:after="0"/>
              <w:rPr>
                <w:ins w:id="157" w:author="NR_redcap_enh-Core" w:date="2023-11-01T13:34:00Z"/>
                <w:rFonts w:ascii="Arial" w:hAnsi="Arial" w:cs="Arial"/>
                <w:sz w:val="18"/>
                <w:szCs w:val="18"/>
                <w:highlight w:val="cyan"/>
              </w:rPr>
            </w:pPr>
            <w:ins w:id="158" w:author="NR_redcap_enh-Core" w:date="2023-11-01T13:34:00Z"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-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ab/>
                <w:t>Separate initial DL BWP (NOTE-1</w:t>
              </w:r>
              <w:proofErr w:type="gramStart"/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);</w:t>
              </w:r>
              <w:proofErr w:type="gramEnd"/>
            </w:ins>
          </w:p>
          <w:p w14:paraId="26568919" w14:textId="77777777" w:rsidR="001C0ABB" w:rsidRPr="00E14A08" w:rsidRDefault="001C0ABB" w:rsidP="001C0ABB">
            <w:pPr>
              <w:pStyle w:val="B2"/>
              <w:spacing w:after="0"/>
              <w:rPr>
                <w:ins w:id="159" w:author="NR_redcap_enh-Core" w:date="2023-11-01T13:34:00Z"/>
                <w:rFonts w:ascii="Arial" w:hAnsi="Arial" w:cs="Arial"/>
                <w:sz w:val="18"/>
                <w:szCs w:val="18"/>
                <w:highlight w:val="cyan"/>
                <w:lang w:eastAsia="fr-FR"/>
              </w:rPr>
            </w:pPr>
            <w:ins w:id="160" w:author="NR_redcap_enh-Core" w:date="2023-11-01T13:34:00Z"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-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ab/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  <w:lang w:eastAsia="fr-FR"/>
                </w:rPr>
                <w:t>It includes CSS/CORESET for random access</w:t>
              </w:r>
            </w:ins>
          </w:p>
          <w:p w14:paraId="60D64E56" w14:textId="77777777" w:rsidR="001C0ABB" w:rsidRPr="00E14A08" w:rsidRDefault="001C0ABB" w:rsidP="001C0ABB">
            <w:pPr>
              <w:pStyle w:val="B2"/>
              <w:spacing w:after="0"/>
              <w:rPr>
                <w:ins w:id="161" w:author="NR_redcap_enh-Core" w:date="2023-11-01T13:34:00Z"/>
                <w:rFonts w:ascii="Arial" w:hAnsi="Arial" w:cs="Arial"/>
                <w:sz w:val="18"/>
                <w:szCs w:val="18"/>
                <w:highlight w:val="cyan"/>
                <w:lang w:eastAsia="fr-FR"/>
              </w:rPr>
            </w:pPr>
            <w:ins w:id="162" w:author="NR_redcap_enh-Core" w:date="2023-11-01T13:34:00Z"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-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ab/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  <w:lang w:eastAsia="fr-FR"/>
                </w:rPr>
                <w:t>For separate initial DL BWP used for paging, CD-SSB is included</w:t>
              </w:r>
            </w:ins>
          </w:p>
          <w:p w14:paraId="1888134F" w14:textId="77777777" w:rsidR="001C0ABB" w:rsidRPr="00E14A08" w:rsidRDefault="001C0ABB" w:rsidP="001C0ABB">
            <w:pPr>
              <w:pStyle w:val="B2"/>
              <w:spacing w:after="0"/>
              <w:rPr>
                <w:ins w:id="163" w:author="NR_redcap_enh-Core" w:date="2023-11-01T13:34:00Z"/>
                <w:rFonts w:ascii="Arial" w:hAnsi="Arial" w:cs="Arial"/>
                <w:sz w:val="18"/>
                <w:szCs w:val="18"/>
                <w:highlight w:val="cyan"/>
                <w:lang w:eastAsia="fr-FR"/>
              </w:rPr>
            </w:pPr>
            <w:ins w:id="164" w:author="NR_redcap_enh-Core" w:date="2023-11-01T13:34:00Z"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-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ab/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  <w:lang w:eastAsia="fr-FR"/>
                </w:rPr>
                <w:t>For separate initial DL BWP only used for RACH, SSB may or may not be included</w:t>
              </w:r>
            </w:ins>
          </w:p>
          <w:p w14:paraId="37597DEA" w14:textId="77777777" w:rsidR="001C0ABB" w:rsidRPr="00E14A08" w:rsidRDefault="001C0ABB" w:rsidP="001C0ABB">
            <w:pPr>
              <w:pStyle w:val="B2"/>
              <w:spacing w:after="0"/>
              <w:rPr>
                <w:ins w:id="165" w:author="NR_redcap_enh-Core" w:date="2023-11-01T13:34:00Z"/>
                <w:rFonts w:ascii="Arial" w:hAnsi="Arial" w:cs="Arial"/>
                <w:sz w:val="18"/>
                <w:szCs w:val="18"/>
                <w:highlight w:val="cyan"/>
                <w:lang w:eastAsia="fr-FR"/>
              </w:rPr>
            </w:pPr>
            <w:ins w:id="166" w:author="NR_redcap_enh-Core" w:date="2023-11-01T13:34:00Z"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-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ab/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  <w:lang w:eastAsia="fr-FR"/>
                </w:rPr>
                <w:t>For separate initial DL BWP used in connected mode as BWP#0 configuration option 1 (as specified in Annex B2 in TS 38.331 [9]), CD-SSB is included</w:t>
              </w:r>
            </w:ins>
          </w:p>
          <w:p w14:paraId="7F404708" w14:textId="77777777" w:rsidR="001C0ABB" w:rsidRPr="00E14A08" w:rsidRDefault="001C0ABB" w:rsidP="001C0ABB">
            <w:pPr>
              <w:pStyle w:val="B1"/>
              <w:spacing w:after="0"/>
              <w:rPr>
                <w:ins w:id="167" w:author="NR_redcap_enh-Core" w:date="2023-11-01T13:34:00Z"/>
                <w:rFonts w:ascii="Arial" w:hAnsi="Arial" w:cs="Arial"/>
                <w:sz w:val="18"/>
                <w:szCs w:val="18"/>
                <w:highlight w:val="cyan"/>
                <w:lang w:eastAsia="fr-FR"/>
              </w:rPr>
            </w:pPr>
            <w:ins w:id="168" w:author="NR_redcap_enh-Core" w:date="2023-11-01T13:34:00Z"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-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ab/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  <w:lang w:eastAsia="fr-FR"/>
                </w:rPr>
                <w:t xml:space="preserve">1 UE-specific RRC configured DL BWP per </w:t>
              </w:r>
              <w:proofErr w:type="gramStart"/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  <w:lang w:eastAsia="fr-FR"/>
                </w:rPr>
                <w:t>carrier;</w:t>
              </w:r>
              <w:proofErr w:type="gramEnd"/>
            </w:ins>
          </w:p>
          <w:p w14:paraId="5FF1F39E" w14:textId="77777777" w:rsidR="001C0ABB" w:rsidRPr="00E14A08" w:rsidRDefault="001C0ABB" w:rsidP="001C0ABB">
            <w:pPr>
              <w:pStyle w:val="B1"/>
              <w:spacing w:after="0"/>
              <w:rPr>
                <w:ins w:id="169" w:author="NR_redcap_enh-Core" w:date="2023-11-01T13:34:00Z"/>
                <w:rFonts w:ascii="Arial" w:hAnsi="Arial" w:cs="Arial"/>
                <w:sz w:val="18"/>
                <w:szCs w:val="18"/>
                <w:highlight w:val="cyan"/>
                <w:lang w:eastAsia="fr-FR"/>
              </w:rPr>
            </w:pPr>
            <w:ins w:id="170" w:author="NR_redcap_enh-Core" w:date="2023-11-01T13:34:00Z"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-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ab/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  <w:lang w:eastAsia="fr-FR"/>
                </w:rPr>
                <w:t xml:space="preserve">1 UE-specific RRC configured UL BWP per </w:t>
              </w:r>
              <w:proofErr w:type="gramStart"/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  <w:lang w:eastAsia="fr-FR"/>
                </w:rPr>
                <w:t>carrier;</w:t>
              </w:r>
              <w:proofErr w:type="gramEnd"/>
            </w:ins>
          </w:p>
          <w:p w14:paraId="601BDC06" w14:textId="77777777" w:rsidR="001C0ABB" w:rsidRPr="00E14A08" w:rsidRDefault="001C0ABB" w:rsidP="001C0ABB">
            <w:pPr>
              <w:pStyle w:val="B1"/>
              <w:spacing w:after="0"/>
              <w:rPr>
                <w:ins w:id="171" w:author="NR_redcap_enh-Core" w:date="2023-11-01T13:34:00Z"/>
                <w:rFonts w:ascii="Arial" w:hAnsi="Arial" w:cs="Arial"/>
                <w:sz w:val="18"/>
                <w:szCs w:val="18"/>
                <w:highlight w:val="cyan"/>
              </w:rPr>
            </w:pPr>
            <w:ins w:id="172" w:author="NR_redcap_enh-Core" w:date="2023-11-01T13:34:00Z"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-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ab/>
                <w:t>UE-specific RRC-configured DL BWP with CD-SSB or NCD-</w:t>
              </w:r>
              <w:proofErr w:type="gramStart"/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SSB;</w:t>
              </w:r>
              <w:proofErr w:type="gramEnd"/>
            </w:ins>
          </w:p>
          <w:p w14:paraId="27D4B40A" w14:textId="77777777" w:rsidR="001C0ABB" w:rsidRPr="00E14A08" w:rsidRDefault="001C0ABB" w:rsidP="001C0ABB">
            <w:pPr>
              <w:pStyle w:val="B1"/>
              <w:spacing w:after="0"/>
              <w:rPr>
                <w:ins w:id="173" w:author="NR_redcap_enh-Core" w:date="2023-11-01T13:34:00Z"/>
                <w:rFonts w:ascii="Arial" w:hAnsi="Arial" w:cs="Arial"/>
                <w:sz w:val="18"/>
                <w:szCs w:val="18"/>
                <w:highlight w:val="cyan"/>
              </w:rPr>
            </w:pPr>
            <w:ins w:id="174" w:author="NR_redcap_enh-Core" w:date="2023-11-01T13:34:00Z"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-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ab/>
                <w:t>NCD-SSB based measurements in RRC-configured DL BWP.</w:t>
              </w:r>
            </w:ins>
          </w:p>
          <w:p w14:paraId="260B9FA7" w14:textId="77777777" w:rsidR="001C0ABB" w:rsidRPr="00E14A08" w:rsidRDefault="001C0ABB" w:rsidP="001C0ABB">
            <w:pPr>
              <w:pStyle w:val="B1"/>
              <w:spacing w:after="0"/>
              <w:rPr>
                <w:ins w:id="175" w:author="NR_redcap_enh-Core" w:date="2023-11-01T13:34:00Z"/>
                <w:rFonts w:ascii="Arial" w:hAnsi="Arial" w:cs="Arial"/>
                <w:sz w:val="18"/>
                <w:szCs w:val="18"/>
                <w:highlight w:val="cyan"/>
              </w:rPr>
            </w:pPr>
          </w:p>
          <w:p w14:paraId="26F8901A" w14:textId="77777777" w:rsidR="001C0ABB" w:rsidRPr="00E14A08" w:rsidRDefault="001C0ABB" w:rsidP="001C0ABB">
            <w:pPr>
              <w:pStyle w:val="B1"/>
              <w:spacing w:after="80"/>
              <w:ind w:left="576" w:hanging="288"/>
              <w:rPr>
                <w:ins w:id="176" w:author="NR_redcap_enh-Core" w:date="2023-11-01T13:34:00Z"/>
                <w:rFonts w:ascii="Arial" w:hAnsi="Arial" w:cs="Arial"/>
                <w:sz w:val="18"/>
                <w:szCs w:val="18"/>
                <w:highlight w:val="cyan"/>
              </w:rPr>
            </w:pPr>
            <w:ins w:id="177" w:author="NR_redcap_enh-Core" w:date="2023-11-01T13:34:00Z"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 xml:space="preserve">The following functional components are new compared to </w:t>
              </w:r>
              <w:r w:rsidRPr="00E14A08">
                <w:rPr>
                  <w:rFonts w:ascii="Arial" w:hAnsi="Arial" w:cs="Arial"/>
                  <w:i/>
                  <w:iCs/>
                  <w:sz w:val="18"/>
                  <w:szCs w:val="18"/>
                  <w:highlight w:val="cyan"/>
                </w:rPr>
                <w:t>supportOfRedCap-r17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:</w:t>
              </w:r>
            </w:ins>
          </w:p>
          <w:p w14:paraId="28BD0565" w14:textId="77777777" w:rsidR="001C0ABB" w:rsidRPr="00E14A08" w:rsidRDefault="001C0ABB" w:rsidP="001C0ABB">
            <w:pPr>
              <w:pStyle w:val="B1"/>
              <w:spacing w:after="0"/>
              <w:rPr>
                <w:ins w:id="178" w:author="NR_redcap_enh-Core" w:date="2023-11-01T13:34:00Z"/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ins w:id="179" w:author="NR_redcap_enh-Core" w:date="2023-11-01T13:34:00Z"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-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ab/>
                <w:t xml:space="preserve">DL/UL peak data rate of 10 Mbps 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  <w:lang w:val="en-US"/>
                </w:rPr>
                <w:t xml:space="preserve">corresponding to </w:t>
              </w:r>
              <w:proofErr w:type="spellStart"/>
              <w:r w:rsidRPr="00E14A08">
                <w:rPr>
                  <w:rFonts w:ascii="Arial" w:hAnsi="Arial" w:cs="Arial"/>
                  <w:i/>
                  <w:iCs/>
                  <w:sz w:val="18"/>
                  <w:szCs w:val="18"/>
                  <w:highlight w:val="cyan"/>
                  <w:lang w:val="en-US"/>
                </w:rPr>
                <w:t>v</w:t>
              </w:r>
              <w:r w:rsidRPr="00E14A08">
                <w:rPr>
                  <w:rFonts w:ascii="Arial" w:hAnsi="Arial" w:cs="Arial"/>
                  <w:i/>
                  <w:iCs/>
                  <w:sz w:val="18"/>
                  <w:szCs w:val="18"/>
                  <w:highlight w:val="cyan"/>
                  <w:vertAlign w:val="subscript"/>
                  <w:lang w:val="en-US"/>
                </w:rPr>
                <w:t>Layers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  <w:lang w:val="en-US"/>
                </w:rPr>
                <w:t>·</w:t>
              </w:r>
              <w:r w:rsidRPr="00E14A08">
                <w:rPr>
                  <w:rFonts w:ascii="Arial" w:hAnsi="Arial" w:cs="Arial"/>
                  <w:i/>
                  <w:iCs/>
                  <w:sz w:val="18"/>
                  <w:szCs w:val="18"/>
                  <w:highlight w:val="cyan"/>
                  <w:lang w:val="en-US"/>
                </w:rPr>
                <w:t>Q</w:t>
              </w:r>
              <w:r w:rsidRPr="00E14A08">
                <w:rPr>
                  <w:rFonts w:ascii="Arial" w:hAnsi="Arial" w:cs="Arial"/>
                  <w:i/>
                  <w:iCs/>
                  <w:sz w:val="18"/>
                  <w:szCs w:val="18"/>
                  <w:highlight w:val="cyan"/>
                  <w:vertAlign w:val="subscript"/>
                  <w:lang w:val="en-US"/>
                </w:rPr>
                <w:t>m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  <w:lang w:val="en-US"/>
                </w:rPr>
                <w:t>·</w:t>
              </w:r>
              <w:r w:rsidRPr="00E14A08">
                <w:rPr>
                  <w:rFonts w:ascii="Arial" w:hAnsi="Arial" w:cs="Arial"/>
                  <w:i/>
                  <w:iCs/>
                  <w:sz w:val="18"/>
                  <w:szCs w:val="18"/>
                  <w:highlight w:val="cyan"/>
                  <w:lang w:val="en-US"/>
                </w:rPr>
                <w:t>f</w:t>
              </w:r>
              <w:proofErr w:type="spellEnd"/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  <w:lang w:val="en-US"/>
                </w:rPr>
                <w:t xml:space="preserve"> = 3.2.</w:t>
              </w:r>
            </w:ins>
          </w:p>
          <w:p w14:paraId="7684C642" w14:textId="77777777" w:rsidR="001C0ABB" w:rsidRPr="00E14A08" w:rsidRDefault="001C0ABB" w:rsidP="001C0ABB">
            <w:pPr>
              <w:pStyle w:val="B1"/>
              <w:spacing w:after="0"/>
              <w:ind w:left="852"/>
              <w:rPr>
                <w:ins w:id="180" w:author="NR_redcap_enh-Core" w:date="2023-11-01T13:34:00Z"/>
                <w:rFonts w:ascii="Arial" w:hAnsi="Arial" w:cs="Arial"/>
                <w:sz w:val="18"/>
                <w:szCs w:val="18"/>
                <w:highlight w:val="cyan"/>
              </w:rPr>
            </w:pPr>
            <w:ins w:id="181" w:author="NR_redcap_enh-Core" w:date="2023-11-01T13:34:00Z"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-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ab/>
                <w:t xml:space="preserve">If UE supporting this feature also indicates </w:t>
              </w:r>
              <w:r w:rsidRPr="00E14A08">
                <w:rPr>
                  <w:rFonts w:ascii="Arial" w:hAnsi="Arial" w:cs="Arial"/>
                  <w:i/>
                  <w:iCs/>
                  <w:sz w:val="18"/>
                  <w:szCs w:val="18"/>
                  <w:highlight w:val="cyan"/>
                </w:rPr>
                <w:t>eRedCapN</w:t>
              </w:r>
              <w:r w:rsidRPr="00E14A08">
                <w:rPr>
                  <w:rFonts w:ascii="Arial" w:hAnsi="Arial" w:cs="Arial"/>
                  <w:i/>
                  <w:iCs/>
                  <w:sz w:val="18"/>
                  <w:szCs w:val="16"/>
                  <w:highlight w:val="cyan"/>
                </w:rPr>
                <w:t xml:space="preserve">otReducedBB-BW-r18, 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this component is not applicable.</w:t>
              </w:r>
            </w:ins>
          </w:p>
          <w:p w14:paraId="5EB6D89F" w14:textId="77777777" w:rsidR="001C0ABB" w:rsidRPr="00E14A08" w:rsidRDefault="001C0ABB" w:rsidP="001C0ABB">
            <w:pPr>
              <w:pStyle w:val="B1"/>
              <w:spacing w:after="0"/>
              <w:rPr>
                <w:ins w:id="182" w:author="NR_redcap_enh-Core" w:date="2023-11-01T13:34:00Z"/>
                <w:rFonts w:ascii="Arial" w:hAnsi="Arial" w:cs="Arial"/>
                <w:sz w:val="18"/>
                <w:szCs w:val="18"/>
                <w:highlight w:val="cyan"/>
              </w:rPr>
            </w:pPr>
            <w:ins w:id="183" w:author="NR_redcap_enh-Core" w:date="2023-11-01T13:34:00Z"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-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ab/>
                <w:t xml:space="preserve">Maximum number of PDSCH/PUSCH PRBs that can be scheduled/configured for unicast </w:t>
              </w:r>
              <w:r w:rsidRPr="00E14A08">
                <w:rPr>
                  <w:rFonts w:ascii="Arial" w:hAnsi="Arial" w:cs="Arial"/>
                  <w:strike/>
                  <w:sz w:val="18"/>
                  <w:szCs w:val="18"/>
                  <w:highlight w:val="cyan"/>
                </w:rPr>
                <w:t>per slot of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 xml:space="preserve"> is 25 PRBs for 15 kHz SCS and is 12 PRBs for 30 kHz SCS. </w:t>
              </w:r>
            </w:ins>
          </w:p>
          <w:p w14:paraId="27A13556" w14:textId="77777777" w:rsidR="001C0ABB" w:rsidRPr="00E14A08" w:rsidRDefault="001C0ABB" w:rsidP="001C0ABB">
            <w:pPr>
              <w:pStyle w:val="B1"/>
              <w:spacing w:after="0"/>
              <w:ind w:left="852"/>
              <w:rPr>
                <w:ins w:id="184" w:author="NR_redcap_enh-Core" w:date="2023-11-01T13:34:00Z"/>
                <w:rFonts w:ascii="Arial" w:hAnsi="Arial" w:cs="Arial"/>
                <w:sz w:val="18"/>
                <w:szCs w:val="18"/>
                <w:highlight w:val="cyan"/>
              </w:rPr>
            </w:pPr>
            <w:ins w:id="185" w:author="NR_redcap_enh-Core" w:date="2023-11-01T13:34:00Z"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-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ab/>
                <w:t xml:space="preserve">If UE supporting this feature also indicates </w:t>
              </w:r>
              <w:r w:rsidRPr="00E14A08">
                <w:rPr>
                  <w:rFonts w:ascii="Arial" w:hAnsi="Arial" w:cs="Arial"/>
                  <w:i/>
                  <w:iCs/>
                  <w:sz w:val="18"/>
                  <w:szCs w:val="18"/>
                  <w:highlight w:val="cyan"/>
                </w:rPr>
                <w:t>eRedCapN</w:t>
              </w:r>
              <w:r w:rsidRPr="00E14A08">
                <w:rPr>
                  <w:rFonts w:ascii="Arial" w:hAnsi="Arial" w:cs="Arial"/>
                  <w:i/>
                  <w:iCs/>
                  <w:sz w:val="18"/>
                  <w:szCs w:val="16"/>
                  <w:highlight w:val="cyan"/>
                </w:rPr>
                <w:t xml:space="preserve">otReducedBB-BW-r18, 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this component is not applicable.</w:t>
              </w:r>
            </w:ins>
          </w:p>
          <w:p w14:paraId="6E87FB75" w14:textId="77777777" w:rsidR="001C0ABB" w:rsidRPr="00E14A08" w:rsidRDefault="001C0ABB" w:rsidP="001C0ABB">
            <w:pPr>
              <w:pStyle w:val="B1"/>
              <w:spacing w:after="0"/>
              <w:rPr>
                <w:ins w:id="186" w:author="NR_redcap_enh-Core" w:date="2023-11-01T13:34:00Z"/>
                <w:rFonts w:ascii="Arial" w:hAnsi="Arial" w:cs="Arial"/>
                <w:sz w:val="18"/>
                <w:szCs w:val="18"/>
                <w:highlight w:val="cyan"/>
              </w:rPr>
            </w:pPr>
            <w:ins w:id="187" w:author="NR_redcap_enh-Core" w:date="2023-11-01T13:34:00Z"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-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ab/>
                <w:t xml:space="preserve">Relaxed processing timeline of 1/0.5 </w:t>
              </w:r>
              <w:proofErr w:type="spellStart"/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ms</w:t>
              </w:r>
              <w:proofErr w:type="spellEnd"/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 xml:space="preserve"> for 15/30 kHz SCS when the RAR PDSCH and </w:t>
              </w:r>
              <w:proofErr w:type="spellStart"/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MsgB</w:t>
              </w:r>
              <w:proofErr w:type="spellEnd"/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 xml:space="preserve"> PDSCH (if supported) is larger than 25/12 PRBs for 15/30 kHz SCS.</w:t>
              </w:r>
            </w:ins>
          </w:p>
          <w:p w14:paraId="71C6A1D3" w14:textId="77777777" w:rsidR="001C0ABB" w:rsidRPr="00E14A08" w:rsidRDefault="001C0ABB" w:rsidP="001C0ABB">
            <w:pPr>
              <w:pStyle w:val="B1"/>
              <w:spacing w:after="0"/>
              <w:ind w:left="852"/>
              <w:rPr>
                <w:ins w:id="188" w:author="NR_redcap_enh-Core" w:date="2023-11-01T13:34:00Z"/>
                <w:rFonts w:ascii="Arial" w:hAnsi="Arial" w:cs="Arial"/>
                <w:i/>
                <w:iCs/>
                <w:sz w:val="18"/>
                <w:szCs w:val="16"/>
                <w:highlight w:val="cyan"/>
              </w:rPr>
            </w:pPr>
            <w:ins w:id="189" w:author="NR_redcap_enh-Core" w:date="2023-11-01T13:34:00Z"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-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ab/>
                <w:t xml:space="preserve">If UE supporting this feature also indicates </w:t>
              </w:r>
              <w:r w:rsidRPr="00E14A08">
                <w:rPr>
                  <w:rFonts w:ascii="Arial" w:hAnsi="Arial" w:cs="Arial"/>
                  <w:i/>
                  <w:iCs/>
                  <w:sz w:val="18"/>
                  <w:szCs w:val="18"/>
                  <w:highlight w:val="cyan"/>
                </w:rPr>
                <w:t>eRedCapN</w:t>
              </w:r>
              <w:r w:rsidRPr="00E14A08">
                <w:rPr>
                  <w:rFonts w:ascii="Arial" w:hAnsi="Arial" w:cs="Arial"/>
                  <w:i/>
                  <w:iCs/>
                  <w:sz w:val="18"/>
                  <w:szCs w:val="16"/>
                  <w:highlight w:val="cyan"/>
                </w:rPr>
                <w:t>otReducedBB-BW-r18</w:t>
              </w:r>
              <w:r w:rsidRPr="00E14A08">
                <w:rPr>
                  <w:rFonts w:ascii="Arial" w:hAnsi="Arial" w:cs="Arial"/>
                  <w:sz w:val="18"/>
                  <w:szCs w:val="16"/>
                  <w:highlight w:val="cyan"/>
                </w:rPr>
                <w:t>, this component is only applicable during initial access and contention based random access.</w:t>
              </w:r>
              <w:r w:rsidRPr="00E14A08">
                <w:rPr>
                  <w:rFonts w:ascii="Arial" w:hAnsi="Arial" w:cs="Arial"/>
                  <w:i/>
                  <w:iCs/>
                  <w:sz w:val="18"/>
                  <w:szCs w:val="16"/>
                  <w:highlight w:val="cyan"/>
                </w:rPr>
                <w:t xml:space="preserve"> </w:t>
              </w:r>
            </w:ins>
          </w:p>
          <w:p w14:paraId="6C3B1243" w14:textId="77777777" w:rsidR="001C0ABB" w:rsidRPr="00E14A08" w:rsidRDefault="001C0ABB" w:rsidP="001C0ABB">
            <w:pPr>
              <w:pStyle w:val="B1"/>
              <w:spacing w:after="0"/>
              <w:rPr>
                <w:ins w:id="190" w:author="NR_redcap_enh-Core" w:date="2023-11-01T13:34:00Z"/>
                <w:rFonts w:ascii="Arial" w:hAnsi="Arial" w:cs="Arial"/>
                <w:sz w:val="18"/>
                <w:szCs w:val="18"/>
                <w:highlight w:val="cyan"/>
              </w:rPr>
            </w:pPr>
            <w:ins w:id="191" w:author="NR_redcap_enh-Core" w:date="2023-11-01T13:34:00Z"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-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ab/>
                <w:t xml:space="preserve">Network-configurable separate </w:t>
              </w:r>
              <w:proofErr w:type="spellStart"/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eRedCap</w:t>
              </w:r>
              <w:proofErr w:type="spellEnd"/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 xml:space="preserve"> early indication in Msg1.</w:t>
              </w:r>
            </w:ins>
          </w:p>
          <w:p w14:paraId="313882DC" w14:textId="77777777" w:rsidR="001C0ABB" w:rsidRPr="00E14A08" w:rsidRDefault="001C0ABB" w:rsidP="001C0ABB">
            <w:pPr>
              <w:pStyle w:val="B1"/>
              <w:spacing w:after="0"/>
              <w:rPr>
                <w:ins w:id="192" w:author="NR_redcap_enh-Core" w:date="2023-11-01T13:34:00Z"/>
                <w:rFonts w:ascii="Arial" w:hAnsi="Arial" w:cs="Arial"/>
                <w:sz w:val="18"/>
                <w:szCs w:val="18"/>
                <w:highlight w:val="cyan"/>
              </w:rPr>
            </w:pPr>
            <w:ins w:id="193" w:author="NR_redcap_enh-Core" w:date="2023-11-01T13:34:00Z"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-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ab/>
                <w:t xml:space="preserve">Support of </w:t>
              </w:r>
              <w:proofErr w:type="spellStart"/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eRedCap</w:t>
              </w:r>
              <w:proofErr w:type="spellEnd"/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 xml:space="preserve"> early indication based on </w:t>
              </w:r>
              <w:proofErr w:type="spellStart"/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MsgA</w:t>
              </w:r>
              <w:proofErr w:type="spellEnd"/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 xml:space="preserve"> PUSCH, if UE indicates the support of </w:t>
              </w:r>
              <w:r w:rsidRPr="00E14A08">
                <w:rPr>
                  <w:rFonts w:ascii="Arial" w:hAnsi="Arial" w:cs="Arial"/>
                  <w:i/>
                  <w:iCs/>
                  <w:sz w:val="18"/>
                  <w:szCs w:val="18"/>
                  <w:highlight w:val="cyan"/>
                </w:rPr>
                <w:t>twoStepRACH-r16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, and Msg3.</w:t>
              </w:r>
            </w:ins>
          </w:p>
          <w:p w14:paraId="600108C3" w14:textId="77777777" w:rsidR="001C0ABB" w:rsidRPr="00E14A08" w:rsidRDefault="001C0ABB" w:rsidP="001C0ABB">
            <w:pPr>
              <w:pStyle w:val="B1"/>
              <w:spacing w:after="0"/>
              <w:rPr>
                <w:ins w:id="194" w:author="NR_redcap_enh-Core" w:date="2023-11-01T13:34:00Z"/>
                <w:rFonts w:ascii="Arial" w:hAnsi="Arial" w:cs="Arial"/>
                <w:sz w:val="18"/>
                <w:szCs w:val="18"/>
                <w:highlight w:val="cyan"/>
              </w:rPr>
            </w:pPr>
            <w:ins w:id="195" w:author="NR_redcap_enh-Core" w:date="2023-11-01T13:34:00Z"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-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ab/>
                <w:t xml:space="preserve">Maximum number of Msg4 PDSCH PRBs that can be [decoded/scheduled] and maximum number of </w:t>
              </w:r>
              <w:proofErr w:type="spellStart"/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Msg</w:t>
              </w:r>
              <w:proofErr w:type="spellEnd"/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 xml:space="preserve"> 3 PUSCH PRBs and </w:t>
              </w:r>
              <w:proofErr w:type="spellStart"/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Msg</w:t>
              </w:r>
              <w:proofErr w:type="spellEnd"/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 xml:space="preserve"> A PUSCH PRBs (if supported) that can be [transmitted/scheduled] is 25 PRBs for 15 kHz SCS and is 12 PRBs for 30 kHz SCS.</w:t>
              </w:r>
            </w:ins>
          </w:p>
          <w:p w14:paraId="22BA0EB0" w14:textId="77777777" w:rsidR="001C0ABB" w:rsidRPr="00E14A08" w:rsidRDefault="001C0ABB" w:rsidP="001C0ABB">
            <w:pPr>
              <w:pStyle w:val="B1"/>
              <w:spacing w:after="0"/>
              <w:ind w:left="852"/>
              <w:rPr>
                <w:ins w:id="196" w:author="NR_redcap_enh-Core" w:date="2023-11-01T13:34:00Z"/>
                <w:rFonts w:ascii="Arial" w:hAnsi="Arial" w:cs="Arial"/>
                <w:sz w:val="18"/>
                <w:szCs w:val="18"/>
                <w:highlight w:val="cyan"/>
              </w:rPr>
            </w:pPr>
            <w:ins w:id="197" w:author="NR_redcap_enh-Core" w:date="2023-11-01T13:34:00Z"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-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ab/>
                <w:t xml:space="preserve">If UE supporting this feature also indicates </w:t>
              </w:r>
              <w:r w:rsidRPr="00E14A08">
                <w:rPr>
                  <w:rFonts w:ascii="Arial" w:hAnsi="Arial" w:cs="Arial"/>
                  <w:i/>
                  <w:iCs/>
                  <w:sz w:val="18"/>
                  <w:szCs w:val="18"/>
                  <w:highlight w:val="cyan"/>
                </w:rPr>
                <w:t>eRedCapN</w:t>
              </w:r>
              <w:r w:rsidRPr="00E14A08">
                <w:rPr>
                  <w:rFonts w:ascii="Arial" w:hAnsi="Arial" w:cs="Arial"/>
                  <w:i/>
                  <w:iCs/>
                  <w:sz w:val="18"/>
                  <w:szCs w:val="16"/>
                  <w:highlight w:val="cyan"/>
                </w:rPr>
                <w:t xml:space="preserve">otReducedBB-BW-r18, </w:t>
              </w:r>
              <w:r w:rsidRPr="00E14A08">
                <w:rPr>
                  <w:rFonts w:ascii="Arial" w:hAnsi="Arial" w:cs="Arial"/>
                  <w:sz w:val="18"/>
                  <w:szCs w:val="18"/>
                  <w:highlight w:val="cyan"/>
                </w:rPr>
                <w:t>this component is not applicable.</w:t>
              </w:r>
            </w:ins>
          </w:p>
          <w:p w14:paraId="2E6F6312" w14:textId="77777777" w:rsidR="00C172E1" w:rsidRPr="00E14A08" w:rsidRDefault="00C172E1" w:rsidP="00D95F00">
            <w:pPr>
              <w:pStyle w:val="TAL"/>
              <w:rPr>
                <w:ins w:id="198" w:author="NR_redcap_enh-Core" w:date="2023-11-01T13:34:00Z"/>
                <w:rFonts w:cs="Arial"/>
                <w:szCs w:val="18"/>
                <w:highlight w:val="cyan"/>
              </w:rPr>
            </w:pPr>
          </w:p>
          <w:p w14:paraId="15EEB42A" w14:textId="77777777" w:rsidR="001C0ABB" w:rsidRPr="00E14A08" w:rsidRDefault="001C0ABB" w:rsidP="001C0ABB">
            <w:pPr>
              <w:pStyle w:val="TAL"/>
              <w:rPr>
                <w:ins w:id="199" w:author="NR_redcap_enh-Core" w:date="2023-11-01T13:34:00Z"/>
                <w:rFonts w:cs="Arial"/>
                <w:szCs w:val="18"/>
                <w:highlight w:val="cyan"/>
              </w:rPr>
            </w:pPr>
            <w:ins w:id="200" w:author="NR_redcap_enh-Core" w:date="2023-11-01T13:34:00Z">
              <w:r w:rsidRPr="00E14A08">
                <w:rPr>
                  <w:rFonts w:cs="Arial"/>
                  <w:szCs w:val="18"/>
                  <w:highlight w:val="cyan"/>
                </w:rPr>
                <w:lastRenderedPageBreak/>
                <w:t xml:space="preserve">NOTE-1: The Separate initial DL/UL BWP is shared by </w:t>
              </w:r>
              <w:proofErr w:type="spellStart"/>
              <w:r w:rsidRPr="00E14A08">
                <w:rPr>
                  <w:rFonts w:cs="Arial"/>
                  <w:szCs w:val="18"/>
                  <w:highlight w:val="cyan"/>
                </w:rPr>
                <w:t>RedCap</w:t>
              </w:r>
              <w:proofErr w:type="spellEnd"/>
              <w:r w:rsidRPr="00E14A08">
                <w:rPr>
                  <w:rFonts w:cs="Arial"/>
                  <w:szCs w:val="18"/>
                  <w:highlight w:val="cyan"/>
                </w:rPr>
                <w:t xml:space="preserve"> UEs and </w:t>
              </w:r>
              <w:proofErr w:type="spellStart"/>
              <w:r w:rsidRPr="00E14A08">
                <w:rPr>
                  <w:rFonts w:cs="Arial"/>
                  <w:szCs w:val="18"/>
                  <w:highlight w:val="cyan"/>
                </w:rPr>
                <w:t>eRedCap</w:t>
              </w:r>
              <w:proofErr w:type="spellEnd"/>
              <w:r w:rsidRPr="00E14A08">
                <w:rPr>
                  <w:rFonts w:cs="Arial"/>
                  <w:szCs w:val="18"/>
                  <w:highlight w:val="cyan"/>
                </w:rPr>
                <w:t xml:space="preserve"> UEs when the access of both UEs is allowed and</w:t>
              </w:r>
              <w:r w:rsidRPr="00E14A08">
                <w:rPr>
                  <w:highlight w:val="cyan"/>
                </w:rPr>
                <w:t xml:space="preserve"> </w:t>
              </w:r>
              <w:proofErr w:type="spellStart"/>
              <w:r w:rsidRPr="00E14A08">
                <w:rPr>
                  <w:rFonts w:cs="Arial"/>
                  <w:szCs w:val="18"/>
                  <w:highlight w:val="cyan"/>
                </w:rPr>
                <w:t>RedCap</w:t>
              </w:r>
              <w:proofErr w:type="spellEnd"/>
              <w:r w:rsidRPr="00E14A08">
                <w:rPr>
                  <w:rFonts w:cs="Arial"/>
                  <w:szCs w:val="18"/>
                  <w:highlight w:val="cyan"/>
                </w:rPr>
                <w:t>-specific initial BWP is configured.</w:t>
              </w:r>
            </w:ins>
          </w:p>
          <w:p w14:paraId="76137F01" w14:textId="7E2F9134" w:rsidR="001C0ABB" w:rsidRPr="00E14A08" w:rsidRDefault="001C0ABB" w:rsidP="00D95F00">
            <w:pPr>
              <w:pStyle w:val="TAL"/>
              <w:rPr>
                <w:ins w:id="201" w:author="NR_redcap_enh-Core" w:date="2023-11-01T13:32:00Z"/>
                <w:rFonts w:cs="Arial"/>
                <w:szCs w:val="18"/>
                <w:highlight w:val="cyan"/>
              </w:rPr>
            </w:pPr>
          </w:p>
        </w:tc>
        <w:tc>
          <w:tcPr>
            <w:tcW w:w="1063" w:type="dxa"/>
          </w:tcPr>
          <w:p w14:paraId="190009A5" w14:textId="77777777" w:rsidR="00E14A08" w:rsidRPr="00E14A08" w:rsidRDefault="00E14A08" w:rsidP="00E14A08">
            <w:pPr>
              <w:pStyle w:val="TAL"/>
              <w:rPr>
                <w:ins w:id="202" w:author="NR_redcap_enh-Core" w:date="2023-11-01T13:35:00Z"/>
                <w:rFonts w:cs="Arial"/>
                <w:szCs w:val="18"/>
                <w:highlight w:val="cyan"/>
              </w:rPr>
            </w:pPr>
            <w:ins w:id="203" w:author="NR_redcap_enh-Core" w:date="2023-11-01T13:35:00Z">
              <w:r w:rsidRPr="00E14A08">
                <w:rPr>
                  <w:rFonts w:cs="Arial"/>
                  <w:szCs w:val="18"/>
                  <w:highlight w:val="cyan"/>
                </w:rPr>
                <w:lastRenderedPageBreak/>
                <w:t xml:space="preserve">An </w:t>
              </w:r>
              <w:proofErr w:type="spellStart"/>
              <w:r w:rsidRPr="00E14A08">
                <w:rPr>
                  <w:rFonts w:cs="Arial"/>
                  <w:szCs w:val="18"/>
                  <w:highlight w:val="cyan"/>
                </w:rPr>
                <w:t>eRedCap</w:t>
              </w:r>
              <w:proofErr w:type="spellEnd"/>
              <w:r w:rsidRPr="00E14A08">
                <w:rPr>
                  <w:rFonts w:cs="Arial"/>
                  <w:szCs w:val="18"/>
                  <w:highlight w:val="cyan"/>
                </w:rPr>
                <w:t xml:space="preserve"> UE shall </w:t>
              </w:r>
              <w:r w:rsidRPr="00E14A08">
                <w:rPr>
                  <w:highlight w:val="cyan"/>
                </w:rPr>
                <w:t xml:space="preserve">set this field to </w:t>
              </w:r>
              <w:r w:rsidRPr="00E14A08">
                <w:rPr>
                  <w:i/>
                  <w:iCs/>
                  <w:highlight w:val="cyan"/>
                </w:rPr>
                <w:t>supported</w:t>
              </w:r>
              <w:r w:rsidRPr="00E14A08">
                <w:rPr>
                  <w:highlight w:val="cyan"/>
                </w:rPr>
                <w:t xml:space="preserve"> but shall not indicate support of </w:t>
              </w:r>
              <w:r w:rsidRPr="00E14A08">
                <w:rPr>
                  <w:rFonts w:cs="Arial"/>
                  <w:i/>
                  <w:iCs/>
                  <w:szCs w:val="18"/>
                  <w:highlight w:val="cyan"/>
                </w:rPr>
                <w:t>supportOfRedCap-r17</w:t>
              </w:r>
              <w:r w:rsidRPr="00E14A08">
                <w:rPr>
                  <w:rFonts w:cs="Arial"/>
                  <w:szCs w:val="18"/>
                  <w:highlight w:val="cyan"/>
                </w:rPr>
                <w:t xml:space="preserve">. </w:t>
              </w:r>
            </w:ins>
          </w:p>
          <w:p w14:paraId="64FC327C" w14:textId="77777777" w:rsidR="00C172E1" w:rsidRPr="00E14A08" w:rsidRDefault="00C172E1" w:rsidP="00D95F00">
            <w:pPr>
              <w:pStyle w:val="TAL"/>
              <w:rPr>
                <w:ins w:id="204" w:author="NR_redcap_enh-Core" w:date="2023-11-01T13:32:00Z"/>
                <w:rFonts w:cs="Arial"/>
                <w:szCs w:val="18"/>
                <w:highlight w:val="cyan"/>
              </w:rPr>
            </w:pPr>
          </w:p>
        </w:tc>
        <w:tc>
          <w:tcPr>
            <w:tcW w:w="3510" w:type="dxa"/>
          </w:tcPr>
          <w:p w14:paraId="3A29B941" w14:textId="62010253" w:rsidR="00C172E1" w:rsidRPr="00E14A08" w:rsidRDefault="001C0ABB" w:rsidP="00D95F00">
            <w:pPr>
              <w:pStyle w:val="PL"/>
              <w:rPr>
                <w:ins w:id="205" w:author="NR_redcap_enh-Core" w:date="2023-11-01T13:32:00Z"/>
                <w:rFonts w:ascii="Arial" w:hAnsi="Arial" w:cs="Arial"/>
                <w:i/>
                <w:iCs/>
                <w:sz w:val="18"/>
                <w:szCs w:val="18"/>
                <w:highlight w:val="cyan"/>
              </w:rPr>
            </w:pPr>
            <w:ins w:id="206" w:author="NR_redcap_enh-Core" w:date="2023-11-01T13:34:00Z">
              <w:r w:rsidRPr="00E14A08">
                <w:rPr>
                  <w:rFonts w:ascii="Arial" w:hAnsi="Arial" w:cs="Arial"/>
                  <w:i/>
                  <w:iCs/>
                  <w:sz w:val="18"/>
                  <w:szCs w:val="18"/>
                  <w:highlight w:val="cyan"/>
                </w:rPr>
                <w:t>supportOfERedCap-r18</w:t>
              </w:r>
            </w:ins>
          </w:p>
        </w:tc>
        <w:tc>
          <w:tcPr>
            <w:tcW w:w="1581" w:type="dxa"/>
          </w:tcPr>
          <w:p w14:paraId="6DB4D644" w14:textId="4403FBDB" w:rsidR="00C172E1" w:rsidRPr="00E14A08" w:rsidRDefault="00BF291C" w:rsidP="00D95F00">
            <w:pPr>
              <w:pStyle w:val="TAL"/>
              <w:rPr>
                <w:ins w:id="207" w:author="NR_redcap_enh-Core" w:date="2023-11-01T13:32:00Z"/>
                <w:rFonts w:cs="Arial"/>
                <w:i/>
                <w:iCs/>
                <w:szCs w:val="18"/>
                <w:highlight w:val="cyan"/>
              </w:rPr>
            </w:pPr>
            <w:ins w:id="208" w:author="NR_redcap_enh-Core" w:date="2023-11-01T13:39:00Z">
              <w:r w:rsidRPr="002D2D17">
                <w:rPr>
                  <w:rFonts w:cs="Arial"/>
                  <w:i/>
                  <w:iCs/>
                  <w:szCs w:val="18"/>
                  <w:highlight w:val="cyan"/>
                </w:rPr>
                <w:t>ERedCapParameters-r18</w:t>
              </w:r>
            </w:ins>
          </w:p>
        </w:tc>
        <w:tc>
          <w:tcPr>
            <w:tcW w:w="1172" w:type="dxa"/>
            <w:hideMark/>
          </w:tcPr>
          <w:p w14:paraId="4D8CDEDF" w14:textId="77777777" w:rsidR="00C172E1" w:rsidRPr="00E14A08" w:rsidRDefault="00C172E1" w:rsidP="00D95F00">
            <w:pPr>
              <w:pStyle w:val="TAL"/>
              <w:rPr>
                <w:ins w:id="209" w:author="NR_redcap_enh-Core" w:date="2023-11-01T13:32:00Z"/>
                <w:rFonts w:cs="Arial"/>
                <w:szCs w:val="18"/>
                <w:highlight w:val="cyan"/>
              </w:rPr>
            </w:pPr>
            <w:ins w:id="210" w:author="NR_redcap_enh-Core" w:date="2023-11-01T13:32:00Z">
              <w:r w:rsidRPr="00E14A08">
                <w:rPr>
                  <w:rFonts w:cs="Arial"/>
                  <w:szCs w:val="18"/>
                  <w:highlight w:val="cyan"/>
                </w:rPr>
                <w:t>No</w:t>
              </w:r>
            </w:ins>
          </w:p>
        </w:tc>
        <w:tc>
          <w:tcPr>
            <w:tcW w:w="1173" w:type="dxa"/>
            <w:hideMark/>
          </w:tcPr>
          <w:p w14:paraId="304EE7B4" w14:textId="36B29392" w:rsidR="00C172E1" w:rsidRPr="00E14A08" w:rsidRDefault="00EF63FB" w:rsidP="00D95F00">
            <w:pPr>
              <w:pStyle w:val="TAL"/>
              <w:rPr>
                <w:ins w:id="211" w:author="NR_redcap_enh-Core" w:date="2023-11-01T13:32:00Z"/>
                <w:rFonts w:cs="Arial"/>
                <w:szCs w:val="18"/>
                <w:highlight w:val="cyan"/>
              </w:rPr>
            </w:pPr>
            <w:ins w:id="212" w:author="NR_redcap_enh-Core" w:date="2023-11-01T13:33:00Z">
              <w:r w:rsidRPr="00E14A08">
                <w:rPr>
                  <w:rFonts w:cs="Arial"/>
                  <w:szCs w:val="18"/>
                  <w:highlight w:val="cyan"/>
                </w:rPr>
                <w:t>FR1 only</w:t>
              </w:r>
            </w:ins>
          </w:p>
        </w:tc>
        <w:tc>
          <w:tcPr>
            <w:tcW w:w="2178" w:type="dxa"/>
          </w:tcPr>
          <w:p w14:paraId="5E1BC44C" w14:textId="77777777" w:rsidR="00C172E1" w:rsidRPr="00E14A08" w:rsidRDefault="00C172E1" w:rsidP="00E14A08">
            <w:pPr>
              <w:pStyle w:val="TAL"/>
              <w:rPr>
                <w:ins w:id="213" w:author="NR_redcap_enh-Core" w:date="2023-11-01T13:32:00Z"/>
                <w:rFonts w:cs="Arial"/>
                <w:szCs w:val="18"/>
                <w:highlight w:val="cyan"/>
              </w:rPr>
            </w:pPr>
          </w:p>
        </w:tc>
        <w:tc>
          <w:tcPr>
            <w:tcW w:w="1508" w:type="dxa"/>
          </w:tcPr>
          <w:p w14:paraId="6A4684A1" w14:textId="77777777" w:rsidR="00C172E1" w:rsidRPr="00E14A08" w:rsidRDefault="00C172E1" w:rsidP="00D95F00">
            <w:pPr>
              <w:pStyle w:val="TAL"/>
              <w:rPr>
                <w:ins w:id="214" w:author="NR_redcap_enh-Core" w:date="2023-11-01T13:32:00Z"/>
                <w:rFonts w:cs="Arial"/>
                <w:szCs w:val="18"/>
                <w:highlight w:val="cyan"/>
              </w:rPr>
            </w:pPr>
            <w:ins w:id="215" w:author="NR_redcap_enh-Core" w:date="2023-11-01T13:32:00Z">
              <w:r w:rsidRPr="00E14A08">
                <w:rPr>
                  <w:rFonts w:cs="Arial"/>
                  <w:szCs w:val="18"/>
                  <w:highlight w:val="cyan"/>
                </w:rPr>
                <w:t>Optional with capability signaling</w:t>
              </w:r>
            </w:ins>
          </w:p>
        </w:tc>
      </w:tr>
      <w:tr w:rsidR="00C172E1" w:rsidRPr="0054772E" w14:paraId="0B11599A" w14:textId="77777777" w:rsidTr="00D95F00">
        <w:trPr>
          <w:trHeight w:val="41"/>
          <w:ins w:id="216" w:author="NR_redcap_enh-Core" w:date="2023-11-01T13:32:00Z"/>
        </w:trPr>
        <w:tc>
          <w:tcPr>
            <w:tcW w:w="1335" w:type="dxa"/>
          </w:tcPr>
          <w:p w14:paraId="731C6B2C" w14:textId="673E91B8" w:rsidR="00C172E1" w:rsidRPr="00E14A08" w:rsidRDefault="00C172E1" w:rsidP="00D95F00">
            <w:pPr>
              <w:pStyle w:val="TAL"/>
              <w:spacing w:line="256" w:lineRule="auto"/>
              <w:rPr>
                <w:ins w:id="217" w:author="NR_redcap_enh-Core" w:date="2023-11-01T13:32:00Z"/>
                <w:rFonts w:cs="Arial"/>
                <w:szCs w:val="18"/>
                <w:highlight w:val="cyan"/>
              </w:rPr>
            </w:pPr>
            <w:ins w:id="218" w:author="NR_redcap_enh-Core" w:date="2023-11-01T13:32:00Z">
              <w:r w:rsidRPr="00E14A08">
                <w:rPr>
                  <w:rFonts w:cs="Arial"/>
                  <w:szCs w:val="18"/>
                  <w:highlight w:val="cyan"/>
                </w:rPr>
                <w:t xml:space="preserve">x. </w:t>
              </w:r>
              <w:r w:rsidR="00732E48" w:rsidRPr="00E14A08">
                <w:rPr>
                  <w:noProof/>
                  <w:highlight w:val="cyan"/>
                </w:rPr>
                <w:t>NR_redcap_enh-Core</w:t>
              </w:r>
            </w:ins>
          </w:p>
        </w:tc>
        <w:tc>
          <w:tcPr>
            <w:tcW w:w="838" w:type="dxa"/>
          </w:tcPr>
          <w:p w14:paraId="24487EC2" w14:textId="52FCBF72" w:rsidR="00C172E1" w:rsidRPr="00E14A08" w:rsidRDefault="00732E48" w:rsidP="00D95F00">
            <w:pPr>
              <w:pStyle w:val="TAL"/>
              <w:rPr>
                <w:ins w:id="219" w:author="NR_redcap_enh-Core" w:date="2023-11-01T13:32:00Z"/>
                <w:rFonts w:eastAsia="SimSun" w:cs="Arial"/>
                <w:szCs w:val="18"/>
                <w:highlight w:val="cyan"/>
                <w:lang w:eastAsia="zh-CN"/>
              </w:rPr>
            </w:pPr>
            <w:ins w:id="220" w:author="NR_redcap_enh-Core" w:date="2023-11-01T13:32:00Z">
              <w:r w:rsidRPr="00E14A08">
                <w:rPr>
                  <w:rFonts w:eastAsia="SimSun" w:cs="Arial"/>
                  <w:szCs w:val="18"/>
                  <w:highlight w:val="cyan"/>
                  <w:lang w:eastAsia="zh-CN"/>
                </w:rPr>
                <w:t>48</w:t>
              </w:r>
              <w:r w:rsidR="00C172E1" w:rsidRPr="00E14A08">
                <w:rPr>
                  <w:rFonts w:eastAsia="SimSun" w:cs="Arial"/>
                  <w:szCs w:val="18"/>
                  <w:highlight w:val="cyan"/>
                  <w:lang w:eastAsia="zh-CN"/>
                </w:rPr>
                <w:t>-2</w:t>
              </w:r>
            </w:ins>
          </w:p>
        </w:tc>
        <w:tc>
          <w:tcPr>
            <w:tcW w:w="1842" w:type="dxa"/>
          </w:tcPr>
          <w:p w14:paraId="0C33910D" w14:textId="07C44183" w:rsidR="00C172E1" w:rsidRPr="00E14A08" w:rsidRDefault="00EF63FB" w:rsidP="00D95F00">
            <w:pPr>
              <w:pStyle w:val="TAL"/>
              <w:rPr>
                <w:ins w:id="221" w:author="NR_redcap_enh-Core" w:date="2023-11-01T13:32:00Z"/>
                <w:rFonts w:cs="Arial"/>
                <w:szCs w:val="18"/>
                <w:highlight w:val="cyan"/>
              </w:rPr>
            </w:pPr>
            <w:proofErr w:type="spellStart"/>
            <w:ins w:id="222" w:author="NR_redcap_enh-Core" w:date="2023-11-01T13:33:00Z">
              <w:r w:rsidRPr="00E14A08">
                <w:rPr>
                  <w:rFonts w:cs="Arial"/>
                  <w:szCs w:val="18"/>
                  <w:highlight w:val="cyan"/>
                </w:rPr>
                <w:t>eRedCap</w:t>
              </w:r>
              <w:proofErr w:type="spellEnd"/>
              <w:r w:rsidRPr="00E14A08">
                <w:rPr>
                  <w:rFonts w:cs="Arial"/>
                  <w:szCs w:val="18"/>
                  <w:highlight w:val="cyan"/>
                </w:rPr>
                <w:t xml:space="preserve"> without Baseband </w:t>
              </w:r>
              <w:proofErr w:type="spellStart"/>
              <w:r w:rsidRPr="00E14A08">
                <w:rPr>
                  <w:rFonts w:cs="Arial"/>
                  <w:szCs w:val="18"/>
                  <w:highlight w:val="cyan"/>
                </w:rPr>
                <w:t>Bandwith</w:t>
              </w:r>
              <w:proofErr w:type="spellEnd"/>
              <w:r w:rsidRPr="00E14A08">
                <w:rPr>
                  <w:rFonts w:cs="Arial"/>
                  <w:szCs w:val="18"/>
                  <w:highlight w:val="cyan"/>
                </w:rPr>
                <w:t xml:space="preserve"> reduction</w:t>
              </w:r>
            </w:ins>
          </w:p>
        </w:tc>
        <w:tc>
          <w:tcPr>
            <w:tcW w:w="4912" w:type="dxa"/>
          </w:tcPr>
          <w:p w14:paraId="44E86E3F" w14:textId="77777777" w:rsidR="001C0ABB" w:rsidRPr="00E14A08" w:rsidRDefault="001C0ABB" w:rsidP="001C0ABB">
            <w:pPr>
              <w:pStyle w:val="TAL"/>
              <w:spacing w:after="80"/>
              <w:rPr>
                <w:ins w:id="223" w:author="NR_redcap_enh-Core" w:date="2023-11-01T13:35:00Z"/>
                <w:rFonts w:cs="Arial"/>
                <w:szCs w:val="18"/>
                <w:highlight w:val="cyan"/>
                <w:lang w:val="en-US"/>
              </w:rPr>
            </w:pPr>
            <w:ins w:id="224" w:author="NR_redcap_enh-Core" w:date="2023-11-01T13:35:00Z">
              <w:r w:rsidRPr="00E14A08">
                <w:rPr>
                  <w:rFonts w:cs="Arial"/>
                  <w:szCs w:val="18"/>
                  <w:highlight w:val="cyan"/>
                </w:rPr>
                <w:t xml:space="preserve">Indicates that the UE is an </w:t>
              </w:r>
              <w:proofErr w:type="spellStart"/>
              <w:r w:rsidRPr="00E14A08">
                <w:rPr>
                  <w:rFonts w:cs="Arial"/>
                  <w:szCs w:val="18"/>
                  <w:highlight w:val="cyan"/>
                </w:rPr>
                <w:t>eRedCap</w:t>
              </w:r>
              <w:proofErr w:type="spellEnd"/>
              <w:r w:rsidRPr="00E14A08">
                <w:rPr>
                  <w:rFonts w:cs="Arial"/>
                  <w:szCs w:val="18"/>
                  <w:highlight w:val="cyan"/>
                </w:rPr>
                <w:t xml:space="preserve"> UE without reduced baseband bandwidth in FR1. </w:t>
              </w:r>
              <w:r w:rsidRPr="00E14A08">
                <w:rPr>
                  <w:rFonts w:cs="Arial"/>
                  <w:szCs w:val="18"/>
                  <w:highlight w:val="cyan"/>
                  <w:lang w:val="en-US"/>
                </w:rPr>
                <w:t xml:space="preserve">DL/UL peak data rate of 10 Mbps corresponding to </w:t>
              </w:r>
              <w:proofErr w:type="spellStart"/>
              <w:r w:rsidRPr="00E14A08">
                <w:rPr>
                  <w:rFonts w:cs="Arial"/>
                  <w:i/>
                  <w:iCs/>
                  <w:szCs w:val="18"/>
                  <w:highlight w:val="cyan"/>
                  <w:lang w:val="en-US"/>
                </w:rPr>
                <w:t>v</w:t>
              </w:r>
              <w:r w:rsidRPr="00E14A08">
                <w:rPr>
                  <w:rFonts w:cs="Arial"/>
                  <w:i/>
                  <w:iCs/>
                  <w:szCs w:val="18"/>
                  <w:highlight w:val="cyan"/>
                  <w:vertAlign w:val="subscript"/>
                  <w:lang w:val="en-US"/>
                </w:rPr>
                <w:t>Layers</w:t>
              </w:r>
              <w:r w:rsidRPr="00E14A08">
                <w:rPr>
                  <w:rFonts w:cs="Arial"/>
                  <w:szCs w:val="18"/>
                  <w:highlight w:val="cyan"/>
                  <w:lang w:val="en-US"/>
                </w:rPr>
                <w:t>·</w:t>
              </w:r>
              <w:r w:rsidRPr="00E14A08">
                <w:rPr>
                  <w:rFonts w:cs="Arial"/>
                  <w:i/>
                  <w:iCs/>
                  <w:szCs w:val="18"/>
                  <w:highlight w:val="cyan"/>
                  <w:lang w:val="en-US"/>
                </w:rPr>
                <w:t>Q</w:t>
              </w:r>
              <w:r w:rsidRPr="00E14A08">
                <w:rPr>
                  <w:rFonts w:cs="Arial"/>
                  <w:i/>
                  <w:iCs/>
                  <w:szCs w:val="18"/>
                  <w:highlight w:val="cyan"/>
                  <w:vertAlign w:val="subscript"/>
                  <w:lang w:val="en-US"/>
                </w:rPr>
                <w:t>m</w:t>
              </w:r>
              <w:r w:rsidRPr="00E14A08">
                <w:rPr>
                  <w:rFonts w:cs="Arial"/>
                  <w:szCs w:val="18"/>
                  <w:highlight w:val="cyan"/>
                  <w:lang w:val="en-US"/>
                </w:rPr>
                <w:t>·</w:t>
              </w:r>
              <w:r w:rsidRPr="00E14A08">
                <w:rPr>
                  <w:rFonts w:cs="Arial"/>
                  <w:i/>
                  <w:iCs/>
                  <w:szCs w:val="18"/>
                  <w:highlight w:val="cyan"/>
                  <w:lang w:val="en-US"/>
                </w:rPr>
                <w:t>f</w:t>
              </w:r>
              <w:proofErr w:type="spellEnd"/>
              <w:r w:rsidRPr="00E14A08">
                <w:rPr>
                  <w:rFonts w:cs="Arial"/>
                  <w:szCs w:val="18"/>
                  <w:highlight w:val="cyan"/>
                  <w:lang w:val="en-US"/>
                </w:rPr>
                <w:t xml:space="preserve"> = 0.75 when </w:t>
              </w:r>
              <w:proofErr w:type="spellStart"/>
              <w:r w:rsidRPr="00E14A08">
                <w:rPr>
                  <w:rFonts w:cs="Arial"/>
                  <w:i/>
                  <w:iCs/>
                  <w:szCs w:val="18"/>
                  <w:highlight w:val="cyan"/>
                  <w:lang w:val="en-US"/>
                </w:rPr>
                <w:t>v</w:t>
              </w:r>
              <w:r w:rsidRPr="00E14A08">
                <w:rPr>
                  <w:rFonts w:cs="Arial"/>
                  <w:i/>
                  <w:iCs/>
                  <w:szCs w:val="18"/>
                  <w:highlight w:val="cyan"/>
                  <w:vertAlign w:val="subscript"/>
                  <w:lang w:val="en-US"/>
                </w:rPr>
                <w:t>Layers</w:t>
              </w:r>
              <w:proofErr w:type="spellEnd"/>
              <w:r w:rsidRPr="00E14A08">
                <w:rPr>
                  <w:rFonts w:cs="Arial"/>
                  <w:szCs w:val="18"/>
                  <w:highlight w:val="cyan"/>
                  <w:lang w:val="en-US"/>
                </w:rPr>
                <w:t xml:space="preserve"> = 1 and </w:t>
              </w:r>
              <w:proofErr w:type="spellStart"/>
              <w:r w:rsidRPr="00E14A08">
                <w:rPr>
                  <w:rFonts w:cs="Arial"/>
                  <w:i/>
                  <w:iCs/>
                  <w:szCs w:val="18"/>
                  <w:highlight w:val="cyan"/>
                  <w:lang w:val="en-US"/>
                </w:rPr>
                <w:t>v</w:t>
              </w:r>
              <w:r w:rsidRPr="00E14A08">
                <w:rPr>
                  <w:rFonts w:cs="Arial"/>
                  <w:i/>
                  <w:iCs/>
                  <w:szCs w:val="18"/>
                  <w:highlight w:val="cyan"/>
                  <w:vertAlign w:val="subscript"/>
                  <w:lang w:val="en-US"/>
                </w:rPr>
                <w:t>Layers</w:t>
              </w:r>
              <w:r w:rsidRPr="00E14A08">
                <w:rPr>
                  <w:rFonts w:cs="Arial"/>
                  <w:szCs w:val="18"/>
                  <w:highlight w:val="cyan"/>
                  <w:lang w:val="en-US"/>
                </w:rPr>
                <w:t>·</w:t>
              </w:r>
              <w:r w:rsidRPr="00E14A08">
                <w:rPr>
                  <w:rFonts w:cs="Arial"/>
                  <w:i/>
                  <w:iCs/>
                  <w:szCs w:val="18"/>
                  <w:highlight w:val="cyan"/>
                  <w:lang w:val="en-US"/>
                </w:rPr>
                <w:t>Q</w:t>
              </w:r>
              <w:r w:rsidRPr="00E14A08">
                <w:rPr>
                  <w:rFonts w:cs="Arial"/>
                  <w:i/>
                  <w:iCs/>
                  <w:szCs w:val="18"/>
                  <w:highlight w:val="cyan"/>
                  <w:vertAlign w:val="subscript"/>
                  <w:lang w:val="en-US"/>
                </w:rPr>
                <w:t>m</w:t>
              </w:r>
              <w:r w:rsidRPr="00E14A08">
                <w:rPr>
                  <w:rFonts w:cs="Arial"/>
                  <w:szCs w:val="18"/>
                  <w:highlight w:val="cyan"/>
                  <w:lang w:val="en-US"/>
                </w:rPr>
                <w:t>·</w:t>
              </w:r>
              <w:r w:rsidRPr="00E14A08">
                <w:rPr>
                  <w:rFonts w:cs="Arial"/>
                  <w:i/>
                  <w:iCs/>
                  <w:szCs w:val="18"/>
                  <w:highlight w:val="cyan"/>
                  <w:lang w:val="en-US"/>
                </w:rPr>
                <w:t>f</w:t>
              </w:r>
              <w:proofErr w:type="spellEnd"/>
              <w:r w:rsidRPr="00E14A08">
                <w:rPr>
                  <w:rFonts w:cs="Arial"/>
                  <w:szCs w:val="18"/>
                  <w:highlight w:val="cyan"/>
                  <w:lang w:val="en-US"/>
                </w:rPr>
                <w:t xml:space="preserve"> = 0.8 when </w:t>
              </w:r>
              <w:proofErr w:type="spellStart"/>
              <w:r w:rsidRPr="00E14A08">
                <w:rPr>
                  <w:rFonts w:cs="Arial"/>
                  <w:i/>
                  <w:iCs/>
                  <w:szCs w:val="18"/>
                  <w:highlight w:val="cyan"/>
                  <w:lang w:val="en-US"/>
                </w:rPr>
                <w:t>v</w:t>
              </w:r>
              <w:r w:rsidRPr="00E14A08">
                <w:rPr>
                  <w:rFonts w:cs="Arial"/>
                  <w:i/>
                  <w:iCs/>
                  <w:szCs w:val="18"/>
                  <w:highlight w:val="cyan"/>
                  <w:vertAlign w:val="subscript"/>
                  <w:lang w:val="en-US"/>
                </w:rPr>
                <w:t>Layers</w:t>
              </w:r>
              <w:proofErr w:type="spellEnd"/>
              <w:r w:rsidRPr="00E14A08">
                <w:rPr>
                  <w:rFonts w:cs="Arial"/>
                  <w:szCs w:val="18"/>
                  <w:highlight w:val="cyan"/>
                  <w:lang w:val="en-US"/>
                </w:rPr>
                <w:t xml:space="preserve"> = 2. </w:t>
              </w:r>
            </w:ins>
          </w:p>
          <w:p w14:paraId="31505885" w14:textId="752C5715" w:rsidR="00C172E1" w:rsidRPr="00E14A08" w:rsidRDefault="00C172E1" w:rsidP="00D95F00">
            <w:pPr>
              <w:pStyle w:val="TAL"/>
              <w:rPr>
                <w:ins w:id="225" w:author="NR_redcap_enh-Core" w:date="2023-11-01T13:32:00Z"/>
                <w:rFonts w:cs="Arial"/>
                <w:szCs w:val="18"/>
                <w:highlight w:val="cyan"/>
              </w:rPr>
            </w:pPr>
          </w:p>
        </w:tc>
        <w:tc>
          <w:tcPr>
            <w:tcW w:w="1063" w:type="dxa"/>
          </w:tcPr>
          <w:p w14:paraId="7260B404" w14:textId="12CA7D46" w:rsidR="00C172E1" w:rsidRPr="00E14A08" w:rsidRDefault="001C0ABB" w:rsidP="00D95F00">
            <w:pPr>
              <w:pStyle w:val="TAL"/>
              <w:rPr>
                <w:ins w:id="226" w:author="NR_redcap_enh-Core" w:date="2023-11-01T13:32:00Z"/>
                <w:rFonts w:eastAsia="SimSun" w:cs="Arial"/>
                <w:szCs w:val="18"/>
                <w:highlight w:val="cyan"/>
                <w:lang w:eastAsia="zh-CN"/>
              </w:rPr>
            </w:pPr>
            <w:ins w:id="227" w:author="NR_redcap_enh-Core" w:date="2023-11-01T13:34:00Z">
              <w:r w:rsidRPr="00E14A08">
                <w:rPr>
                  <w:rFonts w:eastAsia="SimSun" w:cs="Arial"/>
                  <w:szCs w:val="18"/>
                  <w:highlight w:val="cyan"/>
                  <w:lang w:eastAsia="zh-CN"/>
                </w:rPr>
                <w:t>48-1</w:t>
              </w:r>
            </w:ins>
          </w:p>
        </w:tc>
        <w:tc>
          <w:tcPr>
            <w:tcW w:w="3510" w:type="dxa"/>
          </w:tcPr>
          <w:p w14:paraId="02E6E528" w14:textId="39D0E80D" w:rsidR="00C172E1" w:rsidRPr="00E14A08" w:rsidRDefault="001C0ABB" w:rsidP="00D95F00">
            <w:pPr>
              <w:pStyle w:val="TAL"/>
              <w:rPr>
                <w:ins w:id="228" w:author="NR_redcap_enh-Core" w:date="2023-11-01T13:32:00Z"/>
                <w:rFonts w:eastAsia="SimSun" w:cs="Arial"/>
                <w:i/>
                <w:iCs/>
                <w:szCs w:val="18"/>
                <w:highlight w:val="cyan"/>
                <w:lang w:eastAsia="zh-CN"/>
              </w:rPr>
            </w:pPr>
            <w:ins w:id="229" w:author="NR_redcap_enh-Core" w:date="2023-11-01T13:35:00Z">
              <w:r w:rsidRPr="00E14A08">
                <w:rPr>
                  <w:rFonts w:eastAsia="SimSun" w:cs="Arial"/>
                  <w:i/>
                  <w:iCs/>
                  <w:szCs w:val="18"/>
                  <w:highlight w:val="cyan"/>
                  <w:lang w:eastAsia="zh-CN"/>
                </w:rPr>
                <w:t>eRedCapNotReducedBB-BW-r18</w:t>
              </w:r>
            </w:ins>
          </w:p>
        </w:tc>
        <w:tc>
          <w:tcPr>
            <w:tcW w:w="1581" w:type="dxa"/>
          </w:tcPr>
          <w:p w14:paraId="6EF1F1FD" w14:textId="55F3FFFE" w:rsidR="00C172E1" w:rsidRPr="00E14A08" w:rsidRDefault="00BF291C" w:rsidP="00D95F00">
            <w:pPr>
              <w:pStyle w:val="TAL"/>
              <w:rPr>
                <w:ins w:id="230" w:author="NR_redcap_enh-Core" w:date="2023-11-01T13:32:00Z"/>
                <w:rFonts w:eastAsia="SimSun" w:cs="Arial"/>
                <w:i/>
                <w:iCs/>
                <w:szCs w:val="18"/>
                <w:highlight w:val="cyan"/>
                <w:lang w:eastAsia="zh-CN"/>
              </w:rPr>
            </w:pPr>
            <w:ins w:id="231" w:author="NR_redcap_enh-Core" w:date="2023-11-01T13:40:00Z">
              <w:r w:rsidRPr="00D95F00">
                <w:rPr>
                  <w:rFonts w:cs="Arial"/>
                  <w:i/>
                  <w:iCs/>
                  <w:szCs w:val="18"/>
                  <w:highlight w:val="cyan"/>
                </w:rPr>
                <w:t>ERedCapParameters-r18</w:t>
              </w:r>
            </w:ins>
          </w:p>
        </w:tc>
        <w:tc>
          <w:tcPr>
            <w:tcW w:w="1172" w:type="dxa"/>
          </w:tcPr>
          <w:p w14:paraId="52DD7B89" w14:textId="216AABB6" w:rsidR="00C172E1" w:rsidRPr="00E14A08" w:rsidRDefault="00BF291C" w:rsidP="00D95F00">
            <w:pPr>
              <w:pStyle w:val="TAL"/>
              <w:rPr>
                <w:ins w:id="232" w:author="NR_redcap_enh-Core" w:date="2023-11-01T13:32:00Z"/>
                <w:rFonts w:cs="Arial"/>
                <w:szCs w:val="18"/>
                <w:highlight w:val="cyan"/>
              </w:rPr>
            </w:pPr>
            <w:ins w:id="233" w:author="NR_redcap_enh-Core" w:date="2023-11-01T13:40:00Z">
              <w:r>
                <w:rPr>
                  <w:rFonts w:cs="Arial"/>
                  <w:szCs w:val="18"/>
                  <w:highlight w:val="cyan"/>
                </w:rPr>
                <w:t>No</w:t>
              </w:r>
            </w:ins>
          </w:p>
        </w:tc>
        <w:tc>
          <w:tcPr>
            <w:tcW w:w="1173" w:type="dxa"/>
          </w:tcPr>
          <w:p w14:paraId="15D914A8" w14:textId="4D102239" w:rsidR="00C172E1" w:rsidRPr="00E14A08" w:rsidRDefault="00EF63FB" w:rsidP="00D95F00">
            <w:pPr>
              <w:pStyle w:val="TAL"/>
              <w:rPr>
                <w:ins w:id="234" w:author="NR_redcap_enh-Core" w:date="2023-11-01T13:32:00Z"/>
                <w:rFonts w:cs="Arial"/>
                <w:szCs w:val="18"/>
                <w:highlight w:val="cyan"/>
              </w:rPr>
            </w:pPr>
            <w:ins w:id="235" w:author="NR_redcap_enh-Core" w:date="2023-11-01T13:33:00Z">
              <w:r w:rsidRPr="00E14A08">
                <w:rPr>
                  <w:rFonts w:cs="Arial"/>
                  <w:szCs w:val="18"/>
                  <w:highlight w:val="cyan"/>
                </w:rPr>
                <w:t>FR1 only</w:t>
              </w:r>
            </w:ins>
          </w:p>
        </w:tc>
        <w:tc>
          <w:tcPr>
            <w:tcW w:w="2178" w:type="dxa"/>
          </w:tcPr>
          <w:p w14:paraId="43FA3B5C" w14:textId="77777777" w:rsidR="00C172E1" w:rsidRPr="00E14A08" w:rsidRDefault="00C172E1" w:rsidP="00D95F00">
            <w:pPr>
              <w:pStyle w:val="TAL"/>
              <w:rPr>
                <w:ins w:id="236" w:author="NR_redcap_enh-Core" w:date="2023-11-01T13:32:00Z"/>
                <w:rFonts w:cs="Arial"/>
                <w:szCs w:val="18"/>
                <w:highlight w:val="cyan"/>
              </w:rPr>
            </w:pPr>
          </w:p>
        </w:tc>
        <w:tc>
          <w:tcPr>
            <w:tcW w:w="1508" w:type="dxa"/>
          </w:tcPr>
          <w:p w14:paraId="71C41974" w14:textId="77777777" w:rsidR="00C172E1" w:rsidRPr="0054772E" w:rsidRDefault="00C172E1" w:rsidP="00D95F00">
            <w:pPr>
              <w:pStyle w:val="TAL"/>
              <w:rPr>
                <w:ins w:id="237" w:author="NR_redcap_enh-Core" w:date="2023-11-01T13:32:00Z"/>
                <w:rFonts w:cs="Arial"/>
                <w:szCs w:val="18"/>
              </w:rPr>
            </w:pPr>
            <w:ins w:id="238" w:author="NR_redcap_enh-Core" w:date="2023-11-01T13:32:00Z">
              <w:r w:rsidRPr="00E14A08">
                <w:rPr>
                  <w:rFonts w:cs="Arial"/>
                  <w:szCs w:val="18"/>
                  <w:highlight w:val="cyan"/>
                </w:rPr>
                <w:t>Optional with capability signalling</w:t>
              </w:r>
            </w:ins>
          </w:p>
        </w:tc>
      </w:tr>
    </w:tbl>
    <w:p w14:paraId="498362C2" w14:textId="77777777" w:rsidR="00614B4F" w:rsidRDefault="00614B4F">
      <w:pPr>
        <w:rPr>
          <w:noProof/>
        </w:rPr>
      </w:pPr>
    </w:p>
    <w:p w14:paraId="0B055EC3" w14:textId="77777777" w:rsidR="00614B4F" w:rsidRDefault="00614B4F">
      <w:pPr>
        <w:rPr>
          <w:noProof/>
        </w:rPr>
      </w:pPr>
    </w:p>
    <w:sectPr w:rsidR="00614B4F" w:rsidSect="00B35DEC">
      <w:footnotePr>
        <w:numRestart w:val="eachSect"/>
      </w:footnotePr>
      <w:pgSz w:w="23818" w:h="16834" w:orient="landscape" w:code="8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56614" w14:textId="77777777" w:rsidR="00D06C1D" w:rsidRDefault="00D06C1D">
      <w:r>
        <w:separator/>
      </w:r>
    </w:p>
  </w:endnote>
  <w:endnote w:type="continuationSeparator" w:id="0">
    <w:p w14:paraId="1E44A022" w14:textId="77777777" w:rsidR="00D06C1D" w:rsidRDefault="00D06C1D">
      <w:r>
        <w:continuationSeparator/>
      </w:r>
    </w:p>
  </w:endnote>
  <w:endnote w:type="continuationNotice" w:id="1">
    <w:p w14:paraId="657E9663" w14:textId="77777777" w:rsidR="00D06C1D" w:rsidRDefault="00D06C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762D1" w14:textId="77777777" w:rsidR="00D06C1D" w:rsidRDefault="00D06C1D">
      <w:r>
        <w:separator/>
      </w:r>
    </w:p>
  </w:footnote>
  <w:footnote w:type="continuationSeparator" w:id="0">
    <w:p w14:paraId="2235521A" w14:textId="77777777" w:rsidR="00D06C1D" w:rsidRDefault="00D06C1D">
      <w:r>
        <w:continuationSeparator/>
      </w:r>
    </w:p>
  </w:footnote>
  <w:footnote w:type="continuationNotice" w:id="1">
    <w:p w14:paraId="509E8D58" w14:textId="77777777" w:rsidR="00D06C1D" w:rsidRDefault="00D06C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5FE734E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3088119">
    <w:abstractNumId w:val="1"/>
  </w:num>
  <w:num w:numId="2" w16cid:durableId="418137995">
    <w:abstractNumId w:val="0"/>
  </w:num>
  <w:num w:numId="3" w16cid:durableId="1392651956">
    <w:abstractNumId w:val="3"/>
  </w:num>
  <w:num w:numId="4" w16cid:durableId="749079270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redcap_enh-Core">
    <w15:presenceInfo w15:providerId="None" w15:userId="NR_redcap_enh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10C5"/>
    <w:rsid w:val="00042C83"/>
    <w:rsid w:val="00050DF2"/>
    <w:rsid w:val="00056DCA"/>
    <w:rsid w:val="00066E71"/>
    <w:rsid w:val="000729A9"/>
    <w:rsid w:val="00074A43"/>
    <w:rsid w:val="00076B0C"/>
    <w:rsid w:val="00083DAB"/>
    <w:rsid w:val="000901A4"/>
    <w:rsid w:val="000A2CE3"/>
    <w:rsid w:val="000A58AC"/>
    <w:rsid w:val="000A6394"/>
    <w:rsid w:val="000B168F"/>
    <w:rsid w:val="000B7FED"/>
    <w:rsid w:val="000C038A"/>
    <w:rsid w:val="000C4016"/>
    <w:rsid w:val="000C6598"/>
    <w:rsid w:val="000D109B"/>
    <w:rsid w:val="000D3C77"/>
    <w:rsid w:val="000D44B3"/>
    <w:rsid w:val="000E2869"/>
    <w:rsid w:val="000E355E"/>
    <w:rsid w:val="000E58C2"/>
    <w:rsid w:val="000E6B18"/>
    <w:rsid w:val="000F2D11"/>
    <w:rsid w:val="000F5DB1"/>
    <w:rsid w:val="000F6A8C"/>
    <w:rsid w:val="00131346"/>
    <w:rsid w:val="001354F8"/>
    <w:rsid w:val="00137E11"/>
    <w:rsid w:val="00143BA1"/>
    <w:rsid w:val="00145D43"/>
    <w:rsid w:val="0014784C"/>
    <w:rsid w:val="00154983"/>
    <w:rsid w:val="00165C39"/>
    <w:rsid w:val="00173C96"/>
    <w:rsid w:val="0017590E"/>
    <w:rsid w:val="001838FB"/>
    <w:rsid w:val="00190135"/>
    <w:rsid w:val="00192C46"/>
    <w:rsid w:val="00193285"/>
    <w:rsid w:val="00194261"/>
    <w:rsid w:val="001A08B3"/>
    <w:rsid w:val="001A6169"/>
    <w:rsid w:val="001A7B60"/>
    <w:rsid w:val="001B2129"/>
    <w:rsid w:val="001B52F0"/>
    <w:rsid w:val="001B6591"/>
    <w:rsid w:val="001B6AED"/>
    <w:rsid w:val="001B7A65"/>
    <w:rsid w:val="001C0ABB"/>
    <w:rsid w:val="001C1BE3"/>
    <w:rsid w:val="001D26FA"/>
    <w:rsid w:val="001D5575"/>
    <w:rsid w:val="001D697E"/>
    <w:rsid w:val="001E41F3"/>
    <w:rsid w:val="001F31AA"/>
    <w:rsid w:val="001F4EE5"/>
    <w:rsid w:val="001F6C91"/>
    <w:rsid w:val="002010CF"/>
    <w:rsid w:val="0020261D"/>
    <w:rsid w:val="00202935"/>
    <w:rsid w:val="00203BFF"/>
    <w:rsid w:val="0021370C"/>
    <w:rsid w:val="002157EE"/>
    <w:rsid w:val="0022292C"/>
    <w:rsid w:val="00237E9C"/>
    <w:rsid w:val="00241DE3"/>
    <w:rsid w:val="0024276D"/>
    <w:rsid w:val="002514F7"/>
    <w:rsid w:val="00251A13"/>
    <w:rsid w:val="0025554E"/>
    <w:rsid w:val="00256AE3"/>
    <w:rsid w:val="0026004D"/>
    <w:rsid w:val="002640DD"/>
    <w:rsid w:val="00264459"/>
    <w:rsid w:val="00270DE7"/>
    <w:rsid w:val="00275D12"/>
    <w:rsid w:val="00281060"/>
    <w:rsid w:val="002842B5"/>
    <w:rsid w:val="00284FEB"/>
    <w:rsid w:val="00285FB9"/>
    <w:rsid w:val="002860C4"/>
    <w:rsid w:val="002903FF"/>
    <w:rsid w:val="002910CB"/>
    <w:rsid w:val="0029193E"/>
    <w:rsid w:val="002A5A71"/>
    <w:rsid w:val="002B2111"/>
    <w:rsid w:val="002B5741"/>
    <w:rsid w:val="002C64F4"/>
    <w:rsid w:val="002D2D17"/>
    <w:rsid w:val="002D3DC0"/>
    <w:rsid w:val="002D5521"/>
    <w:rsid w:val="002E472E"/>
    <w:rsid w:val="002F700C"/>
    <w:rsid w:val="002F771D"/>
    <w:rsid w:val="00305409"/>
    <w:rsid w:val="0031034E"/>
    <w:rsid w:val="00327C94"/>
    <w:rsid w:val="0033004A"/>
    <w:rsid w:val="003340D8"/>
    <w:rsid w:val="00334C02"/>
    <w:rsid w:val="00334D8E"/>
    <w:rsid w:val="00342098"/>
    <w:rsid w:val="003434E2"/>
    <w:rsid w:val="003609EF"/>
    <w:rsid w:val="0036231A"/>
    <w:rsid w:val="00363E82"/>
    <w:rsid w:val="003650DA"/>
    <w:rsid w:val="00371FEF"/>
    <w:rsid w:val="00372A34"/>
    <w:rsid w:val="00374DD4"/>
    <w:rsid w:val="0039076C"/>
    <w:rsid w:val="00391671"/>
    <w:rsid w:val="003938AD"/>
    <w:rsid w:val="0039694D"/>
    <w:rsid w:val="003A4185"/>
    <w:rsid w:val="003B0CD3"/>
    <w:rsid w:val="003B5D79"/>
    <w:rsid w:val="003B7CAB"/>
    <w:rsid w:val="003C2BB1"/>
    <w:rsid w:val="003D716E"/>
    <w:rsid w:val="003E1A36"/>
    <w:rsid w:val="003F0818"/>
    <w:rsid w:val="00407EDB"/>
    <w:rsid w:val="00410371"/>
    <w:rsid w:val="00417141"/>
    <w:rsid w:val="004242F1"/>
    <w:rsid w:val="004328A8"/>
    <w:rsid w:val="004338D0"/>
    <w:rsid w:val="00450C22"/>
    <w:rsid w:val="00456FD1"/>
    <w:rsid w:val="004638D4"/>
    <w:rsid w:val="0046778C"/>
    <w:rsid w:val="00492F91"/>
    <w:rsid w:val="0049612C"/>
    <w:rsid w:val="00497E48"/>
    <w:rsid w:val="004A053D"/>
    <w:rsid w:val="004B75B7"/>
    <w:rsid w:val="004C0D95"/>
    <w:rsid w:val="004C1BFB"/>
    <w:rsid w:val="004E7400"/>
    <w:rsid w:val="004F1F72"/>
    <w:rsid w:val="004F7328"/>
    <w:rsid w:val="005107F7"/>
    <w:rsid w:val="00510FE3"/>
    <w:rsid w:val="00511CB1"/>
    <w:rsid w:val="0051580D"/>
    <w:rsid w:val="00517593"/>
    <w:rsid w:val="0052644B"/>
    <w:rsid w:val="005340A5"/>
    <w:rsid w:val="00540DB2"/>
    <w:rsid w:val="00547111"/>
    <w:rsid w:val="00551FC7"/>
    <w:rsid w:val="00554255"/>
    <w:rsid w:val="0055676F"/>
    <w:rsid w:val="00557B1B"/>
    <w:rsid w:val="005637CD"/>
    <w:rsid w:val="0056495E"/>
    <w:rsid w:val="0056503B"/>
    <w:rsid w:val="00566649"/>
    <w:rsid w:val="005715CA"/>
    <w:rsid w:val="00573367"/>
    <w:rsid w:val="0057451C"/>
    <w:rsid w:val="00584EE5"/>
    <w:rsid w:val="00587F49"/>
    <w:rsid w:val="00592D74"/>
    <w:rsid w:val="005975CB"/>
    <w:rsid w:val="005A2C73"/>
    <w:rsid w:val="005A5309"/>
    <w:rsid w:val="005A7E1D"/>
    <w:rsid w:val="005B0F6E"/>
    <w:rsid w:val="005B40D9"/>
    <w:rsid w:val="005B5211"/>
    <w:rsid w:val="005C5C6C"/>
    <w:rsid w:val="005C63F6"/>
    <w:rsid w:val="005D364C"/>
    <w:rsid w:val="005E0010"/>
    <w:rsid w:val="005E2C44"/>
    <w:rsid w:val="005F48D9"/>
    <w:rsid w:val="00613D4A"/>
    <w:rsid w:val="00614A6E"/>
    <w:rsid w:val="00614B4F"/>
    <w:rsid w:val="00614D66"/>
    <w:rsid w:val="00621188"/>
    <w:rsid w:val="006257ED"/>
    <w:rsid w:val="00627187"/>
    <w:rsid w:val="00644BE7"/>
    <w:rsid w:val="00664E9C"/>
    <w:rsid w:val="00665C47"/>
    <w:rsid w:val="00685F53"/>
    <w:rsid w:val="00686087"/>
    <w:rsid w:val="00695808"/>
    <w:rsid w:val="00697CFA"/>
    <w:rsid w:val="006A7E63"/>
    <w:rsid w:val="006B46FB"/>
    <w:rsid w:val="006B64E8"/>
    <w:rsid w:val="006D0DC8"/>
    <w:rsid w:val="006D75FD"/>
    <w:rsid w:val="006D79D3"/>
    <w:rsid w:val="006E0BA8"/>
    <w:rsid w:val="006E21FB"/>
    <w:rsid w:val="006E53F8"/>
    <w:rsid w:val="006E5BA2"/>
    <w:rsid w:val="006E5F0F"/>
    <w:rsid w:val="006F23C7"/>
    <w:rsid w:val="00707E7C"/>
    <w:rsid w:val="00721B04"/>
    <w:rsid w:val="00727D4C"/>
    <w:rsid w:val="00730833"/>
    <w:rsid w:val="00732E48"/>
    <w:rsid w:val="00740CFF"/>
    <w:rsid w:val="0075126F"/>
    <w:rsid w:val="00756F23"/>
    <w:rsid w:val="00756F95"/>
    <w:rsid w:val="00757850"/>
    <w:rsid w:val="00764A37"/>
    <w:rsid w:val="007773B2"/>
    <w:rsid w:val="00777857"/>
    <w:rsid w:val="00786116"/>
    <w:rsid w:val="00792161"/>
    <w:rsid w:val="00792342"/>
    <w:rsid w:val="007929A1"/>
    <w:rsid w:val="007977A8"/>
    <w:rsid w:val="007B512A"/>
    <w:rsid w:val="007C01D7"/>
    <w:rsid w:val="007C0B2B"/>
    <w:rsid w:val="007C2097"/>
    <w:rsid w:val="007D3B2F"/>
    <w:rsid w:val="007D6A07"/>
    <w:rsid w:val="007D6E00"/>
    <w:rsid w:val="007F7259"/>
    <w:rsid w:val="008018ED"/>
    <w:rsid w:val="0080377B"/>
    <w:rsid w:val="008040A8"/>
    <w:rsid w:val="00812CB9"/>
    <w:rsid w:val="00813642"/>
    <w:rsid w:val="00813CD1"/>
    <w:rsid w:val="0082228B"/>
    <w:rsid w:val="008279FA"/>
    <w:rsid w:val="00855A47"/>
    <w:rsid w:val="008626E7"/>
    <w:rsid w:val="00870EE7"/>
    <w:rsid w:val="00881D50"/>
    <w:rsid w:val="008863B9"/>
    <w:rsid w:val="008A00BB"/>
    <w:rsid w:val="008A3975"/>
    <w:rsid w:val="008A45A6"/>
    <w:rsid w:val="008B1B6D"/>
    <w:rsid w:val="008B54FA"/>
    <w:rsid w:val="008D79D8"/>
    <w:rsid w:val="008F0759"/>
    <w:rsid w:val="008F3789"/>
    <w:rsid w:val="008F3C8B"/>
    <w:rsid w:val="008F61DA"/>
    <w:rsid w:val="008F686C"/>
    <w:rsid w:val="0090439E"/>
    <w:rsid w:val="00907623"/>
    <w:rsid w:val="0091409F"/>
    <w:rsid w:val="009148DE"/>
    <w:rsid w:val="00917F09"/>
    <w:rsid w:val="00926853"/>
    <w:rsid w:val="0093656E"/>
    <w:rsid w:val="009366CE"/>
    <w:rsid w:val="00941E30"/>
    <w:rsid w:val="00946188"/>
    <w:rsid w:val="00950408"/>
    <w:rsid w:val="009504B9"/>
    <w:rsid w:val="0095120F"/>
    <w:rsid w:val="00954DD8"/>
    <w:rsid w:val="00956188"/>
    <w:rsid w:val="00957CA5"/>
    <w:rsid w:val="009662C3"/>
    <w:rsid w:val="00972475"/>
    <w:rsid w:val="009777D9"/>
    <w:rsid w:val="00981218"/>
    <w:rsid w:val="00985A33"/>
    <w:rsid w:val="009870EB"/>
    <w:rsid w:val="00987B9D"/>
    <w:rsid w:val="00991B88"/>
    <w:rsid w:val="00995369"/>
    <w:rsid w:val="00995CF5"/>
    <w:rsid w:val="009A15CC"/>
    <w:rsid w:val="009A32B4"/>
    <w:rsid w:val="009A51AB"/>
    <w:rsid w:val="009A5753"/>
    <w:rsid w:val="009A579D"/>
    <w:rsid w:val="009A6A16"/>
    <w:rsid w:val="009C1C18"/>
    <w:rsid w:val="009E3297"/>
    <w:rsid w:val="009E375E"/>
    <w:rsid w:val="009F1F43"/>
    <w:rsid w:val="009F2A2C"/>
    <w:rsid w:val="009F734F"/>
    <w:rsid w:val="00A00204"/>
    <w:rsid w:val="00A00A94"/>
    <w:rsid w:val="00A04544"/>
    <w:rsid w:val="00A07788"/>
    <w:rsid w:val="00A10470"/>
    <w:rsid w:val="00A22A8C"/>
    <w:rsid w:val="00A246B6"/>
    <w:rsid w:val="00A42A4F"/>
    <w:rsid w:val="00A47E70"/>
    <w:rsid w:val="00A50CF0"/>
    <w:rsid w:val="00A513D4"/>
    <w:rsid w:val="00A7125A"/>
    <w:rsid w:val="00A7671C"/>
    <w:rsid w:val="00AA2CBC"/>
    <w:rsid w:val="00AA33B3"/>
    <w:rsid w:val="00AA596C"/>
    <w:rsid w:val="00AA765E"/>
    <w:rsid w:val="00AC5820"/>
    <w:rsid w:val="00AD06CF"/>
    <w:rsid w:val="00AD1CD8"/>
    <w:rsid w:val="00AE1F5D"/>
    <w:rsid w:val="00AE460C"/>
    <w:rsid w:val="00AF15FA"/>
    <w:rsid w:val="00B01FBC"/>
    <w:rsid w:val="00B061D2"/>
    <w:rsid w:val="00B101EF"/>
    <w:rsid w:val="00B16AB7"/>
    <w:rsid w:val="00B2204B"/>
    <w:rsid w:val="00B22ACE"/>
    <w:rsid w:val="00B258BB"/>
    <w:rsid w:val="00B30B0D"/>
    <w:rsid w:val="00B32509"/>
    <w:rsid w:val="00B34E9F"/>
    <w:rsid w:val="00B35DEC"/>
    <w:rsid w:val="00B403F2"/>
    <w:rsid w:val="00B406E2"/>
    <w:rsid w:val="00B50665"/>
    <w:rsid w:val="00B50916"/>
    <w:rsid w:val="00B67B25"/>
    <w:rsid w:val="00B67B97"/>
    <w:rsid w:val="00B72058"/>
    <w:rsid w:val="00B812A7"/>
    <w:rsid w:val="00B87A9D"/>
    <w:rsid w:val="00B93365"/>
    <w:rsid w:val="00B93934"/>
    <w:rsid w:val="00B968C8"/>
    <w:rsid w:val="00BA3EC5"/>
    <w:rsid w:val="00BA51D9"/>
    <w:rsid w:val="00BB0565"/>
    <w:rsid w:val="00BB10ED"/>
    <w:rsid w:val="00BB5DFC"/>
    <w:rsid w:val="00BB651F"/>
    <w:rsid w:val="00BC16CE"/>
    <w:rsid w:val="00BC7E8C"/>
    <w:rsid w:val="00BD256C"/>
    <w:rsid w:val="00BD279D"/>
    <w:rsid w:val="00BD2C40"/>
    <w:rsid w:val="00BD6BB8"/>
    <w:rsid w:val="00BE4825"/>
    <w:rsid w:val="00BE536E"/>
    <w:rsid w:val="00BF291C"/>
    <w:rsid w:val="00BF788C"/>
    <w:rsid w:val="00C038CF"/>
    <w:rsid w:val="00C14D4D"/>
    <w:rsid w:val="00C172E1"/>
    <w:rsid w:val="00C21430"/>
    <w:rsid w:val="00C3694E"/>
    <w:rsid w:val="00C47FDF"/>
    <w:rsid w:val="00C512E3"/>
    <w:rsid w:val="00C529CF"/>
    <w:rsid w:val="00C56903"/>
    <w:rsid w:val="00C66A51"/>
    <w:rsid w:val="00C66BA2"/>
    <w:rsid w:val="00C9092D"/>
    <w:rsid w:val="00C95985"/>
    <w:rsid w:val="00C95A8C"/>
    <w:rsid w:val="00C971E2"/>
    <w:rsid w:val="00CB48F0"/>
    <w:rsid w:val="00CC1934"/>
    <w:rsid w:val="00CC2448"/>
    <w:rsid w:val="00CC5026"/>
    <w:rsid w:val="00CC68D0"/>
    <w:rsid w:val="00CD30F6"/>
    <w:rsid w:val="00CD518D"/>
    <w:rsid w:val="00CE0668"/>
    <w:rsid w:val="00CE4EAB"/>
    <w:rsid w:val="00CF0CB7"/>
    <w:rsid w:val="00D03F9A"/>
    <w:rsid w:val="00D06C1D"/>
    <w:rsid w:val="00D06D51"/>
    <w:rsid w:val="00D14F9D"/>
    <w:rsid w:val="00D151B6"/>
    <w:rsid w:val="00D24991"/>
    <w:rsid w:val="00D27D8A"/>
    <w:rsid w:val="00D32930"/>
    <w:rsid w:val="00D3318C"/>
    <w:rsid w:val="00D37F8E"/>
    <w:rsid w:val="00D46F9C"/>
    <w:rsid w:val="00D50255"/>
    <w:rsid w:val="00D60962"/>
    <w:rsid w:val="00D634AD"/>
    <w:rsid w:val="00D64360"/>
    <w:rsid w:val="00D66520"/>
    <w:rsid w:val="00D76A61"/>
    <w:rsid w:val="00D85ED9"/>
    <w:rsid w:val="00D86C01"/>
    <w:rsid w:val="00D9070A"/>
    <w:rsid w:val="00D93A62"/>
    <w:rsid w:val="00DA2680"/>
    <w:rsid w:val="00DA7FA9"/>
    <w:rsid w:val="00DB1022"/>
    <w:rsid w:val="00DC2F7A"/>
    <w:rsid w:val="00DC6E25"/>
    <w:rsid w:val="00DD37D0"/>
    <w:rsid w:val="00DD7FE3"/>
    <w:rsid w:val="00DE34CF"/>
    <w:rsid w:val="00DF07AD"/>
    <w:rsid w:val="00DF5109"/>
    <w:rsid w:val="00DF6C74"/>
    <w:rsid w:val="00E06471"/>
    <w:rsid w:val="00E125B5"/>
    <w:rsid w:val="00E13F3D"/>
    <w:rsid w:val="00E14A08"/>
    <w:rsid w:val="00E318F6"/>
    <w:rsid w:val="00E33A77"/>
    <w:rsid w:val="00E34898"/>
    <w:rsid w:val="00E41AA1"/>
    <w:rsid w:val="00E45C55"/>
    <w:rsid w:val="00E57DB6"/>
    <w:rsid w:val="00E748E6"/>
    <w:rsid w:val="00E74981"/>
    <w:rsid w:val="00E87DCD"/>
    <w:rsid w:val="00EA68E1"/>
    <w:rsid w:val="00EB09B7"/>
    <w:rsid w:val="00EC05EB"/>
    <w:rsid w:val="00ED45D1"/>
    <w:rsid w:val="00EE7D7C"/>
    <w:rsid w:val="00EF35CA"/>
    <w:rsid w:val="00EF4BF3"/>
    <w:rsid w:val="00EF63FB"/>
    <w:rsid w:val="00F05093"/>
    <w:rsid w:val="00F21BE1"/>
    <w:rsid w:val="00F25D98"/>
    <w:rsid w:val="00F300FB"/>
    <w:rsid w:val="00F332B6"/>
    <w:rsid w:val="00F4244C"/>
    <w:rsid w:val="00F45CFE"/>
    <w:rsid w:val="00F52BF7"/>
    <w:rsid w:val="00F5352C"/>
    <w:rsid w:val="00F53EDB"/>
    <w:rsid w:val="00F87995"/>
    <w:rsid w:val="00FB0739"/>
    <w:rsid w:val="00FB109F"/>
    <w:rsid w:val="00FB6386"/>
    <w:rsid w:val="00FC794D"/>
    <w:rsid w:val="00FD2A95"/>
    <w:rsid w:val="00FE6C3C"/>
    <w:rsid w:val="00FE77C0"/>
    <w:rsid w:val="00FF47E7"/>
    <w:rsid w:val="276D3561"/>
    <w:rsid w:val="28C80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61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uiPriority w:val="99"/>
    <w:rsid w:val="00F45CFE"/>
    <w:pPr>
      <w:numPr>
        <w:numId w:val="3"/>
      </w:numPr>
      <w:spacing w:before="60" w:after="0"/>
      <w:ind w:left="1620"/>
    </w:pPr>
    <w:rPr>
      <w:rFonts w:ascii="Arial" w:hAnsi="Arial" w:cs="Arial"/>
      <w:b/>
      <w:bCs/>
      <w:lang w:val="en-US" w:eastAsia="en-GB"/>
    </w:rPr>
  </w:style>
  <w:style w:type="character" w:customStyle="1" w:styleId="THChar">
    <w:name w:val="TH Char"/>
    <w:link w:val="TH"/>
    <w:qFormat/>
    <w:locked/>
    <w:rsid w:val="00D86C01"/>
    <w:rPr>
      <w:rFonts w:ascii="Arial" w:hAnsi="Arial"/>
      <w:b/>
      <w:lang w:val="en-GB" w:eastAsia="en-US"/>
    </w:rPr>
  </w:style>
  <w:style w:type="character" w:customStyle="1" w:styleId="PLChar">
    <w:name w:val="PL Char"/>
    <w:basedOn w:val="DefaultParagraphFont"/>
    <w:link w:val="PL"/>
    <w:qFormat/>
    <w:locked/>
    <w:rsid w:val="001A616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13CD1"/>
    <w:rPr>
      <w:rFonts w:ascii="Times New Roman" w:hAnsi="Times New Roman"/>
      <w:lang w:val="en-GB" w:eastAsia="en-US"/>
    </w:rPr>
  </w:style>
  <w:style w:type="character" w:customStyle="1" w:styleId="1">
    <w:name w:val="@他1"/>
    <w:basedOn w:val="DefaultParagraphFont"/>
    <w:uiPriority w:val="99"/>
    <w:unhideWhenUsed/>
    <w:rsid w:val="003B5D79"/>
    <w:rPr>
      <w:color w:val="2B579A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251A13"/>
  </w:style>
  <w:style w:type="character" w:customStyle="1" w:styleId="Heading1Char">
    <w:name w:val="Heading 1 Char"/>
    <w:basedOn w:val="DefaultParagraphFont"/>
    <w:link w:val="Heading1"/>
    <w:rsid w:val="00251A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251A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51A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251A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251A1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51A1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51A1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51A1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51A1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51A1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251A13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251A13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251A1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251A1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qFormat/>
    <w:locked/>
    <w:rsid w:val="00251A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251A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51A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51A1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251A1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51A1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251A1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251A1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251A1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251A13"/>
    <w:pPr>
      <w:ind w:left="2269"/>
    </w:pPr>
  </w:style>
  <w:style w:type="character" w:customStyle="1" w:styleId="B7Char">
    <w:name w:val="B7 Char"/>
    <w:link w:val="B7"/>
    <w:rsid w:val="00251A1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251A13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251A1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251A1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251A1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51A13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qFormat/>
    <w:rsid w:val="00251A13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251A1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251A1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251A1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251A1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251A1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251A1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51A1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251A13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C2B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DBE06326-8AB6-46E8-8037-B316A41F4C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B15CF8-1DE0-42E0-BE7F-1A97985C2D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2145B1-08F2-495A-861A-1C24924DA9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A8EE44-D46E-48C0-A8A4-79C3DE5B01E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7</Pages>
  <Words>1444</Words>
  <Characters>8200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- Marta </cp:lastModifiedBy>
  <cp:revision>57</cp:revision>
  <cp:lastPrinted>1900-01-01T08:00:00Z</cp:lastPrinted>
  <dcterms:created xsi:type="dcterms:W3CDTF">2023-10-19T11:37:00Z</dcterms:created>
  <dcterms:modified xsi:type="dcterms:W3CDTF">2023-11-02T20:52:00Z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1697714904</vt:lpwstr>
  </property>
</Properties>
</file>